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D03F79" w14:textId="15CC4857" w:rsidR="00124DF0" w:rsidRDefault="00124DF0" w:rsidP="00526E22">
      <w:pPr>
        <w:pStyle w:val="CRCoverPage"/>
        <w:tabs>
          <w:tab w:val="right" w:pos="9639"/>
        </w:tabs>
        <w:spacing w:after="0"/>
        <w:rPr>
          <w:b/>
          <w:i/>
          <w:noProof/>
          <w:sz w:val="28"/>
        </w:rPr>
      </w:pPr>
      <w:bookmarkStart w:id="0" w:name="_Hlk101164863"/>
      <w:bookmarkStart w:id="1" w:name="OLE_LINK18"/>
      <w:r>
        <w:rPr>
          <w:b/>
          <w:noProof/>
          <w:sz w:val="24"/>
        </w:rPr>
        <w:t>3GPP TSG-RAN WG4 Meeting #105</w:t>
      </w:r>
      <w:r>
        <w:rPr>
          <w:b/>
          <w:i/>
          <w:noProof/>
          <w:sz w:val="28"/>
        </w:rPr>
        <w:tab/>
        <w:t>R4-221</w:t>
      </w:r>
      <w:r w:rsidR="00583C13">
        <w:rPr>
          <w:b/>
          <w:i/>
          <w:noProof/>
          <w:sz w:val="28"/>
        </w:rPr>
        <w:t>9863</w:t>
      </w:r>
    </w:p>
    <w:p w14:paraId="551FEC22" w14:textId="77777777" w:rsidR="00124DF0" w:rsidRDefault="00124DF0" w:rsidP="00124DF0">
      <w:pPr>
        <w:pStyle w:val="CRCoverPage"/>
        <w:outlineLvl w:val="0"/>
        <w:rPr>
          <w:b/>
          <w:noProof/>
          <w:sz w:val="24"/>
        </w:rPr>
      </w:pPr>
      <w:r>
        <w:rPr>
          <w:b/>
          <w:noProof/>
          <w:sz w:val="24"/>
        </w:rPr>
        <w:t>Toulouse, France, 14</w:t>
      </w:r>
      <w:r w:rsidRPr="00D0049B">
        <w:rPr>
          <w:b/>
          <w:noProof/>
          <w:sz w:val="24"/>
          <w:vertAlign w:val="superscript"/>
        </w:rPr>
        <w:t>th</w:t>
      </w:r>
      <w:r>
        <w:rPr>
          <w:b/>
          <w:noProof/>
          <w:sz w:val="24"/>
        </w:rPr>
        <w:t xml:space="preserve"> – 18</w:t>
      </w:r>
      <w:r w:rsidRPr="00D0049B">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556A9FF2" w:rsidR="001972F3" w:rsidRPr="00410371" w:rsidRDefault="001972F3" w:rsidP="00814B1C">
            <w:pPr>
              <w:pStyle w:val="CRCoverPage"/>
              <w:spacing w:after="0"/>
              <w:jc w:val="right"/>
              <w:rPr>
                <w:b/>
                <w:noProof/>
                <w:sz w:val="28"/>
              </w:rPr>
            </w:pPr>
            <w:r>
              <w:rPr>
                <w:b/>
                <w:noProof/>
                <w:sz w:val="28"/>
              </w:rPr>
              <w:t>3</w:t>
            </w:r>
            <w:r w:rsidR="00A27779">
              <w:rPr>
                <w:b/>
                <w:noProof/>
                <w:sz w:val="28"/>
              </w:rPr>
              <w:t>8</w:t>
            </w:r>
            <w:r>
              <w:rPr>
                <w:b/>
                <w:noProof/>
                <w:sz w:val="28"/>
              </w:rPr>
              <w:t>.14</w:t>
            </w:r>
            <w:r w:rsidR="00AE2F22">
              <w:rPr>
                <w:b/>
                <w:noProof/>
                <w:sz w:val="28"/>
              </w:rPr>
              <w:t>1</w:t>
            </w:r>
            <w:r w:rsidR="00A27779">
              <w:rPr>
                <w:b/>
                <w:noProof/>
                <w:sz w:val="28"/>
              </w:rPr>
              <w:t>-2</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7B085189" w:rsidR="001972F3" w:rsidRPr="00410371" w:rsidRDefault="00E9307B" w:rsidP="00814B1C">
            <w:pPr>
              <w:pStyle w:val="CRCoverPage"/>
              <w:spacing w:after="0"/>
              <w:rPr>
                <w:noProof/>
              </w:rPr>
            </w:pPr>
            <w:r>
              <w:rPr>
                <w:b/>
                <w:noProof/>
                <w:sz w:val="28"/>
              </w:rPr>
              <w:t>0</w:t>
            </w:r>
            <w:r w:rsidR="00583C13">
              <w:rPr>
                <w:b/>
                <w:noProof/>
                <w:sz w:val="28"/>
              </w:rPr>
              <w:t>436</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3C45385D" w:rsidR="001972F3" w:rsidRPr="00410371" w:rsidRDefault="001972F3" w:rsidP="00814B1C">
            <w:pPr>
              <w:pStyle w:val="CRCoverPage"/>
              <w:spacing w:after="0"/>
              <w:jc w:val="center"/>
              <w:rPr>
                <w:noProof/>
                <w:sz w:val="28"/>
              </w:rPr>
            </w:pPr>
            <w:r>
              <w:rPr>
                <w:b/>
                <w:noProof/>
                <w:sz w:val="28"/>
              </w:rPr>
              <w:t>17.</w:t>
            </w:r>
            <w:r w:rsidR="00822459">
              <w:rPr>
                <w:b/>
                <w:noProof/>
                <w:sz w:val="28"/>
              </w:rPr>
              <w:t>7</w:t>
            </w:r>
            <w:r>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23F04608" w:rsidR="001972F3" w:rsidRDefault="001972F3" w:rsidP="00814B1C">
            <w:pPr>
              <w:pStyle w:val="CRCoverPage"/>
              <w:spacing w:after="0"/>
              <w:ind w:left="100"/>
              <w:rPr>
                <w:noProof/>
              </w:rPr>
            </w:pP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o 3</w:t>
            </w:r>
            <w:r w:rsidR="00A27779">
              <w:rPr>
                <w:rFonts w:eastAsia="SimSun"/>
                <w:color w:val="000000"/>
                <w:lang w:val="en-US" w:eastAsia="zh-CN"/>
              </w:rPr>
              <w:t>8</w:t>
            </w:r>
            <w:r>
              <w:rPr>
                <w:rFonts w:eastAsia="SimSun"/>
                <w:color w:val="000000"/>
                <w:lang w:val="en-US" w:eastAsia="zh-CN"/>
              </w:rPr>
              <w:t>.</w:t>
            </w:r>
            <w:r w:rsidRPr="00093ECD">
              <w:rPr>
                <w:rFonts w:eastAsia="SimSun"/>
                <w:color w:val="000000"/>
                <w:lang w:val="en-US" w:eastAsia="zh-CN"/>
              </w:rPr>
              <w:t>14</w:t>
            </w:r>
            <w:r w:rsidR="00A27779">
              <w:rPr>
                <w:rFonts w:eastAsia="SimSun"/>
                <w:color w:val="000000"/>
                <w:lang w:val="en-US" w:eastAsia="zh-CN"/>
              </w:rPr>
              <w:t>1-2</w:t>
            </w:r>
            <w:r w:rsidRPr="00093ECD">
              <w:rPr>
                <w:rFonts w:eastAsia="SimSun"/>
                <w:color w:val="000000"/>
                <w:lang w:val="en-US" w:eastAsia="zh-CN"/>
              </w:rPr>
              <w:t xml:space="preserve"> </w:t>
            </w:r>
            <w:r>
              <w:rPr>
                <w:rFonts w:eastAsia="SimSun"/>
                <w:color w:val="000000"/>
                <w:lang w:val="en-US" w:eastAsia="zh-CN"/>
              </w:rPr>
              <w:t>on</w:t>
            </w:r>
            <w:r w:rsidRPr="00093ECD">
              <w:rPr>
                <w:rFonts w:eastAsia="SimSun"/>
                <w:color w:val="000000"/>
                <w:lang w:val="en-US" w:eastAsia="zh-CN"/>
              </w:rPr>
              <w:t xml:space="preserve"> </w:t>
            </w:r>
            <w:r>
              <w:rPr>
                <w:rFonts w:eastAsia="SimSun"/>
                <w:color w:val="000000"/>
                <w:lang w:val="en-US" w:eastAsia="zh-CN"/>
              </w:rPr>
              <w:t>introduction of</w:t>
            </w:r>
            <w:r w:rsidRPr="00093ECD">
              <w:rPr>
                <w:rFonts w:eastAsia="SimSun"/>
                <w:color w:val="000000"/>
                <w:lang w:val="en-US" w:eastAsia="zh-CN"/>
              </w:rPr>
              <w:t xml:space="preserve"> </w:t>
            </w:r>
            <w:r w:rsidR="00822459">
              <w:rPr>
                <w:rFonts w:eastAsia="SimSun"/>
                <w:color w:val="000000"/>
                <w:lang w:val="en-US" w:eastAsia="zh-CN"/>
              </w:rPr>
              <w:t xml:space="preserve">Band </w:t>
            </w:r>
            <w:r w:rsidR="001B33E2">
              <w:rPr>
                <w:rFonts w:eastAsia="SimSun"/>
                <w:color w:val="000000"/>
                <w:lang w:val="en-US" w:eastAsia="zh-CN"/>
              </w:rPr>
              <w:t>n10</w:t>
            </w:r>
            <w:r w:rsidR="00822459">
              <w:rPr>
                <w:rFonts w:eastAsia="SimSun"/>
                <w:color w:val="000000"/>
                <w:lang w:val="en-US" w:eastAsia="zh-CN"/>
              </w:rPr>
              <w:t>5</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77777777" w:rsidR="001972F3" w:rsidRDefault="001972F3" w:rsidP="00814B1C">
            <w:pPr>
              <w:pStyle w:val="CRCoverPage"/>
              <w:spacing w:after="0"/>
              <w:ind w:left="100"/>
              <w:rPr>
                <w:noProof/>
              </w:rPr>
            </w:pPr>
            <w:r>
              <w:rPr>
                <w:rFonts w:eastAsia="SimSun" w:hint="eastAsia"/>
                <w:lang w:val="en-US" w:eastAsia="zh-CN"/>
              </w:rPr>
              <w:t>Nokia</w:t>
            </w:r>
            <w:r>
              <w:rPr>
                <w:rFonts w:eastAsia="SimSun"/>
                <w:lang w:val="en-US" w:eastAsia="zh-CN"/>
              </w:rPr>
              <w:t>, Nokia Shanghai Bell</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539CABB6" w:rsidR="001972F3" w:rsidRDefault="001972F3" w:rsidP="00814B1C">
            <w:pPr>
              <w:pStyle w:val="CRCoverPage"/>
              <w:spacing w:after="0"/>
              <w:ind w:left="100"/>
              <w:rPr>
                <w:noProof/>
              </w:rPr>
            </w:pPr>
            <w:r>
              <w:rPr>
                <w:noProof/>
              </w:rPr>
              <w:t>R4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669856F9" w:rsidR="001972F3" w:rsidRDefault="001B33E2" w:rsidP="00814B1C">
            <w:pPr>
              <w:pStyle w:val="CRCoverPage"/>
              <w:spacing w:after="0"/>
              <w:ind w:left="100"/>
              <w:rPr>
                <w:noProof/>
              </w:rPr>
            </w:pPr>
            <w:r w:rsidRPr="001B33E2">
              <w:rPr>
                <w:rFonts w:eastAsia="SimSun"/>
                <w:lang w:val="en-US" w:eastAsia="zh-CN"/>
              </w:rPr>
              <w:t>NR_600MHz_APT</w:t>
            </w:r>
            <w:r w:rsidRPr="001B33E2">
              <w:rPr>
                <w:rFonts w:eastAsia="SimSun" w:hint="eastAsia"/>
                <w:lang w:val="en-US" w:eastAsia="zh-CN"/>
              </w:rPr>
              <w:t>-</w:t>
            </w:r>
            <w:r>
              <w:rPr>
                <w:rFonts w:eastAsia="SimSun"/>
                <w:lang w:val="en-US" w:eastAsia="zh-CN"/>
              </w:rPr>
              <w:t>P</w:t>
            </w:r>
            <w:r w:rsidRPr="001B33E2">
              <w:rPr>
                <w:rFonts w:eastAsia="SimSun"/>
                <w:lang w:val="en-US" w:eastAsia="zh-CN"/>
              </w:rPr>
              <w:t>e</w:t>
            </w:r>
            <w:r>
              <w:rPr>
                <w:rFonts w:eastAsia="SimSun"/>
                <w:lang w:val="en-US" w:eastAsia="zh-CN"/>
              </w:rPr>
              <w:t>rf</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4D4548F9" w:rsidR="001972F3" w:rsidRDefault="001972F3" w:rsidP="00814B1C">
            <w:pPr>
              <w:pStyle w:val="CRCoverPage"/>
              <w:spacing w:after="0"/>
              <w:ind w:left="100"/>
              <w:rPr>
                <w:noProof/>
              </w:rPr>
            </w:pPr>
            <w:r>
              <w:rPr>
                <w:noProof/>
              </w:rPr>
              <w:t>2022-</w:t>
            </w:r>
            <w:r w:rsidR="00822459">
              <w:rPr>
                <w:noProof/>
              </w:rPr>
              <w:t>1</w:t>
            </w:r>
            <w:r w:rsidR="00583C13">
              <w:rPr>
                <w:noProof/>
              </w:rPr>
              <w:t>1</w:t>
            </w:r>
            <w:r>
              <w:rPr>
                <w:noProof/>
              </w:rPr>
              <w:t>-</w:t>
            </w:r>
            <w:r w:rsidR="00822459">
              <w:rPr>
                <w:noProof/>
              </w:rPr>
              <w:t>0</w:t>
            </w:r>
            <w:r w:rsidR="00583C13">
              <w:rPr>
                <w:noProof/>
              </w:rPr>
              <w:t>7</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814B1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724E15BB" w:rsidR="001972F3" w:rsidRDefault="001972F3" w:rsidP="00814B1C">
            <w:pPr>
              <w:pStyle w:val="CRCoverPage"/>
              <w:spacing w:after="0"/>
              <w:ind w:left="100"/>
              <w:rPr>
                <w:noProof/>
              </w:rPr>
            </w:pPr>
            <w:r>
              <w:rPr>
                <w:noProof/>
              </w:rPr>
              <w:t>Rel-1</w:t>
            </w:r>
            <w:r w:rsidR="00822459">
              <w:rPr>
                <w:noProof/>
              </w:rPr>
              <w:t>8</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40EAFB36" w:rsidR="001972F3" w:rsidRDefault="001972F3" w:rsidP="00814B1C">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1B33E2">
              <w:rPr>
                <w:rFonts w:eastAsia="SimSun"/>
                <w:lang w:val="en-US" w:eastAsia="zh-CN"/>
              </w:rPr>
              <w:t>n10</w:t>
            </w:r>
            <w:r w:rsidR="00822459">
              <w:rPr>
                <w:rFonts w:eastAsia="SimSun"/>
                <w:lang w:val="en-US" w:eastAsia="zh-CN"/>
              </w:rPr>
              <w:t>5</w:t>
            </w:r>
            <w:r>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7A3C6B27" w:rsidR="001972F3" w:rsidRDefault="001972F3" w:rsidP="00814B1C">
            <w:pPr>
              <w:pStyle w:val="CRCoverPage"/>
              <w:spacing w:after="0"/>
              <w:ind w:left="100"/>
              <w:rPr>
                <w:noProof/>
              </w:rPr>
            </w:pPr>
            <w:r>
              <w:rPr>
                <w:noProof/>
              </w:rPr>
              <w:t xml:space="preserve">Relevant sections for </w:t>
            </w:r>
            <w:r w:rsidR="00822459">
              <w:rPr>
                <w:noProof/>
              </w:rPr>
              <w:t xml:space="preserve">Band </w:t>
            </w:r>
            <w:r w:rsidR="001B33E2">
              <w:rPr>
                <w:noProof/>
              </w:rPr>
              <w:t>n10</w:t>
            </w:r>
            <w:r w:rsidR="00822459">
              <w:rPr>
                <w:noProof/>
              </w:rPr>
              <w:t>5</w:t>
            </w:r>
            <w:r>
              <w:rPr>
                <w:noProof/>
              </w:rPr>
              <w:t xml:space="preserve"> are updated.</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6FB46C2B" w:rsidR="001972F3" w:rsidRDefault="00822459" w:rsidP="00814B1C">
            <w:pPr>
              <w:pStyle w:val="CRCoverPage"/>
              <w:spacing w:after="0"/>
              <w:ind w:left="100"/>
              <w:rPr>
                <w:noProof/>
              </w:rPr>
            </w:pPr>
            <w:r>
              <w:rPr>
                <w:rFonts w:eastAsia="SimSun"/>
                <w:lang w:val="en-US" w:eastAsia="zh-CN"/>
              </w:rPr>
              <w:t xml:space="preserve">Band </w:t>
            </w:r>
            <w:r w:rsidR="001B33E2">
              <w:rPr>
                <w:rFonts w:eastAsia="SimSun"/>
                <w:lang w:val="en-US" w:eastAsia="zh-CN"/>
              </w:rPr>
              <w:t>n10</w:t>
            </w:r>
            <w:r>
              <w:rPr>
                <w:rFonts w:eastAsia="SimSun"/>
                <w:lang w:val="en-US" w:eastAsia="zh-CN"/>
              </w:rPr>
              <w:t>5</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38136BC5" w:rsidR="001972F3" w:rsidRDefault="00A27779" w:rsidP="00814B1C">
            <w:pPr>
              <w:pStyle w:val="CRCoverPage"/>
              <w:spacing w:after="0"/>
              <w:ind w:left="100"/>
              <w:rPr>
                <w:noProof/>
              </w:rPr>
            </w:pPr>
            <w:r>
              <w:rPr>
                <w:rFonts w:eastAsia="SimSun"/>
                <w:lang w:val="en-US" w:eastAsia="zh-CN"/>
              </w:rPr>
              <w:t>6.7.5.4.5.1</w:t>
            </w:r>
            <w:r w:rsidR="00F07587">
              <w:rPr>
                <w:rFonts w:eastAsia="SimSun"/>
                <w:lang w:val="en-US" w:eastAsia="zh-CN"/>
              </w:rPr>
              <w:t xml:space="preserve">, </w:t>
            </w:r>
            <w:r>
              <w:rPr>
                <w:rFonts w:eastAsia="SimSun"/>
                <w:lang w:val="en-US" w:eastAsia="zh-CN"/>
              </w:rPr>
              <w:t>6.7.5.5.5.1</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141EE31A" w:rsidR="001972F3" w:rsidRDefault="00AE2F22"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5D113860" w:rsidR="001972F3" w:rsidRDefault="001972F3" w:rsidP="00814B1C">
            <w:pPr>
              <w:pStyle w:val="CRCoverPage"/>
              <w:spacing w:after="0"/>
              <w:jc w:val="center"/>
              <w:rPr>
                <w:b/>
                <w:caps/>
                <w:noProof/>
              </w:rPr>
            </w:pP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5E3A09AC" w:rsidR="001972F3" w:rsidRDefault="00AE2F22" w:rsidP="00814B1C">
            <w:pPr>
              <w:pStyle w:val="CRCoverPage"/>
              <w:spacing w:after="0"/>
              <w:ind w:left="99"/>
              <w:rPr>
                <w:noProof/>
              </w:rPr>
            </w:pPr>
            <w:r>
              <w:t xml:space="preserve">TS </w:t>
            </w:r>
            <w:r>
              <w:rPr>
                <w:rFonts w:eastAsia="SimSun" w:hint="eastAsia"/>
                <w:lang w:val="en-US" w:eastAsia="zh-CN"/>
              </w:rPr>
              <w:t>3</w:t>
            </w:r>
            <w:r w:rsidR="00A27779">
              <w:rPr>
                <w:rFonts w:eastAsia="SimSun"/>
                <w:lang w:val="en-US" w:eastAsia="zh-CN"/>
              </w:rPr>
              <w:t>8</w:t>
            </w:r>
            <w:r>
              <w:rPr>
                <w:rFonts w:eastAsia="SimSun" w:hint="eastAsia"/>
                <w:lang w:val="en-US" w:eastAsia="zh-CN"/>
              </w:rPr>
              <w:t>.1</w:t>
            </w:r>
            <w:r>
              <w:rPr>
                <w:rFonts w:eastAsia="SimSun"/>
                <w:lang w:val="en-US" w:eastAsia="zh-CN"/>
              </w:rPr>
              <w:t>0</w:t>
            </w:r>
            <w:r>
              <w:rPr>
                <w:rFonts w:eastAsia="SimSun" w:hint="eastAsia"/>
                <w:lang w:val="en-US" w:eastAsia="zh-CN"/>
              </w:rPr>
              <w:t>4</w:t>
            </w:r>
            <w:r>
              <w:rPr>
                <w:rFonts w:eastAsia="SimSun"/>
                <w:lang w:val="en-US" w:eastAsia="zh-CN"/>
              </w:rPr>
              <w:t xml:space="preserve"> CR </w:t>
            </w:r>
            <w:r w:rsidR="00583C13">
              <w:rPr>
                <w:rFonts w:eastAsia="SimSun"/>
                <w:lang w:val="en-US" w:eastAsia="zh-CN"/>
              </w:rPr>
              <w:t>0</w:t>
            </w:r>
            <w:r w:rsidR="00936FA6">
              <w:rPr>
                <w:rFonts w:eastAsia="SimSun"/>
                <w:lang w:val="en-US" w:eastAsia="zh-CN"/>
              </w:rPr>
              <w:t>425</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7FFB140A"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5E3CC9A9" w:rsidR="001972F3" w:rsidRDefault="00AE2F22" w:rsidP="00814B1C">
            <w:pPr>
              <w:pStyle w:val="CRCoverPage"/>
              <w:spacing w:after="0"/>
              <w:jc w:val="center"/>
              <w:rPr>
                <w:b/>
                <w:caps/>
                <w:noProof/>
              </w:rPr>
            </w:pPr>
            <w:r>
              <w:rPr>
                <w:b/>
                <w:caps/>
                <w:noProof/>
              </w:rPr>
              <w:t>x</w:t>
            </w: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6C8208DF" w:rsidR="001972F3" w:rsidRDefault="00AE2F22" w:rsidP="00814B1C">
            <w:pPr>
              <w:pStyle w:val="CRCoverPage"/>
              <w:spacing w:after="0"/>
              <w:ind w:left="99"/>
              <w:rPr>
                <w:noProof/>
              </w:rPr>
            </w:pPr>
            <w:r>
              <w:rPr>
                <w:noProof/>
              </w:rPr>
              <w:t>TS/TR ... CR ...</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0"/>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682DBCA8" w14:textId="34CCE11C" w:rsidR="00125FFC" w:rsidRDefault="00125FFC" w:rsidP="00125FFC">
      <w:pPr>
        <w:spacing w:after="0"/>
        <w:rPr>
          <w:color w:val="0070C0"/>
          <w:lang w:val="en-US" w:eastAsia="fi-FI"/>
        </w:rPr>
      </w:pPr>
      <w:bookmarkStart w:id="3" w:name="_Toc21127425"/>
      <w:bookmarkStart w:id="4" w:name="_Toc74663170"/>
      <w:bookmarkStart w:id="5" w:name="_Toc37267487"/>
      <w:bookmarkStart w:id="6" w:name="_Toc45893402"/>
      <w:bookmarkStart w:id="7" w:name="_Toc44712089"/>
      <w:bookmarkStart w:id="8" w:name="_Toc53178129"/>
      <w:bookmarkStart w:id="9" w:name="_Toc61178806"/>
      <w:bookmarkStart w:id="10" w:name="_Toc67916572"/>
      <w:bookmarkStart w:id="11" w:name="_Toc37260099"/>
      <w:bookmarkStart w:id="12" w:name="_Toc36817183"/>
      <w:bookmarkStart w:id="13" w:name="_Toc53178580"/>
      <w:bookmarkStart w:id="14" w:name="_Toc82621710"/>
      <w:bookmarkStart w:id="15" w:name="_Toc29811631"/>
      <w:bookmarkStart w:id="16" w:name="_Toc61179276"/>
      <w:bookmarkStart w:id="17" w:name="_Toc29811632"/>
      <w:bookmarkStart w:id="18" w:name="_Toc37260100"/>
      <w:bookmarkStart w:id="19" w:name="_Toc36817184"/>
      <w:bookmarkStart w:id="20" w:name="_Toc21127426"/>
      <w:bookmarkStart w:id="21" w:name="_Toc37267488"/>
      <w:bookmarkEnd w:id="1"/>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p w14:paraId="40B472E9" w14:textId="77777777" w:rsidR="00A27779" w:rsidRDefault="00A27779" w:rsidP="00A27779">
      <w:pPr>
        <w:pStyle w:val="H6"/>
        <w:rPr>
          <w:lang w:eastAsia="sv-SE"/>
        </w:rPr>
      </w:pPr>
      <w:bookmarkStart w:id="22" w:name="_Toc21102790"/>
      <w:bookmarkStart w:id="23" w:name="_Toc29810639"/>
      <w:bookmarkStart w:id="24" w:name="_Toc36635991"/>
      <w:bookmarkStart w:id="25" w:name="_Toc37272937"/>
      <w:bookmarkStart w:id="26" w:name="_Toc45886016"/>
      <w:bookmarkStart w:id="27" w:name="_Hlk9227637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6.7.5.4.5.1</w:t>
      </w:r>
      <w:r>
        <w:tab/>
        <w:t xml:space="preserve">Test requirement for </w:t>
      </w:r>
      <w:r>
        <w:rPr>
          <w:i/>
        </w:rPr>
        <w:t>BS type 1-O</w:t>
      </w:r>
      <w:bookmarkEnd w:id="22"/>
      <w:bookmarkEnd w:id="23"/>
      <w:bookmarkEnd w:id="24"/>
      <w:bookmarkEnd w:id="25"/>
      <w:bookmarkEnd w:id="26"/>
    </w:p>
    <w:p w14:paraId="65A91947" w14:textId="77777777" w:rsidR="00A27779" w:rsidRDefault="00A27779" w:rsidP="00A27779">
      <w:r>
        <w:t xml:space="preserve">The power of any spurious emission shall not exceed the test limits in table 6.7.5.4.5-1 for a BS where requirements for co-existence with the system listed in the first column apply. For </w:t>
      </w:r>
      <w:r>
        <w:rPr>
          <w:rFonts w:cs="Arial"/>
        </w:rPr>
        <w:t xml:space="preserve">a </w:t>
      </w:r>
      <w:r>
        <w:rPr>
          <w:rFonts w:cs="Arial"/>
          <w:i/>
        </w:rPr>
        <w:t>multi-band RIB</w:t>
      </w:r>
      <w:r>
        <w:t xml:space="preserve">, the exclusions and conditions in the Note column of table 6.7.5.4.5-1 apply for each supported </w:t>
      </w:r>
      <w:r>
        <w:rPr>
          <w:i/>
        </w:rPr>
        <w:t>operating band</w:t>
      </w:r>
      <w:r>
        <w:t>.</w:t>
      </w:r>
    </w:p>
    <w:p w14:paraId="233BA152" w14:textId="77777777" w:rsidR="00A27779" w:rsidRDefault="00A27779" w:rsidP="00A27779">
      <w:pPr>
        <w:pStyle w:val="TH"/>
      </w:pPr>
      <w:r>
        <w:lastRenderedPageBreak/>
        <w:t>Table 6.7.5.4.5-1: BS spurious emissions test limits for BS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0"/>
        <w:gridCol w:w="851"/>
        <w:gridCol w:w="1416"/>
        <w:gridCol w:w="4421"/>
      </w:tblGrid>
      <w:tr w:rsidR="00A27779" w14:paraId="05D51858" w14:textId="77777777" w:rsidTr="00A27779">
        <w:trPr>
          <w:cantSplit/>
          <w:tblHeader/>
          <w:jc w:val="center"/>
        </w:trPr>
        <w:tc>
          <w:tcPr>
            <w:tcW w:w="1302" w:type="dxa"/>
            <w:tcBorders>
              <w:top w:val="single" w:sz="2" w:space="0" w:color="auto"/>
              <w:left w:val="single" w:sz="2" w:space="0" w:color="auto"/>
              <w:bottom w:val="single" w:sz="4" w:space="0" w:color="auto"/>
              <w:right w:val="single" w:sz="2" w:space="0" w:color="auto"/>
            </w:tcBorders>
            <w:hideMark/>
          </w:tcPr>
          <w:p w14:paraId="41A8892D" w14:textId="77777777" w:rsidR="00A27779" w:rsidRDefault="00A27779">
            <w:pPr>
              <w:pStyle w:val="TAH"/>
              <w:rPr>
                <w:lang w:eastAsia="en-GB"/>
              </w:rPr>
            </w:pPr>
            <w:r>
              <w:rPr>
                <w:lang w:eastAsia="en-GB"/>
              </w:rPr>
              <w:lastRenderedPageBreak/>
              <w:t>System type for NR to co-exist with</w:t>
            </w:r>
          </w:p>
        </w:tc>
        <w:tc>
          <w:tcPr>
            <w:tcW w:w="1700" w:type="dxa"/>
            <w:tcBorders>
              <w:top w:val="single" w:sz="2" w:space="0" w:color="auto"/>
              <w:left w:val="single" w:sz="2" w:space="0" w:color="auto"/>
              <w:bottom w:val="single" w:sz="2" w:space="0" w:color="auto"/>
              <w:right w:val="single" w:sz="2" w:space="0" w:color="auto"/>
            </w:tcBorders>
            <w:hideMark/>
          </w:tcPr>
          <w:p w14:paraId="79A35AA3" w14:textId="77777777" w:rsidR="00A27779" w:rsidRDefault="00A27779">
            <w:pPr>
              <w:pStyle w:val="TAH"/>
              <w:rPr>
                <w:lang w:eastAsia="en-GB"/>
              </w:rPr>
            </w:pPr>
            <w:r>
              <w:rPr>
                <w:lang w:eastAsia="en-GB"/>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0AD91083" w14:textId="77777777" w:rsidR="00A27779" w:rsidRDefault="00A27779">
            <w:pPr>
              <w:pStyle w:val="TAH"/>
              <w:rPr>
                <w:lang w:eastAsia="en-GB"/>
              </w:rPr>
            </w:pPr>
            <w:r>
              <w:rPr>
                <w:lang w:eastAsia="en-GB"/>
              </w:rPr>
              <w:t>Test limit</w:t>
            </w:r>
          </w:p>
        </w:tc>
        <w:tc>
          <w:tcPr>
            <w:tcW w:w="1416" w:type="dxa"/>
            <w:tcBorders>
              <w:top w:val="single" w:sz="2" w:space="0" w:color="auto"/>
              <w:left w:val="single" w:sz="2" w:space="0" w:color="auto"/>
              <w:bottom w:val="single" w:sz="2" w:space="0" w:color="auto"/>
              <w:right w:val="single" w:sz="2" w:space="0" w:color="auto"/>
            </w:tcBorders>
            <w:hideMark/>
          </w:tcPr>
          <w:p w14:paraId="445B1747" w14:textId="77777777" w:rsidR="00A27779" w:rsidRDefault="00A27779">
            <w:pPr>
              <w:pStyle w:val="TAH"/>
              <w:rPr>
                <w:lang w:eastAsia="en-GB"/>
              </w:rPr>
            </w:pPr>
            <w:r>
              <w:rPr>
                <w:lang w:eastAsia="en-GB"/>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7598E6A4" w14:textId="77777777" w:rsidR="00A27779" w:rsidRDefault="00A27779">
            <w:pPr>
              <w:pStyle w:val="TAH"/>
              <w:rPr>
                <w:lang w:eastAsia="en-GB"/>
              </w:rPr>
            </w:pPr>
            <w:r>
              <w:rPr>
                <w:lang w:eastAsia="en-GB"/>
              </w:rPr>
              <w:t>Notes</w:t>
            </w:r>
          </w:p>
        </w:tc>
      </w:tr>
      <w:tr w:rsidR="00A27779" w14:paraId="0A3343F7"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5B1397B2" w14:textId="77777777" w:rsidR="00A27779" w:rsidRDefault="00A27779">
            <w:pPr>
              <w:pStyle w:val="TAC"/>
              <w:rPr>
                <w:lang w:eastAsia="en-GB"/>
              </w:rPr>
            </w:pPr>
            <w:r>
              <w:rPr>
                <w:lang w:eastAsia="en-GB"/>
              </w:rPr>
              <w:t>GSM900</w:t>
            </w:r>
          </w:p>
        </w:tc>
        <w:tc>
          <w:tcPr>
            <w:tcW w:w="1700" w:type="dxa"/>
            <w:tcBorders>
              <w:top w:val="single" w:sz="2" w:space="0" w:color="auto"/>
              <w:left w:val="single" w:sz="4" w:space="0" w:color="auto"/>
              <w:bottom w:val="single" w:sz="2" w:space="0" w:color="auto"/>
              <w:right w:val="single" w:sz="2" w:space="0" w:color="auto"/>
            </w:tcBorders>
            <w:hideMark/>
          </w:tcPr>
          <w:p w14:paraId="19AF7C8E" w14:textId="77777777" w:rsidR="00A27779" w:rsidRDefault="00A27779">
            <w:pPr>
              <w:pStyle w:val="TAC"/>
              <w:rPr>
                <w:lang w:eastAsia="en-GB"/>
              </w:rPr>
            </w:pPr>
            <w:r>
              <w:rPr>
                <w:lang w:eastAsia="en-GB"/>
              </w:rPr>
              <w:t>921 – 960 MHz</w:t>
            </w:r>
          </w:p>
        </w:tc>
        <w:tc>
          <w:tcPr>
            <w:tcW w:w="851" w:type="dxa"/>
            <w:tcBorders>
              <w:top w:val="single" w:sz="2" w:space="0" w:color="auto"/>
              <w:left w:val="single" w:sz="2" w:space="0" w:color="auto"/>
              <w:bottom w:val="single" w:sz="2" w:space="0" w:color="auto"/>
              <w:right w:val="single" w:sz="2" w:space="0" w:color="auto"/>
            </w:tcBorders>
            <w:hideMark/>
          </w:tcPr>
          <w:p w14:paraId="7C4A14D8" w14:textId="77777777" w:rsidR="00A27779" w:rsidRDefault="00A27779">
            <w:pPr>
              <w:pStyle w:val="TAC"/>
              <w:rPr>
                <w:lang w:eastAsia="ko-KR"/>
              </w:rPr>
            </w:pPr>
            <w:r>
              <w:rPr>
                <w:lang w:eastAsia="en-GB"/>
              </w:rPr>
              <w:t>-45.4</w:t>
            </w:r>
            <w:r>
              <w:rPr>
                <w:lang w:eastAsia="ko-KR"/>
              </w:rP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410EAAB0" w14:textId="77777777" w:rsidR="00A27779" w:rsidRDefault="00A27779">
            <w:pPr>
              <w:pStyle w:val="TAC"/>
              <w:rPr>
                <w:lang w:eastAsia="en-GB"/>
              </w:rPr>
            </w:pPr>
            <w:r>
              <w:rPr>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6AB70477" w14:textId="77777777" w:rsidR="00A27779" w:rsidRDefault="00A27779">
            <w:pPr>
              <w:pStyle w:val="TAL"/>
              <w:rPr>
                <w:lang w:eastAsia="en-GB"/>
              </w:rPr>
            </w:pPr>
            <w:r>
              <w:rPr>
                <w:lang w:eastAsia="en-GB"/>
              </w:rPr>
              <w:t>This requirement does not apply to BS operating in band n8.</w:t>
            </w:r>
          </w:p>
        </w:tc>
      </w:tr>
      <w:tr w:rsidR="00A27779" w14:paraId="583F98CF" w14:textId="77777777" w:rsidTr="00A27779">
        <w:trPr>
          <w:cantSplit/>
          <w:jc w:val="center"/>
        </w:trPr>
        <w:tc>
          <w:tcPr>
            <w:tcW w:w="1302" w:type="dxa"/>
            <w:tcBorders>
              <w:top w:val="nil"/>
              <w:left w:val="single" w:sz="4" w:space="0" w:color="auto"/>
              <w:bottom w:val="single" w:sz="4" w:space="0" w:color="auto"/>
              <w:right w:val="single" w:sz="4" w:space="0" w:color="auto"/>
            </w:tcBorders>
          </w:tcPr>
          <w:p w14:paraId="6BC3226F" w14:textId="77777777" w:rsidR="00A27779" w:rsidRDefault="00A27779">
            <w:pPr>
              <w:pStyle w:val="TAC"/>
              <w:rPr>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80CF602" w14:textId="77777777" w:rsidR="00A27779" w:rsidRDefault="00A27779">
            <w:pPr>
              <w:pStyle w:val="TAC"/>
              <w:rPr>
                <w:lang w:eastAsia="en-GB"/>
              </w:rPr>
            </w:pPr>
            <w:r>
              <w:rPr>
                <w:lang w:eastAsia="en-GB"/>
              </w:rPr>
              <w:t>876 – 915 MHz</w:t>
            </w:r>
          </w:p>
        </w:tc>
        <w:tc>
          <w:tcPr>
            <w:tcW w:w="851" w:type="dxa"/>
            <w:tcBorders>
              <w:top w:val="single" w:sz="2" w:space="0" w:color="auto"/>
              <w:left w:val="single" w:sz="2" w:space="0" w:color="auto"/>
              <w:bottom w:val="single" w:sz="2" w:space="0" w:color="auto"/>
              <w:right w:val="single" w:sz="2" w:space="0" w:color="auto"/>
            </w:tcBorders>
            <w:hideMark/>
          </w:tcPr>
          <w:p w14:paraId="644683F7" w14:textId="77777777" w:rsidR="00A27779" w:rsidRDefault="00A27779">
            <w:pPr>
              <w:pStyle w:val="TAC"/>
              <w:rPr>
                <w:lang w:eastAsia="ko-KR"/>
              </w:rPr>
            </w:pPr>
            <w:r>
              <w:rPr>
                <w:lang w:eastAsia="en-GB"/>
              </w:rPr>
              <w:t>-49.4</w:t>
            </w:r>
            <w:r>
              <w:rPr>
                <w:lang w:eastAsia="ko-KR"/>
              </w:rP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00418163" w14:textId="77777777" w:rsidR="00A27779" w:rsidRDefault="00A27779">
            <w:pPr>
              <w:pStyle w:val="TAC"/>
              <w:rPr>
                <w:lang w:eastAsia="en-GB"/>
              </w:rPr>
            </w:pPr>
            <w:r>
              <w:rPr>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6C0D6098" w14:textId="77777777" w:rsidR="00A27779" w:rsidRDefault="00A27779">
            <w:pPr>
              <w:pStyle w:val="TAL"/>
              <w:rPr>
                <w:lang w:eastAsia="en-GB"/>
              </w:rPr>
            </w:pPr>
            <w:r>
              <w:rPr>
                <w:lang w:eastAsia="en-GB"/>
              </w:rPr>
              <w:t>For the frequency range 880-915 MHz, this requirement does not apply to BS operating in band n8, since it is already covered by the requirement in clause 6.7.5.3.</w:t>
            </w:r>
          </w:p>
        </w:tc>
      </w:tr>
      <w:tr w:rsidR="00A27779" w14:paraId="1911F1CA"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1AD63383" w14:textId="77777777" w:rsidR="00A27779" w:rsidRDefault="00A27779">
            <w:pPr>
              <w:pStyle w:val="TAC"/>
              <w:rPr>
                <w:lang w:eastAsia="en-GB"/>
              </w:rPr>
            </w:pPr>
            <w:r>
              <w:rPr>
                <w:lang w:eastAsia="en-GB"/>
              </w:rPr>
              <w:t>DCS1800</w:t>
            </w:r>
          </w:p>
        </w:tc>
        <w:tc>
          <w:tcPr>
            <w:tcW w:w="1700" w:type="dxa"/>
            <w:tcBorders>
              <w:top w:val="single" w:sz="2" w:space="0" w:color="auto"/>
              <w:left w:val="single" w:sz="4" w:space="0" w:color="auto"/>
              <w:bottom w:val="single" w:sz="2" w:space="0" w:color="auto"/>
              <w:right w:val="single" w:sz="2" w:space="0" w:color="auto"/>
            </w:tcBorders>
            <w:hideMark/>
          </w:tcPr>
          <w:p w14:paraId="2682FB2A" w14:textId="77777777" w:rsidR="00A27779" w:rsidRDefault="00A27779">
            <w:pPr>
              <w:pStyle w:val="TAC"/>
              <w:rPr>
                <w:lang w:eastAsia="en-GB"/>
              </w:rPr>
            </w:pPr>
            <w:r>
              <w:rPr>
                <w:lang w:eastAsia="en-GB"/>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09EA342E" w14:textId="77777777" w:rsidR="00A27779" w:rsidRDefault="00A27779">
            <w:pPr>
              <w:pStyle w:val="TAC"/>
              <w:rPr>
                <w:lang w:eastAsia="ko-KR"/>
              </w:rPr>
            </w:pPr>
            <w:r>
              <w:rPr>
                <w:lang w:eastAsia="en-GB"/>
              </w:rPr>
              <w:t>-35.4</w:t>
            </w:r>
            <w:r>
              <w:rPr>
                <w:lang w:eastAsia="ko-KR"/>
              </w:rP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78E08BD8" w14:textId="77777777" w:rsidR="00A27779" w:rsidRDefault="00A27779">
            <w:pPr>
              <w:pStyle w:val="TAC"/>
              <w:rPr>
                <w:lang w:eastAsia="en-GB"/>
              </w:rPr>
            </w:pPr>
            <w:r>
              <w:rPr>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5961D414" w14:textId="77777777" w:rsidR="00A27779" w:rsidRDefault="00A27779">
            <w:pPr>
              <w:pStyle w:val="TAL"/>
              <w:rPr>
                <w:lang w:eastAsia="en-GB"/>
              </w:rPr>
            </w:pPr>
            <w:r>
              <w:rPr>
                <w:lang w:eastAsia="en-GB"/>
              </w:rPr>
              <w:t xml:space="preserve">This requirement does not apply to BS operating in band n3. </w:t>
            </w:r>
          </w:p>
        </w:tc>
      </w:tr>
      <w:tr w:rsidR="00A27779" w14:paraId="379DBA83" w14:textId="77777777" w:rsidTr="00A27779">
        <w:trPr>
          <w:cantSplit/>
          <w:jc w:val="center"/>
        </w:trPr>
        <w:tc>
          <w:tcPr>
            <w:tcW w:w="1302" w:type="dxa"/>
            <w:tcBorders>
              <w:top w:val="nil"/>
              <w:left w:val="single" w:sz="4" w:space="0" w:color="auto"/>
              <w:bottom w:val="single" w:sz="4" w:space="0" w:color="auto"/>
              <w:right w:val="single" w:sz="4" w:space="0" w:color="auto"/>
            </w:tcBorders>
          </w:tcPr>
          <w:p w14:paraId="607582C9" w14:textId="77777777" w:rsidR="00A27779" w:rsidRDefault="00A27779">
            <w:pPr>
              <w:pStyle w:val="TAC"/>
              <w:rPr>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7273FE6" w14:textId="77777777" w:rsidR="00A27779" w:rsidRDefault="00A27779">
            <w:pPr>
              <w:pStyle w:val="TAC"/>
              <w:rPr>
                <w:lang w:eastAsia="en-GB"/>
              </w:rPr>
            </w:pPr>
            <w:r>
              <w:rPr>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57CB1D17" w14:textId="77777777" w:rsidR="00A27779" w:rsidRDefault="00A27779">
            <w:pPr>
              <w:pStyle w:val="TAC"/>
              <w:rPr>
                <w:lang w:eastAsia="ko-KR"/>
              </w:rPr>
            </w:pPr>
            <w:r>
              <w:rPr>
                <w:lang w:eastAsia="en-GB"/>
              </w:rPr>
              <w:t>-49.4</w:t>
            </w:r>
            <w:r>
              <w:rPr>
                <w:lang w:eastAsia="ko-KR"/>
              </w:rP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2627E096" w14:textId="77777777" w:rsidR="00A27779" w:rsidRDefault="00A27779">
            <w:pPr>
              <w:pStyle w:val="TAC"/>
              <w:rPr>
                <w:lang w:eastAsia="en-GB"/>
              </w:rPr>
            </w:pPr>
            <w:r>
              <w:rPr>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62DF9D2D" w14:textId="77777777" w:rsidR="00A27779" w:rsidRDefault="00A27779">
            <w:pPr>
              <w:pStyle w:val="TAL"/>
              <w:rPr>
                <w:lang w:eastAsia="en-GB"/>
              </w:rPr>
            </w:pPr>
            <w:r>
              <w:rPr>
                <w:lang w:eastAsia="en-GB"/>
              </w:rPr>
              <w:t>This requirement does not apply to BS operating in band n3, since it is already covered by the requirement in clause 6.7.5.3.</w:t>
            </w:r>
          </w:p>
        </w:tc>
      </w:tr>
      <w:tr w:rsidR="00A27779" w14:paraId="2C847A24"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39091466" w14:textId="77777777" w:rsidR="00A27779" w:rsidRDefault="00A27779">
            <w:pPr>
              <w:pStyle w:val="TAC"/>
              <w:rPr>
                <w:lang w:eastAsia="en-GB"/>
              </w:rPr>
            </w:pPr>
            <w:r>
              <w:rPr>
                <w:lang w:eastAsia="en-GB"/>
              </w:rPr>
              <w:t>PCS1900</w:t>
            </w:r>
          </w:p>
        </w:tc>
        <w:tc>
          <w:tcPr>
            <w:tcW w:w="1700" w:type="dxa"/>
            <w:tcBorders>
              <w:top w:val="single" w:sz="2" w:space="0" w:color="auto"/>
              <w:left w:val="single" w:sz="4" w:space="0" w:color="auto"/>
              <w:bottom w:val="single" w:sz="2" w:space="0" w:color="auto"/>
              <w:right w:val="single" w:sz="2" w:space="0" w:color="auto"/>
            </w:tcBorders>
            <w:hideMark/>
          </w:tcPr>
          <w:p w14:paraId="2C605A9B" w14:textId="77777777" w:rsidR="00A27779" w:rsidRDefault="00A27779">
            <w:pPr>
              <w:pStyle w:val="TAC"/>
              <w:rPr>
                <w:lang w:eastAsia="en-GB"/>
              </w:rPr>
            </w:pPr>
            <w:r>
              <w:rPr>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0780C614" w14:textId="77777777" w:rsidR="00A27779" w:rsidRDefault="00A27779">
            <w:pPr>
              <w:pStyle w:val="TAC"/>
              <w:rPr>
                <w:lang w:eastAsia="ko-KR"/>
              </w:rPr>
            </w:pPr>
            <w:r>
              <w:rPr>
                <w:lang w:eastAsia="en-GB"/>
              </w:rPr>
              <w:t>-35.4</w:t>
            </w:r>
            <w:r>
              <w:rPr>
                <w:lang w:eastAsia="ko-KR"/>
              </w:rP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723B919A" w14:textId="77777777" w:rsidR="00A27779" w:rsidRDefault="00A27779">
            <w:pPr>
              <w:pStyle w:val="TAC"/>
              <w:rPr>
                <w:lang w:eastAsia="en-GB"/>
              </w:rPr>
            </w:pPr>
            <w:r>
              <w:rPr>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724DC4D1" w14:textId="77777777" w:rsidR="00A27779" w:rsidRDefault="00A27779">
            <w:pPr>
              <w:pStyle w:val="TAL"/>
              <w:rPr>
                <w:lang w:eastAsia="en-GB"/>
              </w:rPr>
            </w:pPr>
            <w:r>
              <w:rPr>
                <w:lang w:eastAsia="en-GB"/>
              </w:rPr>
              <w:t xml:space="preserve">This requirement does not apply to BS operating in band n2, n25 or band n70.  </w:t>
            </w:r>
          </w:p>
        </w:tc>
      </w:tr>
      <w:tr w:rsidR="00A27779" w14:paraId="7D3125F4" w14:textId="77777777" w:rsidTr="00A27779">
        <w:trPr>
          <w:cantSplit/>
          <w:jc w:val="center"/>
        </w:trPr>
        <w:tc>
          <w:tcPr>
            <w:tcW w:w="1302" w:type="dxa"/>
            <w:tcBorders>
              <w:top w:val="nil"/>
              <w:left w:val="single" w:sz="4" w:space="0" w:color="auto"/>
              <w:bottom w:val="single" w:sz="4" w:space="0" w:color="auto"/>
              <w:right w:val="single" w:sz="4" w:space="0" w:color="auto"/>
            </w:tcBorders>
          </w:tcPr>
          <w:p w14:paraId="714E866D" w14:textId="77777777" w:rsidR="00A27779" w:rsidRDefault="00A27779">
            <w:pPr>
              <w:pStyle w:val="TAC"/>
              <w:rPr>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87EB25" w14:textId="77777777" w:rsidR="00A27779" w:rsidRDefault="00A27779">
            <w:pPr>
              <w:pStyle w:val="TAC"/>
              <w:rPr>
                <w:lang w:eastAsia="en-GB"/>
              </w:rPr>
            </w:pPr>
            <w:r>
              <w:rPr>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3554EBD8" w14:textId="77777777" w:rsidR="00A27779" w:rsidRDefault="00A27779">
            <w:pPr>
              <w:pStyle w:val="TAC"/>
              <w:rPr>
                <w:lang w:eastAsia="ko-KR"/>
              </w:rPr>
            </w:pPr>
            <w:r>
              <w:rPr>
                <w:lang w:eastAsia="en-GB"/>
              </w:rPr>
              <w:t>-49.4</w:t>
            </w:r>
            <w:r>
              <w:rPr>
                <w:lang w:eastAsia="ko-KR"/>
              </w:rP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15E88B9F" w14:textId="77777777" w:rsidR="00A27779" w:rsidRDefault="00A27779">
            <w:pPr>
              <w:pStyle w:val="TAC"/>
              <w:rPr>
                <w:lang w:eastAsia="en-GB"/>
              </w:rPr>
            </w:pPr>
            <w:r>
              <w:rPr>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1541178C" w14:textId="77777777" w:rsidR="00A27779" w:rsidRDefault="00A27779">
            <w:pPr>
              <w:pStyle w:val="TAL"/>
              <w:rPr>
                <w:lang w:eastAsia="en-GB"/>
              </w:rPr>
            </w:pPr>
            <w:r>
              <w:rPr>
                <w:lang w:eastAsia="en-GB"/>
              </w:rPr>
              <w:t xml:space="preserve">This requirement does not apply to BS operating in band n2 or n25 since it is already covered by the requirement in clause 6.7.5.3.  </w:t>
            </w:r>
          </w:p>
        </w:tc>
      </w:tr>
      <w:tr w:rsidR="00A27779" w14:paraId="47D78CA5"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618A0883" w14:textId="77777777" w:rsidR="00A27779" w:rsidRDefault="00A27779">
            <w:pPr>
              <w:pStyle w:val="TAC"/>
              <w:rPr>
                <w:lang w:eastAsia="en-GB"/>
              </w:rPr>
            </w:pPr>
            <w:r>
              <w:rPr>
                <w:lang w:eastAsia="en-GB"/>
              </w:rPr>
              <w:t>GSM850 or CDMA850</w:t>
            </w:r>
          </w:p>
        </w:tc>
        <w:tc>
          <w:tcPr>
            <w:tcW w:w="1700" w:type="dxa"/>
            <w:tcBorders>
              <w:top w:val="single" w:sz="2" w:space="0" w:color="auto"/>
              <w:left w:val="single" w:sz="4" w:space="0" w:color="auto"/>
              <w:bottom w:val="single" w:sz="2" w:space="0" w:color="auto"/>
              <w:right w:val="single" w:sz="2" w:space="0" w:color="auto"/>
            </w:tcBorders>
            <w:hideMark/>
          </w:tcPr>
          <w:p w14:paraId="077561A2" w14:textId="77777777" w:rsidR="00A27779" w:rsidRDefault="00A27779">
            <w:pPr>
              <w:pStyle w:val="TAC"/>
              <w:rPr>
                <w:lang w:eastAsia="en-GB"/>
              </w:rPr>
            </w:pPr>
            <w:r>
              <w:rPr>
                <w:lang w:eastAsia="en-GB"/>
              </w:rPr>
              <w:t>869 – 894 MHz</w:t>
            </w:r>
          </w:p>
        </w:tc>
        <w:tc>
          <w:tcPr>
            <w:tcW w:w="851" w:type="dxa"/>
            <w:tcBorders>
              <w:top w:val="single" w:sz="2" w:space="0" w:color="auto"/>
              <w:left w:val="single" w:sz="2" w:space="0" w:color="auto"/>
              <w:bottom w:val="single" w:sz="2" w:space="0" w:color="auto"/>
              <w:right w:val="single" w:sz="2" w:space="0" w:color="auto"/>
            </w:tcBorders>
            <w:hideMark/>
          </w:tcPr>
          <w:p w14:paraId="3D2F47BD" w14:textId="77777777" w:rsidR="00A27779" w:rsidRDefault="00A27779">
            <w:pPr>
              <w:pStyle w:val="TAC"/>
              <w:rPr>
                <w:lang w:eastAsia="ko-KR"/>
              </w:rPr>
            </w:pPr>
            <w:r>
              <w:rPr>
                <w:lang w:eastAsia="en-GB"/>
              </w:rPr>
              <w:t>-45.4</w:t>
            </w:r>
            <w:r>
              <w:rPr>
                <w:lang w:eastAsia="ko-KR"/>
              </w:rP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59DFE6DD" w14:textId="77777777" w:rsidR="00A27779" w:rsidRDefault="00A27779">
            <w:pPr>
              <w:pStyle w:val="TAC"/>
              <w:rPr>
                <w:lang w:eastAsia="en-GB"/>
              </w:rPr>
            </w:pPr>
            <w:r>
              <w:rPr>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7DA897E1" w14:textId="77777777" w:rsidR="00A27779" w:rsidRDefault="00A27779">
            <w:pPr>
              <w:pStyle w:val="TAL"/>
              <w:rPr>
                <w:lang w:eastAsia="en-GB"/>
              </w:rPr>
            </w:pPr>
            <w:r>
              <w:rPr>
                <w:lang w:eastAsia="en-GB"/>
              </w:rPr>
              <w:t xml:space="preserve">This requirement does not apply to BS operating in band n5 or n26. </w:t>
            </w:r>
          </w:p>
        </w:tc>
      </w:tr>
      <w:tr w:rsidR="00A27779" w14:paraId="201067B7" w14:textId="77777777" w:rsidTr="00A27779">
        <w:trPr>
          <w:cantSplit/>
          <w:jc w:val="center"/>
        </w:trPr>
        <w:tc>
          <w:tcPr>
            <w:tcW w:w="1302" w:type="dxa"/>
            <w:tcBorders>
              <w:top w:val="nil"/>
              <w:left w:val="single" w:sz="4" w:space="0" w:color="auto"/>
              <w:bottom w:val="single" w:sz="4" w:space="0" w:color="auto"/>
              <w:right w:val="single" w:sz="4" w:space="0" w:color="auto"/>
            </w:tcBorders>
          </w:tcPr>
          <w:p w14:paraId="333B8429" w14:textId="77777777" w:rsidR="00A27779" w:rsidRDefault="00A27779">
            <w:pPr>
              <w:pStyle w:val="TAC"/>
              <w:rPr>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D49FA28" w14:textId="77777777" w:rsidR="00A27779" w:rsidRDefault="00A27779">
            <w:pPr>
              <w:pStyle w:val="TAC"/>
              <w:rPr>
                <w:lang w:eastAsia="en-GB"/>
              </w:rPr>
            </w:pPr>
            <w:r>
              <w:rPr>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6A0E7B2A" w14:textId="77777777" w:rsidR="00A27779" w:rsidRDefault="00A27779">
            <w:pPr>
              <w:pStyle w:val="TAC"/>
              <w:rPr>
                <w:lang w:eastAsia="ko-KR"/>
              </w:rPr>
            </w:pPr>
            <w:r>
              <w:rPr>
                <w:lang w:eastAsia="en-GB"/>
              </w:rPr>
              <w:t>-49.4</w:t>
            </w:r>
            <w:r>
              <w:rPr>
                <w:lang w:eastAsia="ko-KR"/>
              </w:rP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4897E1A9" w14:textId="77777777" w:rsidR="00A27779" w:rsidRDefault="00A27779">
            <w:pPr>
              <w:pStyle w:val="TAC"/>
              <w:rPr>
                <w:lang w:eastAsia="en-GB"/>
              </w:rPr>
            </w:pPr>
            <w:r>
              <w:rPr>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05B8DD5A" w14:textId="77777777" w:rsidR="00A27779" w:rsidRDefault="00A27779">
            <w:pPr>
              <w:pStyle w:val="TAL"/>
              <w:rPr>
                <w:lang w:eastAsia="en-GB"/>
              </w:rPr>
            </w:pPr>
            <w:r>
              <w:rPr>
                <w:lang w:eastAsia="en-GB"/>
              </w:rPr>
              <w:t>This requirement does not apply to BS operating in band n5 or n26, since it is already covered by the requirement in clause 6.7.5.3.</w:t>
            </w:r>
          </w:p>
        </w:tc>
      </w:tr>
      <w:tr w:rsidR="00A27779" w14:paraId="2DDBB98E"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30679CCA" w14:textId="77777777" w:rsidR="00A27779" w:rsidRDefault="00A27779">
            <w:pPr>
              <w:pStyle w:val="TAC"/>
              <w:rPr>
                <w:lang w:val="sv-FI" w:eastAsia="en-GB"/>
              </w:rPr>
            </w:pPr>
            <w:r>
              <w:rPr>
                <w:lang w:val="sv-FI" w:eastAsia="en-GB"/>
              </w:rPr>
              <w:t>UTRA FDD Band I or</w:t>
            </w:r>
          </w:p>
        </w:tc>
        <w:tc>
          <w:tcPr>
            <w:tcW w:w="1700" w:type="dxa"/>
            <w:tcBorders>
              <w:top w:val="single" w:sz="2" w:space="0" w:color="auto"/>
              <w:left w:val="single" w:sz="4" w:space="0" w:color="auto"/>
              <w:bottom w:val="single" w:sz="2" w:space="0" w:color="auto"/>
              <w:right w:val="single" w:sz="2" w:space="0" w:color="auto"/>
            </w:tcBorders>
            <w:hideMark/>
          </w:tcPr>
          <w:p w14:paraId="11F6CBE6" w14:textId="77777777" w:rsidR="00A27779" w:rsidRDefault="00A27779">
            <w:pPr>
              <w:pStyle w:val="TAC"/>
              <w:rPr>
                <w:lang w:eastAsia="en-GB"/>
              </w:rPr>
            </w:pPr>
            <w:r>
              <w:rPr>
                <w:lang w:eastAsia="en-GB"/>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43F8FA37" w14:textId="77777777" w:rsidR="00A27779" w:rsidRDefault="00A27779">
            <w:pPr>
              <w:pStyle w:val="TAC"/>
              <w:rPr>
                <w:lang w:eastAsia="ko-KR"/>
              </w:rPr>
            </w:pPr>
            <w:r>
              <w:rPr>
                <w:lang w:eastAsia="en-GB"/>
              </w:rPr>
              <w:t>-40.4</w:t>
            </w:r>
            <w:r>
              <w:rPr>
                <w:lang w:eastAsia="ko-KR"/>
              </w:rP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41A3EAA5" w14:textId="77777777" w:rsidR="00A27779" w:rsidRDefault="00A27779">
            <w:pPr>
              <w:pStyle w:val="TAC"/>
              <w:rPr>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86D8D8A" w14:textId="77777777" w:rsidR="00A27779" w:rsidRDefault="00A27779">
            <w:pPr>
              <w:pStyle w:val="TAL"/>
              <w:rPr>
                <w:lang w:eastAsia="en-GB"/>
              </w:rPr>
            </w:pPr>
            <w:r>
              <w:rPr>
                <w:lang w:eastAsia="en-GB"/>
              </w:rPr>
              <w:t>This requirement does not apply to BS operating in band n1 or n65.</w:t>
            </w:r>
          </w:p>
        </w:tc>
      </w:tr>
      <w:tr w:rsidR="00A27779" w14:paraId="4769E145" w14:textId="77777777" w:rsidTr="00A27779">
        <w:trPr>
          <w:cantSplit/>
          <w:jc w:val="center"/>
        </w:trPr>
        <w:tc>
          <w:tcPr>
            <w:tcW w:w="1302" w:type="dxa"/>
            <w:tcBorders>
              <w:top w:val="nil"/>
              <w:left w:val="single" w:sz="4" w:space="0" w:color="auto"/>
              <w:bottom w:val="single" w:sz="4" w:space="0" w:color="auto"/>
              <w:right w:val="single" w:sz="4" w:space="0" w:color="auto"/>
            </w:tcBorders>
            <w:hideMark/>
          </w:tcPr>
          <w:p w14:paraId="616A4EEE" w14:textId="77777777" w:rsidR="00A27779" w:rsidRDefault="00A27779">
            <w:pPr>
              <w:pStyle w:val="TAC"/>
              <w:rPr>
                <w:lang w:eastAsia="en-GB"/>
              </w:rPr>
            </w:pPr>
            <w:r>
              <w:rPr>
                <w:lang w:eastAsia="en-GB"/>
              </w:rPr>
              <w:t>E-UTRA Band 1 or NR Band n1</w:t>
            </w:r>
          </w:p>
        </w:tc>
        <w:tc>
          <w:tcPr>
            <w:tcW w:w="1700" w:type="dxa"/>
            <w:tcBorders>
              <w:top w:val="single" w:sz="2" w:space="0" w:color="auto"/>
              <w:left w:val="single" w:sz="4" w:space="0" w:color="auto"/>
              <w:bottom w:val="single" w:sz="2" w:space="0" w:color="auto"/>
              <w:right w:val="single" w:sz="2" w:space="0" w:color="auto"/>
            </w:tcBorders>
            <w:hideMark/>
          </w:tcPr>
          <w:p w14:paraId="4662F234" w14:textId="77777777" w:rsidR="00A27779" w:rsidRDefault="00A27779">
            <w:pPr>
              <w:pStyle w:val="TAC"/>
              <w:rPr>
                <w:lang w:eastAsia="en-GB"/>
              </w:rPr>
            </w:pPr>
            <w:r>
              <w:rPr>
                <w:lang w:eastAsia="en-GB"/>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5CF28463" w14:textId="77777777" w:rsidR="00A27779" w:rsidRDefault="00A27779">
            <w:pPr>
              <w:pStyle w:val="TAC"/>
              <w:rPr>
                <w:lang w:eastAsia="ko-KR"/>
              </w:rPr>
            </w:pPr>
            <w:r>
              <w:rPr>
                <w:lang w:eastAsia="ko-KR"/>
              </w:rPr>
              <w:t>-37.4 dBm</w:t>
            </w:r>
          </w:p>
        </w:tc>
        <w:tc>
          <w:tcPr>
            <w:tcW w:w="1416" w:type="dxa"/>
            <w:tcBorders>
              <w:top w:val="single" w:sz="2" w:space="0" w:color="auto"/>
              <w:left w:val="single" w:sz="2" w:space="0" w:color="auto"/>
              <w:bottom w:val="single" w:sz="2" w:space="0" w:color="auto"/>
              <w:right w:val="single" w:sz="2" w:space="0" w:color="auto"/>
            </w:tcBorders>
            <w:hideMark/>
          </w:tcPr>
          <w:p w14:paraId="5ECDBF73" w14:textId="77777777" w:rsidR="00A27779" w:rsidRDefault="00A27779">
            <w:pPr>
              <w:pStyle w:val="TAC"/>
              <w:rPr>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63697CA" w14:textId="77777777" w:rsidR="00A27779" w:rsidRDefault="00A27779">
            <w:pPr>
              <w:pStyle w:val="TAL"/>
              <w:rPr>
                <w:lang w:eastAsia="en-GB"/>
              </w:rPr>
            </w:pPr>
            <w:r>
              <w:rPr>
                <w:lang w:eastAsia="en-GB"/>
              </w:rPr>
              <w:t>This requirement does not apply to BS operating in band n1 or n65, since it is already covered by the requirement in clause 6.7.5.3.</w:t>
            </w:r>
          </w:p>
        </w:tc>
      </w:tr>
      <w:tr w:rsidR="00A27779" w14:paraId="158C4CAD"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43F3F972" w14:textId="77777777" w:rsidR="00A27779" w:rsidRDefault="00A27779">
            <w:pPr>
              <w:pStyle w:val="TAC"/>
              <w:rPr>
                <w:lang w:eastAsia="en-GB"/>
              </w:rPr>
            </w:pPr>
            <w:r>
              <w:rPr>
                <w:lang w:eastAsia="en-GB"/>
              </w:rPr>
              <w:t>UTRA FDD Band II or</w:t>
            </w:r>
          </w:p>
        </w:tc>
        <w:tc>
          <w:tcPr>
            <w:tcW w:w="1700" w:type="dxa"/>
            <w:tcBorders>
              <w:top w:val="single" w:sz="2" w:space="0" w:color="auto"/>
              <w:left w:val="single" w:sz="4" w:space="0" w:color="auto"/>
              <w:bottom w:val="single" w:sz="2" w:space="0" w:color="auto"/>
              <w:right w:val="single" w:sz="2" w:space="0" w:color="auto"/>
            </w:tcBorders>
            <w:hideMark/>
          </w:tcPr>
          <w:p w14:paraId="01B55B0B" w14:textId="77777777" w:rsidR="00A27779" w:rsidRDefault="00A27779">
            <w:pPr>
              <w:pStyle w:val="TAC"/>
              <w:rPr>
                <w:lang w:eastAsia="en-GB"/>
              </w:rPr>
            </w:pPr>
            <w:r>
              <w:rPr>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25725332"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2DEE605C"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CF386EF" w14:textId="77777777" w:rsidR="00A27779" w:rsidRDefault="00A27779">
            <w:pPr>
              <w:pStyle w:val="TAL"/>
              <w:rPr>
                <w:lang w:eastAsia="en-GB"/>
              </w:rPr>
            </w:pPr>
            <w:r>
              <w:rPr>
                <w:lang w:eastAsia="en-GB"/>
              </w:rPr>
              <w:t xml:space="preserve">This requirement does not apply to BS operating in band n2 or n70.  </w:t>
            </w:r>
          </w:p>
        </w:tc>
      </w:tr>
      <w:tr w:rsidR="00A27779" w14:paraId="69EBB822" w14:textId="77777777" w:rsidTr="00A27779">
        <w:trPr>
          <w:cantSplit/>
          <w:jc w:val="center"/>
        </w:trPr>
        <w:tc>
          <w:tcPr>
            <w:tcW w:w="1302" w:type="dxa"/>
            <w:tcBorders>
              <w:top w:val="nil"/>
              <w:left w:val="single" w:sz="4" w:space="0" w:color="auto"/>
              <w:bottom w:val="single" w:sz="4" w:space="0" w:color="auto"/>
              <w:right w:val="single" w:sz="4" w:space="0" w:color="auto"/>
            </w:tcBorders>
            <w:hideMark/>
          </w:tcPr>
          <w:p w14:paraId="4266581F" w14:textId="77777777" w:rsidR="00A27779" w:rsidRDefault="00A27779">
            <w:pPr>
              <w:pStyle w:val="TAC"/>
              <w:rPr>
                <w:lang w:eastAsia="en-GB"/>
              </w:rPr>
            </w:pPr>
            <w:r>
              <w:rPr>
                <w:lang w:eastAsia="en-GB"/>
              </w:rPr>
              <w:t>E-UTRA Band 2 or NR Band n2</w:t>
            </w:r>
          </w:p>
        </w:tc>
        <w:tc>
          <w:tcPr>
            <w:tcW w:w="1700" w:type="dxa"/>
            <w:tcBorders>
              <w:top w:val="single" w:sz="2" w:space="0" w:color="auto"/>
              <w:left w:val="single" w:sz="4" w:space="0" w:color="auto"/>
              <w:bottom w:val="single" w:sz="2" w:space="0" w:color="auto"/>
              <w:right w:val="single" w:sz="2" w:space="0" w:color="auto"/>
            </w:tcBorders>
            <w:hideMark/>
          </w:tcPr>
          <w:p w14:paraId="6B4F7DD8" w14:textId="77777777" w:rsidR="00A27779" w:rsidRDefault="00A27779">
            <w:pPr>
              <w:pStyle w:val="TAC"/>
              <w:rPr>
                <w:lang w:eastAsia="en-GB"/>
              </w:rPr>
            </w:pPr>
            <w:r>
              <w:rPr>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639BA67A" w14:textId="77777777" w:rsidR="00A27779" w:rsidRDefault="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654E7C72"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F09115C" w14:textId="77777777" w:rsidR="00A27779" w:rsidRDefault="00A27779">
            <w:pPr>
              <w:pStyle w:val="TAL"/>
              <w:rPr>
                <w:lang w:eastAsia="en-GB"/>
              </w:rPr>
            </w:pPr>
            <w:r>
              <w:rPr>
                <w:lang w:eastAsia="en-GB"/>
              </w:rPr>
              <w:t>This requirement does not apply to BS operating in band n2, since it is already covered by the requirement in clause 6.7.5.3.</w:t>
            </w:r>
          </w:p>
        </w:tc>
      </w:tr>
      <w:tr w:rsidR="00A27779" w14:paraId="63C61D0D"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1303D5A8" w14:textId="77777777" w:rsidR="00A27779" w:rsidRDefault="00A27779">
            <w:pPr>
              <w:pStyle w:val="TAC"/>
              <w:rPr>
                <w:lang w:eastAsia="en-GB"/>
              </w:rPr>
            </w:pPr>
            <w:r>
              <w:rPr>
                <w:lang w:eastAsia="en-GB"/>
              </w:rPr>
              <w:t>UTRA FDD Band III or</w:t>
            </w:r>
          </w:p>
        </w:tc>
        <w:tc>
          <w:tcPr>
            <w:tcW w:w="1700" w:type="dxa"/>
            <w:tcBorders>
              <w:top w:val="single" w:sz="2" w:space="0" w:color="auto"/>
              <w:left w:val="single" w:sz="4" w:space="0" w:color="auto"/>
              <w:bottom w:val="single" w:sz="2" w:space="0" w:color="auto"/>
              <w:right w:val="single" w:sz="2" w:space="0" w:color="auto"/>
            </w:tcBorders>
            <w:hideMark/>
          </w:tcPr>
          <w:p w14:paraId="152857B0" w14:textId="77777777" w:rsidR="00A27779" w:rsidRDefault="00A27779">
            <w:pPr>
              <w:pStyle w:val="TAC"/>
              <w:rPr>
                <w:lang w:eastAsia="en-GB"/>
              </w:rPr>
            </w:pPr>
            <w:r>
              <w:rPr>
                <w:lang w:eastAsia="en-GB"/>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47B8C39E"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16356595"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986CF29" w14:textId="77777777" w:rsidR="00A27779" w:rsidRDefault="00A27779">
            <w:pPr>
              <w:pStyle w:val="TAL"/>
              <w:rPr>
                <w:lang w:eastAsia="en-GB"/>
              </w:rPr>
            </w:pPr>
            <w:r>
              <w:rPr>
                <w:lang w:eastAsia="en-GB"/>
              </w:rPr>
              <w:t>This requirement does not apply to BS operating in band n3.</w:t>
            </w:r>
          </w:p>
        </w:tc>
      </w:tr>
      <w:tr w:rsidR="00A27779" w14:paraId="66E378F9" w14:textId="77777777" w:rsidTr="00A27779">
        <w:trPr>
          <w:cantSplit/>
          <w:jc w:val="center"/>
        </w:trPr>
        <w:tc>
          <w:tcPr>
            <w:tcW w:w="1302" w:type="dxa"/>
            <w:tcBorders>
              <w:top w:val="nil"/>
              <w:left w:val="single" w:sz="4" w:space="0" w:color="auto"/>
              <w:bottom w:val="single" w:sz="4" w:space="0" w:color="auto"/>
              <w:right w:val="single" w:sz="4" w:space="0" w:color="auto"/>
            </w:tcBorders>
            <w:hideMark/>
          </w:tcPr>
          <w:p w14:paraId="42556EAA" w14:textId="77777777" w:rsidR="00A27779" w:rsidRDefault="00A27779">
            <w:pPr>
              <w:pStyle w:val="TAC"/>
              <w:rPr>
                <w:lang w:eastAsia="en-GB"/>
              </w:rPr>
            </w:pPr>
            <w:r>
              <w:rPr>
                <w:lang w:eastAsia="en-GB"/>
              </w:rPr>
              <w:t>E-UTRA Band 3 or NR Band n3</w:t>
            </w:r>
          </w:p>
        </w:tc>
        <w:tc>
          <w:tcPr>
            <w:tcW w:w="1700" w:type="dxa"/>
            <w:tcBorders>
              <w:top w:val="single" w:sz="2" w:space="0" w:color="auto"/>
              <w:left w:val="single" w:sz="4" w:space="0" w:color="auto"/>
              <w:bottom w:val="single" w:sz="2" w:space="0" w:color="auto"/>
              <w:right w:val="single" w:sz="2" w:space="0" w:color="auto"/>
            </w:tcBorders>
            <w:hideMark/>
          </w:tcPr>
          <w:p w14:paraId="62833BA9" w14:textId="77777777" w:rsidR="00A27779" w:rsidRDefault="00A27779">
            <w:pPr>
              <w:pStyle w:val="TAC"/>
              <w:rPr>
                <w:lang w:eastAsia="en-GB"/>
              </w:rPr>
            </w:pPr>
            <w:r>
              <w:rPr>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5F949C4F" w14:textId="77777777" w:rsidR="00A27779" w:rsidRDefault="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633D5B56"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3E5EDE0" w14:textId="77777777" w:rsidR="00A27779" w:rsidRDefault="00A27779">
            <w:pPr>
              <w:pStyle w:val="TAL"/>
              <w:rPr>
                <w:lang w:eastAsia="en-GB"/>
              </w:rPr>
            </w:pPr>
            <w:r>
              <w:rPr>
                <w:lang w:eastAsia="en-GB"/>
              </w:rPr>
              <w:t xml:space="preserve">This requirement does not apply to BS operating in band n3, since it is already covered by the requirement in clause 6.7.5.3. </w:t>
            </w:r>
          </w:p>
        </w:tc>
      </w:tr>
      <w:tr w:rsidR="00A27779" w14:paraId="79E20A72"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3FA4D70D" w14:textId="77777777" w:rsidR="00A27779" w:rsidRDefault="00A27779">
            <w:pPr>
              <w:pStyle w:val="TAC"/>
              <w:rPr>
                <w:lang w:val="sv-SE" w:eastAsia="en-GB"/>
              </w:rPr>
            </w:pPr>
            <w:r>
              <w:rPr>
                <w:lang w:val="sv-SE" w:eastAsia="en-GB"/>
              </w:rPr>
              <w:t>UTRA FDD Band IV or</w:t>
            </w:r>
          </w:p>
        </w:tc>
        <w:tc>
          <w:tcPr>
            <w:tcW w:w="1700" w:type="dxa"/>
            <w:tcBorders>
              <w:top w:val="single" w:sz="2" w:space="0" w:color="auto"/>
              <w:left w:val="single" w:sz="4" w:space="0" w:color="auto"/>
              <w:bottom w:val="single" w:sz="2" w:space="0" w:color="auto"/>
              <w:right w:val="single" w:sz="2" w:space="0" w:color="auto"/>
            </w:tcBorders>
            <w:hideMark/>
          </w:tcPr>
          <w:p w14:paraId="31DAEB76" w14:textId="77777777" w:rsidR="00A27779" w:rsidRDefault="00A27779">
            <w:pPr>
              <w:pStyle w:val="TAC"/>
              <w:rPr>
                <w:lang w:eastAsia="en-GB"/>
              </w:rPr>
            </w:pPr>
            <w:r>
              <w:rPr>
                <w:lang w:eastAsia="en-GB"/>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3687CA43"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12672F41"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B8C8BF6" w14:textId="77777777" w:rsidR="00A27779" w:rsidRDefault="00A27779">
            <w:pPr>
              <w:pStyle w:val="TAL"/>
              <w:rPr>
                <w:lang w:eastAsia="en-GB"/>
              </w:rPr>
            </w:pPr>
            <w:r>
              <w:rPr>
                <w:lang w:eastAsia="en-GB"/>
              </w:rPr>
              <w:t>This requirement does not apply to BS operating in band n66.</w:t>
            </w:r>
          </w:p>
        </w:tc>
      </w:tr>
      <w:tr w:rsidR="00A27779" w14:paraId="7BFC720C" w14:textId="77777777" w:rsidTr="00A27779">
        <w:trPr>
          <w:cantSplit/>
          <w:jc w:val="center"/>
        </w:trPr>
        <w:tc>
          <w:tcPr>
            <w:tcW w:w="1302" w:type="dxa"/>
            <w:tcBorders>
              <w:top w:val="nil"/>
              <w:left w:val="single" w:sz="4" w:space="0" w:color="auto"/>
              <w:bottom w:val="single" w:sz="4" w:space="0" w:color="auto"/>
              <w:right w:val="single" w:sz="4" w:space="0" w:color="auto"/>
            </w:tcBorders>
            <w:hideMark/>
          </w:tcPr>
          <w:p w14:paraId="6FB7AC73" w14:textId="77777777" w:rsidR="00A27779" w:rsidRDefault="00A27779">
            <w:pPr>
              <w:pStyle w:val="TAC"/>
              <w:rPr>
                <w:lang w:eastAsia="en-GB"/>
              </w:rPr>
            </w:pPr>
            <w:r>
              <w:rPr>
                <w:lang w:val="sv-SE" w:eastAsia="en-GB"/>
              </w:rPr>
              <w:t>E-UTRA Band 4</w:t>
            </w:r>
          </w:p>
        </w:tc>
        <w:tc>
          <w:tcPr>
            <w:tcW w:w="1700" w:type="dxa"/>
            <w:tcBorders>
              <w:top w:val="single" w:sz="2" w:space="0" w:color="auto"/>
              <w:left w:val="single" w:sz="4" w:space="0" w:color="auto"/>
              <w:bottom w:val="single" w:sz="2" w:space="0" w:color="auto"/>
              <w:right w:val="single" w:sz="2" w:space="0" w:color="auto"/>
            </w:tcBorders>
            <w:hideMark/>
          </w:tcPr>
          <w:p w14:paraId="745FAD7D" w14:textId="77777777" w:rsidR="00A27779" w:rsidRDefault="00A27779">
            <w:pPr>
              <w:pStyle w:val="TAC"/>
              <w:rPr>
                <w:lang w:eastAsia="en-GB"/>
              </w:rPr>
            </w:pPr>
            <w:r>
              <w:rPr>
                <w:lang w:eastAsia="en-GB"/>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158F7C0A" w14:textId="77777777" w:rsidR="00A27779" w:rsidRDefault="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3C964734"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C3658E0" w14:textId="77777777" w:rsidR="00A27779" w:rsidRDefault="00A27779">
            <w:pPr>
              <w:pStyle w:val="TAL"/>
              <w:rPr>
                <w:lang w:eastAsia="en-GB"/>
              </w:rPr>
            </w:pPr>
            <w:r>
              <w:rPr>
                <w:lang w:eastAsia="en-GB"/>
              </w:rPr>
              <w:t>This requirement does not apply to BS operating in band n66, since it is already covered by the requirement in clause 6.7.5.3.</w:t>
            </w:r>
          </w:p>
        </w:tc>
      </w:tr>
      <w:tr w:rsidR="00A27779" w14:paraId="38BC217A"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1EB02D20" w14:textId="77777777" w:rsidR="00A27779" w:rsidRDefault="00A27779">
            <w:pPr>
              <w:pStyle w:val="TAC"/>
              <w:rPr>
                <w:lang w:eastAsia="en-GB"/>
              </w:rPr>
            </w:pPr>
            <w:r>
              <w:rPr>
                <w:lang w:eastAsia="en-GB"/>
              </w:rPr>
              <w:t>UTRA FDD Band V or</w:t>
            </w:r>
          </w:p>
        </w:tc>
        <w:tc>
          <w:tcPr>
            <w:tcW w:w="1700" w:type="dxa"/>
            <w:tcBorders>
              <w:top w:val="single" w:sz="2" w:space="0" w:color="auto"/>
              <w:left w:val="single" w:sz="4" w:space="0" w:color="auto"/>
              <w:bottom w:val="single" w:sz="2" w:space="0" w:color="auto"/>
              <w:right w:val="single" w:sz="2" w:space="0" w:color="auto"/>
            </w:tcBorders>
            <w:hideMark/>
          </w:tcPr>
          <w:p w14:paraId="67BFD45A" w14:textId="77777777" w:rsidR="00A27779" w:rsidRDefault="00A27779">
            <w:pPr>
              <w:pStyle w:val="TAC"/>
              <w:rPr>
                <w:lang w:eastAsia="en-GB"/>
              </w:rPr>
            </w:pPr>
            <w:r>
              <w:rPr>
                <w:lang w:eastAsia="en-GB"/>
              </w:rPr>
              <w:t>869 – 894 MHz</w:t>
            </w:r>
          </w:p>
        </w:tc>
        <w:tc>
          <w:tcPr>
            <w:tcW w:w="851" w:type="dxa"/>
            <w:tcBorders>
              <w:top w:val="single" w:sz="2" w:space="0" w:color="auto"/>
              <w:left w:val="single" w:sz="2" w:space="0" w:color="auto"/>
              <w:bottom w:val="single" w:sz="2" w:space="0" w:color="auto"/>
              <w:right w:val="single" w:sz="2" w:space="0" w:color="auto"/>
            </w:tcBorders>
            <w:hideMark/>
          </w:tcPr>
          <w:p w14:paraId="45427595"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21A5BCC2"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E4719F8" w14:textId="77777777" w:rsidR="00A27779" w:rsidRDefault="00A27779">
            <w:pPr>
              <w:pStyle w:val="TAL"/>
              <w:rPr>
                <w:lang w:eastAsia="en-GB"/>
              </w:rPr>
            </w:pPr>
            <w:r>
              <w:rPr>
                <w:lang w:eastAsia="en-GB"/>
              </w:rPr>
              <w:t xml:space="preserve">This requirement does not apply to BS operating in band n5 or n26. </w:t>
            </w:r>
          </w:p>
        </w:tc>
      </w:tr>
      <w:tr w:rsidR="00A27779" w14:paraId="0A427C1B" w14:textId="77777777" w:rsidTr="00A27779">
        <w:trPr>
          <w:cantSplit/>
          <w:jc w:val="center"/>
        </w:trPr>
        <w:tc>
          <w:tcPr>
            <w:tcW w:w="1302" w:type="dxa"/>
            <w:tcBorders>
              <w:top w:val="nil"/>
              <w:left w:val="single" w:sz="4" w:space="0" w:color="auto"/>
              <w:bottom w:val="single" w:sz="4" w:space="0" w:color="auto"/>
              <w:right w:val="single" w:sz="4" w:space="0" w:color="auto"/>
            </w:tcBorders>
            <w:hideMark/>
          </w:tcPr>
          <w:p w14:paraId="245D0BD4" w14:textId="77777777" w:rsidR="00A27779" w:rsidRDefault="00A27779">
            <w:pPr>
              <w:pStyle w:val="TAC"/>
              <w:rPr>
                <w:lang w:eastAsia="en-GB"/>
              </w:rPr>
            </w:pPr>
            <w:r>
              <w:rPr>
                <w:lang w:eastAsia="en-GB"/>
              </w:rPr>
              <w:t>E-UTRA Band 5 or NR Band n5</w:t>
            </w:r>
          </w:p>
        </w:tc>
        <w:tc>
          <w:tcPr>
            <w:tcW w:w="1700" w:type="dxa"/>
            <w:tcBorders>
              <w:top w:val="single" w:sz="2" w:space="0" w:color="auto"/>
              <w:left w:val="single" w:sz="4" w:space="0" w:color="auto"/>
              <w:bottom w:val="single" w:sz="2" w:space="0" w:color="auto"/>
              <w:right w:val="single" w:sz="2" w:space="0" w:color="auto"/>
            </w:tcBorders>
            <w:hideMark/>
          </w:tcPr>
          <w:p w14:paraId="209B9AEF" w14:textId="77777777" w:rsidR="00A27779" w:rsidRDefault="00A27779">
            <w:pPr>
              <w:pStyle w:val="TAC"/>
              <w:rPr>
                <w:lang w:eastAsia="en-GB"/>
              </w:rPr>
            </w:pPr>
            <w:r>
              <w:rPr>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0C939147" w14:textId="77777777" w:rsidR="00A27779" w:rsidRDefault="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14390B17"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B6B30F8" w14:textId="77777777" w:rsidR="00A27779" w:rsidRDefault="00A27779">
            <w:pPr>
              <w:pStyle w:val="TAL"/>
              <w:rPr>
                <w:lang w:eastAsia="en-GB"/>
              </w:rPr>
            </w:pPr>
            <w:r>
              <w:rPr>
                <w:lang w:eastAsia="en-GB"/>
              </w:rPr>
              <w:t>This requirement does not apply to BS operating in band n5 or n26, since it is already covered by the requirement in clause 6.7.5.3.</w:t>
            </w:r>
          </w:p>
        </w:tc>
      </w:tr>
      <w:tr w:rsidR="00A27779" w14:paraId="41835B7F"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339FBB67" w14:textId="77777777" w:rsidR="00A27779" w:rsidRDefault="00A27779">
            <w:pPr>
              <w:pStyle w:val="TAC"/>
              <w:rPr>
                <w:lang w:val="sv-FI" w:eastAsia="en-GB"/>
              </w:rPr>
            </w:pPr>
            <w:r>
              <w:rPr>
                <w:lang w:val="sv-SE" w:eastAsia="en-GB"/>
              </w:rPr>
              <w:t>UTRA FDD Band VI, XIX</w:t>
            </w:r>
          </w:p>
        </w:tc>
        <w:tc>
          <w:tcPr>
            <w:tcW w:w="1700" w:type="dxa"/>
            <w:tcBorders>
              <w:top w:val="single" w:sz="2" w:space="0" w:color="auto"/>
              <w:left w:val="single" w:sz="4" w:space="0" w:color="auto"/>
              <w:bottom w:val="single" w:sz="2" w:space="0" w:color="auto"/>
              <w:right w:val="single" w:sz="2" w:space="0" w:color="auto"/>
            </w:tcBorders>
            <w:hideMark/>
          </w:tcPr>
          <w:p w14:paraId="11E51C9D" w14:textId="77777777" w:rsidR="00A27779" w:rsidRDefault="00A27779">
            <w:pPr>
              <w:pStyle w:val="TAC"/>
              <w:rPr>
                <w:lang w:eastAsia="en-GB"/>
              </w:rPr>
            </w:pPr>
            <w:r>
              <w:rPr>
                <w:lang w:eastAsia="en-GB"/>
              </w:rPr>
              <w:t xml:space="preserve">860 – 890 MHz </w:t>
            </w:r>
          </w:p>
        </w:tc>
        <w:tc>
          <w:tcPr>
            <w:tcW w:w="851" w:type="dxa"/>
            <w:tcBorders>
              <w:top w:val="single" w:sz="2" w:space="0" w:color="auto"/>
              <w:left w:val="single" w:sz="2" w:space="0" w:color="auto"/>
              <w:bottom w:val="single" w:sz="2" w:space="0" w:color="auto"/>
              <w:right w:val="single" w:sz="2" w:space="0" w:color="auto"/>
            </w:tcBorders>
            <w:hideMark/>
          </w:tcPr>
          <w:p w14:paraId="1D875D5F"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6D15D109"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9014A11" w14:textId="77777777" w:rsidR="00A27779" w:rsidRDefault="00A27779">
            <w:pPr>
              <w:pStyle w:val="TAL"/>
              <w:rPr>
                <w:lang w:eastAsia="en-GB"/>
              </w:rPr>
            </w:pPr>
          </w:p>
        </w:tc>
      </w:tr>
      <w:tr w:rsidR="00A27779" w14:paraId="216EE0D9" w14:textId="77777777" w:rsidTr="00A27779">
        <w:trPr>
          <w:cantSplit/>
          <w:jc w:val="center"/>
        </w:trPr>
        <w:tc>
          <w:tcPr>
            <w:tcW w:w="1302" w:type="dxa"/>
            <w:tcBorders>
              <w:top w:val="nil"/>
              <w:left w:val="single" w:sz="4" w:space="0" w:color="auto"/>
              <w:bottom w:val="nil"/>
              <w:right w:val="single" w:sz="4" w:space="0" w:color="auto"/>
            </w:tcBorders>
            <w:hideMark/>
          </w:tcPr>
          <w:p w14:paraId="6759F193" w14:textId="77777777" w:rsidR="00A27779" w:rsidRDefault="00A27779">
            <w:pPr>
              <w:pStyle w:val="TAC"/>
              <w:rPr>
                <w:lang w:eastAsia="en-GB"/>
              </w:rPr>
            </w:pPr>
            <w:r>
              <w:rPr>
                <w:lang w:val="sv-SE" w:eastAsia="en-GB"/>
              </w:rPr>
              <w:t>or</w:t>
            </w:r>
            <w:r>
              <w:rPr>
                <w:lang w:eastAsia="en-GB"/>
              </w:rPr>
              <w:t xml:space="preserve"> E-UTRA Band 6, 18,</w:t>
            </w:r>
          </w:p>
        </w:tc>
        <w:tc>
          <w:tcPr>
            <w:tcW w:w="1700" w:type="dxa"/>
            <w:tcBorders>
              <w:top w:val="single" w:sz="2" w:space="0" w:color="auto"/>
              <w:left w:val="single" w:sz="4" w:space="0" w:color="auto"/>
              <w:bottom w:val="single" w:sz="2" w:space="0" w:color="auto"/>
              <w:right w:val="single" w:sz="2" w:space="0" w:color="auto"/>
            </w:tcBorders>
            <w:hideMark/>
          </w:tcPr>
          <w:p w14:paraId="00957776" w14:textId="77777777" w:rsidR="00A27779" w:rsidRDefault="00A27779">
            <w:pPr>
              <w:pStyle w:val="TAC"/>
              <w:rPr>
                <w:lang w:eastAsia="en-GB"/>
              </w:rPr>
            </w:pPr>
            <w:r>
              <w:rPr>
                <w:lang w:eastAsia="en-GB"/>
              </w:rPr>
              <w:t xml:space="preserve">815 – 830 MHz </w:t>
            </w:r>
          </w:p>
        </w:tc>
        <w:tc>
          <w:tcPr>
            <w:tcW w:w="851" w:type="dxa"/>
            <w:tcBorders>
              <w:top w:val="single" w:sz="2" w:space="0" w:color="auto"/>
              <w:left w:val="single" w:sz="2" w:space="0" w:color="auto"/>
              <w:bottom w:val="single" w:sz="2" w:space="0" w:color="auto"/>
              <w:right w:val="single" w:sz="2" w:space="0" w:color="auto"/>
            </w:tcBorders>
            <w:hideMark/>
          </w:tcPr>
          <w:p w14:paraId="0114A24B" w14:textId="77777777" w:rsidR="00A27779" w:rsidRDefault="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0FA2C21C"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1FD673F" w14:textId="77777777" w:rsidR="00A27779" w:rsidRDefault="00A27779">
            <w:pPr>
              <w:pStyle w:val="TAL"/>
              <w:rPr>
                <w:lang w:eastAsia="en-GB"/>
              </w:rPr>
            </w:pPr>
          </w:p>
        </w:tc>
      </w:tr>
      <w:tr w:rsidR="00A27779" w14:paraId="10F1AE8E" w14:textId="77777777" w:rsidTr="00A27779">
        <w:trPr>
          <w:cantSplit/>
          <w:jc w:val="center"/>
        </w:trPr>
        <w:tc>
          <w:tcPr>
            <w:tcW w:w="1302" w:type="dxa"/>
            <w:tcBorders>
              <w:top w:val="nil"/>
              <w:left w:val="single" w:sz="4" w:space="0" w:color="auto"/>
              <w:bottom w:val="single" w:sz="4" w:space="0" w:color="auto"/>
              <w:right w:val="single" w:sz="4" w:space="0" w:color="auto"/>
            </w:tcBorders>
            <w:hideMark/>
          </w:tcPr>
          <w:p w14:paraId="35B4B7EE" w14:textId="77777777" w:rsidR="00A27779" w:rsidRDefault="00A27779">
            <w:pPr>
              <w:pStyle w:val="TAC"/>
              <w:rPr>
                <w:lang w:eastAsia="en-GB"/>
              </w:rPr>
            </w:pPr>
            <w:r>
              <w:rPr>
                <w:lang w:eastAsia="en-GB"/>
              </w:rPr>
              <w:t>19</w:t>
            </w:r>
          </w:p>
        </w:tc>
        <w:tc>
          <w:tcPr>
            <w:tcW w:w="1700" w:type="dxa"/>
            <w:tcBorders>
              <w:top w:val="single" w:sz="2" w:space="0" w:color="auto"/>
              <w:left w:val="single" w:sz="4" w:space="0" w:color="auto"/>
              <w:bottom w:val="single" w:sz="2" w:space="0" w:color="auto"/>
              <w:right w:val="single" w:sz="2" w:space="0" w:color="auto"/>
            </w:tcBorders>
            <w:hideMark/>
          </w:tcPr>
          <w:p w14:paraId="7100E9CB" w14:textId="77777777" w:rsidR="00A27779" w:rsidRDefault="00A27779">
            <w:pPr>
              <w:pStyle w:val="TAC"/>
              <w:rPr>
                <w:lang w:eastAsia="en-GB"/>
              </w:rPr>
            </w:pPr>
            <w:r>
              <w:rPr>
                <w:lang w:eastAsia="en-GB"/>
              </w:rPr>
              <w:t>830 – 845 MHz</w:t>
            </w:r>
          </w:p>
        </w:tc>
        <w:tc>
          <w:tcPr>
            <w:tcW w:w="851" w:type="dxa"/>
            <w:tcBorders>
              <w:top w:val="single" w:sz="2" w:space="0" w:color="auto"/>
              <w:left w:val="single" w:sz="2" w:space="0" w:color="auto"/>
              <w:bottom w:val="single" w:sz="2" w:space="0" w:color="auto"/>
              <w:right w:val="single" w:sz="2" w:space="0" w:color="auto"/>
            </w:tcBorders>
            <w:hideMark/>
          </w:tcPr>
          <w:p w14:paraId="4B1603C3" w14:textId="77777777" w:rsidR="00A27779" w:rsidRDefault="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269B22CA"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89255C8" w14:textId="77777777" w:rsidR="00A27779" w:rsidRDefault="00A27779">
            <w:pPr>
              <w:pStyle w:val="TAL"/>
              <w:rPr>
                <w:lang w:eastAsia="en-GB"/>
              </w:rPr>
            </w:pPr>
          </w:p>
        </w:tc>
      </w:tr>
      <w:tr w:rsidR="00A27779" w14:paraId="6EE63574"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22C22959" w14:textId="77777777" w:rsidR="00A27779" w:rsidRDefault="00A27779">
            <w:pPr>
              <w:pStyle w:val="TAC"/>
              <w:rPr>
                <w:lang w:eastAsia="en-GB"/>
              </w:rPr>
            </w:pPr>
            <w:r>
              <w:rPr>
                <w:lang w:eastAsia="en-GB"/>
              </w:rPr>
              <w:t>UTRA FDD Band VII or</w:t>
            </w:r>
          </w:p>
        </w:tc>
        <w:tc>
          <w:tcPr>
            <w:tcW w:w="1700" w:type="dxa"/>
            <w:tcBorders>
              <w:top w:val="single" w:sz="2" w:space="0" w:color="auto"/>
              <w:left w:val="single" w:sz="4" w:space="0" w:color="auto"/>
              <w:bottom w:val="single" w:sz="2" w:space="0" w:color="auto"/>
              <w:right w:val="single" w:sz="2" w:space="0" w:color="auto"/>
            </w:tcBorders>
            <w:hideMark/>
          </w:tcPr>
          <w:p w14:paraId="0DB8F1CF" w14:textId="77777777" w:rsidR="00A27779" w:rsidRDefault="00A27779">
            <w:pPr>
              <w:pStyle w:val="TAC"/>
              <w:rPr>
                <w:lang w:eastAsia="en-GB"/>
              </w:rPr>
            </w:pPr>
            <w:r>
              <w:rPr>
                <w:lang w:eastAsia="en-GB"/>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0B2147B4"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16C86C08"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1E525C2" w14:textId="77777777" w:rsidR="00A27779" w:rsidRDefault="00A27779">
            <w:pPr>
              <w:pStyle w:val="TAL"/>
              <w:rPr>
                <w:lang w:eastAsia="en-GB"/>
              </w:rPr>
            </w:pPr>
            <w:r>
              <w:rPr>
                <w:lang w:eastAsia="en-GB"/>
              </w:rPr>
              <w:t>This requirement does not apply to BS operating in band n7.</w:t>
            </w:r>
          </w:p>
        </w:tc>
      </w:tr>
      <w:tr w:rsidR="00A27779" w14:paraId="795B51B8" w14:textId="77777777" w:rsidTr="00A27779">
        <w:trPr>
          <w:cantSplit/>
          <w:jc w:val="center"/>
        </w:trPr>
        <w:tc>
          <w:tcPr>
            <w:tcW w:w="1302" w:type="dxa"/>
            <w:tcBorders>
              <w:top w:val="nil"/>
              <w:left w:val="single" w:sz="4" w:space="0" w:color="auto"/>
              <w:bottom w:val="single" w:sz="4" w:space="0" w:color="auto"/>
              <w:right w:val="single" w:sz="4" w:space="0" w:color="auto"/>
            </w:tcBorders>
            <w:hideMark/>
          </w:tcPr>
          <w:p w14:paraId="109D82E7" w14:textId="77777777" w:rsidR="00A27779" w:rsidRDefault="00A27779">
            <w:pPr>
              <w:pStyle w:val="TAC"/>
              <w:rPr>
                <w:lang w:eastAsia="en-GB"/>
              </w:rPr>
            </w:pPr>
            <w:r>
              <w:rPr>
                <w:lang w:eastAsia="en-GB"/>
              </w:rPr>
              <w:t>E-UTRA Band 7 or NR Band n7</w:t>
            </w:r>
          </w:p>
        </w:tc>
        <w:tc>
          <w:tcPr>
            <w:tcW w:w="1700" w:type="dxa"/>
            <w:tcBorders>
              <w:top w:val="single" w:sz="2" w:space="0" w:color="auto"/>
              <w:left w:val="single" w:sz="4" w:space="0" w:color="auto"/>
              <w:bottom w:val="single" w:sz="2" w:space="0" w:color="auto"/>
              <w:right w:val="single" w:sz="2" w:space="0" w:color="auto"/>
            </w:tcBorders>
            <w:hideMark/>
          </w:tcPr>
          <w:p w14:paraId="05B390CB" w14:textId="77777777" w:rsidR="00A27779" w:rsidRDefault="00A27779">
            <w:pPr>
              <w:pStyle w:val="TAC"/>
              <w:rPr>
                <w:lang w:eastAsia="en-GB"/>
              </w:rPr>
            </w:pPr>
            <w:r>
              <w:rPr>
                <w:lang w:eastAsia="en-GB"/>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54C66A0D" w14:textId="77777777" w:rsidR="00A27779" w:rsidRDefault="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5ADF584D"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54B6B2C" w14:textId="77777777" w:rsidR="00A27779" w:rsidRDefault="00A27779">
            <w:pPr>
              <w:pStyle w:val="TAL"/>
              <w:rPr>
                <w:lang w:eastAsia="en-GB"/>
              </w:rPr>
            </w:pPr>
            <w:r>
              <w:rPr>
                <w:lang w:eastAsia="en-GB"/>
              </w:rPr>
              <w:t>This requirement does not apply to BS operating in band n7, since it is already covered by the requirement in clause 6.7.5.3.</w:t>
            </w:r>
          </w:p>
        </w:tc>
      </w:tr>
      <w:tr w:rsidR="00A27779" w14:paraId="2B430D72"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3F5AFEC6" w14:textId="77777777" w:rsidR="00A27779" w:rsidRDefault="00A27779">
            <w:pPr>
              <w:pStyle w:val="TAC"/>
              <w:rPr>
                <w:lang w:eastAsia="en-GB"/>
              </w:rPr>
            </w:pPr>
            <w:r>
              <w:rPr>
                <w:lang w:eastAsia="en-GB"/>
              </w:rPr>
              <w:t>UTRA FDD Band VIII or</w:t>
            </w:r>
          </w:p>
        </w:tc>
        <w:tc>
          <w:tcPr>
            <w:tcW w:w="1700" w:type="dxa"/>
            <w:tcBorders>
              <w:top w:val="single" w:sz="2" w:space="0" w:color="auto"/>
              <w:left w:val="single" w:sz="4" w:space="0" w:color="auto"/>
              <w:bottom w:val="single" w:sz="2" w:space="0" w:color="auto"/>
              <w:right w:val="single" w:sz="2" w:space="0" w:color="auto"/>
            </w:tcBorders>
            <w:hideMark/>
          </w:tcPr>
          <w:p w14:paraId="20ECC062" w14:textId="77777777" w:rsidR="00A27779" w:rsidRDefault="00A27779">
            <w:pPr>
              <w:pStyle w:val="TAC"/>
              <w:rPr>
                <w:lang w:eastAsia="en-GB"/>
              </w:rPr>
            </w:pPr>
            <w:r>
              <w:rPr>
                <w:lang w:eastAsia="en-GB"/>
              </w:rPr>
              <w:t>925 – 960 MHz</w:t>
            </w:r>
          </w:p>
        </w:tc>
        <w:tc>
          <w:tcPr>
            <w:tcW w:w="851" w:type="dxa"/>
            <w:tcBorders>
              <w:top w:val="single" w:sz="2" w:space="0" w:color="auto"/>
              <w:left w:val="single" w:sz="2" w:space="0" w:color="auto"/>
              <w:bottom w:val="single" w:sz="2" w:space="0" w:color="auto"/>
              <w:right w:val="single" w:sz="2" w:space="0" w:color="auto"/>
            </w:tcBorders>
            <w:hideMark/>
          </w:tcPr>
          <w:p w14:paraId="359D29E6"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695D1C2B"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40E7FA1" w14:textId="77777777" w:rsidR="00A27779" w:rsidRDefault="00A27779">
            <w:pPr>
              <w:pStyle w:val="TAL"/>
              <w:rPr>
                <w:lang w:eastAsia="en-GB"/>
              </w:rPr>
            </w:pPr>
            <w:r>
              <w:rPr>
                <w:lang w:eastAsia="en-GB"/>
              </w:rPr>
              <w:t>This requirement does not apply to BS operating in band n8.</w:t>
            </w:r>
          </w:p>
        </w:tc>
      </w:tr>
      <w:tr w:rsidR="00A27779" w14:paraId="2CACE493" w14:textId="77777777" w:rsidTr="00A27779">
        <w:trPr>
          <w:cantSplit/>
          <w:jc w:val="center"/>
        </w:trPr>
        <w:tc>
          <w:tcPr>
            <w:tcW w:w="1302" w:type="dxa"/>
            <w:tcBorders>
              <w:top w:val="nil"/>
              <w:left w:val="single" w:sz="4" w:space="0" w:color="auto"/>
              <w:bottom w:val="single" w:sz="4" w:space="0" w:color="auto"/>
              <w:right w:val="single" w:sz="4" w:space="0" w:color="auto"/>
            </w:tcBorders>
            <w:hideMark/>
          </w:tcPr>
          <w:p w14:paraId="46678C9B" w14:textId="77777777" w:rsidR="00A27779" w:rsidRDefault="00A27779">
            <w:pPr>
              <w:pStyle w:val="TAC"/>
              <w:rPr>
                <w:lang w:eastAsia="en-GB"/>
              </w:rPr>
            </w:pPr>
            <w:r>
              <w:rPr>
                <w:lang w:eastAsia="en-GB"/>
              </w:rPr>
              <w:lastRenderedPageBreak/>
              <w:t>E-UTRA Band 8 or NR Band n8</w:t>
            </w:r>
          </w:p>
        </w:tc>
        <w:tc>
          <w:tcPr>
            <w:tcW w:w="1700" w:type="dxa"/>
            <w:tcBorders>
              <w:top w:val="single" w:sz="2" w:space="0" w:color="auto"/>
              <w:left w:val="single" w:sz="4" w:space="0" w:color="auto"/>
              <w:bottom w:val="single" w:sz="2" w:space="0" w:color="auto"/>
              <w:right w:val="single" w:sz="2" w:space="0" w:color="auto"/>
            </w:tcBorders>
            <w:hideMark/>
          </w:tcPr>
          <w:p w14:paraId="0D89E703" w14:textId="77777777" w:rsidR="00A27779" w:rsidRDefault="00A27779">
            <w:pPr>
              <w:pStyle w:val="TAC"/>
              <w:rPr>
                <w:lang w:eastAsia="en-GB"/>
              </w:rPr>
            </w:pPr>
            <w:r>
              <w:rPr>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7E700340" w14:textId="77777777" w:rsidR="00A27779" w:rsidRDefault="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2A39B20D"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27063AF" w14:textId="77777777" w:rsidR="00A27779" w:rsidRDefault="00A27779">
            <w:pPr>
              <w:pStyle w:val="TAL"/>
              <w:rPr>
                <w:lang w:eastAsia="en-GB"/>
              </w:rPr>
            </w:pPr>
            <w:r>
              <w:rPr>
                <w:lang w:eastAsia="en-GB"/>
              </w:rPr>
              <w:t>This requirement does not apply to BS operating in band n8, since it is already covered by the requirement in clause 6.7.5.3.</w:t>
            </w:r>
          </w:p>
        </w:tc>
      </w:tr>
      <w:tr w:rsidR="00A27779" w14:paraId="1AC9FED8"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7FC9B77D" w14:textId="77777777" w:rsidR="00A27779" w:rsidRDefault="00A27779">
            <w:pPr>
              <w:pStyle w:val="TAC"/>
              <w:rPr>
                <w:lang w:val="sv-SE" w:eastAsia="en-GB"/>
              </w:rPr>
            </w:pPr>
            <w:r>
              <w:rPr>
                <w:lang w:val="sv-SE" w:eastAsia="en-GB"/>
              </w:rPr>
              <w:t>UTRA FDD Band IX or</w:t>
            </w:r>
          </w:p>
        </w:tc>
        <w:tc>
          <w:tcPr>
            <w:tcW w:w="1700" w:type="dxa"/>
            <w:tcBorders>
              <w:top w:val="single" w:sz="2" w:space="0" w:color="auto"/>
              <w:left w:val="single" w:sz="4" w:space="0" w:color="auto"/>
              <w:bottom w:val="single" w:sz="2" w:space="0" w:color="auto"/>
              <w:right w:val="single" w:sz="2" w:space="0" w:color="auto"/>
            </w:tcBorders>
            <w:hideMark/>
          </w:tcPr>
          <w:p w14:paraId="78913051" w14:textId="77777777" w:rsidR="00A27779" w:rsidRDefault="00A27779">
            <w:pPr>
              <w:pStyle w:val="TAC"/>
              <w:rPr>
                <w:lang w:eastAsia="en-GB"/>
              </w:rPr>
            </w:pPr>
            <w:r>
              <w:rPr>
                <w:lang w:eastAsia="en-GB"/>
              </w:rPr>
              <w:t>1844.9 – 1879.9 MHz</w:t>
            </w:r>
          </w:p>
        </w:tc>
        <w:tc>
          <w:tcPr>
            <w:tcW w:w="851" w:type="dxa"/>
            <w:tcBorders>
              <w:top w:val="single" w:sz="2" w:space="0" w:color="auto"/>
              <w:left w:val="single" w:sz="2" w:space="0" w:color="auto"/>
              <w:bottom w:val="single" w:sz="2" w:space="0" w:color="auto"/>
              <w:right w:val="single" w:sz="2" w:space="0" w:color="auto"/>
            </w:tcBorders>
            <w:hideMark/>
          </w:tcPr>
          <w:p w14:paraId="74F781A4"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56357846"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C53ED78" w14:textId="77777777" w:rsidR="00A27779" w:rsidRDefault="00A27779">
            <w:pPr>
              <w:pStyle w:val="TAL"/>
              <w:rPr>
                <w:lang w:eastAsia="en-GB"/>
              </w:rPr>
            </w:pPr>
            <w:r>
              <w:rPr>
                <w:lang w:eastAsia="en-GB"/>
              </w:rPr>
              <w:t>This requirement does not apply to BS operating in band n3.</w:t>
            </w:r>
          </w:p>
        </w:tc>
      </w:tr>
      <w:tr w:rsidR="00A27779" w14:paraId="79B0E2E9" w14:textId="77777777" w:rsidTr="00A27779">
        <w:trPr>
          <w:cantSplit/>
          <w:jc w:val="center"/>
        </w:trPr>
        <w:tc>
          <w:tcPr>
            <w:tcW w:w="1302" w:type="dxa"/>
            <w:tcBorders>
              <w:top w:val="nil"/>
              <w:left w:val="single" w:sz="4" w:space="0" w:color="auto"/>
              <w:bottom w:val="single" w:sz="4" w:space="0" w:color="auto"/>
              <w:right w:val="single" w:sz="4" w:space="0" w:color="auto"/>
            </w:tcBorders>
            <w:hideMark/>
          </w:tcPr>
          <w:p w14:paraId="52426DAC" w14:textId="77777777" w:rsidR="00A27779" w:rsidRDefault="00A27779">
            <w:pPr>
              <w:pStyle w:val="TAC"/>
              <w:rPr>
                <w:lang w:eastAsia="en-GB"/>
              </w:rPr>
            </w:pPr>
            <w:r>
              <w:rPr>
                <w:lang w:val="sv-SE" w:eastAsia="en-GB"/>
              </w:rPr>
              <w:t>E-UTRA Band 9</w:t>
            </w:r>
          </w:p>
        </w:tc>
        <w:tc>
          <w:tcPr>
            <w:tcW w:w="1700" w:type="dxa"/>
            <w:tcBorders>
              <w:top w:val="single" w:sz="2" w:space="0" w:color="auto"/>
              <w:left w:val="single" w:sz="4" w:space="0" w:color="auto"/>
              <w:bottom w:val="single" w:sz="2" w:space="0" w:color="auto"/>
              <w:right w:val="single" w:sz="2" w:space="0" w:color="auto"/>
            </w:tcBorders>
            <w:hideMark/>
          </w:tcPr>
          <w:p w14:paraId="59764B15" w14:textId="77777777" w:rsidR="00A27779" w:rsidRDefault="00A27779">
            <w:pPr>
              <w:pStyle w:val="TAC"/>
              <w:rPr>
                <w:lang w:eastAsia="en-GB"/>
              </w:rPr>
            </w:pPr>
            <w:r>
              <w:rPr>
                <w:lang w:eastAsia="en-GB"/>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2A2B382D" w14:textId="77777777" w:rsidR="00A27779" w:rsidRDefault="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5716DE21"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3547247" w14:textId="77777777" w:rsidR="00A27779" w:rsidRDefault="00A27779">
            <w:pPr>
              <w:pStyle w:val="TAL"/>
              <w:rPr>
                <w:lang w:eastAsia="en-GB"/>
              </w:rPr>
            </w:pPr>
            <w:r>
              <w:rPr>
                <w:lang w:eastAsia="en-GB"/>
              </w:rPr>
              <w:t>This requirement does not apply to BS operating in band n3, since it is already covered by the requirement in clause 6.7.5.3.</w:t>
            </w:r>
          </w:p>
        </w:tc>
      </w:tr>
      <w:tr w:rsidR="00A27779" w14:paraId="75FCD4B3"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11FDEBAD" w14:textId="77777777" w:rsidR="00A27779" w:rsidRDefault="00A27779">
            <w:pPr>
              <w:pStyle w:val="TAC"/>
              <w:rPr>
                <w:lang w:val="sv-SE" w:eastAsia="en-GB"/>
              </w:rPr>
            </w:pPr>
            <w:r>
              <w:rPr>
                <w:lang w:val="sv-SE" w:eastAsia="en-GB"/>
              </w:rPr>
              <w:t>UTRA FDD Band X or</w:t>
            </w:r>
          </w:p>
        </w:tc>
        <w:tc>
          <w:tcPr>
            <w:tcW w:w="1700" w:type="dxa"/>
            <w:tcBorders>
              <w:top w:val="single" w:sz="2" w:space="0" w:color="auto"/>
              <w:left w:val="single" w:sz="4" w:space="0" w:color="auto"/>
              <w:bottom w:val="single" w:sz="2" w:space="0" w:color="auto"/>
              <w:right w:val="single" w:sz="2" w:space="0" w:color="auto"/>
            </w:tcBorders>
            <w:hideMark/>
          </w:tcPr>
          <w:p w14:paraId="5546F608" w14:textId="77777777" w:rsidR="00A27779" w:rsidRDefault="00A27779">
            <w:pPr>
              <w:pStyle w:val="TAC"/>
              <w:rPr>
                <w:lang w:eastAsia="en-GB"/>
              </w:rPr>
            </w:pPr>
            <w:r>
              <w:rPr>
                <w:lang w:eastAsia="en-GB"/>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1E5974DD"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68E50199"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47B3714" w14:textId="77777777" w:rsidR="00A27779" w:rsidRDefault="00A27779">
            <w:pPr>
              <w:pStyle w:val="TAL"/>
              <w:rPr>
                <w:lang w:eastAsia="en-GB"/>
              </w:rPr>
            </w:pPr>
            <w:r>
              <w:rPr>
                <w:lang w:eastAsia="en-GB"/>
              </w:rPr>
              <w:t>This requirement does not apply to BS operating in band n66</w:t>
            </w:r>
          </w:p>
        </w:tc>
      </w:tr>
      <w:tr w:rsidR="00A27779" w14:paraId="3D14AF0F" w14:textId="77777777" w:rsidTr="00A27779">
        <w:trPr>
          <w:cantSplit/>
          <w:jc w:val="center"/>
        </w:trPr>
        <w:tc>
          <w:tcPr>
            <w:tcW w:w="1302" w:type="dxa"/>
            <w:tcBorders>
              <w:top w:val="nil"/>
              <w:left w:val="single" w:sz="4" w:space="0" w:color="auto"/>
              <w:bottom w:val="single" w:sz="4" w:space="0" w:color="auto"/>
              <w:right w:val="single" w:sz="4" w:space="0" w:color="auto"/>
            </w:tcBorders>
            <w:hideMark/>
          </w:tcPr>
          <w:p w14:paraId="7F78E071" w14:textId="77777777" w:rsidR="00A27779" w:rsidRDefault="00A27779">
            <w:pPr>
              <w:pStyle w:val="TAC"/>
              <w:rPr>
                <w:lang w:eastAsia="en-GB"/>
              </w:rPr>
            </w:pPr>
            <w:r>
              <w:rPr>
                <w:lang w:val="sv-SE" w:eastAsia="en-GB"/>
              </w:rPr>
              <w:t>E-UTRA Band 10</w:t>
            </w:r>
          </w:p>
        </w:tc>
        <w:tc>
          <w:tcPr>
            <w:tcW w:w="1700" w:type="dxa"/>
            <w:tcBorders>
              <w:top w:val="single" w:sz="2" w:space="0" w:color="auto"/>
              <w:left w:val="single" w:sz="4" w:space="0" w:color="auto"/>
              <w:bottom w:val="single" w:sz="2" w:space="0" w:color="auto"/>
              <w:right w:val="single" w:sz="2" w:space="0" w:color="auto"/>
            </w:tcBorders>
            <w:hideMark/>
          </w:tcPr>
          <w:p w14:paraId="5B475459" w14:textId="77777777" w:rsidR="00A27779" w:rsidRDefault="00A27779">
            <w:pPr>
              <w:pStyle w:val="TAC"/>
              <w:rPr>
                <w:lang w:eastAsia="en-GB"/>
              </w:rPr>
            </w:pPr>
            <w:r>
              <w:rPr>
                <w:lang w:eastAsia="en-GB"/>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5A7BB991" w14:textId="77777777" w:rsidR="00A27779" w:rsidRDefault="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578AC458"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19B478D" w14:textId="77777777" w:rsidR="00A27779" w:rsidRDefault="00A27779">
            <w:pPr>
              <w:pStyle w:val="TAL"/>
              <w:rPr>
                <w:lang w:eastAsia="en-GB"/>
              </w:rPr>
            </w:pPr>
            <w:r>
              <w:rPr>
                <w:lang w:eastAsia="en-GB"/>
              </w:rPr>
              <w:t>This requirement does not apply to BS operating in band n66, since it is already covered by the requirement in clause 6.7.5.3.</w:t>
            </w:r>
          </w:p>
        </w:tc>
      </w:tr>
      <w:tr w:rsidR="00A27779" w14:paraId="62E27BA0"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5D8CAD30" w14:textId="77777777" w:rsidR="00A27779" w:rsidRDefault="00A27779">
            <w:pPr>
              <w:pStyle w:val="TAC"/>
              <w:rPr>
                <w:lang w:eastAsia="en-GB"/>
              </w:rPr>
            </w:pPr>
            <w:r>
              <w:rPr>
                <w:lang w:eastAsia="en-GB"/>
              </w:rPr>
              <w:t>UTRA FDD Band XI or XXI or</w:t>
            </w:r>
          </w:p>
        </w:tc>
        <w:tc>
          <w:tcPr>
            <w:tcW w:w="1700" w:type="dxa"/>
            <w:tcBorders>
              <w:top w:val="single" w:sz="2" w:space="0" w:color="auto"/>
              <w:left w:val="single" w:sz="4" w:space="0" w:color="auto"/>
              <w:bottom w:val="single" w:sz="2" w:space="0" w:color="auto"/>
              <w:right w:val="single" w:sz="2" w:space="0" w:color="auto"/>
            </w:tcBorders>
            <w:hideMark/>
          </w:tcPr>
          <w:p w14:paraId="78DCEE77" w14:textId="77777777" w:rsidR="00A27779" w:rsidRDefault="00A27779">
            <w:pPr>
              <w:pStyle w:val="TAC"/>
              <w:rPr>
                <w:lang w:eastAsia="en-GB"/>
              </w:rPr>
            </w:pPr>
            <w:r>
              <w:rPr>
                <w:lang w:eastAsia="en-GB"/>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4EB537E0"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192D74E7"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FEA844D" w14:textId="77777777" w:rsidR="00A27779" w:rsidRDefault="00A27779">
            <w:pPr>
              <w:pStyle w:val="TAL"/>
              <w:rPr>
                <w:lang w:eastAsia="en-GB"/>
              </w:rPr>
            </w:pPr>
            <w:r>
              <w:rPr>
                <w:lang w:eastAsia="en-GB"/>
              </w:rPr>
              <w:t xml:space="preserve">This requirement does not apply to BS operating in Band n50, n74 or </w:t>
            </w:r>
            <w:r>
              <w:rPr>
                <w:lang w:eastAsia="ko-KR"/>
              </w:rPr>
              <w:t>n75.</w:t>
            </w:r>
          </w:p>
        </w:tc>
      </w:tr>
      <w:tr w:rsidR="00A27779" w14:paraId="337BA84C" w14:textId="77777777" w:rsidTr="00A27779">
        <w:trPr>
          <w:cantSplit/>
          <w:jc w:val="center"/>
        </w:trPr>
        <w:tc>
          <w:tcPr>
            <w:tcW w:w="1302" w:type="dxa"/>
            <w:tcBorders>
              <w:top w:val="nil"/>
              <w:left w:val="single" w:sz="4" w:space="0" w:color="auto"/>
              <w:bottom w:val="nil"/>
              <w:right w:val="single" w:sz="4" w:space="0" w:color="auto"/>
            </w:tcBorders>
            <w:hideMark/>
          </w:tcPr>
          <w:p w14:paraId="25AD9A7E" w14:textId="77777777" w:rsidR="00A27779" w:rsidRDefault="00A27779">
            <w:pPr>
              <w:pStyle w:val="TAC"/>
              <w:rPr>
                <w:lang w:eastAsia="en-GB"/>
              </w:rPr>
            </w:pPr>
            <w:r>
              <w:rPr>
                <w:lang w:eastAsia="en-GB"/>
              </w:rPr>
              <w:t>E-UTRA Band 11 or</w:t>
            </w:r>
          </w:p>
        </w:tc>
        <w:tc>
          <w:tcPr>
            <w:tcW w:w="1700" w:type="dxa"/>
            <w:tcBorders>
              <w:top w:val="single" w:sz="2" w:space="0" w:color="auto"/>
              <w:left w:val="single" w:sz="4" w:space="0" w:color="auto"/>
              <w:bottom w:val="single" w:sz="2" w:space="0" w:color="auto"/>
              <w:right w:val="single" w:sz="2" w:space="0" w:color="auto"/>
            </w:tcBorders>
            <w:hideMark/>
          </w:tcPr>
          <w:p w14:paraId="100CA6CC" w14:textId="77777777" w:rsidR="00A27779" w:rsidRDefault="00A27779">
            <w:pPr>
              <w:pStyle w:val="TAC"/>
              <w:rPr>
                <w:lang w:eastAsia="en-GB"/>
              </w:rPr>
            </w:pPr>
            <w:r>
              <w:rPr>
                <w:lang w:eastAsia="en-GB"/>
              </w:rPr>
              <w:t xml:space="preserve">1427.9 – 1447.9 MHz </w:t>
            </w:r>
          </w:p>
        </w:tc>
        <w:tc>
          <w:tcPr>
            <w:tcW w:w="851" w:type="dxa"/>
            <w:tcBorders>
              <w:top w:val="single" w:sz="2" w:space="0" w:color="auto"/>
              <w:left w:val="single" w:sz="2" w:space="0" w:color="auto"/>
              <w:bottom w:val="single" w:sz="2" w:space="0" w:color="auto"/>
              <w:right w:val="single" w:sz="2" w:space="0" w:color="auto"/>
            </w:tcBorders>
            <w:hideMark/>
          </w:tcPr>
          <w:p w14:paraId="50679D7A" w14:textId="77777777" w:rsidR="00A27779" w:rsidRDefault="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32112218"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655C537" w14:textId="77777777" w:rsidR="00A27779" w:rsidRDefault="00A27779">
            <w:pPr>
              <w:pStyle w:val="TAL"/>
              <w:rPr>
                <w:lang w:eastAsia="en-GB"/>
              </w:rPr>
            </w:pPr>
            <w:r>
              <w:rPr>
                <w:lang w:eastAsia="ko-KR"/>
              </w:rPr>
              <w:t xml:space="preserve">This requirement does not apply to BS operating in Band n50, n51, </w:t>
            </w:r>
            <w:r>
              <w:rPr>
                <w:lang w:eastAsia="en-GB"/>
              </w:rPr>
              <w:t xml:space="preserve">n74, </w:t>
            </w:r>
            <w:r>
              <w:rPr>
                <w:lang w:eastAsia="ko-KR"/>
              </w:rPr>
              <w:t>n75 or n76</w:t>
            </w:r>
            <w:r>
              <w:rPr>
                <w:lang w:eastAsia="en-GB"/>
              </w:rPr>
              <w:t>.</w:t>
            </w:r>
          </w:p>
        </w:tc>
      </w:tr>
      <w:tr w:rsidR="00A27779" w14:paraId="5B99E3BF" w14:textId="77777777" w:rsidTr="00A27779">
        <w:trPr>
          <w:cantSplit/>
          <w:jc w:val="center"/>
        </w:trPr>
        <w:tc>
          <w:tcPr>
            <w:tcW w:w="1302" w:type="dxa"/>
            <w:tcBorders>
              <w:top w:val="nil"/>
              <w:left w:val="single" w:sz="4" w:space="0" w:color="auto"/>
              <w:bottom w:val="single" w:sz="4" w:space="0" w:color="auto"/>
              <w:right w:val="single" w:sz="4" w:space="0" w:color="auto"/>
            </w:tcBorders>
            <w:hideMark/>
          </w:tcPr>
          <w:p w14:paraId="29F432DE" w14:textId="77777777" w:rsidR="00A27779" w:rsidRDefault="00A27779">
            <w:pPr>
              <w:pStyle w:val="TAC"/>
              <w:rPr>
                <w:lang w:eastAsia="en-GB"/>
              </w:rPr>
            </w:pPr>
            <w:r>
              <w:rPr>
                <w:lang w:eastAsia="en-GB"/>
              </w:rPr>
              <w:t>21</w:t>
            </w:r>
          </w:p>
        </w:tc>
        <w:tc>
          <w:tcPr>
            <w:tcW w:w="1700" w:type="dxa"/>
            <w:tcBorders>
              <w:top w:val="single" w:sz="2" w:space="0" w:color="auto"/>
              <w:left w:val="single" w:sz="4" w:space="0" w:color="auto"/>
              <w:bottom w:val="single" w:sz="2" w:space="0" w:color="auto"/>
              <w:right w:val="single" w:sz="2" w:space="0" w:color="auto"/>
            </w:tcBorders>
            <w:hideMark/>
          </w:tcPr>
          <w:p w14:paraId="18503E86" w14:textId="77777777" w:rsidR="00A27779" w:rsidRDefault="00A27779">
            <w:pPr>
              <w:pStyle w:val="TAC"/>
              <w:rPr>
                <w:lang w:eastAsia="en-GB"/>
              </w:rPr>
            </w:pPr>
            <w:r>
              <w:rPr>
                <w:lang w:eastAsia="en-GB"/>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597B6648" w14:textId="77777777" w:rsidR="00A27779" w:rsidRDefault="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6E0FBC8F"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CC1A312" w14:textId="77777777" w:rsidR="00A27779" w:rsidRDefault="00A27779">
            <w:pPr>
              <w:pStyle w:val="TAL"/>
              <w:rPr>
                <w:lang w:eastAsia="en-GB"/>
              </w:rPr>
            </w:pPr>
            <w:r>
              <w:rPr>
                <w:lang w:eastAsia="ko-KR"/>
              </w:rPr>
              <w:t xml:space="preserve">This requirement does not apply to BS operating in Band </w:t>
            </w:r>
            <w:r>
              <w:rPr>
                <w:lang w:eastAsia="en-GB"/>
              </w:rPr>
              <w:t xml:space="preserve">n50, n74 or </w:t>
            </w:r>
            <w:r>
              <w:rPr>
                <w:lang w:eastAsia="ko-KR"/>
              </w:rPr>
              <w:t>n75</w:t>
            </w:r>
            <w:r>
              <w:rPr>
                <w:lang w:eastAsia="en-GB"/>
              </w:rPr>
              <w:t>.</w:t>
            </w:r>
          </w:p>
        </w:tc>
      </w:tr>
      <w:tr w:rsidR="00A27779" w14:paraId="55657259"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39C2FA1E" w14:textId="77777777" w:rsidR="00A27779" w:rsidRDefault="00A27779">
            <w:pPr>
              <w:pStyle w:val="TAC"/>
              <w:rPr>
                <w:lang w:val="sv-SE" w:eastAsia="en-GB"/>
              </w:rPr>
            </w:pPr>
            <w:r>
              <w:rPr>
                <w:lang w:val="sv-SE" w:eastAsia="en-GB"/>
              </w:rPr>
              <w:t>UTRA FDD Band XII or</w:t>
            </w:r>
          </w:p>
        </w:tc>
        <w:tc>
          <w:tcPr>
            <w:tcW w:w="1700" w:type="dxa"/>
            <w:tcBorders>
              <w:top w:val="single" w:sz="2" w:space="0" w:color="auto"/>
              <w:left w:val="single" w:sz="4" w:space="0" w:color="auto"/>
              <w:bottom w:val="single" w:sz="2" w:space="0" w:color="auto"/>
              <w:right w:val="single" w:sz="2" w:space="0" w:color="auto"/>
            </w:tcBorders>
            <w:hideMark/>
          </w:tcPr>
          <w:p w14:paraId="080221AD" w14:textId="77777777" w:rsidR="00A27779" w:rsidRDefault="00A27779">
            <w:pPr>
              <w:pStyle w:val="TAC"/>
              <w:rPr>
                <w:lang w:eastAsia="en-GB"/>
              </w:rPr>
            </w:pPr>
            <w:r>
              <w:rPr>
                <w:lang w:eastAsia="en-GB"/>
              </w:rPr>
              <w:t>729 – 746 MHz</w:t>
            </w:r>
          </w:p>
        </w:tc>
        <w:tc>
          <w:tcPr>
            <w:tcW w:w="851" w:type="dxa"/>
            <w:tcBorders>
              <w:top w:val="single" w:sz="2" w:space="0" w:color="auto"/>
              <w:left w:val="single" w:sz="2" w:space="0" w:color="auto"/>
              <w:bottom w:val="single" w:sz="2" w:space="0" w:color="auto"/>
              <w:right w:val="single" w:sz="2" w:space="0" w:color="auto"/>
            </w:tcBorders>
            <w:hideMark/>
          </w:tcPr>
          <w:p w14:paraId="54D295FB"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2DD09780"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650D0C2" w14:textId="77777777" w:rsidR="00A27779" w:rsidRDefault="00A27779">
            <w:pPr>
              <w:pStyle w:val="TAL"/>
              <w:rPr>
                <w:lang w:eastAsia="en-GB"/>
              </w:rPr>
            </w:pPr>
            <w:r>
              <w:rPr>
                <w:lang w:eastAsia="en-GB"/>
              </w:rPr>
              <w:t>This requirement does not apply to BS operating in band n12 or n85.</w:t>
            </w:r>
          </w:p>
        </w:tc>
      </w:tr>
      <w:tr w:rsidR="00A27779" w14:paraId="4EFB8847" w14:textId="77777777" w:rsidTr="00A27779">
        <w:trPr>
          <w:cantSplit/>
          <w:jc w:val="center"/>
        </w:trPr>
        <w:tc>
          <w:tcPr>
            <w:tcW w:w="1302" w:type="dxa"/>
            <w:tcBorders>
              <w:top w:val="nil"/>
              <w:left w:val="single" w:sz="4" w:space="0" w:color="auto"/>
              <w:bottom w:val="single" w:sz="4" w:space="0" w:color="auto"/>
              <w:right w:val="single" w:sz="4" w:space="0" w:color="auto"/>
            </w:tcBorders>
            <w:hideMark/>
          </w:tcPr>
          <w:p w14:paraId="2FE0B24D" w14:textId="77777777" w:rsidR="00A27779" w:rsidRDefault="00A27779">
            <w:pPr>
              <w:pStyle w:val="TAC"/>
              <w:rPr>
                <w:lang w:eastAsia="en-GB"/>
              </w:rPr>
            </w:pPr>
            <w:r>
              <w:rPr>
                <w:lang w:val="sv-SE" w:eastAsia="en-GB"/>
              </w:rPr>
              <w:t>E-UTRA Band 12 or NR Band n12</w:t>
            </w:r>
          </w:p>
        </w:tc>
        <w:tc>
          <w:tcPr>
            <w:tcW w:w="1700" w:type="dxa"/>
            <w:tcBorders>
              <w:top w:val="single" w:sz="2" w:space="0" w:color="auto"/>
              <w:left w:val="single" w:sz="4" w:space="0" w:color="auto"/>
              <w:bottom w:val="single" w:sz="2" w:space="0" w:color="auto"/>
              <w:right w:val="single" w:sz="2" w:space="0" w:color="auto"/>
            </w:tcBorders>
            <w:hideMark/>
          </w:tcPr>
          <w:p w14:paraId="5A24F203" w14:textId="77777777" w:rsidR="00A27779" w:rsidRDefault="00A27779">
            <w:pPr>
              <w:pStyle w:val="TAC"/>
              <w:rPr>
                <w:lang w:eastAsia="en-GB"/>
              </w:rPr>
            </w:pPr>
            <w:r>
              <w:rPr>
                <w:lang w:eastAsia="en-GB"/>
              </w:rPr>
              <w:t>699 – 716 MHz</w:t>
            </w:r>
          </w:p>
        </w:tc>
        <w:tc>
          <w:tcPr>
            <w:tcW w:w="851" w:type="dxa"/>
            <w:tcBorders>
              <w:top w:val="single" w:sz="2" w:space="0" w:color="auto"/>
              <w:left w:val="single" w:sz="2" w:space="0" w:color="auto"/>
              <w:bottom w:val="single" w:sz="2" w:space="0" w:color="auto"/>
              <w:right w:val="single" w:sz="2" w:space="0" w:color="auto"/>
            </w:tcBorders>
            <w:hideMark/>
          </w:tcPr>
          <w:p w14:paraId="56654637" w14:textId="77777777" w:rsidR="00A27779" w:rsidRDefault="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06437FC1"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688C56F" w14:textId="77777777" w:rsidR="00A27779" w:rsidRDefault="00A27779">
            <w:pPr>
              <w:pStyle w:val="TAL"/>
              <w:rPr>
                <w:lang w:eastAsia="en-GB"/>
              </w:rPr>
            </w:pPr>
            <w:r>
              <w:rPr>
                <w:lang w:eastAsia="en-GB"/>
              </w:rPr>
              <w:t>This requirement does not apply to BS operating in band n12 or n85, since it is already covered by the requirement in clause 6.7.5.3.</w:t>
            </w:r>
          </w:p>
          <w:p w14:paraId="280B279D" w14:textId="77777777" w:rsidR="00A27779" w:rsidRDefault="00A27779">
            <w:pPr>
              <w:pStyle w:val="TAL"/>
              <w:rPr>
                <w:szCs w:val="18"/>
                <w:lang w:eastAsia="en-GB"/>
              </w:rPr>
            </w:pPr>
            <w:r>
              <w:rPr>
                <w:lang w:eastAsia="en-GB"/>
              </w:rPr>
              <w:t>For NR BS operating in n29, it</w:t>
            </w:r>
            <w:r>
              <w:rPr>
                <w:rFonts w:eastAsia="MS PGothic"/>
                <w:lang w:eastAsia="en-GB"/>
              </w:rPr>
              <w:t xml:space="preserve"> applies 1 MHz below the Band n29 downlink operating band (Note 5).</w:t>
            </w:r>
          </w:p>
        </w:tc>
      </w:tr>
      <w:tr w:rsidR="00A27779" w14:paraId="5B85A9DB"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22A7E842" w14:textId="77777777" w:rsidR="00A27779" w:rsidRDefault="00A27779">
            <w:pPr>
              <w:pStyle w:val="TAC"/>
              <w:rPr>
                <w:szCs w:val="22"/>
                <w:lang w:val="sv-SE" w:eastAsia="en-GB"/>
              </w:rPr>
            </w:pPr>
            <w:r>
              <w:rPr>
                <w:lang w:val="sv-SE" w:eastAsia="en-GB"/>
              </w:rPr>
              <w:t>UTRA FDD Band XIII or</w:t>
            </w:r>
          </w:p>
        </w:tc>
        <w:tc>
          <w:tcPr>
            <w:tcW w:w="1700" w:type="dxa"/>
            <w:tcBorders>
              <w:top w:val="single" w:sz="2" w:space="0" w:color="auto"/>
              <w:left w:val="single" w:sz="4" w:space="0" w:color="auto"/>
              <w:bottom w:val="single" w:sz="2" w:space="0" w:color="auto"/>
              <w:right w:val="single" w:sz="2" w:space="0" w:color="auto"/>
            </w:tcBorders>
            <w:hideMark/>
          </w:tcPr>
          <w:p w14:paraId="1E85E500" w14:textId="77777777" w:rsidR="00A27779" w:rsidRDefault="00A27779">
            <w:pPr>
              <w:pStyle w:val="TAC"/>
              <w:rPr>
                <w:lang w:eastAsia="en-GB"/>
              </w:rPr>
            </w:pPr>
            <w:r>
              <w:rPr>
                <w:lang w:eastAsia="en-GB"/>
              </w:rPr>
              <w:t>746 – 756 MHz</w:t>
            </w:r>
          </w:p>
        </w:tc>
        <w:tc>
          <w:tcPr>
            <w:tcW w:w="851" w:type="dxa"/>
            <w:tcBorders>
              <w:top w:val="single" w:sz="2" w:space="0" w:color="auto"/>
              <w:left w:val="single" w:sz="2" w:space="0" w:color="auto"/>
              <w:bottom w:val="single" w:sz="2" w:space="0" w:color="auto"/>
              <w:right w:val="single" w:sz="2" w:space="0" w:color="auto"/>
            </w:tcBorders>
            <w:hideMark/>
          </w:tcPr>
          <w:p w14:paraId="11AEED3F"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7ED03EDC"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60867E0" w14:textId="77777777" w:rsidR="00A27779" w:rsidRDefault="00A27779">
            <w:pPr>
              <w:pStyle w:val="TAL"/>
              <w:rPr>
                <w:lang w:eastAsia="en-GB"/>
              </w:rPr>
            </w:pPr>
            <w:r>
              <w:rPr>
                <w:lang w:eastAsia="en-GB"/>
              </w:rPr>
              <w:t>This requirement does not apply to BS operating in band n13.</w:t>
            </w:r>
          </w:p>
        </w:tc>
      </w:tr>
      <w:tr w:rsidR="00A27779" w14:paraId="5888482D" w14:textId="77777777" w:rsidTr="00A27779">
        <w:trPr>
          <w:cantSplit/>
          <w:jc w:val="center"/>
        </w:trPr>
        <w:tc>
          <w:tcPr>
            <w:tcW w:w="1302" w:type="dxa"/>
            <w:tcBorders>
              <w:top w:val="nil"/>
              <w:left w:val="single" w:sz="4" w:space="0" w:color="auto"/>
              <w:bottom w:val="single" w:sz="4" w:space="0" w:color="auto"/>
              <w:right w:val="single" w:sz="4" w:space="0" w:color="auto"/>
            </w:tcBorders>
            <w:hideMark/>
          </w:tcPr>
          <w:p w14:paraId="31D21A37" w14:textId="77777777" w:rsidR="00A27779" w:rsidRDefault="00A27779">
            <w:pPr>
              <w:pStyle w:val="TAC"/>
              <w:rPr>
                <w:lang w:eastAsia="en-GB"/>
              </w:rPr>
            </w:pPr>
            <w:r>
              <w:rPr>
                <w:lang w:val="sv-SE" w:eastAsia="en-GB"/>
              </w:rPr>
              <w:t>E-UTRA Band 13 or NR Band n13</w:t>
            </w:r>
          </w:p>
        </w:tc>
        <w:tc>
          <w:tcPr>
            <w:tcW w:w="1700" w:type="dxa"/>
            <w:tcBorders>
              <w:top w:val="single" w:sz="2" w:space="0" w:color="auto"/>
              <w:left w:val="single" w:sz="4" w:space="0" w:color="auto"/>
              <w:bottom w:val="single" w:sz="2" w:space="0" w:color="auto"/>
              <w:right w:val="single" w:sz="2" w:space="0" w:color="auto"/>
            </w:tcBorders>
            <w:hideMark/>
          </w:tcPr>
          <w:p w14:paraId="644479C8" w14:textId="77777777" w:rsidR="00A27779" w:rsidRDefault="00A27779">
            <w:pPr>
              <w:pStyle w:val="TAC"/>
              <w:rPr>
                <w:lang w:eastAsia="en-GB"/>
              </w:rPr>
            </w:pPr>
            <w:r>
              <w:rPr>
                <w:lang w:eastAsia="en-GB"/>
              </w:rPr>
              <w:t>777 – 787 MHz</w:t>
            </w:r>
          </w:p>
        </w:tc>
        <w:tc>
          <w:tcPr>
            <w:tcW w:w="851" w:type="dxa"/>
            <w:tcBorders>
              <w:top w:val="single" w:sz="2" w:space="0" w:color="auto"/>
              <w:left w:val="single" w:sz="2" w:space="0" w:color="auto"/>
              <w:bottom w:val="single" w:sz="2" w:space="0" w:color="auto"/>
              <w:right w:val="single" w:sz="2" w:space="0" w:color="auto"/>
            </w:tcBorders>
            <w:hideMark/>
          </w:tcPr>
          <w:p w14:paraId="3200EAA3" w14:textId="77777777" w:rsidR="00A27779" w:rsidRDefault="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68364827"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57AF150" w14:textId="77777777" w:rsidR="00A27779" w:rsidRDefault="00A27779">
            <w:pPr>
              <w:pStyle w:val="TAL"/>
              <w:rPr>
                <w:lang w:eastAsia="en-GB"/>
              </w:rPr>
            </w:pPr>
            <w:r>
              <w:rPr>
                <w:lang w:eastAsia="en-GB"/>
              </w:rPr>
              <w:t>This requirement does not apply to BS operating in band n13, since it is already covered by the requirement in clause 6.7.5.3.</w:t>
            </w:r>
          </w:p>
        </w:tc>
      </w:tr>
      <w:tr w:rsidR="00A27779" w14:paraId="3CA210DC"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7F45D670" w14:textId="77777777" w:rsidR="00A27779" w:rsidRDefault="00A27779">
            <w:pPr>
              <w:pStyle w:val="TAC"/>
              <w:rPr>
                <w:lang w:val="sv-SE" w:eastAsia="en-GB"/>
              </w:rPr>
            </w:pPr>
            <w:r>
              <w:rPr>
                <w:lang w:val="sv-SE" w:eastAsia="en-GB"/>
              </w:rPr>
              <w:t>UTRA FDD Band XIV or</w:t>
            </w:r>
          </w:p>
        </w:tc>
        <w:tc>
          <w:tcPr>
            <w:tcW w:w="1700" w:type="dxa"/>
            <w:tcBorders>
              <w:top w:val="single" w:sz="2" w:space="0" w:color="auto"/>
              <w:left w:val="single" w:sz="4" w:space="0" w:color="auto"/>
              <w:bottom w:val="single" w:sz="2" w:space="0" w:color="auto"/>
              <w:right w:val="single" w:sz="2" w:space="0" w:color="auto"/>
            </w:tcBorders>
            <w:hideMark/>
          </w:tcPr>
          <w:p w14:paraId="35407CB3" w14:textId="77777777" w:rsidR="00A27779" w:rsidRDefault="00A27779">
            <w:pPr>
              <w:pStyle w:val="TAC"/>
              <w:rPr>
                <w:lang w:eastAsia="en-GB"/>
              </w:rPr>
            </w:pPr>
            <w:r>
              <w:rPr>
                <w:lang w:eastAsia="en-GB"/>
              </w:rPr>
              <w:t>758 – 768 MHz</w:t>
            </w:r>
          </w:p>
        </w:tc>
        <w:tc>
          <w:tcPr>
            <w:tcW w:w="851" w:type="dxa"/>
            <w:tcBorders>
              <w:top w:val="single" w:sz="2" w:space="0" w:color="auto"/>
              <w:left w:val="single" w:sz="2" w:space="0" w:color="auto"/>
              <w:bottom w:val="single" w:sz="2" w:space="0" w:color="auto"/>
              <w:right w:val="single" w:sz="2" w:space="0" w:color="auto"/>
            </w:tcBorders>
            <w:hideMark/>
          </w:tcPr>
          <w:p w14:paraId="05FCBC2B"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4BCB68A1"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579CC5E" w14:textId="77777777" w:rsidR="00A27779" w:rsidRDefault="00A27779">
            <w:pPr>
              <w:pStyle w:val="TAL"/>
              <w:rPr>
                <w:lang w:eastAsia="en-GB"/>
              </w:rPr>
            </w:pPr>
            <w:r>
              <w:rPr>
                <w:lang w:eastAsia="en-GB"/>
              </w:rPr>
              <w:t>This requirement does not apply to BS operating in band n14.</w:t>
            </w:r>
          </w:p>
        </w:tc>
      </w:tr>
      <w:tr w:rsidR="00A27779" w14:paraId="465FF7E2" w14:textId="77777777" w:rsidTr="00A27779">
        <w:trPr>
          <w:cantSplit/>
          <w:jc w:val="center"/>
        </w:trPr>
        <w:tc>
          <w:tcPr>
            <w:tcW w:w="1302" w:type="dxa"/>
            <w:tcBorders>
              <w:top w:val="nil"/>
              <w:left w:val="single" w:sz="4" w:space="0" w:color="auto"/>
              <w:bottom w:val="single" w:sz="4" w:space="0" w:color="auto"/>
              <w:right w:val="single" w:sz="4" w:space="0" w:color="auto"/>
            </w:tcBorders>
            <w:hideMark/>
          </w:tcPr>
          <w:p w14:paraId="306D922D" w14:textId="77777777" w:rsidR="00A27779" w:rsidRDefault="00A27779">
            <w:pPr>
              <w:pStyle w:val="TAC"/>
              <w:rPr>
                <w:lang w:eastAsia="en-GB"/>
              </w:rPr>
            </w:pPr>
            <w:r>
              <w:rPr>
                <w:lang w:val="sv-SE" w:eastAsia="en-GB"/>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768DA269" w14:textId="77777777" w:rsidR="00A27779" w:rsidRDefault="00A27779">
            <w:pPr>
              <w:pStyle w:val="TAC"/>
              <w:rPr>
                <w:lang w:eastAsia="en-GB"/>
              </w:rPr>
            </w:pPr>
            <w:r>
              <w:rPr>
                <w:lang w:eastAsia="en-GB"/>
              </w:rPr>
              <w:t>788 – 798 MHz</w:t>
            </w:r>
          </w:p>
        </w:tc>
        <w:tc>
          <w:tcPr>
            <w:tcW w:w="851" w:type="dxa"/>
            <w:tcBorders>
              <w:top w:val="single" w:sz="2" w:space="0" w:color="auto"/>
              <w:left w:val="single" w:sz="2" w:space="0" w:color="auto"/>
              <w:bottom w:val="single" w:sz="2" w:space="0" w:color="auto"/>
              <w:right w:val="single" w:sz="2" w:space="0" w:color="auto"/>
            </w:tcBorders>
            <w:hideMark/>
          </w:tcPr>
          <w:p w14:paraId="329C7CB9" w14:textId="77777777" w:rsidR="00A27779" w:rsidRDefault="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3869924F"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51EB704" w14:textId="77777777" w:rsidR="00A27779" w:rsidRDefault="00A27779">
            <w:pPr>
              <w:pStyle w:val="TAL"/>
              <w:rPr>
                <w:lang w:eastAsia="en-GB"/>
              </w:rPr>
            </w:pPr>
            <w:r>
              <w:rPr>
                <w:lang w:eastAsia="en-GB"/>
              </w:rPr>
              <w:t>This requirement does not apply to BS operating in band n14, since it is already covered by the requirement in clause 6.7.5.3.</w:t>
            </w:r>
          </w:p>
        </w:tc>
      </w:tr>
      <w:tr w:rsidR="00A27779" w14:paraId="1825517E"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6AB5745D" w14:textId="77777777" w:rsidR="00A27779" w:rsidRDefault="00A27779">
            <w:pPr>
              <w:pStyle w:val="TAC"/>
              <w:rPr>
                <w:lang w:eastAsia="en-GB"/>
              </w:rPr>
            </w:pPr>
            <w:r>
              <w:rPr>
                <w:lang w:eastAsia="en-GB"/>
              </w:rPr>
              <w:t>E-UTRA Band 17</w:t>
            </w:r>
          </w:p>
        </w:tc>
        <w:tc>
          <w:tcPr>
            <w:tcW w:w="1700" w:type="dxa"/>
            <w:tcBorders>
              <w:top w:val="single" w:sz="2" w:space="0" w:color="auto"/>
              <w:left w:val="single" w:sz="4" w:space="0" w:color="auto"/>
              <w:bottom w:val="single" w:sz="2" w:space="0" w:color="auto"/>
              <w:right w:val="single" w:sz="2" w:space="0" w:color="auto"/>
            </w:tcBorders>
            <w:hideMark/>
          </w:tcPr>
          <w:p w14:paraId="4E3DF6C4" w14:textId="77777777" w:rsidR="00A27779" w:rsidRDefault="00A27779">
            <w:pPr>
              <w:pStyle w:val="TAC"/>
              <w:rPr>
                <w:lang w:eastAsia="en-GB"/>
              </w:rPr>
            </w:pPr>
            <w:r>
              <w:rPr>
                <w:lang w:eastAsia="en-GB"/>
              </w:rPr>
              <w:t>734 – 746 MHz</w:t>
            </w:r>
          </w:p>
        </w:tc>
        <w:tc>
          <w:tcPr>
            <w:tcW w:w="851" w:type="dxa"/>
            <w:tcBorders>
              <w:top w:val="single" w:sz="2" w:space="0" w:color="auto"/>
              <w:left w:val="single" w:sz="2" w:space="0" w:color="auto"/>
              <w:bottom w:val="single" w:sz="2" w:space="0" w:color="auto"/>
              <w:right w:val="single" w:sz="2" w:space="0" w:color="auto"/>
            </w:tcBorders>
            <w:hideMark/>
          </w:tcPr>
          <w:p w14:paraId="3A309505"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74D1B628"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C461877" w14:textId="77777777" w:rsidR="00A27779" w:rsidRDefault="00A27779">
            <w:pPr>
              <w:pStyle w:val="TAL"/>
              <w:rPr>
                <w:lang w:eastAsia="en-GB"/>
              </w:rPr>
            </w:pPr>
          </w:p>
        </w:tc>
      </w:tr>
      <w:tr w:rsidR="00A27779" w14:paraId="583A8C85" w14:textId="77777777" w:rsidTr="00A27779">
        <w:trPr>
          <w:cantSplit/>
          <w:jc w:val="center"/>
        </w:trPr>
        <w:tc>
          <w:tcPr>
            <w:tcW w:w="1302" w:type="dxa"/>
            <w:tcBorders>
              <w:top w:val="nil"/>
              <w:left w:val="single" w:sz="4" w:space="0" w:color="auto"/>
              <w:bottom w:val="single" w:sz="4" w:space="0" w:color="auto"/>
              <w:right w:val="single" w:sz="4" w:space="0" w:color="auto"/>
            </w:tcBorders>
          </w:tcPr>
          <w:p w14:paraId="6AB41474" w14:textId="77777777" w:rsidR="00A27779" w:rsidRDefault="00A27779">
            <w:pPr>
              <w:pStyle w:val="TAC"/>
              <w:rPr>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981A380" w14:textId="77777777" w:rsidR="00A27779" w:rsidRDefault="00A27779">
            <w:pPr>
              <w:pStyle w:val="TAC"/>
              <w:rPr>
                <w:lang w:eastAsia="en-GB"/>
              </w:rPr>
            </w:pPr>
            <w:r>
              <w:rPr>
                <w:lang w:eastAsia="en-GB"/>
              </w:rPr>
              <w:t>704 – 716 MHz</w:t>
            </w:r>
          </w:p>
        </w:tc>
        <w:tc>
          <w:tcPr>
            <w:tcW w:w="851" w:type="dxa"/>
            <w:tcBorders>
              <w:top w:val="single" w:sz="2" w:space="0" w:color="auto"/>
              <w:left w:val="single" w:sz="2" w:space="0" w:color="auto"/>
              <w:bottom w:val="single" w:sz="2" w:space="0" w:color="auto"/>
              <w:right w:val="single" w:sz="2" w:space="0" w:color="auto"/>
            </w:tcBorders>
            <w:hideMark/>
          </w:tcPr>
          <w:p w14:paraId="1D6A148F" w14:textId="77777777" w:rsidR="00A27779" w:rsidRDefault="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09A36820"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CDE539D" w14:textId="77777777" w:rsidR="00A27779" w:rsidRDefault="00A27779">
            <w:pPr>
              <w:pStyle w:val="TAL"/>
              <w:rPr>
                <w:szCs w:val="18"/>
                <w:lang w:eastAsia="en-GB"/>
              </w:rPr>
            </w:pPr>
            <w:r>
              <w:rPr>
                <w:lang w:eastAsia="en-GB"/>
              </w:rPr>
              <w:t>For NR BS operating in n29, it</w:t>
            </w:r>
            <w:r>
              <w:rPr>
                <w:rFonts w:eastAsia="MS PGothic"/>
                <w:lang w:eastAsia="en-GB"/>
              </w:rPr>
              <w:t xml:space="preserve"> applies 1 MHz below the Band n29 downlink operating band (Note 5).</w:t>
            </w:r>
          </w:p>
        </w:tc>
      </w:tr>
      <w:tr w:rsidR="00A27779" w14:paraId="3E56D6B3"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592DA607" w14:textId="77777777" w:rsidR="00A27779" w:rsidRDefault="00A27779">
            <w:pPr>
              <w:pStyle w:val="TAC"/>
              <w:rPr>
                <w:szCs w:val="22"/>
                <w:lang w:eastAsia="en-GB"/>
              </w:rPr>
            </w:pPr>
            <w:r>
              <w:rPr>
                <w:lang w:eastAsia="en-GB"/>
              </w:rPr>
              <w:t>UTRA FDD Band XX or</w:t>
            </w:r>
          </w:p>
        </w:tc>
        <w:tc>
          <w:tcPr>
            <w:tcW w:w="1700" w:type="dxa"/>
            <w:tcBorders>
              <w:top w:val="single" w:sz="2" w:space="0" w:color="auto"/>
              <w:left w:val="single" w:sz="4" w:space="0" w:color="auto"/>
              <w:bottom w:val="single" w:sz="2" w:space="0" w:color="auto"/>
              <w:right w:val="single" w:sz="2" w:space="0" w:color="auto"/>
            </w:tcBorders>
            <w:hideMark/>
          </w:tcPr>
          <w:p w14:paraId="474740F8" w14:textId="77777777" w:rsidR="00A27779" w:rsidRDefault="00A27779">
            <w:pPr>
              <w:pStyle w:val="TAC"/>
              <w:rPr>
                <w:lang w:eastAsia="en-GB"/>
              </w:rPr>
            </w:pPr>
            <w:r>
              <w:rPr>
                <w:lang w:eastAsia="en-GB"/>
              </w:rPr>
              <w:t>791 – 821 MHz</w:t>
            </w:r>
          </w:p>
        </w:tc>
        <w:tc>
          <w:tcPr>
            <w:tcW w:w="851" w:type="dxa"/>
            <w:tcBorders>
              <w:top w:val="single" w:sz="2" w:space="0" w:color="auto"/>
              <w:left w:val="single" w:sz="2" w:space="0" w:color="auto"/>
              <w:bottom w:val="single" w:sz="2" w:space="0" w:color="auto"/>
              <w:right w:val="single" w:sz="2" w:space="0" w:color="auto"/>
            </w:tcBorders>
            <w:hideMark/>
          </w:tcPr>
          <w:p w14:paraId="13944F8D"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3BBC8573"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A587394" w14:textId="77777777" w:rsidR="00A27779" w:rsidRDefault="00A27779">
            <w:pPr>
              <w:pStyle w:val="TAL"/>
              <w:rPr>
                <w:lang w:eastAsia="en-GB"/>
              </w:rPr>
            </w:pPr>
            <w:r>
              <w:rPr>
                <w:lang w:eastAsia="en-GB"/>
              </w:rPr>
              <w:t>This requirement does not apply to BS operating in band n20 or n28.</w:t>
            </w:r>
          </w:p>
        </w:tc>
      </w:tr>
      <w:tr w:rsidR="00A27779" w14:paraId="11733611" w14:textId="77777777" w:rsidTr="00A27779">
        <w:trPr>
          <w:cantSplit/>
          <w:jc w:val="center"/>
        </w:trPr>
        <w:tc>
          <w:tcPr>
            <w:tcW w:w="1302" w:type="dxa"/>
            <w:tcBorders>
              <w:top w:val="nil"/>
              <w:left w:val="single" w:sz="4" w:space="0" w:color="auto"/>
              <w:bottom w:val="single" w:sz="4" w:space="0" w:color="auto"/>
              <w:right w:val="single" w:sz="4" w:space="0" w:color="auto"/>
            </w:tcBorders>
            <w:hideMark/>
          </w:tcPr>
          <w:p w14:paraId="24775404" w14:textId="77777777" w:rsidR="00A27779" w:rsidRDefault="00A27779">
            <w:pPr>
              <w:pStyle w:val="TAC"/>
              <w:rPr>
                <w:lang w:eastAsia="en-GB"/>
              </w:rPr>
            </w:pPr>
            <w:r>
              <w:rPr>
                <w:lang w:eastAsia="en-GB"/>
              </w:rPr>
              <w:t>E-UTRA Band 20 or NR Band n20</w:t>
            </w:r>
          </w:p>
        </w:tc>
        <w:tc>
          <w:tcPr>
            <w:tcW w:w="1700" w:type="dxa"/>
            <w:tcBorders>
              <w:top w:val="single" w:sz="2" w:space="0" w:color="auto"/>
              <w:left w:val="single" w:sz="4" w:space="0" w:color="auto"/>
              <w:bottom w:val="single" w:sz="2" w:space="0" w:color="auto"/>
              <w:right w:val="single" w:sz="2" w:space="0" w:color="auto"/>
            </w:tcBorders>
            <w:hideMark/>
          </w:tcPr>
          <w:p w14:paraId="10DEDFC5" w14:textId="77777777" w:rsidR="00A27779" w:rsidRDefault="00A27779">
            <w:pPr>
              <w:pStyle w:val="TAC"/>
              <w:rPr>
                <w:lang w:eastAsia="en-GB"/>
              </w:rPr>
            </w:pPr>
            <w:r>
              <w:rPr>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513B3287" w14:textId="77777777" w:rsidR="00A27779" w:rsidRDefault="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670E3417"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6F14866" w14:textId="77777777" w:rsidR="00A27779" w:rsidRDefault="00A27779">
            <w:pPr>
              <w:pStyle w:val="TAL"/>
              <w:rPr>
                <w:lang w:eastAsia="en-GB"/>
              </w:rPr>
            </w:pPr>
            <w:r>
              <w:rPr>
                <w:lang w:eastAsia="en-GB"/>
              </w:rPr>
              <w:t>This requirement does not apply to BS operating in band n20, since it is already covered by the requirement in clause 6.7.5.3.</w:t>
            </w:r>
          </w:p>
        </w:tc>
      </w:tr>
      <w:tr w:rsidR="00A27779" w14:paraId="495FBDAB"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0BEDE8D2" w14:textId="77777777" w:rsidR="00A27779" w:rsidRDefault="00A27779">
            <w:pPr>
              <w:pStyle w:val="TAC"/>
              <w:rPr>
                <w:lang w:val="sv-SE" w:eastAsia="en-GB"/>
              </w:rPr>
            </w:pPr>
            <w:r>
              <w:rPr>
                <w:lang w:val="sv-SE" w:eastAsia="en-GB"/>
              </w:rPr>
              <w:t>UTRA FDD Band XXII or</w:t>
            </w:r>
          </w:p>
        </w:tc>
        <w:tc>
          <w:tcPr>
            <w:tcW w:w="1700" w:type="dxa"/>
            <w:tcBorders>
              <w:top w:val="single" w:sz="2" w:space="0" w:color="auto"/>
              <w:left w:val="single" w:sz="4" w:space="0" w:color="auto"/>
              <w:bottom w:val="single" w:sz="2" w:space="0" w:color="auto"/>
              <w:right w:val="single" w:sz="2" w:space="0" w:color="auto"/>
            </w:tcBorders>
            <w:hideMark/>
          </w:tcPr>
          <w:p w14:paraId="41096E12" w14:textId="77777777" w:rsidR="00A27779" w:rsidRDefault="00A27779">
            <w:pPr>
              <w:pStyle w:val="TAC"/>
              <w:rPr>
                <w:lang w:eastAsia="en-GB"/>
              </w:rPr>
            </w:pPr>
            <w:r>
              <w:rPr>
                <w:lang w:eastAsia="en-GB"/>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21D081B5" w14:textId="77777777" w:rsidR="00A27779" w:rsidRDefault="00A27779">
            <w:pPr>
              <w:pStyle w:val="TAC"/>
              <w:rPr>
                <w:rFonts w:cs="Arial"/>
                <w:szCs w:val="18"/>
                <w:lang w:eastAsia="ko-KR"/>
              </w:rPr>
            </w:pPr>
            <w:r>
              <w:rPr>
                <w:lang w:eastAsia="en-GB"/>
              </w:rPr>
              <w:t>-40 dBm</w:t>
            </w:r>
          </w:p>
        </w:tc>
        <w:tc>
          <w:tcPr>
            <w:tcW w:w="1416" w:type="dxa"/>
            <w:tcBorders>
              <w:top w:val="single" w:sz="2" w:space="0" w:color="auto"/>
              <w:left w:val="single" w:sz="2" w:space="0" w:color="auto"/>
              <w:bottom w:val="single" w:sz="2" w:space="0" w:color="auto"/>
              <w:right w:val="single" w:sz="2" w:space="0" w:color="auto"/>
            </w:tcBorders>
            <w:hideMark/>
          </w:tcPr>
          <w:p w14:paraId="570CB613"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DB1CF05" w14:textId="77777777" w:rsidR="00A27779" w:rsidRDefault="00A27779">
            <w:pPr>
              <w:pStyle w:val="TAL"/>
              <w:rPr>
                <w:lang w:eastAsia="en-GB"/>
              </w:rPr>
            </w:pPr>
            <w:r>
              <w:rPr>
                <w:lang w:eastAsia="ko-KR"/>
              </w:rPr>
              <w:t>This requirement does not apply to BS operating in Band n77 or n78.</w:t>
            </w:r>
          </w:p>
        </w:tc>
      </w:tr>
      <w:tr w:rsidR="00A27779" w14:paraId="291B1FDB" w14:textId="77777777" w:rsidTr="00A27779">
        <w:trPr>
          <w:cantSplit/>
          <w:jc w:val="center"/>
        </w:trPr>
        <w:tc>
          <w:tcPr>
            <w:tcW w:w="1302" w:type="dxa"/>
            <w:tcBorders>
              <w:top w:val="nil"/>
              <w:left w:val="single" w:sz="4" w:space="0" w:color="auto"/>
              <w:bottom w:val="single" w:sz="4" w:space="0" w:color="auto"/>
              <w:right w:val="single" w:sz="4" w:space="0" w:color="auto"/>
            </w:tcBorders>
            <w:hideMark/>
          </w:tcPr>
          <w:p w14:paraId="78FC3491" w14:textId="77777777" w:rsidR="00A27779" w:rsidRDefault="00A27779">
            <w:pPr>
              <w:pStyle w:val="TAC"/>
              <w:rPr>
                <w:lang w:eastAsia="en-GB"/>
              </w:rPr>
            </w:pPr>
            <w:r>
              <w:rPr>
                <w:lang w:val="sv-SE" w:eastAsia="en-GB"/>
              </w:rPr>
              <w:t>E-UTRA Band 22</w:t>
            </w:r>
          </w:p>
        </w:tc>
        <w:tc>
          <w:tcPr>
            <w:tcW w:w="1700" w:type="dxa"/>
            <w:tcBorders>
              <w:top w:val="single" w:sz="2" w:space="0" w:color="auto"/>
              <w:left w:val="single" w:sz="4" w:space="0" w:color="auto"/>
              <w:bottom w:val="single" w:sz="2" w:space="0" w:color="auto"/>
              <w:right w:val="single" w:sz="2" w:space="0" w:color="auto"/>
            </w:tcBorders>
            <w:hideMark/>
          </w:tcPr>
          <w:p w14:paraId="7E798AA5" w14:textId="77777777" w:rsidR="00A27779" w:rsidRDefault="00A27779">
            <w:pPr>
              <w:pStyle w:val="TAC"/>
              <w:rPr>
                <w:lang w:eastAsia="en-GB"/>
              </w:rPr>
            </w:pPr>
            <w:r>
              <w:rPr>
                <w:lang w:eastAsia="en-GB"/>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17C8D268" w14:textId="77777777" w:rsidR="00A27779" w:rsidRDefault="00A27779">
            <w:pPr>
              <w:pStyle w:val="TAC"/>
              <w:rPr>
                <w:rFonts w:cs="Arial"/>
                <w:szCs w:val="18"/>
                <w:lang w:eastAsia="ko-KR"/>
              </w:rPr>
            </w:pPr>
            <w:r>
              <w:rPr>
                <w:lang w:eastAsia="en-GB"/>
              </w:rPr>
              <w:t>-37 dBm</w:t>
            </w:r>
          </w:p>
        </w:tc>
        <w:tc>
          <w:tcPr>
            <w:tcW w:w="1416" w:type="dxa"/>
            <w:tcBorders>
              <w:top w:val="single" w:sz="2" w:space="0" w:color="auto"/>
              <w:left w:val="single" w:sz="2" w:space="0" w:color="auto"/>
              <w:bottom w:val="single" w:sz="2" w:space="0" w:color="auto"/>
              <w:right w:val="single" w:sz="2" w:space="0" w:color="auto"/>
            </w:tcBorders>
            <w:hideMark/>
          </w:tcPr>
          <w:p w14:paraId="0E3C9A01"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5ECD102" w14:textId="77777777" w:rsidR="00A27779" w:rsidRDefault="00A27779">
            <w:pPr>
              <w:pStyle w:val="TAL"/>
              <w:rPr>
                <w:lang w:eastAsia="en-GB"/>
              </w:rPr>
            </w:pPr>
            <w:r>
              <w:rPr>
                <w:lang w:eastAsia="ko-KR"/>
              </w:rPr>
              <w:t>This requirement does not apply to BS operating in Band n77 or n78.</w:t>
            </w:r>
          </w:p>
        </w:tc>
      </w:tr>
      <w:tr w:rsidR="00A27779" w14:paraId="3EFDDABD"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10A1DE24" w14:textId="77777777" w:rsidR="00A27779" w:rsidRDefault="00A27779">
            <w:pPr>
              <w:pStyle w:val="TAC"/>
              <w:rPr>
                <w:lang w:eastAsia="en-GB"/>
              </w:rPr>
            </w:pPr>
            <w:r>
              <w:rPr>
                <w:lang w:eastAsia="en-GB"/>
              </w:rPr>
              <w:t>E-UTRA Band 24 or NR Band n24</w:t>
            </w:r>
          </w:p>
        </w:tc>
        <w:tc>
          <w:tcPr>
            <w:tcW w:w="1700" w:type="dxa"/>
            <w:tcBorders>
              <w:top w:val="single" w:sz="2" w:space="0" w:color="auto"/>
              <w:left w:val="single" w:sz="4" w:space="0" w:color="auto"/>
              <w:bottom w:val="single" w:sz="2" w:space="0" w:color="auto"/>
              <w:right w:val="single" w:sz="2" w:space="0" w:color="auto"/>
            </w:tcBorders>
            <w:hideMark/>
          </w:tcPr>
          <w:p w14:paraId="2CD3CCCB" w14:textId="77777777" w:rsidR="00A27779" w:rsidRDefault="00A27779">
            <w:pPr>
              <w:pStyle w:val="TAC"/>
              <w:rPr>
                <w:lang w:eastAsia="en-GB"/>
              </w:rPr>
            </w:pPr>
            <w:r>
              <w:rPr>
                <w:lang w:eastAsia="en-GB"/>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546446AF"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25F89798"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CDC6AE6" w14:textId="77777777" w:rsidR="00A27779" w:rsidRDefault="00A27779">
            <w:pPr>
              <w:pStyle w:val="TAL"/>
              <w:rPr>
                <w:lang w:eastAsia="en-GB"/>
              </w:rPr>
            </w:pPr>
          </w:p>
        </w:tc>
      </w:tr>
      <w:tr w:rsidR="00A27779" w14:paraId="7BC94C3E" w14:textId="77777777" w:rsidTr="00A27779">
        <w:trPr>
          <w:cantSplit/>
          <w:jc w:val="center"/>
        </w:trPr>
        <w:tc>
          <w:tcPr>
            <w:tcW w:w="1302" w:type="dxa"/>
            <w:tcBorders>
              <w:top w:val="nil"/>
              <w:left w:val="single" w:sz="4" w:space="0" w:color="auto"/>
              <w:bottom w:val="single" w:sz="4" w:space="0" w:color="auto"/>
              <w:right w:val="single" w:sz="4" w:space="0" w:color="auto"/>
            </w:tcBorders>
          </w:tcPr>
          <w:p w14:paraId="2BBD4EB1" w14:textId="77777777" w:rsidR="00A27779" w:rsidRDefault="00A27779">
            <w:pPr>
              <w:pStyle w:val="TAC"/>
              <w:rPr>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880A176" w14:textId="77777777" w:rsidR="00A27779" w:rsidRDefault="00A27779">
            <w:pPr>
              <w:pStyle w:val="TAC"/>
              <w:rPr>
                <w:lang w:eastAsia="en-GB"/>
              </w:rPr>
            </w:pPr>
            <w:r>
              <w:rPr>
                <w:lang w:eastAsia="en-GB"/>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19BEF872" w14:textId="77777777" w:rsidR="00A27779" w:rsidRDefault="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4E4DF951"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0627258" w14:textId="77777777" w:rsidR="00A27779" w:rsidRDefault="00A27779">
            <w:pPr>
              <w:pStyle w:val="TAL"/>
              <w:rPr>
                <w:lang w:eastAsia="en-GB"/>
              </w:rPr>
            </w:pPr>
          </w:p>
        </w:tc>
      </w:tr>
      <w:tr w:rsidR="00A27779" w14:paraId="44E9F497"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747EE227" w14:textId="77777777" w:rsidR="00A27779" w:rsidRDefault="00A27779">
            <w:pPr>
              <w:pStyle w:val="TAC"/>
              <w:rPr>
                <w:lang w:val="sv-SE" w:eastAsia="en-GB"/>
              </w:rPr>
            </w:pPr>
            <w:r>
              <w:rPr>
                <w:lang w:val="sv-SE" w:eastAsia="en-GB"/>
              </w:rPr>
              <w:t>UTRA FDD Band XXV or</w:t>
            </w:r>
          </w:p>
        </w:tc>
        <w:tc>
          <w:tcPr>
            <w:tcW w:w="1700" w:type="dxa"/>
            <w:tcBorders>
              <w:top w:val="single" w:sz="2" w:space="0" w:color="auto"/>
              <w:left w:val="single" w:sz="4" w:space="0" w:color="auto"/>
              <w:bottom w:val="single" w:sz="2" w:space="0" w:color="auto"/>
              <w:right w:val="single" w:sz="2" w:space="0" w:color="auto"/>
            </w:tcBorders>
            <w:hideMark/>
          </w:tcPr>
          <w:p w14:paraId="42B6E748" w14:textId="77777777" w:rsidR="00A27779" w:rsidRDefault="00A27779">
            <w:pPr>
              <w:pStyle w:val="TAC"/>
              <w:rPr>
                <w:lang w:eastAsia="en-GB"/>
              </w:rPr>
            </w:pPr>
            <w:r>
              <w:rPr>
                <w:lang w:eastAsia="en-GB"/>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7DD38B65"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3797A484"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F8F3B7C" w14:textId="77777777" w:rsidR="00A27779" w:rsidRDefault="00A27779">
            <w:pPr>
              <w:pStyle w:val="TAL"/>
              <w:rPr>
                <w:lang w:eastAsia="en-GB"/>
              </w:rPr>
            </w:pPr>
            <w:r>
              <w:rPr>
                <w:lang w:eastAsia="en-GB"/>
              </w:rPr>
              <w:t>This requirement does not apply to BS operating in band n2, n25 or n70.</w:t>
            </w:r>
          </w:p>
        </w:tc>
      </w:tr>
      <w:tr w:rsidR="00A27779" w14:paraId="43709237" w14:textId="77777777" w:rsidTr="00A27779">
        <w:trPr>
          <w:cantSplit/>
          <w:jc w:val="center"/>
        </w:trPr>
        <w:tc>
          <w:tcPr>
            <w:tcW w:w="1302" w:type="dxa"/>
            <w:tcBorders>
              <w:top w:val="nil"/>
              <w:left w:val="single" w:sz="4" w:space="0" w:color="auto"/>
              <w:bottom w:val="single" w:sz="4" w:space="0" w:color="auto"/>
              <w:right w:val="single" w:sz="4" w:space="0" w:color="auto"/>
            </w:tcBorders>
            <w:hideMark/>
          </w:tcPr>
          <w:p w14:paraId="5E5917F3" w14:textId="77777777" w:rsidR="00A27779" w:rsidRDefault="00A27779">
            <w:pPr>
              <w:pStyle w:val="TAC"/>
              <w:rPr>
                <w:lang w:eastAsia="en-GB"/>
              </w:rPr>
            </w:pPr>
            <w:r>
              <w:rPr>
                <w:lang w:val="sv-SE" w:eastAsia="en-GB"/>
              </w:rPr>
              <w:lastRenderedPageBreak/>
              <w:t>E-UTRA Band 25 or NR band n25</w:t>
            </w:r>
          </w:p>
        </w:tc>
        <w:tc>
          <w:tcPr>
            <w:tcW w:w="1700" w:type="dxa"/>
            <w:tcBorders>
              <w:top w:val="single" w:sz="2" w:space="0" w:color="auto"/>
              <w:left w:val="single" w:sz="4" w:space="0" w:color="auto"/>
              <w:bottom w:val="single" w:sz="2" w:space="0" w:color="auto"/>
              <w:right w:val="single" w:sz="2" w:space="0" w:color="auto"/>
            </w:tcBorders>
            <w:hideMark/>
          </w:tcPr>
          <w:p w14:paraId="1AF8AFFA" w14:textId="77777777" w:rsidR="00A27779" w:rsidRDefault="00A27779">
            <w:pPr>
              <w:pStyle w:val="TAC"/>
              <w:rPr>
                <w:lang w:eastAsia="en-GB"/>
              </w:rPr>
            </w:pPr>
            <w:r>
              <w:rPr>
                <w:lang w:eastAsia="en-GB"/>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5183D679" w14:textId="77777777" w:rsidR="00A27779" w:rsidRDefault="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49C7B2D4"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D2444D0" w14:textId="77777777" w:rsidR="00A27779" w:rsidRDefault="00A27779">
            <w:pPr>
              <w:pStyle w:val="TAL"/>
              <w:rPr>
                <w:lang w:eastAsia="en-GB"/>
              </w:rPr>
            </w:pPr>
            <w:r>
              <w:rPr>
                <w:lang w:eastAsia="en-GB"/>
              </w:rPr>
              <w:t>This requirement does not apply to BS operating in band n25 since it is already covered by the requirement in clause 6.7.5.3. For BS operating in Band n2, it applies for 1910 MHz to 1915 MHz, while the rest is covered in clause 6.7.5.3.</w:t>
            </w:r>
          </w:p>
        </w:tc>
      </w:tr>
      <w:tr w:rsidR="00A27779" w14:paraId="4B974286"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50A619BA" w14:textId="77777777" w:rsidR="00A27779" w:rsidRDefault="00A27779">
            <w:pPr>
              <w:pStyle w:val="TAC"/>
              <w:rPr>
                <w:lang w:val="sv-SE" w:eastAsia="en-GB"/>
              </w:rPr>
            </w:pPr>
            <w:r>
              <w:rPr>
                <w:lang w:val="sv-SE" w:eastAsia="en-GB"/>
              </w:rPr>
              <w:t>UTRA FDD Band XXVI or</w:t>
            </w:r>
          </w:p>
        </w:tc>
        <w:tc>
          <w:tcPr>
            <w:tcW w:w="1700" w:type="dxa"/>
            <w:tcBorders>
              <w:top w:val="single" w:sz="2" w:space="0" w:color="auto"/>
              <w:left w:val="single" w:sz="4" w:space="0" w:color="auto"/>
              <w:bottom w:val="single" w:sz="2" w:space="0" w:color="auto"/>
              <w:right w:val="single" w:sz="2" w:space="0" w:color="auto"/>
            </w:tcBorders>
            <w:hideMark/>
          </w:tcPr>
          <w:p w14:paraId="0F35D4EE" w14:textId="77777777" w:rsidR="00A27779" w:rsidRDefault="00A27779">
            <w:pPr>
              <w:pStyle w:val="TAC"/>
              <w:rPr>
                <w:lang w:eastAsia="en-GB"/>
              </w:rPr>
            </w:pPr>
            <w:r>
              <w:rPr>
                <w:lang w:eastAsia="en-GB"/>
              </w:rPr>
              <w:t>859 – 894 MHz</w:t>
            </w:r>
          </w:p>
        </w:tc>
        <w:tc>
          <w:tcPr>
            <w:tcW w:w="851" w:type="dxa"/>
            <w:tcBorders>
              <w:top w:val="single" w:sz="2" w:space="0" w:color="auto"/>
              <w:left w:val="single" w:sz="2" w:space="0" w:color="auto"/>
              <w:bottom w:val="single" w:sz="2" w:space="0" w:color="auto"/>
              <w:right w:val="single" w:sz="2" w:space="0" w:color="auto"/>
            </w:tcBorders>
            <w:hideMark/>
          </w:tcPr>
          <w:p w14:paraId="1F367891"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07BC1ECF"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6F68D4A" w14:textId="77777777" w:rsidR="00A27779" w:rsidRDefault="00A27779">
            <w:pPr>
              <w:pStyle w:val="TAL"/>
              <w:rPr>
                <w:lang w:eastAsia="en-GB"/>
              </w:rPr>
            </w:pPr>
            <w:r>
              <w:rPr>
                <w:lang w:eastAsia="en-GB"/>
              </w:rPr>
              <w:t xml:space="preserve">This requirement does not apply to BS operating in band n5 or n26. </w:t>
            </w:r>
          </w:p>
        </w:tc>
      </w:tr>
      <w:tr w:rsidR="00A27779" w14:paraId="1C6DDE71" w14:textId="77777777" w:rsidTr="00A27779">
        <w:trPr>
          <w:cantSplit/>
          <w:jc w:val="center"/>
        </w:trPr>
        <w:tc>
          <w:tcPr>
            <w:tcW w:w="1302" w:type="dxa"/>
            <w:tcBorders>
              <w:top w:val="nil"/>
              <w:left w:val="single" w:sz="4" w:space="0" w:color="auto"/>
              <w:bottom w:val="single" w:sz="4" w:space="0" w:color="auto"/>
              <w:right w:val="single" w:sz="4" w:space="0" w:color="auto"/>
            </w:tcBorders>
            <w:hideMark/>
          </w:tcPr>
          <w:p w14:paraId="04DFE513" w14:textId="77777777" w:rsidR="00A27779" w:rsidRDefault="00A27779">
            <w:pPr>
              <w:pStyle w:val="TAC"/>
              <w:rPr>
                <w:lang w:eastAsia="en-GB"/>
              </w:rPr>
            </w:pPr>
            <w:r>
              <w:rPr>
                <w:lang w:val="sv-SE" w:eastAsia="en-GB"/>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1C63CDF1" w14:textId="77777777" w:rsidR="00A27779" w:rsidRDefault="00A27779">
            <w:pPr>
              <w:pStyle w:val="TAC"/>
              <w:rPr>
                <w:lang w:eastAsia="en-GB"/>
              </w:rPr>
            </w:pPr>
            <w:r>
              <w:rPr>
                <w:lang w:eastAsia="en-GB"/>
              </w:rPr>
              <w:t>814 – 849 MHz</w:t>
            </w:r>
          </w:p>
        </w:tc>
        <w:tc>
          <w:tcPr>
            <w:tcW w:w="851" w:type="dxa"/>
            <w:tcBorders>
              <w:top w:val="single" w:sz="2" w:space="0" w:color="auto"/>
              <w:left w:val="single" w:sz="2" w:space="0" w:color="auto"/>
              <w:bottom w:val="single" w:sz="2" w:space="0" w:color="auto"/>
              <w:right w:val="single" w:sz="2" w:space="0" w:color="auto"/>
            </w:tcBorders>
            <w:hideMark/>
          </w:tcPr>
          <w:p w14:paraId="3BE04754" w14:textId="77777777" w:rsidR="00A27779" w:rsidRDefault="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261D44DF"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BE7F34E" w14:textId="77777777" w:rsidR="00A27779" w:rsidRDefault="00A27779">
            <w:pPr>
              <w:pStyle w:val="TAL"/>
              <w:rPr>
                <w:szCs w:val="18"/>
                <w:lang w:eastAsia="en-GB"/>
              </w:rPr>
            </w:pPr>
            <w:r>
              <w:rPr>
                <w:lang w:eastAsia="en-GB"/>
              </w:rPr>
              <w:t xml:space="preserve">This requirement does not apply to BS operating in band n26 since it is already covered by the requirement in clause 6.7.5.3. </w:t>
            </w:r>
            <w:r>
              <w:rPr>
                <w:szCs w:val="18"/>
                <w:lang w:eastAsia="en-GB"/>
              </w:rPr>
              <w:t>For BS operating in Band n5, it applies for 814 MHz to 824 MHz, while the rest is covered in clause 6.7.5.3.</w:t>
            </w:r>
          </w:p>
        </w:tc>
      </w:tr>
      <w:tr w:rsidR="00A27779" w14:paraId="3C842ABE"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3DFB4621" w14:textId="77777777" w:rsidR="00A27779" w:rsidRDefault="00A27779">
            <w:pPr>
              <w:pStyle w:val="TAC"/>
              <w:rPr>
                <w:szCs w:val="22"/>
                <w:lang w:eastAsia="en-GB"/>
              </w:rPr>
            </w:pPr>
            <w:r>
              <w:rPr>
                <w:lang w:eastAsia="en-GB"/>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6BBE38DA" w14:textId="77777777" w:rsidR="00A27779" w:rsidRDefault="00A27779">
            <w:pPr>
              <w:pStyle w:val="TAC"/>
              <w:rPr>
                <w:lang w:eastAsia="en-GB"/>
              </w:rPr>
            </w:pPr>
            <w:r>
              <w:rPr>
                <w:lang w:eastAsia="en-GB"/>
              </w:rPr>
              <w:t>852 – 869 MHz</w:t>
            </w:r>
          </w:p>
        </w:tc>
        <w:tc>
          <w:tcPr>
            <w:tcW w:w="851" w:type="dxa"/>
            <w:tcBorders>
              <w:top w:val="single" w:sz="2" w:space="0" w:color="auto"/>
              <w:left w:val="single" w:sz="2" w:space="0" w:color="auto"/>
              <w:bottom w:val="single" w:sz="2" w:space="0" w:color="auto"/>
              <w:right w:val="single" w:sz="2" w:space="0" w:color="auto"/>
            </w:tcBorders>
            <w:hideMark/>
          </w:tcPr>
          <w:p w14:paraId="7B97ED5E"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0E7A17D4"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CF0CA0C" w14:textId="77777777" w:rsidR="00A27779" w:rsidRDefault="00A27779">
            <w:pPr>
              <w:pStyle w:val="TAL"/>
              <w:rPr>
                <w:lang w:eastAsia="en-GB"/>
              </w:rPr>
            </w:pPr>
            <w:r>
              <w:rPr>
                <w:lang w:eastAsia="en-GB"/>
              </w:rPr>
              <w:t>This requirement does not apply to BS operating in Band n5.</w:t>
            </w:r>
          </w:p>
        </w:tc>
      </w:tr>
      <w:tr w:rsidR="00A27779" w14:paraId="663E4C81" w14:textId="77777777" w:rsidTr="00A27779">
        <w:trPr>
          <w:cantSplit/>
          <w:jc w:val="center"/>
        </w:trPr>
        <w:tc>
          <w:tcPr>
            <w:tcW w:w="1302" w:type="dxa"/>
            <w:tcBorders>
              <w:top w:val="nil"/>
              <w:left w:val="single" w:sz="4" w:space="0" w:color="auto"/>
              <w:bottom w:val="single" w:sz="4" w:space="0" w:color="auto"/>
              <w:right w:val="single" w:sz="4" w:space="0" w:color="auto"/>
            </w:tcBorders>
          </w:tcPr>
          <w:p w14:paraId="35688295" w14:textId="77777777" w:rsidR="00A27779" w:rsidRDefault="00A27779">
            <w:pPr>
              <w:pStyle w:val="TAC"/>
              <w:rPr>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5665384" w14:textId="77777777" w:rsidR="00A27779" w:rsidRDefault="00A27779">
            <w:pPr>
              <w:pStyle w:val="TAC"/>
              <w:rPr>
                <w:lang w:eastAsia="en-GB"/>
              </w:rPr>
            </w:pPr>
            <w:r>
              <w:rPr>
                <w:lang w:eastAsia="en-GB"/>
              </w:rPr>
              <w:t>807 – 824 MHz</w:t>
            </w:r>
          </w:p>
        </w:tc>
        <w:tc>
          <w:tcPr>
            <w:tcW w:w="851" w:type="dxa"/>
            <w:tcBorders>
              <w:top w:val="single" w:sz="2" w:space="0" w:color="auto"/>
              <w:left w:val="single" w:sz="2" w:space="0" w:color="auto"/>
              <w:bottom w:val="single" w:sz="2" w:space="0" w:color="auto"/>
              <w:right w:val="single" w:sz="2" w:space="0" w:color="auto"/>
            </w:tcBorders>
            <w:hideMark/>
          </w:tcPr>
          <w:p w14:paraId="419EAA12" w14:textId="77777777" w:rsidR="00A27779" w:rsidRDefault="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7EEF5A70"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F6D7C17" w14:textId="77777777" w:rsidR="00A27779" w:rsidRDefault="00A27779">
            <w:pPr>
              <w:pStyle w:val="TAL"/>
              <w:rPr>
                <w:lang w:eastAsia="en-GB"/>
              </w:rPr>
            </w:pPr>
            <w:r>
              <w:rPr>
                <w:lang w:eastAsia="en-GB"/>
              </w:rPr>
              <w:t xml:space="preserve">This requirement also applies to BS operating in Band n28, starting 4 MHz above the Band n28 downlink </w:t>
            </w:r>
            <w:r>
              <w:rPr>
                <w:i/>
                <w:lang w:eastAsia="en-GB"/>
              </w:rPr>
              <w:t>operating band</w:t>
            </w:r>
            <w:r>
              <w:rPr>
                <w:lang w:eastAsia="en-GB"/>
              </w:rPr>
              <w:t xml:space="preserve"> (Note 5).</w:t>
            </w:r>
          </w:p>
        </w:tc>
      </w:tr>
      <w:tr w:rsidR="00A27779" w14:paraId="7C337D4F"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7F09DC02" w14:textId="77777777" w:rsidR="00A27779" w:rsidRDefault="00A27779">
            <w:pPr>
              <w:pStyle w:val="TAC"/>
              <w:rPr>
                <w:lang w:eastAsia="en-GB"/>
              </w:rPr>
            </w:pPr>
            <w:r>
              <w:rPr>
                <w:lang w:eastAsia="en-GB"/>
              </w:rPr>
              <w:t>E-UTRA Band 28 or</w:t>
            </w:r>
          </w:p>
        </w:tc>
        <w:tc>
          <w:tcPr>
            <w:tcW w:w="1700" w:type="dxa"/>
            <w:tcBorders>
              <w:top w:val="single" w:sz="2" w:space="0" w:color="auto"/>
              <w:left w:val="single" w:sz="4" w:space="0" w:color="auto"/>
              <w:bottom w:val="single" w:sz="2" w:space="0" w:color="auto"/>
              <w:right w:val="single" w:sz="2" w:space="0" w:color="auto"/>
            </w:tcBorders>
            <w:hideMark/>
          </w:tcPr>
          <w:p w14:paraId="384A2F30" w14:textId="77777777" w:rsidR="00A27779" w:rsidRDefault="00A27779">
            <w:pPr>
              <w:pStyle w:val="TAC"/>
              <w:rPr>
                <w:lang w:eastAsia="en-GB"/>
              </w:rPr>
            </w:pPr>
            <w:r>
              <w:rPr>
                <w:lang w:eastAsia="en-GB"/>
              </w:rPr>
              <w:t>758 – 803 MHz</w:t>
            </w:r>
          </w:p>
        </w:tc>
        <w:tc>
          <w:tcPr>
            <w:tcW w:w="851" w:type="dxa"/>
            <w:tcBorders>
              <w:top w:val="single" w:sz="2" w:space="0" w:color="auto"/>
              <w:left w:val="single" w:sz="2" w:space="0" w:color="auto"/>
              <w:bottom w:val="single" w:sz="2" w:space="0" w:color="auto"/>
              <w:right w:val="single" w:sz="2" w:space="0" w:color="auto"/>
            </w:tcBorders>
            <w:hideMark/>
          </w:tcPr>
          <w:p w14:paraId="11012506"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73F60FD3"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1C9F7C8" w14:textId="77777777" w:rsidR="00A27779" w:rsidRDefault="00A27779">
            <w:pPr>
              <w:pStyle w:val="TAL"/>
              <w:rPr>
                <w:lang w:eastAsia="en-GB"/>
              </w:rPr>
            </w:pPr>
            <w:r>
              <w:rPr>
                <w:lang w:eastAsia="en-GB"/>
              </w:rPr>
              <w:t>This requirement does not apply to BS operating in band n20, n67 or n28.</w:t>
            </w:r>
          </w:p>
        </w:tc>
      </w:tr>
      <w:tr w:rsidR="00A27779" w14:paraId="4B8038A7" w14:textId="77777777" w:rsidTr="00A27779">
        <w:trPr>
          <w:cantSplit/>
          <w:jc w:val="center"/>
        </w:trPr>
        <w:tc>
          <w:tcPr>
            <w:tcW w:w="1302" w:type="dxa"/>
            <w:tcBorders>
              <w:top w:val="nil"/>
              <w:left w:val="single" w:sz="4" w:space="0" w:color="auto"/>
              <w:bottom w:val="single" w:sz="4" w:space="0" w:color="auto"/>
              <w:right w:val="single" w:sz="4" w:space="0" w:color="auto"/>
            </w:tcBorders>
            <w:hideMark/>
          </w:tcPr>
          <w:p w14:paraId="5E5B2EBE" w14:textId="77777777" w:rsidR="00A27779" w:rsidRDefault="00A27779">
            <w:pPr>
              <w:pStyle w:val="TAC"/>
              <w:rPr>
                <w:lang w:eastAsia="en-GB"/>
              </w:rPr>
            </w:pPr>
            <w:r>
              <w:rPr>
                <w:lang w:eastAsia="en-GB"/>
              </w:rPr>
              <w:t>NR Band n28</w:t>
            </w:r>
          </w:p>
        </w:tc>
        <w:tc>
          <w:tcPr>
            <w:tcW w:w="1700" w:type="dxa"/>
            <w:tcBorders>
              <w:top w:val="single" w:sz="2" w:space="0" w:color="auto"/>
              <w:left w:val="single" w:sz="4" w:space="0" w:color="auto"/>
              <w:bottom w:val="single" w:sz="2" w:space="0" w:color="auto"/>
              <w:right w:val="single" w:sz="2" w:space="0" w:color="auto"/>
            </w:tcBorders>
            <w:hideMark/>
          </w:tcPr>
          <w:p w14:paraId="6B1D105A" w14:textId="77777777" w:rsidR="00A27779" w:rsidRDefault="00A27779">
            <w:pPr>
              <w:pStyle w:val="TAC"/>
              <w:rPr>
                <w:lang w:eastAsia="en-GB"/>
              </w:rPr>
            </w:pPr>
            <w:r>
              <w:rPr>
                <w:lang w:eastAsia="en-GB"/>
              </w:rPr>
              <w:t>703 – 748 MHz</w:t>
            </w:r>
          </w:p>
        </w:tc>
        <w:tc>
          <w:tcPr>
            <w:tcW w:w="851" w:type="dxa"/>
            <w:tcBorders>
              <w:top w:val="single" w:sz="2" w:space="0" w:color="auto"/>
              <w:left w:val="single" w:sz="2" w:space="0" w:color="auto"/>
              <w:bottom w:val="single" w:sz="2" w:space="0" w:color="auto"/>
              <w:right w:val="single" w:sz="2" w:space="0" w:color="auto"/>
            </w:tcBorders>
            <w:hideMark/>
          </w:tcPr>
          <w:p w14:paraId="55094B06" w14:textId="77777777" w:rsidR="00A27779" w:rsidRDefault="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6090089C"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0A723F0" w14:textId="77777777" w:rsidR="00A27779" w:rsidRDefault="00A27779">
            <w:pPr>
              <w:pStyle w:val="TAL"/>
              <w:rPr>
                <w:lang w:eastAsia="en-GB"/>
              </w:rPr>
            </w:pPr>
            <w:r>
              <w:rPr>
                <w:lang w:eastAsia="en-GB"/>
              </w:rPr>
              <w:t xml:space="preserve">This requirement does not apply to BS operating in band n28, since it is already covered by the requirement in clause 6.7.5.3. </w:t>
            </w:r>
          </w:p>
          <w:p w14:paraId="771A6ACD" w14:textId="77777777" w:rsidR="00A27779" w:rsidRDefault="00A27779">
            <w:pPr>
              <w:pStyle w:val="TAL"/>
              <w:rPr>
                <w:lang w:eastAsia="en-GB"/>
              </w:rPr>
            </w:pPr>
            <w:r>
              <w:rPr>
                <w:lang w:eastAsia="en-GB"/>
              </w:rPr>
              <w:t>For BS operating in band n67, it applies for 703 MHz to 736 MHz.</w:t>
            </w:r>
          </w:p>
        </w:tc>
      </w:tr>
      <w:tr w:rsidR="00A27779" w14:paraId="17B60EF9" w14:textId="77777777" w:rsidTr="00A27779">
        <w:trPr>
          <w:cantSplit/>
          <w:jc w:val="center"/>
        </w:trPr>
        <w:tc>
          <w:tcPr>
            <w:tcW w:w="1302" w:type="dxa"/>
            <w:tcBorders>
              <w:top w:val="single" w:sz="4" w:space="0" w:color="auto"/>
              <w:left w:val="single" w:sz="2" w:space="0" w:color="auto"/>
              <w:bottom w:val="single" w:sz="2" w:space="0" w:color="auto"/>
              <w:right w:val="single" w:sz="2" w:space="0" w:color="auto"/>
            </w:tcBorders>
            <w:hideMark/>
          </w:tcPr>
          <w:p w14:paraId="110A3404" w14:textId="77777777" w:rsidR="00A27779" w:rsidRDefault="00A27779">
            <w:pPr>
              <w:pStyle w:val="TAC"/>
              <w:rPr>
                <w:lang w:val="sv-SE" w:eastAsia="en-GB"/>
              </w:rPr>
            </w:pPr>
            <w:r>
              <w:rPr>
                <w:lang w:eastAsia="en-GB"/>
              </w:rPr>
              <w:t>E-UTRA Band 29 or NR Band n29</w:t>
            </w:r>
          </w:p>
        </w:tc>
        <w:tc>
          <w:tcPr>
            <w:tcW w:w="1700" w:type="dxa"/>
            <w:tcBorders>
              <w:top w:val="single" w:sz="2" w:space="0" w:color="auto"/>
              <w:left w:val="single" w:sz="2" w:space="0" w:color="auto"/>
              <w:bottom w:val="single" w:sz="2" w:space="0" w:color="auto"/>
              <w:right w:val="single" w:sz="2" w:space="0" w:color="auto"/>
            </w:tcBorders>
            <w:hideMark/>
          </w:tcPr>
          <w:p w14:paraId="4F7A2CA8" w14:textId="77777777" w:rsidR="00A27779" w:rsidRDefault="00A27779">
            <w:pPr>
              <w:pStyle w:val="TAC"/>
              <w:rPr>
                <w:lang w:eastAsia="en-GB"/>
              </w:rPr>
            </w:pPr>
            <w:r>
              <w:rPr>
                <w:lang w:eastAsia="en-GB"/>
              </w:rPr>
              <w:t>717 – 728 MHz</w:t>
            </w:r>
          </w:p>
        </w:tc>
        <w:tc>
          <w:tcPr>
            <w:tcW w:w="851" w:type="dxa"/>
            <w:tcBorders>
              <w:top w:val="single" w:sz="2" w:space="0" w:color="auto"/>
              <w:left w:val="single" w:sz="2" w:space="0" w:color="auto"/>
              <w:bottom w:val="single" w:sz="2" w:space="0" w:color="auto"/>
              <w:right w:val="single" w:sz="2" w:space="0" w:color="auto"/>
            </w:tcBorders>
            <w:hideMark/>
          </w:tcPr>
          <w:p w14:paraId="1D101382"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0CC919FA"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9F644B2" w14:textId="77777777" w:rsidR="00A27779" w:rsidRDefault="00A27779">
            <w:pPr>
              <w:pStyle w:val="TAL"/>
              <w:rPr>
                <w:lang w:eastAsia="en-GB"/>
              </w:rPr>
            </w:pPr>
            <w:r>
              <w:rPr>
                <w:lang w:eastAsia="en-GB"/>
              </w:rPr>
              <w:t>This requirement does not apply to BS operating in Band n29 or n85.</w:t>
            </w:r>
          </w:p>
        </w:tc>
      </w:tr>
      <w:tr w:rsidR="00A27779" w14:paraId="671A34EB"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3E6923AD" w14:textId="77777777" w:rsidR="00A27779" w:rsidRDefault="00A27779">
            <w:pPr>
              <w:pStyle w:val="TAC"/>
              <w:rPr>
                <w:lang w:eastAsia="en-GB"/>
              </w:rPr>
            </w:pPr>
            <w:r>
              <w:rPr>
                <w:lang w:eastAsia="en-GB"/>
              </w:rPr>
              <w:t>E-UTRA Band 30 or</w:t>
            </w:r>
          </w:p>
        </w:tc>
        <w:tc>
          <w:tcPr>
            <w:tcW w:w="1700" w:type="dxa"/>
            <w:tcBorders>
              <w:top w:val="single" w:sz="2" w:space="0" w:color="auto"/>
              <w:left w:val="single" w:sz="4" w:space="0" w:color="auto"/>
              <w:bottom w:val="single" w:sz="2" w:space="0" w:color="auto"/>
              <w:right w:val="single" w:sz="2" w:space="0" w:color="auto"/>
            </w:tcBorders>
            <w:hideMark/>
          </w:tcPr>
          <w:p w14:paraId="628A66AF" w14:textId="77777777" w:rsidR="00A27779" w:rsidRDefault="00A27779">
            <w:pPr>
              <w:pStyle w:val="TAC"/>
              <w:rPr>
                <w:lang w:eastAsia="en-GB"/>
              </w:rPr>
            </w:pPr>
            <w:r>
              <w:rPr>
                <w:lang w:eastAsia="en-GB"/>
              </w:rPr>
              <w:t>2350 – 2360 MHz</w:t>
            </w:r>
          </w:p>
        </w:tc>
        <w:tc>
          <w:tcPr>
            <w:tcW w:w="851" w:type="dxa"/>
            <w:tcBorders>
              <w:top w:val="single" w:sz="2" w:space="0" w:color="auto"/>
              <w:left w:val="single" w:sz="2" w:space="0" w:color="auto"/>
              <w:bottom w:val="single" w:sz="2" w:space="0" w:color="auto"/>
              <w:right w:val="single" w:sz="2" w:space="0" w:color="auto"/>
            </w:tcBorders>
            <w:hideMark/>
          </w:tcPr>
          <w:p w14:paraId="7292224F"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6B3B2FA0"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89F01F0" w14:textId="77777777" w:rsidR="00A27779" w:rsidRDefault="00A27779">
            <w:pPr>
              <w:pStyle w:val="TAL"/>
              <w:rPr>
                <w:szCs w:val="18"/>
                <w:lang w:eastAsia="en-GB"/>
              </w:rPr>
            </w:pPr>
            <w:r>
              <w:rPr>
                <w:lang w:eastAsia="en-GB"/>
              </w:rPr>
              <w:t>This requirement does not apply to BS operating in band n30.</w:t>
            </w:r>
          </w:p>
        </w:tc>
      </w:tr>
      <w:tr w:rsidR="00A27779" w14:paraId="3F2B9558" w14:textId="77777777" w:rsidTr="00A27779">
        <w:trPr>
          <w:cantSplit/>
          <w:jc w:val="center"/>
        </w:trPr>
        <w:tc>
          <w:tcPr>
            <w:tcW w:w="1302" w:type="dxa"/>
            <w:tcBorders>
              <w:top w:val="nil"/>
              <w:left w:val="single" w:sz="4" w:space="0" w:color="auto"/>
              <w:bottom w:val="single" w:sz="4" w:space="0" w:color="auto"/>
              <w:right w:val="single" w:sz="4" w:space="0" w:color="auto"/>
            </w:tcBorders>
            <w:hideMark/>
          </w:tcPr>
          <w:p w14:paraId="736D0850" w14:textId="77777777" w:rsidR="00A27779" w:rsidRDefault="00A27779">
            <w:pPr>
              <w:pStyle w:val="TAC"/>
              <w:rPr>
                <w:szCs w:val="22"/>
                <w:lang w:eastAsia="en-GB"/>
              </w:rPr>
            </w:pPr>
            <w:r>
              <w:rPr>
                <w:lang w:eastAsia="en-GB"/>
              </w:rPr>
              <w:t>NR Band n30</w:t>
            </w:r>
          </w:p>
        </w:tc>
        <w:tc>
          <w:tcPr>
            <w:tcW w:w="1700" w:type="dxa"/>
            <w:tcBorders>
              <w:top w:val="single" w:sz="2" w:space="0" w:color="auto"/>
              <w:left w:val="single" w:sz="4" w:space="0" w:color="auto"/>
              <w:bottom w:val="single" w:sz="2" w:space="0" w:color="auto"/>
              <w:right w:val="single" w:sz="2" w:space="0" w:color="auto"/>
            </w:tcBorders>
            <w:hideMark/>
          </w:tcPr>
          <w:p w14:paraId="38E4E950" w14:textId="77777777" w:rsidR="00A27779" w:rsidRDefault="00A27779">
            <w:pPr>
              <w:pStyle w:val="TAC"/>
              <w:rPr>
                <w:lang w:eastAsia="en-GB"/>
              </w:rPr>
            </w:pPr>
            <w:r>
              <w:rPr>
                <w:lang w:eastAsia="en-GB"/>
              </w:rPr>
              <w:t>2305 – 2315 MHz</w:t>
            </w:r>
          </w:p>
        </w:tc>
        <w:tc>
          <w:tcPr>
            <w:tcW w:w="851" w:type="dxa"/>
            <w:tcBorders>
              <w:top w:val="single" w:sz="2" w:space="0" w:color="auto"/>
              <w:left w:val="single" w:sz="2" w:space="0" w:color="auto"/>
              <w:bottom w:val="single" w:sz="2" w:space="0" w:color="auto"/>
              <w:right w:val="single" w:sz="2" w:space="0" w:color="auto"/>
            </w:tcBorders>
            <w:hideMark/>
          </w:tcPr>
          <w:p w14:paraId="40D76C77" w14:textId="77777777" w:rsidR="00A27779" w:rsidRDefault="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2368F93C"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D2E2AC6" w14:textId="77777777" w:rsidR="00A27779" w:rsidRDefault="00A27779">
            <w:pPr>
              <w:pStyle w:val="TAL"/>
              <w:rPr>
                <w:rFonts w:cs="Arial"/>
                <w:szCs w:val="18"/>
                <w:lang w:eastAsia="en-GB"/>
              </w:rPr>
            </w:pPr>
            <w:r>
              <w:rPr>
                <w:rFonts w:cs="Arial"/>
                <w:lang w:eastAsia="en-GB"/>
              </w:rPr>
              <w:t>This requirement does not apply to BS operating in band n30,</w:t>
            </w:r>
            <w:r>
              <w:rPr>
                <w:lang w:eastAsia="en-GB"/>
              </w:rPr>
              <w:t xml:space="preserve"> since it is already covered by the requirement in clause 6.7.5.3.</w:t>
            </w:r>
          </w:p>
        </w:tc>
      </w:tr>
      <w:tr w:rsidR="00A27779" w14:paraId="1D3B3247"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060D1947" w14:textId="77777777" w:rsidR="00A27779" w:rsidRDefault="00A27779">
            <w:pPr>
              <w:pStyle w:val="TAC"/>
              <w:rPr>
                <w:rFonts w:cstheme="minorBidi"/>
                <w:szCs w:val="22"/>
                <w:lang w:eastAsia="en-GB"/>
              </w:rPr>
            </w:pPr>
            <w:r>
              <w:rPr>
                <w:lang w:eastAsia="en-GB"/>
              </w:rPr>
              <w:t xml:space="preserve">E-UTRA Band </w:t>
            </w:r>
            <w:r>
              <w:rPr>
                <w:lang w:eastAsia="zh-CN"/>
              </w:rPr>
              <w:t>31</w:t>
            </w:r>
          </w:p>
        </w:tc>
        <w:tc>
          <w:tcPr>
            <w:tcW w:w="1700" w:type="dxa"/>
            <w:tcBorders>
              <w:top w:val="single" w:sz="2" w:space="0" w:color="auto"/>
              <w:left w:val="single" w:sz="4" w:space="0" w:color="auto"/>
              <w:bottom w:val="single" w:sz="2" w:space="0" w:color="auto"/>
              <w:right w:val="single" w:sz="2" w:space="0" w:color="auto"/>
            </w:tcBorders>
            <w:hideMark/>
          </w:tcPr>
          <w:p w14:paraId="3F8F7722" w14:textId="77777777" w:rsidR="00A27779" w:rsidRDefault="00A27779">
            <w:pPr>
              <w:pStyle w:val="TAC"/>
              <w:rPr>
                <w:lang w:eastAsia="en-GB"/>
              </w:rPr>
            </w:pPr>
            <w:r>
              <w:rPr>
                <w:lang w:eastAsia="en-GB"/>
              </w:rPr>
              <w:t>462.5 -467.5 MHz</w:t>
            </w:r>
          </w:p>
        </w:tc>
        <w:tc>
          <w:tcPr>
            <w:tcW w:w="851" w:type="dxa"/>
            <w:tcBorders>
              <w:top w:val="single" w:sz="2" w:space="0" w:color="auto"/>
              <w:left w:val="single" w:sz="2" w:space="0" w:color="auto"/>
              <w:bottom w:val="single" w:sz="2" w:space="0" w:color="auto"/>
              <w:right w:val="single" w:sz="2" w:space="0" w:color="auto"/>
            </w:tcBorders>
            <w:hideMark/>
          </w:tcPr>
          <w:p w14:paraId="7DDA31FC"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36BC7A32"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7A8AE7F" w14:textId="77777777" w:rsidR="00A27779" w:rsidRDefault="00A27779">
            <w:pPr>
              <w:pStyle w:val="TAL"/>
              <w:rPr>
                <w:lang w:eastAsia="en-GB"/>
              </w:rPr>
            </w:pPr>
          </w:p>
        </w:tc>
      </w:tr>
      <w:tr w:rsidR="00A27779" w14:paraId="47A957FE" w14:textId="77777777" w:rsidTr="00A27779">
        <w:trPr>
          <w:cantSplit/>
          <w:jc w:val="center"/>
        </w:trPr>
        <w:tc>
          <w:tcPr>
            <w:tcW w:w="1302" w:type="dxa"/>
            <w:tcBorders>
              <w:top w:val="nil"/>
              <w:left w:val="single" w:sz="4" w:space="0" w:color="auto"/>
              <w:bottom w:val="single" w:sz="4" w:space="0" w:color="auto"/>
              <w:right w:val="single" w:sz="4" w:space="0" w:color="auto"/>
            </w:tcBorders>
          </w:tcPr>
          <w:p w14:paraId="03049641" w14:textId="77777777" w:rsidR="00A27779" w:rsidRDefault="00A27779">
            <w:pPr>
              <w:pStyle w:val="TAC"/>
              <w:rPr>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204E186" w14:textId="77777777" w:rsidR="00A27779" w:rsidRDefault="00A27779">
            <w:pPr>
              <w:pStyle w:val="TAC"/>
              <w:rPr>
                <w:lang w:eastAsia="en-GB"/>
              </w:rPr>
            </w:pPr>
            <w:r>
              <w:rPr>
                <w:lang w:eastAsia="en-GB"/>
              </w:rPr>
              <w:t>452.5 -457.5 MHz</w:t>
            </w:r>
          </w:p>
        </w:tc>
        <w:tc>
          <w:tcPr>
            <w:tcW w:w="851" w:type="dxa"/>
            <w:tcBorders>
              <w:top w:val="single" w:sz="2" w:space="0" w:color="auto"/>
              <w:left w:val="single" w:sz="2" w:space="0" w:color="auto"/>
              <w:bottom w:val="single" w:sz="2" w:space="0" w:color="auto"/>
              <w:right w:val="single" w:sz="2" w:space="0" w:color="auto"/>
            </w:tcBorders>
            <w:hideMark/>
          </w:tcPr>
          <w:p w14:paraId="704CCE6F" w14:textId="77777777" w:rsidR="00A27779" w:rsidRDefault="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4D9879BA"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D82A2B8" w14:textId="77777777" w:rsidR="00A27779" w:rsidRDefault="00A27779">
            <w:pPr>
              <w:pStyle w:val="TAL"/>
              <w:rPr>
                <w:lang w:eastAsia="en-GB"/>
              </w:rPr>
            </w:pPr>
          </w:p>
        </w:tc>
      </w:tr>
      <w:tr w:rsidR="00A27779" w14:paraId="023A08D5" w14:textId="77777777" w:rsidTr="00A27779">
        <w:trPr>
          <w:cantSplit/>
          <w:jc w:val="center"/>
        </w:trPr>
        <w:tc>
          <w:tcPr>
            <w:tcW w:w="1302" w:type="dxa"/>
            <w:tcBorders>
              <w:top w:val="single" w:sz="4" w:space="0" w:color="auto"/>
              <w:left w:val="single" w:sz="2" w:space="0" w:color="auto"/>
              <w:bottom w:val="single" w:sz="2" w:space="0" w:color="auto"/>
              <w:right w:val="single" w:sz="2" w:space="0" w:color="auto"/>
            </w:tcBorders>
            <w:hideMark/>
          </w:tcPr>
          <w:p w14:paraId="46A17B86" w14:textId="77777777" w:rsidR="00A27779" w:rsidRDefault="00A27779">
            <w:pPr>
              <w:pStyle w:val="TAC"/>
              <w:rPr>
                <w:lang w:val="sv-SE" w:eastAsia="en-GB"/>
              </w:rPr>
            </w:pPr>
            <w:r>
              <w:rPr>
                <w:lang w:val="sv-SE" w:eastAsia="en-GB"/>
              </w:rPr>
              <w:t>UTRA FDD band XXXII or E-UTRA band 32</w:t>
            </w:r>
          </w:p>
        </w:tc>
        <w:tc>
          <w:tcPr>
            <w:tcW w:w="1700" w:type="dxa"/>
            <w:tcBorders>
              <w:top w:val="single" w:sz="2" w:space="0" w:color="auto"/>
              <w:left w:val="single" w:sz="2" w:space="0" w:color="auto"/>
              <w:bottom w:val="single" w:sz="2" w:space="0" w:color="auto"/>
              <w:right w:val="single" w:sz="2" w:space="0" w:color="auto"/>
            </w:tcBorders>
            <w:hideMark/>
          </w:tcPr>
          <w:p w14:paraId="3C0C8BC3" w14:textId="77777777" w:rsidR="00A27779" w:rsidRDefault="00A27779">
            <w:pPr>
              <w:pStyle w:val="TAC"/>
              <w:rPr>
                <w:lang w:eastAsia="en-GB"/>
              </w:rPr>
            </w:pPr>
            <w:r>
              <w:rPr>
                <w:lang w:eastAsia="en-GB"/>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485A87A3"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54126336"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074F724" w14:textId="77777777" w:rsidR="00A27779" w:rsidRDefault="00A27779">
            <w:pPr>
              <w:pStyle w:val="TAL"/>
              <w:rPr>
                <w:lang w:eastAsia="en-GB"/>
              </w:rPr>
            </w:pPr>
            <w:r>
              <w:rPr>
                <w:lang w:eastAsia="en-GB"/>
              </w:rPr>
              <w:t>This requirement does not apply to BS operating in Band n50, n74 or n75.</w:t>
            </w:r>
          </w:p>
        </w:tc>
      </w:tr>
      <w:tr w:rsidR="00A27779" w14:paraId="78A5C074"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07718450" w14:textId="77777777" w:rsidR="00A27779" w:rsidRDefault="00A27779">
            <w:pPr>
              <w:pStyle w:val="TAC"/>
              <w:rPr>
                <w:lang w:eastAsia="en-GB"/>
              </w:rPr>
            </w:pPr>
            <w:r>
              <w:rPr>
                <w:lang w:eastAsia="en-GB"/>
              </w:rPr>
              <w:t>UTRA TDD Band a) or E-UTRA Band 33</w:t>
            </w:r>
          </w:p>
        </w:tc>
        <w:tc>
          <w:tcPr>
            <w:tcW w:w="1700" w:type="dxa"/>
            <w:tcBorders>
              <w:top w:val="single" w:sz="2" w:space="0" w:color="auto"/>
              <w:left w:val="single" w:sz="2" w:space="0" w:color="auto"/>
              <w:bottom w:val="single" w:sz="2" w:space="0" w:color="auto"/>
              <w:right w:val="single" w:sz="2" w:space="0" w:color="auto"/>
            </w:tcBorders>
            <w:hideMark/>
          </w:tcPr>
          <w:p w14:paraId="28ED95A2" w14:textId="77777777" w:rsidR="00A27779" w:rsidRDefault="00A27779">
            <w:pPr>
              <w:pStyle w:val="TAC"/>
              <w:rPr>
                <w:lang w:eastAsia="en-GB"/>
              </w:rPr>
            </w:pPr>
            <w:r>
              <w:rPr>
                <w:lang w:eastAsia="en-GB"/>
              </w:rPr>
              <w:t>1900 – 1920 MHz</w:t>
            </w:r>
          </w:p>
        </w:tc>
        <w:tc>
          <w:tcPr>
            <w:tcW w:w="851" w:type="dxa"/>
            <w:tcBorders>
              <w:top w:val="single" w:sz="2" w:space="0" w:color="auto"/>
              <w:left w:val="single" w:sz="2" w:space="0" w:color="auto"/>
              <w:bottom w:val="single" w:sz="2" w:space="0" w:color="auto"/>
              <w:right w:val="single" w:sz="2" w:space="0" w:color="auto"/>
            </w:tcBorders>
            <w:hideMark/>
          </w:tcPr>
          <w:p w14:paraId="3D922489"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2A906B4F"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1717518" w14:textId="77777777" w:rsidR="00A27779" w:rsidRDefault="00A27779">
            <w:pPr>
              <w:pStyle w:val="TAL"/>
              <w:rPr>
                <w:lang w:eastAsia="en-GB"/>
              </w:rPr>
            </w:pPr>
          </w:p>
        </w:tc>
      </w:tr>
      <w:tr w:rsidR="00A27779" w14:paraId="5EB0BDB3"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09D51ED3" w14:textId="77777777" w:rsidR="00A27779" w:rsidRDefault="00A27779">
            <w:pPr>
              <w:pStyle w:val="TAC"/>
              <w:rPr>
                <w:lang w:eastAsia="en-GB"/>
              </w:rPr>
            </w:pPr>
            <w:r>
              <w:rPr>
                <w:lang w:eastAsia="en-GB"/>
              </w:rPr>
              <w:t>UTRA TDD Band a) or E-UTRA Band 34</w:t>
            </w:r>
            <w:r>
              <w:rPr>
                <w:rFonts w:eastAsia="SimSun"/>
                <w:lang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
          <w:p w14:paraId="500C4D42" w14:textId="77777777" w:rsidR="00A27779" w:rsidRDefault="00A27779">
            <w:pPr>
              <w:pStyle w:val="TAC"/>
              <w:rPr>
                <w:lang w:eastAsia="en-GB"/>
              </w:rPr>
            </w:pPr>
            <w:r>
              <w:rPr>
                <w:lang w:eastAsia="en-GB"/>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02FCB732"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340CA0F4"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387756D" w14:textId="77777777" w:rsidR="00A27779" w:rsidRDefault="00A27779">
            <w:pPr>
              <w:pStyle w:val="TAL"/>
              <w:rPr>
                <w:lang w:eastAsia="en-GB"/>
              </w:rPr>
            </w:pPr>
            <w:r>
              <w:rPr>
                <w:lang w:eastAsia="en-GB"/>
              </w:rPr>
              <w:t>This requirement does not apply to BS operating in Band</w:t>
            </w:r>
            <w:r>
              <w:rPr>
                <w:lang w:eastAsia="zh-CN"/>
              </w:rPr>
              <w:t xml:space="preserve"> n34</w:t>
            </w:r>
            <w:r>
              <w:rPr>
                <w:lang w:eastAsia="en-GB"/>
              </w:rPr>
              <w:t>.</w:t>
            </w:r>
          </w:p>
        </w:tc>
      </w:tr>
      <w:tr w:rsidR="00A27779" w14:paraId="7DF81E85"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3D6A5378" w14:textId="77777777" w:rsidR="00A27779" w:rsidRDefault="00A27779">
            <w:pPr>
              <w:pStyle w:val="TAC"/>
              <w:rPr>
                <w:lang w:val="sv-SE" w:eastAsia="en-GB"/>
              </w:rPr>
            </w:pPr>
            <w:r>
              <w:rPr>
                <w:lang w:val="sv-SE" w:eastAsia="en-GB"/>
              </w:rPr>
              <w:t>UTRA TDD Band b) or E-UTRA Band 35</w:t>
            </w:r>
          </w:p>
        </w:tc>
        <w:tc>
          <w:tcPr>
            <w:tcW w:w="1700" w:type="dxa"/>
            <w:tcBorders>
              <w:top w:val="single" w:sz="2" w:space="0" w:color="auto"/>
              <w:left w:val="single" w:sz="2" w:space="0" w:color="auto"/>
              <w:bottom w:val="single" w:sz="2" w:space="0" w:color="auto"/>
              <w:right w:val="single" w:sz="2" w:space="0" w:color="auto"/>
            </w:tcBorders>
            <w:hideMark/>
          </w:tcPr>
          <w:p w14:paraId="3310FB76" w14:textId="77777777" w:rsidR="00A27779" w:rsidRDefault="00A27779">
            <w:pPr>
              <w:pStyle w:val="TAC"/>
              <w:rPr>
                <w:lang w:eastAsia="en-GB"/>
              </w:rPr>
            </w:pPr>
            <w:r>
              <w:rPr>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2D8BA1AE"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60C65272"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355CF22" w14:textId="77777777" w:rsidR="00A27779" w:rsidRDefault="00A27779">
            <w:pPr>
              <w:pStyle w:val="TAL"/>
              <w:rPr>
                <w:lang w:eastAsia="en-GB"/>
              </w:rPr>
            </w:pPr>
          </w:p>
        </w:tc>
      </w:tr>
      <w:tr w:rsidR="00A27779" w14:paraId="32286386"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32B7C5FC" w14:textId="77777777" w:rsidR="00A27779" w:rsidRDefault="00A27779">
            <w:pPr>
              <w:pStyle w:val="TAC"/>
              <w:rPr>
                <w:lang w:val="sv-SE" w:eastAsia="en-GB"/>
              </w:rPr>
            </w:pPr>
            <w:r>
              <w:rPr>
                <w:lang w:val="sv-SE" w:eastAsia="en-GB"/>
              </w:rPr>
              <w:t>UTRA TDD Band b) or E-UTRA Band 36</w:t>
            </w:r>
          </w:p>
        </w:tc>
        <w:tc>
          <w:tcPr>
            <w:tcW w:w="1700" w:type="dxa"/>
            <w:tcBorders>
              <w:top w:val="single" w:sz="2" w:space="0" w:color="auto"/>
              <w:left w:val="single" w:sz="2" w:space="0" w:color="auto"/>
              <w:bottom w:val="single" w:sz="2" w:space="0" w:color="auto"/>
              <w:right w:val="single" w:sz="2" w:space="0" w:color="auto"/>
            </w:tcBorders>
            <w:hideMark/>
          </w:tcPr>
          <w:p w14:paraId="4F331D27" w14:textId="77777777" w:rsidR="00A27779" w:rsidRDefault="00A27779">
            <w:pPr>
              <w:pStyle w:val="TAC"/>
              <w:rPr>
                <w:lang w:eastAsia="en-GB"/>
              </w:rPr>
            </w:pPr>
            <w:r>
              <w:rPr>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76F23B61"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45DCECC0"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7736CF9" w14:textId="77777777" w:rsidR="00A27779" w:rsidRDefault="00A27779">
            <w:pPr>
              <w:pStyle w:val="TAL"/>
              <w:rPr>
                <w:lang w:eastAsia="en-GB"/>
              </w:rPr>
            </w:pPr>
            <w:r>
              <w:rPr>
                <w:lang w:eastAsia="en-GB"/>
              </w:rPr>
              <w:t>This requirement does not apply to BS operating in Band n2 or n25.</w:t>
            </w:r>
          </w:p>
        </w:tc>
      </w:tr>
      <w:tr w:rsidR="00A27779" w14:paraId="505F0007"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527EE811" w14:textId="77777777" w:rsidR="00A27779" w:rsidRDefault="00A27779">
            <w:pPr>
              <w:pStyle w:val="TAC"/>
              <w:rPr>
                <w:lang w:val="sv-SE" w:eastAsia="en-GB"/>
              </w:rPr>
            </w:pPr>
            <w:r>
              <w:rPr>
                <w:lang w:val="sv-SE" w:eastAsia="en-GB"/>
              </w:rPr>
              <w:lastRenderedPageBreak/>
              <w:t>UTRA TDD Band c) or E-UTRA Band 37</w:t>
            </w:r>
          </w:p>
        </w:tc>
        <w:tc>
          <w:tcPr>
            <w:tcW w:w="1700" w:type="dxa"/>
            <w:tcBorders>
              <w:top w:val="single" w:sz="2" w:space="0" w:color="auto"/>
              <w:left w:val="single" w:sz="2" w:space="0" w:color="auto"/>
              <w:bottom w:val="single" w:sz="2" w:space="0" w:color="auto"/>
              <w:right w:val="single" w:sz="2" w:space="0" w:color="auto"/>
            </w:tcBorders>
            <w:hideMark/>
          </w:tcPr>
          <w:p w14:paraId="6999AC97" w14:textId="77777777" w:rsidR="00A27779" w:rsidRDefault="00A27779">
            <w:pPr>
              <w:pStyle w:val="TAC"/>
              <w:rPr>
                <w:lang w:eastAsia="en-GB"/>
              </w:rPr>
            </w:pPr>
            <w:r>
              <w:rPr>
                <w:lang w:eastAsia="en-GB"/>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477F0395"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6EB94617"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4C2CDD3" w14:textId="77777777" w:rsidR="00A27779" w:rsidRDefault="00A27779">
            <w:pPr>
              <w:pStyle w:val="TAL"/>
              <w:rPr>
                <w:lang w:eastAsia="en-GB"/>
              </w:rPr>
            </w:pPr>
          </w:p>
        </w:tc>
      </w:tr>
      <w:tr w:rsidR="00A27779" w14:paraId="4D7E9B84"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6790E75B" w14:textId="77777777" w:rsidR="00A27779" w:rsidRDefault="00A27779">
            <w:pPr>
              <w:pStyle w:val="TAC"/>
              <w:rPr>
                <w:lang w:eastAsia="en-GB"/>
              </w:rPr>
            </w:pPr>
            <w:r>
              <w:rPr>
                <w:lang w:eastAsia="en-GB"/>
              </w:rP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hideMark/>
          </w:tcPr>
          <w:p w14:paraId="3D086D98" w14:textId="77777777" w:rsidR="00A27779" w:rsidRDefault="00A27779">
            <w:pPr>
              <w:pStyle w:val="TAC"/>
              <w:rPr>
                <w:lang w:eastAsia="en-GB"/>
              </w:rPr>
            </w:pPr>
            <w:r>
              <w:rPr>
                <w:lang w:eastAsia="en-GB"/>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07612A67"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35A45E27"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DBCC280" w14:textId="77777777" w:rsidR="00A27779" w:rsidRDefault="00A27779">
            <w:pPr>
              <w:pStyle w:val="TAL"/>
              <w:rPr>
                <w:lang w:eastAsia="en-GB"/>
              </w:rPr>
            </w:pPr>
            <w:r>
              <w:rPr>
                <w:lang w:eastAsia="en-GB"/>
              </w:rPr>
              <w:t xml:space="preserve">This requirement does not apply to BS operating in Band n38. </w:t>
            </w:r>
          </w:p>
        </w:tc>
      </w:tr>
      <w:tr w:rsidR="00A27779" w14:paraId="65E9E98B"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0D20E9E7" w14:textId="77777777" w:rsidR="00A27779" w:rsidRDefault="00A27779">
            <w:pPr>
              <w:pStyle w:val="TAC"/>
              <w:rPr>
                <w:lang w:val="sv-SE" w:eastAsia="en-GB"/>
              </w:rPr>
            </w:pPr>
            <w:r>
              <w:rPr>
                <w:lang w:val="sv-SE" w:eastAsia="en-GB"/>
              </w:rPr>
              <w:t>UTRA TDD Band f) or E-UTRA Band 3</w:t>
            </w:r>
            <w:r>
              <w:rPr>
                <w:lang w:val="sv-SE" w:eastAsia="zh-CN"/>
              </w:rPr>
              <w:t>9</w:t>
            </w:r>
            <w:r>
              <w:rPr>
                <w:lang w:eastAsia="zh-CN"/>
              </w:rPr>
              <w:t xml:space="preserve"> or NR band n39</w:t>
            </w:r>
          </w:p>
        </w:tc>
        <w:tc>
          <w:tcPr>
            <w:tcW w:w="1700" w:type="dxa"/>
            <w:tcBorders>
              <w:top w:val="single" w:sz="2" w:space="0" w:color="auto"/>
              <w:left w:val="single" w:sz="2" w:space="0" w:color="auto"/>
              <w:bottom w:val="single" w:sz="2" w:space="0" w:color="auto"/>
              <w:right w:val="single" w:sz="2" w:space="0" w:color="auto"/>
            </w:tcBorders>
            <w:hideMark/>
          </w:tcPr>
          <w:p w14:paraId="42B9F951" w14:textId="77777777" w:rsidR="00A27779" w:rsidRDefault="00A27779">
            <w:pPr>
              <w:pStyle w:val="TAC"/>
              <w:rPr>
                <w:lang w:eastAsia="en-GB"/>
              </w:rPr>
            </w:pPr>
            <w:r>
              <w:rPr>
                <w:lang w:eastAsia="zh-CN"/>
              </w:rPr>
              <w:t>1880</w:t>
            </w:r>
            <w:r>
              <w:rPr>
                <w:lang w:eastAsia="en-GB"/>
              </w:rPr>
              <w:t xml:space="preserve"> – </w:t>
            </w:r>
            <w:r>
              <w:rPr>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739E6D51"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1FD4B4EA"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E2D2B7B" w14:textId="77777777" w:rsidR="00A27779" w:rsidRDefault="00A27779">
            <w:pPr>
              <w:pStyle w:val="TAL"/>
              <w:rPr>
                <w:lang w:eastAsia="en-GB"/>
              </w:rPr>
            </w:pPr>
            <w:r>
              <w:rPr>
                <w:lang w:eastAsia="en-GB"/>
              </w:rPr>
              <w:t>This requirement does not apply to BS operating in Band</w:t>
            </w:r>
            <w:r>
              <w:rPr>
                <w:lang w:eastAsia="zh-CN"/>
              </w:rPr>
              <w:t xml:space="preserve"> n39</w:t>
            </w:r>
            <w:r>
              <w:rPr>
                <w:lang w:eastAsia="en-GB"/>
              </w:rPr>
              <w:t>.</w:t>
            </w:r>
          </w:p>
        </w:tc>
      </w:tr>
      <w:tr w:rsidR="00A27779" w14:paraId="3795C881"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59B16DDC" w14:textId="77777777" w:rsidR="00A27779" w:rsidRDefault="00A27779">
            <w:pPr>
              <w:pStyle w:val="TAC"/>
              <w:rPr>
                <w:lang w:val="sv-SE" w:eastAsia="en-GB"/>
              </w:rPr>
            </w:pPr>
            <w:r>
              <w:rPr>
                <w:lang w:val="sv-SE" w:eastAsia="en-GB"/>
              </w:rPr>
              <w:t xml:space="preserve">UTRA TDD Band e) or E-UTRA Band </w:t>
            </w:r>
            <w:r>
              <w:rPr>
                <w:lang w:val="sv-SE"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
          <w:p w14:paraId="06D06E23" w14:textId="77777777" w:rsidR="00A27779" w:rsidRDefault="00A27779">
            <w:pPr>
              <w:pStyle w:val="TAC"/>
              <w:rPr>
                <w:lang w:eastAsia="en-GB"/>
              </w:rPr>
            </w:pPr>
            <w:r>
              <w:rPr>
                <w:lang w:eastAsia="zh-CN"/>
              </w:rPr>
              <w:t xml:space="preserve">2300 </w:t>
            </w:r>
            <w:r>
              <w:rPr>
                <w:lang w:eastAsia="en-GB"/>
              </w:rPr>
              <w:t xml:space="preserve">– </w:t>
            </w:r>
            <w:r>
              <w:rPr>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051DE6B2"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6727F40F"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2CAC28A" w14:textId="77777777" w:rsidR="00A27779" w:rsidRDefault="00A27779">
            <w:pPr>
              <w:pStyle w:val="TAL"/>
              <w:rPr>
                <w:lang w:eastAsia="en-GB"/>
              </w:rPr>
            </w:pPr>
            <w:r>
              <w:rPr>
                <w:lang w:eastAsia="en-GB"/>
              </w:rPr>
              <w:t>This requirement does not apply to BS operating in Bands n30 or n40.</w:t>
            </w:r>
          </w:p>
        </w:tc>
      </w:tr>
      <w:tr w:rsidR="00A27779" w14:paraId="1D271961"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0839C254" w14:textId="77777777" w:rsidR="00A27779" w:rsidRDefault="00A27779">
            <w:pPr>
              <w:pStyle w:val="TAC"/>
              <w:rPr>
                <w:lang w:eastAsia="en-GB"/>
              </w:rPr>
            </w:pPr>
            <w:r>
              <w:rPr>
                <w:lang w:eastAsia="en-GB"/>
              </w:rPr>
              <w:t xml:space="preserve">E-UTRA Band </w:t>
            </w:r>
            <w:r>
              <w:rPr>
                <w:lang w:eastAsia="zh-CN"/>
              </w:rPr>
              <w:t>41 or NR Band n41</w:t>
            </w:r>
          </w:p>
        </w:tc>
        <w:tc>
          <w:tcPr>
            <w:tcW w:w="1700" w:type="dxa"/>
            <w:tcBorders>
              <w:top w:val="single" w:sz="2" w:space="0" w:color="auto"/>
              <w:left w:val="single" w:sz="2" w:space="0" w:color="auto"/>
              <w:bottom w:val="single" w:sz="2" w:space="0" w:color="auto"/>
              <w:right w:val="single" w:sz="2" w:space="0" w:color="auto"/>
            </w:tcBorders>
            <w:hideMark/>
          </w:tcPr>
          <w:p w14:paraId="2AE0C33E" w14:textId="77777777" w:rsidR="00A27779" w:rsidRDefault="00A27779">
            <w:pPr>
              <w:pStyle w:val="TAC"/>
              <w:rPr>
                <w:lang w:eastAsia="en-GB"/>
              </w:rPr>
            </w:pPr>
            <w:r>
              <w:rPr>
                <w:lang w:eastAsia="zh-CN"/>
              </w:rPr>
              <w:t>2496</w:t>
            </w:r>
            <w:r>
              <w:rPr>
                <w:lang w:eastAsia="en-GB"/>
              </w:rPr>
              <w:t xml:space="preserve"> – </w:t>
            </w:r>
            <w:r>
              <w:rPr>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0BAEFA3E"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52C2D265"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70E5D89" w14:textId="77777777" w:rsidR="00A27779" w:rsidRDefault="00A27779">
            <w:pPr>
              <w:pStyle w:val="TAL"/>
              <w:rPr>
                <w:lang w:eastAsia="en-GB"/>
              </w:rPr>
            </w:pPr>
            <w:r>
              <w:rPr>
                <w:lang w:eastAsia="en-GB"/>
              </w:rPr>
              <w:t>This is not applicable to BS operating in Band n</w:t>
            </w:r>
            <w:r>
              <w:rPr>
                <w:lang w:eastAsia="zh-CN"/>
              </w:rPr>
              <w:t>41.</w:t>
            </w:r>
          </w:p>
        </w:tc>
      </w:tr>
      <w:tr w:rsidR="00A27779" w14:paraId="6694938B"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00055218" w14:textId="77777777" w:rsidR="00A27779" w:rsidRDefault="00A27779">
            <w:pPr>
              <w:pStyle w:val="TAC"/>
              <w:rPr>
                <w:lang w:eastAsia="en-GB"/>
              </w:rPr>
            </w:pPr>
            <w:r>
              <w:rPr>
                <w:lang w:eastAsia="en-GB"/>
              </w:rPr>
              <w:t xml:space="preserve">E-UTRA Band </w:t>
            </w:r>
            <w:r>
              <w:rPr>
                <w:lang w:eastAsia="zh-CN"/>
              </w:rPr>
              <w:t>42</w:t>
            </w:r>
          </w:p>
        </w:tc>
        <w:tc>
          <w:tcPr>
            <w:tcW w:w="1700" w:type="dxa"/>
            <w:tcBorders>
              <w:top w:val="single" w:sz="2" w:space="0" w:color="auto"/>
              <w:left w:val="single" w:sz="2" w:space="0" w:color="auto"/>
              <w:bottom w:val="single" w:sz="2" w:space="0" w:color="auto"/>
              <w:right w:val="single" w:sz="2" w:space="0" w:color="auto"/>
            </w:tcBorders>
            <w:hideMark/>
          </w:tcPr>
          <w:p w14:paraId="672B0A81" w14:textId="77777777" w:rsidR="00A27779" w:rsidRDefault="00A27779">
            <w:pPr>
              <w:pStyle w:val="TAC"/>
              <w:rPr>
                <w:lang w:eastAsia="en-GB"/>
              </w:rPr>
            </w:pPr>
            <w:r>
              <w:rPr>
                <w:lang w:eastAsia="zh-CN"/>
              </w:rPr>
              <w:t>3400</w:t>
            </w:r>
            <w:r>
              <w:rPr>
                <w:lang w:eastAsia="en-GB"/>
              </w:rPr>
              <w:t xml:space="preserve"> – 360</w:t>
            </w:r>
            <w:r>
              <w:rPr>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793EE202" w14:textId="77777777" w:rsidR="00A27779" w:rsidRDefault="00A27779">
            <w:pPr>
              <w:pStyle w:val="TAC"/>
              <w:rPr>
                <w:rFonts w:cs="Arial"/>
                <w:szCs w:val="18"/>
                <w:lang w:eastAsia="ko-KR"/>
              </w:rPr>
            </w:pPr>
            <w:r>
              <w:rPr>
                <w:lang w:eastAsia="en-GB"/>
              </w:rPr>
              <w:t>-40 dBm</w:t>
            </w:r>
          </w:p>
        </w:tc>
        <w:tc>
          <w:tcPr>
            <w:tcW w:w="1416" w:type="dxa"/>
            <w:tcBorders>
              <w:top w:val="single" w:sz="2" w:space="0" w:color="auto"/>
              <w:left w:val="single" w:sz="2" w:space="0" w:color="auto"/>
              <w:bottom w:val="single" w:sz="2" w:space="0" w:color="auto"/>
              <w:right w:val="single" w:sz="2" w:space="0" w:color="auto"/>
            </w:tcBorders>
            <w:hideMark/>
          </w:tcPr>
          <w:p w14:paraId="7C716B0C"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624A32C" w14:textId="77777777" w:rsidR="00A27779" w:rsidRDefault="00A27779">
            <w:pPr>
              <w:pStyle w:val="TAL"/>
              <w:rPr>
                <w:lang w:eastAsia="en-GB"/>
              </w:rPr>
            </w:pPr>
            <w:r>
              <w:rPr>
                <w:lang w:eastAsia="ko-KR"/>
              </w:rPr>
              <w:t>This requirement does not apply to BS operating in Band n77 or n78.</w:t>
            </w:r>
          </w:p>
        </w:tc>
      </w:tr>
      <w:tr w:rsidR="00A27779" w14:paraId="4B691930"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6CED1D0D" w14:textId="77777777" w:rsidR="00A27779" w:rsidRDefault="00A27779">
            <w:pPr>
              <w:pStyle w:val="TAC"/>
              <w:rPr>
                <w:lang w:eastAsia="en-GB"/>
              </w:rPr>
            </w:pPr>
            <w:r>
              <w:rPr>
                <w:lang w:eastAsia="en-GB"/>
              </w:rPr>
              <w:t xml:space="preserve">E-UTRA Band </w:t>
            </w:r>
            <w:r>
              <w:rPr>
                <w:lang w:eastAsia="zh-CN"/>
              </w:rPr>
              <w:t>43</w:t>
            </w:r>
          </w:p>
        </w:tc>
        <w:tc>
          <w:tcPr>
            <w:tcW w:w="1700" w:type="dxa"/>
            <w:tcBorders>
              <w:top w:val="single" w:sz="2" w:space="0" w:color="auto"/>
              <w:left w:val="single" w:sz="2" w:space="0" w:color="auto"/>
              <w:bottom w:val="single" w:sz="2" w:space="0" w:color="auto"/>
              <w:right w:val="single" w:sz="2" w:space="0" w:color="auto"/>
            </w:tcBorders>
            <w:hideMark/>
          </w:tcPr>
          <w:p w14:paraId="5F806898" w14:textId="77777777" w:rsidR="00A27779" w:rsidRDefault="00A27779">
            <w:pPr>
              <w:pStyle w:val="TAC"/>
              <w:rPr>
                <w:lang w:eastAsia="en-GB"/>
              </w:rPr>
            </w:pPr>
            <w:r>
              <w:rPr>
                <w:lang w:eastAsia="zh-CN"/>
              </w:rPr>
              <w:t>3600</w:t>
            </w:r>
            <w:r>
              <w:rPr>
                <w:lang w:eastAsia="en-GB"/>
              </w:rPr>
              <w:t xml:space="preserve"> – 380</w:t>
            </w:r>
            <w:r>
              <w:rPr>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5C396636" w14:textId="77777777" w:rsidR="00A27779" w:rsidRDefault="00A27779">
            <w:pPr>
              <w:pStyle w:val="TAC"/>
              <w:rPr>
                <w:rFonts w:cs="Arial"/>
                <w:szCs w:val="18"/>
                <w:lang w:eastAsia="ko-KR"/>
              </w:rPr>
            </w:pPr>
            <w:r>
              <w:rPr>
                <w:lang w:eastAsia="en-GB"/>
              </w:rPr>
              <w:t>-40 dBm</w:t>
            </w:r>
          </w:p>
        </w:tc>
        <w:tc>
          <w:tcPr>
            <w:tcW w:w="1416" w:type="dxa"/>
            <w:tcBorders>
              <w:top w:val="single" w:sz="2" w:space="0" w:color="auto"/>
              <w:left w:val="single" w:sz="2" w:space="0" w:color="auto"/>
              <w:bottom w:val="single" w:sz="2" w:space="0" w:color="auto"/>
              <w:right w:val="single" w:sz="2" w:space="0" w:color="auto"/>
            </w:tcBorders>
            <w:hideMark/>
          </w:tcPr>
          <w:p w14:paraId="2112FB0A"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03564CE" w14:textId="77777777" w:rsidR="00A27779" w:rsidRDefault="00A27779">
            <w:pPr>
              <w:pStyle w:val="TAL"/>
              <w:rPr>
                <w:lang w:eastAsia="en-GB"/>
              </w:rPr>
            </w:pPr>
            <w:r>
              <w:rPr>
                <w:lang w:eastAsia="ko-KR"/>
              </w:rPr>
              <w:t>This requirement does not apply to BS operating in Band n77 or n78.</w:t>
            </w:r>
          </w:p>
        </w:tc>
      </w:tr>
      <w:tr w:rsidR="00A27779" w14:paraId="3098B4D3"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19F82513" w14:textId="77777777" w:rsidR="00A27779" w:rsidRDefault="00A27779">
            <w:pPr>
              <w:pStyle w:val="TAC"/>
              <w:rPr>
                <w:lang w:eastAsia="en-GB"/>
              </w:rPr>
            </w:pPr>
            <w:r>
              <w:rPr>
                <w:lang w:eastAsia="en-GB"/>
              </w:rPr>
              <w:t>E-UTRA Band 44</w:t>
            </w:r>
          </w:p>
        </w:tc>
        <w:tc>
          <w:tcPr>
            <w:tcW w:w="1700" w:type="dxa"/>
            <w:tcBorders>
              <w:top w:val="single" w:sz="2" w:space="0" w:color="auto"/>
              <w:left w:val="single" w:sz="2" w:space="0" w:color="auto"/>
              <w:bottom w:val="single" w:sz="2" w:space="0" w:color="auto"/>
              <w:right w:val="single" w:sz="2" w:space="0" w:color="auto"/>
            </w:tcBorders>
            <w:hideMark/>
          </w:tcPr>
          <w:p w14:paraId="5FB30D30" w14:textId="77777777" w:rsidR="00A27779" w:rsidRDefault="00A27779">
            <w:pPr>
              <w:pStyle w:val="TAC"/>
              <w:rPr>
                <w:lang w:eastAsia="en-GB"/>
              </w:rPr>
            </w:pPr>
            <w:r>
              <w:rPr>
                <w:lang w:eastAsia="zh-CN"/>
              </w:rPr>
              <w:t>703</w:t>
            </w:r>
            <w:r>
              <w:rPr>
                <w:lang w:eastAsia="en-GB"/>
              </w:rPr>
              <w:t xml:space="preserve"> – 80</w:t>
            </w:r>
            <w:r>
              <w:rPr>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730DC89F"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72D661F6"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5791148" w14:textId="77777777" w:rsidR="00A27779" w:rsidRDefault="00A27779">
            <w:pPr>
              <w:pStyle w:val="TAL"/>
              <w:rPr>
                <w:lang w:eastAsia="en-GB"/>
              </w:rPr>
            </w:pPr>
            <w:r>
              <w:rPr>
                <w:lang w:eastAsia="en-GB"/>
              </w:rPr>
              <w:t>This is not applicable to BS operating in Band n28.</w:t>
            </w:r>
          </w:p>
        </w:tc>
      </w:tr>
      <w:tr w:rsidR="00A27779" w14:paraId="19DBB747"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6D5DC8EF" w14:textId="77777777" w:rsidR="00A27779" w:rsidRDefault="00A27779">
            <w:pPr>
              <w:pStyle w:val="TAC"/>
              <w:rPr>
                <w:lang w:eastAsia="en-GB"/>
              </w:rPr>
            </w:pPr>
            <w:r>
              <w:rPr>
                <w:lang w:eastAsia="en-GB"/>
              </w:rPr>
              <w:t>E-UTRA Band 4</w:t>
            </w:r>
            <w:r>
              <w:rPr>
                <w:lang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41F26133" w14:textId="77777777" w:rsidR="00A27779" w:rsidRDefault="00A27779">
            <w:pPr>
              <w:pStyle w:val="TAC"/>
              <w:rPr>
                <w:lang w:eastAsia="en-GB"/>
              </w:rPr>
            </w:pPr>
            <w:r>
              <w:rPr>
                <w:lang w:eastAsia="zh-CN"/>
              </w:rPr>
              <w:t>1447</w:t>
            </w:r>
            <w:r>
              <w:rPr>
                <w:lang w:eastAsia="en-GB"/>
              </w:rPr>
              <w:t xml:space="preserve"> – </w:t>
            </w:r>
            <w:r>
              <w:rPr>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0A87BC6B"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14541503"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8B6DA25" w14:textId="77777777" w:rsidR="00A27779" w:rsidRDefault="00A27779">
            <w:pPr>
              <w:pStyle w:val="TAL"/>
              <w:rPr>
                <w:lang w:eastAsia="en-GB"/>
              </w:rPr>
            </w:pPr>
          </w:p>
        </w:tc>
      </w:tr>
      <w:tr w:rsidR="00A27779" w14:paraId="6046BFEF"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1D12DFC2" w14:textId="77777777" w:rsidR="00A27779" w:rsidRDefault="00A27779">
            <w:pPr>
              <w:pStyle w:val="TAC"/>
              <w:rPr>
                <w:lang w:eastAsia="en-GB"/>
              </w:rPr>
            </w:pPr>
            <w:r>
              <w:rPr>
                <w:lang w:eastAsia="en-GB"/>
              </w:rPr>
              <w:t>E-UTRA Band 4</w:t>
            </w:r>
            <w:r>
              <w:rPr>
                <w:lang w:eastAsia="zh-CN"/>
              </w:rPr>
              <w:t>6 or NR Band n46</w:t>
            </w:r>
          </w:p>
        </w:tc>
        <w:tc>
          <w:tcPr>
            <w:tcW w:w="1700" w:type="dxa"/>
            <w:tcBorders>
              <w:top w:val="single" w:sz="2" w:space="0" w:color="auto"/>
              <w:left w:val="single" w:sz="2" w:space="0" w:color="auto"/>
              <w:bottom w:val="single" w:sz="2" w:space="0" w:color="auto"/>
              <w:right w:val="single" w:sz="2" w:space="0" w:color="auto"/>
            </w:tcBorders>
            <w:hideMark/>
          </w:tcPr>
          <w:p w14:paraId="781EDB75" w14:textId="77777777" w:rsidR="00A27779" w:rsidRDefault="00A27779">
            <w:pPr>
              <w:pStyle w:val="TAC"/>
              <w:rPr>
                <w:lang w:eastAsia="en-GB"/>
              </w:rPr>
            </w:pPr>
            <w:r>
              <w:rPr>
                <w:lang w:eastAsia="zh-CN"/>
              </w:rPr>
              <w:t>5150</w:t>
            </w:r>
            <w:r>
              <w:rPr>
                <w:lang w:eastAsia="en-GB"/>
              </w:rPr>
              <w:t xml:space="preserve"> – </w:t>
            </w:r>
            <w:r>
              <w:rPr>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52D60A5E" w14:textId="77777777" w:rsidR="00A27779" w:rsidRDefault="00A27779">
            <w:pPr>
              <w:pStyle w:val="TAC"/>
              <w:rPr>
                <w:lang w:eastAsia="ko-KR"/>
              </w:rPr>
            </w:pPr>
            <w:r>
              <w:rPr>
                <w:lang w:eastAsia="ko-KR"/>
              </w:rPr>
              <w:t>-39.5 dBm</w:t>
            </w:r>
          </w:p>
        </w:tc>
        <w:tc>
          <w:tcPr>
            <w:tcW w:w="1416" w:type="dxa"/>
            <w:tcBorders>
              <w:top w:val="single" w:sz="2" w:space="0" w:color="auto"/>
              <w:left w:val="single" w:sz="2" w:space="0" w:color="auto"/>
              <w:bottom w:val="single" w:sz="2" w:space="0" w:color="auto"/>
              <w:right w:val="single" w:sz="2" w:space="0" w:color="auto"/>
            </w:tcBorders>
            <w:hideMark/>
          </w:tcPr>
          <w:p w14:paraId="7858A384" w14:textId="77777777" w:rsidR="00A27779" w:rsidRDefault="00A27779">
            <w:pPr>
              <w:pStyle w:val="TAC"/>
              <w:rPr>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B860A51" w14:textId="77777777" w:rsidR="00A27779" w:rsidRDefault="00A27779">
            <w:pPr>
              <w:pStyle w:val="TAL"/>
              <w:rPr>
                <w:lang w:eastAsia="en-GB"/>
              </w:rPr>
            </w:pPr>
          </w:p>
        </w:tc>
      </w:tr>
      <w:tr w:rsidR="00A27779" w14:paraId="4A315C23"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153E0D11" w14:textId="77777777" w:rsidR="00A27779" w:rsidRDefault="00A27779">
            <w:pPr>
              <w:pStyle w:val="TAC"/>
              <w:rPr>
                <w:lang w:eastAsia="en-GB"/>
              </w:rPr>
            </w:pPr>
            <w:r>
              <w:rPr>
                <w:lang w:eastAsia="ko-KR"/>
              </w:rPr>
              <w:t>E-UTRA Band 4</w:t>
            </w:r>
            <w:r>
              <w:rPr>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08880578" w14:textId="77777777" w:rsidR="00A27779" w:rsidRDefault="00A27779">
            <w:pPr>
              <w:pStyle w:val="TAC"/>
              <w:rPr>
                <w:lang w:eastAsia="en-GB"/>
              </w:rPr>
            </w:pPr>
            <w:r>
              <w:rPr>
                <w:lang w:eastAsia="zh-CN"/>
              </w:rPr>
              <w:t>5855</w:t>
            </w:r>
            <w:r>
              <w:rPr>
                <w:lang w:eastAsia="ko-KR"/>
              </w:rPr>
              <w:t xml:space="preserve"> – </w:t>
            </w:r>
            <w:r>
              <w:rPr>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65467A39" w14:textId="77777777" w:rsidR="00A27779" w:rsidRDefault="00A27779">
            <w:pPr>
              <w:pStyle w:val="TAC"/>
              <w:rPr>
                <w:lang w:eastAsia="ko-KR"/>
              </w:rPr>
            </w:pPr>
            <w:r>
              <w:rPr>
                <w:lang w:eastAsia="ko-KR"/>
              </w:rPr>
              <w:t>-39.5 dBm</w:t>
            </w:r>
          </w:p>
        </w:tc>
        <w:tc>
          <w:tcPr>
            <w:tcW w:w="1416" w:type="dxa"/>
            <w:tcBorders>
              <w:top w:val="single" w:sz="2" w:space="0" w:color="auto"/>
              <w:left w:val="single" w:sz="2" w:space="0" w:color="auto"/>
              <w:bottom w:val="single" w:sz="2" w:space="0" w:color="auto"/>
              <w:right w:val="single" w:sz="2" w:space="0" w:color="auto"/>
            </w:tcBorders>
            <w:hideMark/>
          </w:tcPr>
          <w:p w14:paraId="5BCBCE4C" w14:textId="77777777" w:rsidR="00A27779" w:rsidRDefault="00A27779">
            <w:pPr>
              <w:pStyle w:val="TAC"/>
              <w:rPr>
                <w:lang w:eastAsia="en-GB"/>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tcPr>
          <w:p w14:paraId="34B62189" w14:textId="77777777" w:rsidR="00A27779" w:rsidRDefault="00A27779">
            <w:pPr>
              <w:pStyle w:val="TAL"/>
              <w:rPr>
                <w:lang w:eastAsia="en-GB"/>
              </w:rPr>
            </w:pPr>
          </w:p>
        </w:tc>
      </w:tr>
      <w:tr w:rsidR="00A27779" w14:paraId="0F29AA6D"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62A87C9C" w14:textId="77777777" w:rsidR="00A27779" w:rsidRDefault="00A27779">
            <w:pPr>
              <w:pStyle w:val="TAC"/>
              <w:rPr>
                <w:lang w:eastAsia="en-GB"/>
              </w:rPr>
            </w:pPr>
            <w:r>
              <w:rPr>
                <w:lang w:eastAsia="en-GB"/>
              </w:rPr>
              <w:t xml:space="preserve">E-UTRA Band </w:t>
            </w:r>
            <w:r>
              <w:rPr>
                <w:lang w:eastAsia="zh-CN"/>
              </w:rPr>
              <w:t>48</w:t>
            </w:r>
          </w:p>
        </w:tc>
        <w:tc>
          <w:tcPr>
            <w:tcW w:w="1700" w:type="dxa"/>
            <w:tcBorders>
              <w:top w:val="single" w:sz="2" w:space="0" w:color="auto"/>
              <w:left w:val="single" w:sz="2" w:space="0" w:color="auto"/>
              <w:bottom w:val="single" w:sz="2" w:space="0" w:color="auto"/>
              <w:right w:val="single" w:sz="2" w:space="0" w:color="auto"/>
            </w:tcBorders>
            <w:hideMark/>
          </w:tcPr>
          <w:p w14:paraId="74C15AF7" w14:textId="77777777" w:rsidR="00A27779" w:rsidRDefault="00A27779">
            <w:pPr>
              <w:pStyle w:val="TAC"/>
              <w:rPr>
                <w:lang w:eastAsia="en-GB"/>
              </w:rPr>
            </w:pPr>
            <w:r>
              <w:rPr>
                <w:lang w:eastAsia="zh-CN"/>
              </w:rPr>
              <w:t>3550</w:t>
            </w:r>
            <w:r>
              <w:rPr>
                <w:lang w:eastAsia="en-GB"/>
              </w:rPr>
              <w:t xml:space="preserve"> – </w:t>
            </w:r>
            <w:r>
              <w:rPr>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38CB9DF5" w14:textId="77777777" w:rsidR="00A27779" w:rsidRDefault="00A27779">
            <w:pPr>
              <w:pStyle w:val="TAC"/>
              <w:rPr>
                <w:rFonts w:cs="Arial"/>
                <w:szCs w:val="18"/>
                <w:lang w:eastAsia="ko-KR"/>
              </w:rPr>
            </w:pPr>
            <w:r>
              <w:rPr>
                <w:lang w:eastAsia="en-GB"/>
              </w:rPr>
              <w:t>-40 dBm</w:t>
            </w:r>
          </w:p>
        </w:tc>
        <w:tc>
          <w:tcPr>
            <w:tcW w:w="1416" w:type="dxa"/>
            <w:tcBorders>
              <w:top w:val="single" w:sz="2" w:space="0" w:color="auto"/>
              <w:left w:val="single" w:sz="2" w:space="0" w:color="auto"/>
              <w:bottom w:val="single" w:sz="2" w:space="0" w:color="auto"/>
              <w:right w:val="single" w:sz="2" w:space="0" w:color="auto"/>
            </w:tcBorders>
            <w:hideMark/>
          </w:tcPr>
          <w:p w14:paraId="76778CF4"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3675B62" w14:textId="77777777" w:rsidR="00A27779" w:rsidRDefault="00A27779">
            <w:pPr>
              <w:pStyle w:val="TAL"/>
              <w:rPr>
                <w:lang w:eastAsia="en-GB"/>
              </w:rPr>
            </w:pPr>
            <w:r>
              <w:rPr>
                <w:lang w:eastAsia="ko-KR"/>
              </w:rPr>
              <w:t>This requirement does not apply to BS operating in Band n77 or n78.</w:t>
            </w:r>
          </w:p>
        </w:tc>
      </w:tr>
      <w:tr w:rsidR="00A27779" w14:paraId="14E7E05A"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4C7BD9AF" w14:textId="77777777" w:rsidR="00A27779" w:rsidRDefault="00A27779">
            <w:pPr>
              <w:pStyle w:val="TAC"/>
              <w:rPr>
                <w:lang w:eastAsia="en-GB"/>
              </w:rPr>
            </w:pPr>
            <w:r>
              <w:rPr>
                <w:lang w:eastAsia="ko-KR"/>
              </w:rPr>
              <w:t>E-UTRA Band 50 or NR Band n50</w:t>
            </w:r>
          </w:p>
        </w:tc>
        <w:tc>
          <w:tcPr>
            <w:tcW w:w="1700" w:type="dxa"/>
            <w:tcBorders>
              <w:top w:val="single" w:sz="2" w:space="0" w:color="auto"/>
              <w:left w:val="single" w:sz="2" w:space="0" w:color="auto"/>
              <w:bottom w:val="single" w:sz="2" w:space="0" w:color="auto"/>
              <w:right w:val="single" w:sz="2" w:space="0" w:color="auto"/>
            </w:tcBorders>
            <w:hideMark/>
          </w:tcPr>
          <w:p w14:paraId="465AF05B" w14:textId="77777777" w:rsidR="00A27779" w:rsidRDefault="00A27779">
            <w:pPr>
              <w:pStyle w:val="TAC"/>
              <w:rPr>
                <w:lang w:eastAsia="en-GB"/>
              </w:rPr>
            </w:pPr>
            <w:r>
              <w:rPr>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29C3AE79"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53092283" w14:textId="77777777" w:rsidR="00A27779" w:rsidRDefault="00A27779">
            <w:pPr>
              <w:pStyle w:val="TAC"/>
              <w:rPr>
                <w:rFonts w:cstheme="minorBidi"/>
                <w:szCs w:val="22"/>
                <w:lang w:eastAsia="en-GB"/>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207DCB2A" w14:textId="77777777" w:rsidR="00A27779" w:rsidRDefault="00A27779">
            <w:pPr>
              <w:pStyle w:val="TAL"/>
              <w:rPr>
                <w:lang w:eastAsia="en-GB"/>
              </w:rPr>
            </w:pPr>
            <w:r>
              <w:rPr>
                <w:lang w:eastAsia="ko-KR"/>
              </w:rPr>
              <w:t xml:space="preserve">This requirement does not apply to BS operating in Band n50, n51, </w:t>
            </w:r>
            <w:r>
              <w:rPr>
                <w:lang w:eastAsia="en-GB"/>
              </w:rPr>
              <w:t xml:space="preserve">n74, </w:t>
            </w:r>
            <w:r>
              <w:rPr>
                <w:lang w:eastAsia="ko-KR"/>
              </w:rPr>
              <w:t>n75 or n76.</w:t>
            </w:r>
          </w:p>
        </w:tc>
      </w:tr>
      <w:tr w:rsidR="00A27779" w14:paraId="02BEF6D7"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1E96AB39" w14:textId="77777777" w:rsidR="00A27779" w:rsidRDefault="00A27779">
            <w:pPr>
              <w:pStyle w:val="TAC"/>
              <w:rPr>
                <w:lang w:eastAsia="en-GB"/>
              </w:rPr>
            </w:pPr>
            <w:r>
              <w:rPr>
                <w:lang w:eastAsia="ko-KR"/>
              </w:rPr>
              <w:t>E-UTRA Band 51 or NR Band n51</w:t>
            </w:r>
          </w:p>
        </w:tc>
        <w:tc>
          <w:tcPr>
            <w:tcW w:w="1700" w:type="dxa"/>
            <w:tcBorders>
              <w:top w:val="single" w:sz="2" w:space="0" w:color="auto"/>
              <w:left w:val="single" w:sz="2" w:space="0" w:color="auto"/>
              <w:bottom w:val="single" w:sz="2" w:space="0" w:color="auto"/>
              <w:right w:val="single" w:sz="2" w:space="0" w:color="auto"/>
            </w:tcBorders>
            <w:hideMark/>
          </w:tcPr>
          <w:p w14:paraId="15336AF9" w14:textId="77777777" w:rsidR="00A27779" w:rsidRDefault="00A27779">
            <w:pPr>
              <w:pStyle w:val="TAC"/>
              <w:rPr>
                <w:lang w:eastAsia="en-GB"/>
              </w:rPr>
            </w:pPr>
            <w:r>
              <w:rPr>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709B8DF3"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1AA185A9" w14:textId="77777777" w:rsidR="00A27779" w:rsidRDefault="00A27779">
            <w:pPr>
              <w:pStyle w:val="TAC"/>
              <w:rPr>
                <w:rFonts w:cstheme="minorBidi"/>
                <w:szCs w:val="22"/>
                <w:lang w:eastAsia="en-GB"/>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41916AE7" w14:textId="77777777" w:rsidR="00A27779" w:rsidRDefault="00A27779">
            <w:pPr>
              <w:pStyle w:val="TAL"/>
              <w:rPr>
                <w:lang w:eastAsia="en-GB"/>
              </w:rPr>
            </w:pPr>
            <w:r>
              <w:rPr>
                <w:lang w:eastAsia="ko-KR"/>
              </w:rPr>
              <w:t>This requirement does not apply to BS operating in Band n50, n51, n75 or n76.</w:t>
            </w:r>
          </w:p>
        </w:tc>
      </w:tr>
      <w:tr w:rsidR="00A27779" w14:paraId="2CD844B2" w14:textId="77777777" w:rsidTr="00A27779">
        <w:trPr>
          <w:cantSplit/>
          <w:jc w:val="center"/>
        </w:trPr>
        <w:tc>
          <w:tcPr>
            <w:tcW w:w="1302" w:type="dxa"/>
            <w:tcBorders>
              <w:top w:val="single" w:sz="2" w:space="0" w:color="auto"/>
              <w:left w:val="single" w:sz="2" w:space="0" w:color="auto"/>
              <w:bottom w:val="single" w:sz="4" w:space="0" w:color="auto"/>
              <w:right w:val="single" w:sz="2" w:space="0" w:color="auto"/>
            </w:tcBorders>
            <w:hideMark/>
          </w:tcPr>
          <w:p w14:paraId="73103E30" w14:textId="77777777" w:rsidR="00A27779" w:rsidRDefault="00A27779">
            <w:pPr>
              <w:pStyle w:val="TAC"/>
              <w:rPr>
                <w:szCs w:val="18"/>
                <w:lang w:eastAsia="ko-KR"/>
              </w:rPr>
            </w:pPr>
            <w:r>
              <w:rPr>
                <w:lang w:eastAsia="en-GB"/>
              </w:rPr>
              <w:t xml:space="preserve">E-UTRA Band </w:t>
            </w:r>
            <w:r>
              <w:rPr>
                <w:lang w:eastAsia="zh-CN"/>
              </w:rPr>
              <w:t>53 or NR Band n53</w:t>
            </w:r>
          </w:p>
        </w:tc>
        <w:tc>
          <w:tcPr>
            <w:tcW w:w="1700" w:type="dxa"/>
            <w:tcBorders>
              <w:top w:val="single" w:sz="2" w:space="0" w:color="auto"/>
              <w:left w:val="single" w:sz="2" w:space="0" w:color="auto"/>
              <w:bottom w:val="single" w:sz="2" w:space="0" w:color="auto"/>
              <w:right w:val="single" w:sz="2" w:space="0" w:color="auto"/>
            </w:tcBorders>
            <w:hideMark/>
          </w:tcPr>
          <w:p w14:paraId="512EBE76" w14:textId="77777777" w:rsidR="00A27779" w:rsidRDefault="00A27779">
            <w:pPr>
              <w:pStyle w:val="TAC"/>
              <w:rPr>
                <w:szCs w:val="18"/>
                <w:lang w:eastAsia="ko-KR"/>
              </w:rPr>
            </w:pPr>
            <w:r>
              <w:rPr>
                <w:lang w:eastAsia="zh-CN"/>
              </w:rPr>
              <w:t>2483.5</w:t>
            </w:r>
            <w:r>
              <w:rPr>
                <w:lang w:eastAsia="en-GB"/>
              </w:rPr>
              <w:t xml:space="preserve"> - 2495</w:t>
            </w:r>
            <w:r>
              <w:rPr>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094D8B90" w14:textId="77777777" w:rsidR="00A27779" w:rsidRDefault="00A27779">
            <w:pPr>
              <w:pStyle w:val="TAC"/>
              <w:rPr>
                <w:szCs w:val="22"/>
                <w:lang w:eastAsia="en-GB"/>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7EEFCCDB" w14:textId="77777777" w:rsidR="00A27779" w:rsidRDefault="00A27779">
            <w:pPr>
              <w:pStyle w:val="TAC"/>
              <w:rPr>
                <w:szCs w:val="18"/>
                <w:lang w:eastAsia="ko-KR"/>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092DA94" w14:textId="77777777" w:rsidR="00A27779" w:rsidRDefault="00A27779">
            <w:pPr>
              <w:pStyle w:val="TAL"/>
              <w:rPr>
                <w:szCs w:val="18"/>
                <w:lang w:eastAsia="ko-KR"/>
              </w:rPr>
            </w:pPr>
            <w:r>
              <w:rPr>
                <w:lang w:eastAsia="en-GB"/>
              </w:rPr>
              <w:t>This requirement does not apply to BS operating in Band</w:t>
            </w:r>
            <w:r>
              <w:rPr>
                <w:lang w:eastAsia="zh-CN"/>
              </w:rPr>
              <w:t xml:space="preserve"> n41 or n90.</w:t>
            </w:r>
          </w:p>
        </w:tc>
      </w:tr>
      <w:tr w:rsidR="00A27779" w14:paraId="46D76956"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7FD02DD6" w14:textId="77777777" w:rsidR="00A27779" w:rsidRDefault="00A27779" w:rsidP="00A27779">
            <w:pPr>
              <w:pStyle w:val="TAC"/>
              <w:rPr>
                <w:szCs w:val="22"/>
                <w:lang w:eastAsia="ko-KR"/>
              </w:rPr>
            </w:pPr>
            <w:r>
              <w:rPr>
                <w:lang w:eastAsia="en-GB"/>
              </w:rPr>
              <w:t>E-UTRA Band 65 or</w:t>
            </w:r>
          </w:p>
        </w:tc>
        <w:tc>
          <w:tcPr>
            <w:tcW w:w="1700" w:type="dxa"/>
            <w:tcBorders>
              <w:top w:val="single" w:sz="2" w:space="0" w:color="auto"/>
              <w:left w:val="single" w:sz="4" w:space="0" w:color="auto"/>
              <w:bottom w:val="single" w:sz="2" w:space="0" w:color="auto"/>
              <w:right w:val="single" w:sz="2" w:space="0" w:color="auto"/>
            </w:tcBorders>
            <w:hideMark/>
          </w:tcPr>
          <w:p w14:paraId="707B6E63" w14:textId="77777777" w:rsidR="00A27779" w:rsidRDefault="00A27779" w:rsidP="00A27779">
            <w:pPr>
              <w:pStyle w:val="TAC"/>
              <w:rPr>
                <w:lang w:eastAsia="ko-KR"/>
              </w:rPr>
            </w:pPr>
            <w:r>
              <w:rPr>
                <w:lang w:eastAsia="en-GB"/>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4A46D1B6" w14:textId="77777777" w:rsidR="00A27779" w:rsidRDefault="00A27779" w:rsidP="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19E815CD" w14:textId="77777777" w:rsidR="00A27779" w:rsidRDefault="00A27779" w:rsidP="00A27779">
            <w:pPr>
              <w:pStyle w:val="TAC"/>
              <w:rPr>
                <w:rFonts w:cstheme="minorBidi"/>
                <w:szCs w:val="22"/>
                <w:lang w:eastAsia="ko-KR"/>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799156A" w14:textId="77777777" w:rsidR="00A27779" w:rsidRDefault="00A27779" w:rsidP="00A27779">
            <w:pPr>
              <w:pStyle w:val="TAL"/>
              <w:rPr>
                <w:lang w:eastAsia="ko-KR"/>
              </w:rPr>
            </w:pPr>
            <w:r>
              <w:rPr>
                <w:lang w:eastAsia="en-GB"/>
              </w:rPr>
              <w:t xml:space="preserve">This requirement does not apply to BS operating in band n1 or n65. </w:t>
            </w:r>
          </w:p>
        </w:tc>
      </w:tr>
      <w:tr w:rsidR="00A27779" w14:paraId="71CD0080" w14:textId="77777777" w:rsidTr="00A27779">
        <w:trPr>
          <w:cantSplit/>
          <w:jc w:val="center"/>
        </w:trPr>
        <w:tc>
          <w:tcPr>
            <w:tcW w:w="1302" w:type="dxa"/>
            <w:tcBorders>
              <w:top w:val="nil"/>
              <w:left w:val="single" w:sz="4" w:space="0" w:color="auto"/>
              <w:bottom w:val="single" w:sz="4" w:space="0" w:color="auto"/>
              <w:right w:val="single" w:sz="4" w:space="0" w:color="auto"/>
            </w:tcBorders>
            <w:hideMark/>
          </w:tcPr>
          <w:p w14:paraId="50F0DC63" w14:textId="77777777" w:rsidR="00A27779" w:rsidRDefault="00A27779" w:rsidP="00A27779">
            <w:pPr>
              <w:pStyle w:val="TAC"/>
              <w:rPr>
                <w:lang w:eastAsia="ko-KR"/>
              </w:rPr>
            </w:pPr>
            <w:r>
              <w:rPr>
                <w:lang w:eastAsia="en-GB"/>
              </w:rPr>
              <w:t>NR Band n65</w:t>
            </w:r>
          </w:p>
        </w:tc>
        <w:tc>
          <w:tcPr>
            <w:tcW w:w="1700" w:type="dxa"/>
            <w:tcBorders>
              <w:top w:val="single" w:sz="2" w:space="0" w:color="auto"/>
              <w:left w:val="single" w:sz="4" w:space="0" w:color="auto"/>
              <w:bottom w:val="single" w:sz="2" w:space="0" w:color="auto"/>
              <w:right w:val="single" w:sz="2" w:space="0" w:color="auto"/>
            </w:tcBorders>
            <w:hideMark/>
          </w:tcPr>
          <w:p w14:paraId="43439B21" w14:textId="77777777" w:rsidR="00A27779" w:rsidRDefault="00A27779" w:rsidP="00A27779">
            <w:pPr>
              <w:pStyle w:val="TAC"/>
              <w:rPr>
                <w:lang w:eastAsia="ko-KR"/>
              </w:rPr>
            </w:pPr>
            <w:r>
              <w:rPr>
                <w:lang w:eastAsia="en-GB"/>
              </w:rPr>
              <w:t>1920 – 2010 MHz</w:t>
            </w:r>
          </w:p>
        </w:tc>
        <w:tc>
          <w:tcPr>
            <w:tcW w:w="851" w:type="dxa"/>
            <w:tcBorders>
              <w:top w:val="single" w:sz="2" w:space="0" w:color="auto"/>
              <w:left w:val="single" w:sz="2" w:space="0" w:color="auto"/>
              <w:bottom w:val="single" w:sz="2" w:space="0" w:color="auto"/>
              <w:right w:val="single" w:sz="2" w:space="0" w:color="auto"/>
            </w:tcBorders>
            <w:hideMark/>
          </w:tcPr>
          <w:p w14:paraId="13A320AD" w14:textId="77777777" w:rsidR="00A27779" w:rsidRDefault="00A27779" w:rsidP="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74293E99" w14:textId="77777777" w:rsidR="00A27779" w:rsidRDefault="00A27779" w:rsidP="00A27779">
            <w:pPr>
              <w:pStyle w:val="TAC"/>
              <w:rPr>
                <w:rFonts w:cstheme="minorBidi"/>
                <w:szCs w:val="22"/>
                <w:lang w:eastAsia="ko-KR"/>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D5364CC" w14:textId="77777777" w:rsidR="00A27779" w:rsidRDefault="00A27779" w:rsidP="00A27779">
            <w:pPr>
              <w:pStyle w:val="TAL"/>
              <w:rPr>
                <w:lang w:eastAsia="en-GB"/>
              </w:rPr>
            </w:pPr>
            <w:r>
              <w:rPr>
                <w:lang w:eastAsia="en-GB"/>
              </w:rPr>
              <w:t>For BS operating in Band n1, it applies for 1980 MHz to 2010 MHz, while the rest is covered in clause 6.7.5.3.</w:t>
            </w:r>
          </w:p>
          <w:p w14:paraId="334ED1A2" w14:textId="77777777" w:rsidR="00A27779" w:rsidRDefault="00A27779" w:rsidP="00A27779">
            <w:pPr>
              <w:pStyle w:val="TAL"/>
              <w:rPr>
                <w:rFonts w:cs="Arial"/>
                <w:szCs w:val="18"/>
                <w:lang w:eastAsia="ko-KR"/>
              </w:rPr>
            </w:pPr>
            <w:r>
              <w:rPr>
                <w:rFonts w:cs="Arial"/>
                <w:lang w:eastAsia="en-GB"/>
              </w:rPr>
              <w:t xml:space="preserve">This requirement does not apply to BS operating in band n65, </w:t>
            </w:r>
            <w:r>
              <w:rPr>
                <w:lang w:eastAsia="en-GB"/>
              </w:rPr>
              <w:t>since it is already covered by the requirement in clause 6.7.5.3.</w:t>
            </w:r>
          </w:p>
        </w:tc>
      </w:tr>
      <w:tr w:rsidR="00A27779" w14:paraId="58789604"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609927BB" w14:textId="77777777" w:rsidR="00A27779" w:rsidRDefault="00A27779" w:rsidP="00A27779">
            <w:pPr>
              <w:pStyle w:val="TAC"/>
              <w:rPr>
                <w:rFonts w:cstheme="minorBidi"/>
                <w:szCs w:val="22"/>
                <w:lang w:eastAsia="ko-KR"/>
              </w:rPr>
            </w:pPr>
            <w:r>
              <w:rPr>
                <w:lang w:eastAsia="en-GB"/>
              </w:rPr>
              <w:t>E-UTRA Band 66 or</w:t>
            </w:r>
          </w:p>
        </w:tc>
        <w:tc>
          <w:tcPr>
            <w:tcW w:w="1700" w:type="dxa"/>
            <w:tcBorders>
              <w:top w:val="single" w:sz="2" w:space="0" w:color="auto"/>
              <w:left w:val="single" w:sz="4" w:space="0" w:color="auto"/>
              <w:bottom w:val="single" w:sz="2" w:space="0" w:color="auto"/>
              <w:right w:val="single" w:sz="2" w:space="0" w:color="auto"/>
            </w:tcBorders>
            <w:hideMark/>
          </w:tcPr>
          <w:p w14:paraId="6E962D3D" w14:textId="77777777" w:rsidR="00A27779" w:rsidRDefault="00A27779" w:rsidP="00A27779">
            <w:pPr>
              <w:pStyle w:val="TAC"/>
              <w:rPr>
                <w:lang w:eastAsia="ko-KR"/>
              </w:rPr>
            </w:pPr>
            <w:r>
              <w:rPr>
                <w:lang w:eastAsia="en-GB"/>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1252641D" w14:textId="77777777" w:rsidR="00A27779" w:rsidRDefault="00A27779" w:rsidP="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7DD77630" w14:textId="77777777" w:rsidR="00A27779" w:rsidRDefault="00A27779" w:rsidP="00A27779">
            <w:pPr>
              <w:pStyle w:val="TAC"/>
              <w:rPr>
                <w:rFonts w:cstheme="minorBidi"/>
                <w:szCs w:val="22"/>
                <w:lang w:eastAsia="ko-KR"/>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DDDFE7B" w14:textId="77777777" w:rsidR="00A27779" w:rsidRDefault="00A27779" w:rsidP="00A27779">
            <w:pPr>
              <w:pStyle w:val="TAL"/>
              <w:rPr>
                <w:lang w:eastAsia="ko-KR"/>
              </w:rPr>
            </w:pPr>
            <w:r>
              <w:rPr>
                <w:lang w:eastAsia="en-GB"/>
              </w:rPr>
              <w:t>This requirement does not apply to BS operating in band n66.</w:t>
            </w:r>
          </w:p>
        </w:tc>
      </w:tr>
      <w:tr w:rsidR="00A27779" w14:paraId="2B1EE2C7" w14:textId="77777777" w:rsidTr="00A27779">
        <w:trPr>
          <w:cantSplit/>
          <w:jc w:val="center"/>
        </w:trPr>
        <w:tc>
          <w:tcPr>
            <w:tcW w:w="1302" w:type="dxa"/>
            <w:tcBorders>
              <w:top w:val="nil"/>
              <w:left w:val="single" w:sz="4" w:space="0" w:color="auto"/>
              <w:bottom w:val="single" w:sz="4" w:space="0" w:color="auto"/>
              <w:right w:val="single" w:sz="4" w:space="0" w:color="auto"/>
            </w:tcBorders>
            <w:hideMark/>
          </w:tcPr>
          <w:p w14:paraId="251FEF6C" w14:textId="77777777" w:rsidR="00A27779" w:rsidRDefault="00A27779" w:rsidP="00A27779">
            <w:pPr>
              <w:pStyle w:val="TAC"/>
              <w:rPr>
                <w:lang w:eastAsia="ko-KR"/>
              </w:rPr>
            </w:pPr>
            <w:r>
              <w:rPr>
                <w:lang w:eastAsia="en-GB"/>
              </w:rPr>
              <w:t>NR Band n66</w:t>
            </w:r>
          </w:p>
        </w:tc>
        <w:tc>
          <w:tcPr>
            <w:tcW w:w="1700" w:type="dxa"/>
            <w:tcBorders>
              <w:top w:val="single" w:sz="2" w:space="0" w:color="auto"/>
              <w:left w:val="single" w:sz="4" w:space="0" w:color="auto"/>
              <w:bottom w:val="single" w:sz="2" w:space="0" w:color="auto"/>
              <w:right w:val="single" w:sz="2" w:space="0" w:color="auto"/>
            </w:tcBorders>
            <w:hideMark/>
          </w:tcPr>
          <w:p w14:paraId="5530BF26" w14:textId="77777777" w:rsidR="00A27779" w:rsidRDefault="00A27779" w:rsidP="00A27779">
            <w:pPr>
              <w:pStyle w:val="TAC"/>
              <w:rPr>
                <w:lang w:eastAsia="ko-KR"/>
              </w:rPr>
            </w:pPr>
            <w:r>
              <w:rPr>
                <w:lang w:eastAsia="en-GB"/>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4A22087E" w14:textId="77777777" w:rsidR="00A27779" w:rsidRDefault="00A27779" w:rsidP="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16ACB500" w14:textId="77777777" w:rsidR="00A27779" w:rsidRDefault="00A27779" w:rsidP="00A27779">
            <w:pPr>
              <w:pStyle w:val="TAC"/>
              <w:rPr>
                <w:rFonts w:cstheme="minorBidi"/>
                <w:szCs w:val="22"/>
                <w:lang w:eastAsia="ko-KR"/>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AA871B3" w14:textId="77777777" w:rsidR="00A27779" w:rsidRDefault="00A27779" w:rsidP="00A27779">
            <w:pPr>
              <w:pStyle w:val="TAL"/>
              <w:rPr>
                <w:lang w:eastAsia="ko-KR"/>
              </w:rPr>
            </w:pPr>
            <w:r>
              <w:rPr>
                <w:lang w:eastAsia="en-GB"/>
              </w:rPr>
              <w:t>This requirement does not apply to BS operating in band n66, since it is already covered by the requirement in clause 6.7.5.3.</w:t>
            </w:r>
          </w:p>
        </w:tc>
      </w:tr>
      <w:tr w:rsidR="00A27779" w14:paraId="1BD5A62B" w14:textId="77777777" w:rsidTr="00A27779">
        <w:trPr>
          <w:cantSplit/>
          <w:jc w:val="center"/>
        </w:trPr>
        <w:tc>
          <w:tcPr>
            <w:tcW w:w="1302" w:type="dxa"/>
            <w:tcBorders>
              <w:top w:val="single" w:sz="4" w:space="0" w:color="auto"/>
              <w:left w:val="single" w:sz="2" w:space="0" w:color="auto"/>
              <w:bottom w:val="single" w:sz="4" w:space="0" w:color="auto"/>
              <w:right w:val="single" w:sz="2" w:space="0" w:color="auto"/>
            </w:tcBorders>
            <w:hideMark/>
          </w:tcPr>
          <w:p w14:paraId="5AEEC4C8" w14:textId="77777777" w:rsidR="00A27779" w:rsidRDefault="00A27779" w:rsidP="00A27779">
            <w:pPr>
              <w:pStyle w:val="TAC"/>
              <w:rPr>
                <w:lang w:eastAsia="ko-KR"/>
              </w:rPr>
            </w:pPr>
            <w:r>
              <w:rPr>
                <w:lang w:eastAsia="en-GB"/>
              </w:rPr>
              <w:lastRenderedPageBreak/>
              <w:t>E-UTRA Band 67 or NR Band n67</w:t>
            </w:r>
          </w:p>
        </w:tc>
        <w:tc>
          <w:tcPr>
            <w:tcW w:w="1700" w:type="dxa"/>
            <w:tcBorders>
              <w:top w:val="single" w:sz="2" w:space="0" w:color="auto"/>
              <w:left w:val="single" w:sz="2" w:space="0" w:color="auto"/>
              <w:bottom w:val="single" w:sz="2" w:space="0" w:color="auto"/>
              <w:right w:val="single" w:sz="2" w:space="0" w:color="auto"/>
            </w:tcBorders>
            <w:hideMark/>
          </w:tcPr>
          <w:p w14:paraId="15001A5B" w14:textId="77777777" w:rsidR="00A27779" w:rsidRDefault="00A27779" w:rsidP="00A27779">
            <w:pPr>
              <w:pStyle w:val="TAC"/>
              <w:rPr>
                <w:lang w:eastAsia="ko-KR"/>
              </w:rPr>
            </w:pPr>
            <w:r>
              <w:rPr>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3FFFC58A" w14:textId="77777777" w:rsidR="00A27779" w:rsidRDefault="00A27779" w:rsidP="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524A069D" w14:textId="77777777" w:rsidR="00A27779" w:rsidRDefault="00A27779" w:rsidP="00A27779">
            <w:pPr>
              <w:pStyle w:val="TAC"/>
              <w:rPr>
                <w:rFonts w:cstheme="minorBidi"/>
                <w:szCs w:val="22"/>
                <w:lang w:eastAsia="ko-KR"/>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CEC99CF" w14:textId="77777777" w:rsidR="00A27779" w:rsidRDefault="00A27779" w:rsidP="00A27779">
            <w:pPr>
              <w:pStyle w:val="TAL"/>
              <w:rPr>
                <w:lang w:eastAsia="ko-KR"/>
              </w:rPr>
            </w:pPr>
            <w:r>
              <w:rPr>
                <w:lang w:eastAsia="en-GB"/>
              </w:rPr>
              <w:t>This requirement does not apply to BS operating in Band n28 or n67.</w:t>
            </w:r>
          </w:p>
        </w:tc>
      </w:tr>
      <w:tr w:rsidR="00A27779" w14:paraId="3EF844F6"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6E547EC8" w14:textId="77777777" w:rsidR="00A27779" w:rsidRDefault="00A27779" w:rsidP="00A27779">
            <w:pPr>
              <w:pStyle w:val="TAC"/>
              <w:rPr>
                <w:lang w:eastAsia="ko-KR"/>
              </w:rPr>
            </w:pPr>
            <w:r>
              <w:rPr>
                <w:lang w:eastAsia="en-GB"/>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3A90C394" w14:textId="77777777" w:rsidR="00A27779" w:rsidRDefault="00A27779" w:rsidP="00A27779">
            <w:pPr>
              <w:pStyle w:val="TAC"/>
              <w:rPr>
                <w:lang w:eastAsia="ko-KR"/>
              </w:rPr>
            </w:pPr>
            <w:r>
              <w:rPr>
                <w:lang w:eastAsia="en-GB"/>
              </w:rPr>
              <w:t>753 -783 MHz</w:t>
            </w:r>
          </w:p>
        </w:tc>
        <w:tc>
          <w:tcPr>
            <w:tcW w:w="851" w:type="dxa"/>
            <w:tcBorders>
              <w:top w:val="single" w:sz="2" w:space="0" w:color="auto"/>
              <w:left w:val="single" w:sz="2" w:space="0" w:color="auto"/>
              <w:bottom w:val="single" w:sz="2" w:space="0" w:color="auto"/>
              <w:right w:val="single" w:sz="2" w:space="0" w:color="auto"/>
            </w:tcBorders>
            <w:hideMark/>
          </w:tcPr>
          <w:p w14:paraId="5EABE798" w14:textId="77777777" w:rsidR="00A27779" w:rsidRDefault="00A27779" w:rsidP="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03E0A277" w14:textId="77777777" w:rsidR="00A27779" w:rsidRDefault="00A27779" w:rsidP="00A27779">
            <w:pPr>
              <w:pStyle w:val="TAC"/>
              <w:rPr>
                <w:rFonts w:cstheme="minorBidi"/>
                <w:szCs w:val="22"/>
                <w:lang w:eastAsia="ko-KR"/>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BC56674" w14:textId="77777777" w:rsidR="00A27779" w:rsidRDefault="00A27779" w:rsidP="00A27779">
            <w:pPr>
              <w:pStyle w:val="TAL"/>
              <w:rPr>
                <w:lang w:eastAsia="ko-KR"/>
              </w:rPr>
            </w:pPr>
            <w:r>
              <w:rPr>
                <w:lang w:eastAsia="en-GB"/>
              </w:rPr>
              <w:t>This requirement does not apply to BS operating in band n28.</w:t>
            </w:r>
          </w:p>
        </w:tc>
      </w:tr>
      <w:tr w:rsidR="00A27779" w14:paraId="4B26E77C" w14:textId="77777777" w:rsidTr="00A27779">
        <w:trPr>
          <w:cantSplit/>
          <w:jc w:val="center"/>
        </w:trPr>
        <w:tc>
          <w:tcPr>
            <w:tcW w:w="1302" w:type="dxa"/>
            <w:tcBorders>
              <w:top w:val="nil"/>
              <w:left w:val="single" w:sz="4" w:space="0" w:color="auto"/>
              <w:bottom w:val="single" w:sz="4" w:space="0" w:color="auto"/>
              <w:right w:val="single" w:sz="4" w:space="0" w:color="auto"/>
            </w:tcBorders>
          </w:tcPr>
          <w:p w14:paraId="557A5C85" w14:textId="77777777" w:rsidR="00A27779" w:rsidRDefault="00A27779" w:rsidP="00A27779">
            <w:pPr>
              <w:pStyle w:val="TAC"/>
              <w:rPr>
                <w:lang w:eastAsia="ko-KR"/>
              </w:rPr>
            </w:pPr>
          </w:p>
        </w:tc>
        <w:tc>
          <w:tcPr>
            <w:tcW w:w="1700" w:type="dxa"/>
            <w:tcBorders>
              <w:top w:val="single" w:sz="2" w:space="0" w:color="auto"/>
              <w:left w:val="single" w:sz="4" w:space="0" w:color="auto"/>
              <w:bottom w:val="single" w:sz="2" w:space="0" w:color="auto"/>
              <w:right w:val="single" w:sz="2" w:space="0" w:color="auto"/>
            </w:tcBorders>
            <w:hideMark/>
          </w:tcPr>
          <w:p w14:paraId="523C3B46" w14:textId="77777777" w:rsidR="00A27779" w:rsidRDefault="00A27779" w:rsidP="00A27779">
            <w:pPr>
              <w:pStyle w:val="TAC"/>
              <w:rPr>
                <w:lang w:eastAsia="ko-KR"/>
              </w:rPr>
            </w:pPr>
            <w:r>
              <w:rPr>
                <w:lang w:eastAsia="en-GB"/>
              </w:rPr>
              <w:t>698-728 MHz</w:t>
            </w:r>
          </w:p>
        </w:tc>
        <w:tc>
          <w:tcPr>
            <w:tcW w:w="851" w:type="dxa"/>
            <w:tcBorders>
              <w:top w:val="single" w:sz="2" w:space="0" w:color="auto"/>
              <w:left w:val="single" w:sz="2" w:space="0" w:color="auto"/>
              <w:bottom w:val="single" w:sz="2" w:space="0" w:color="auto"/>
              <w:right w:val="single" w:sz="2" w:space="0" w:color="auto"/>
            </w:tcBorders>
            <w:hideMark/>
          </w:tcPr>
          <w:p w14:paraId="6BBAC7EA" w14:textId="77777777" w:rsidR="00A27779" w:rsidRDefault="00A27779" w:rsidP="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779453E4" w14:textId="77777777" w:rsidR="00A27779" w:rsidRDefault="00A27779" w:rsidP="00A27779">
            <w:pPr>
              <w:pStyle w:val="TAC"/>
              <w:rPr>
                <w:rFonts w:cstheme="minorBidi"/>
                <w:szCs w:val="22"/>
                <w:lang w:eastAsia="ko-KR"/>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06343A6" w14:textId="77777777" w:rsidR="00A27779" w:rsidRDefault="00A27779" w:rsidP="00A27779">
            <w:pPr>
              <w:pStyle w:val="TAL"/>
              <w:rPr>
                <w:lang w:eastAsia="ko-KR"/>
              </w:rPr>
            </w:pPr>
            <w:r>
              <w:rPr>
                <w:lang w:eastAsia="en-GB"/>
              </w:rPr>
              <w:t>For BS operating in Band n28, this requirement applies between 698 MHz and 703 MHz, while the rest is covered in clause 6.7.5.3.</w:t>
            </w:r>
          </w:p>
        </w:tc>
      </w:tr>
      <w:tr w:rsidR="00A27779" w14:paraId="53B96F21" w14:textId="77777777" w:rsidTr="00A27779">
        <w:trPr>
          <w:cantSplit/>
          <w:jc w:val="center"/>
        </w:trPr>
        <w:tc>
          <w:tcPr>
            <w:tcW w:w="1302" w:type="dxa"/>
            <w:tcBorders>
              <w:top w:val="single" w:sz="4" w:space="0" w:color="auto"/>
              <w:left w:val="single" w:sz="2" w:space="0" w:color="auto"/>
              <w:bottom w:val="single" w:sz="4" w:space="0" w:color="auto"/>
              <w:right w:val="single" w:sz="2" w:space="0" w:color="auto"/>
            </w:tcBorders>
            <w:hideMark/>
          </w:tcPr>
          <w:p w14:paraId="2E8B5205" w14:textId="77777777" w:rsidR="00A27779" w:rsidRDefault="00A27779" w:rsidP="00A27779">
            <w:pPr>
              <w:pStyle w:val="TAC"/>
              <w:rPr>
                <w:lang w:eastAsia="ko-KR"/>
              </w:rPr>
            </w:pPr>
            <w:r>
              <w:rPr>
                <w:lang w:eastAsia="en-GB"/>
              </w:rPr>
              <w:t>E-UTRA Band 69</w:t>
            </w:r>
          </w:p>
        </w:tc>
        <w:tc>
          <w:tcPr>
            <w:tcW w:w="1700" w:type="dxa"/>
            <w:tcBorders>
              <w:top w:val="single" w:sz="2" w:space="0" w:color="auto"/>
              <w:left w:val="single" w:sz="2" w:space="0" w:color="auto"/>
              <w:bottom w:val="single" w:sz="2" w:space="0" w:color="auto"/>
              <w:right w:val="single" w:sz="2" w:space="0" w:color="auto"/>
            </w:tcBorders>
            <w:hideMark/>
          </w:tcPr>
          <w:p w14:paraId="31D658B8" w14:textId="77777777" w:rsidR="00A27779" w:rsidRDefault="00A27779" w:rsidP="00A27779">
            <w:pPr>
              <w:pStyle w:val="TAC"/>
              <w:rPr>
                <w:lang w:eastAsia="ko-KR"/>
              </w:rPr>
            </w:pPr>
            <w:r>
              <w:rPr>
                <w:lang w:eastAsia="en-GB"/>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07164897" w14:textId="77777777" w:rsidR="00A27779" w:rsidRDefault="00A27779" w:rsidP="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7CEB6FBD" w14:textId="77777777" w:rsidR="00A27779" w:rsidRDefault="00A27779" w:rsidP="00A27779">
            <w:pPr>
              <w:pStyle w:val="TAC"/>
              <w:rPr>
                <w:rFonts w:cstheme="minorBidi"/>
                <w:szCs w:val="22"/>
                <w:lang w:eastAsia="ko-KR"/>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F2AB046" w14:textId="77777777" w:rsidR="00A27779" w:rsidRDefault="00A27779" w:rsidP="00A27779">
            <w:pPr>
              <w:pStyle w:val="TAL"/>
              <w:rPr>
                <w:lang w:eastAsia="ko-KR"/>
              </w:rPr>
            </w:pPr>
            <w:r>
              <w:rPr>
                <w:lang w:eastAsia="en-GB"/>
              </w:rPr>
              <w:t>This requirement does not apply to BS operating in Band n38.</w:t>
            </w:r>
          </w:p>
        </w:tc>
      </w:tr>
      <w:tr w:rsidR="00A27779" w14:paraId="7531A30F"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0BE92F04" w14:textId="77777777" w:rsidR="00A27779" w:rsidRDefault="00A27779" w:rsidP="00A27779">
            <w:pPr>
              <w:pStyle w:val="TAC"/>
              <w:rPr>
                <w:lang w:eastAsia="ko-KR"/>
              </w:rPr>
            </w:pPr>
            <w:r>
              <w:rPr>
                <w:lang w:eastAsia="en-GB"/>
              </w:rPr>
              <w:t>E-UTRA Band 70 or</w:t>
            </w:r>
          </w:p>
        </w:tc>
        <w:tc>
          <w:tcPr>
            <w:tcW w:w="1700" w:type="dxa"/>
            <w:tcBorders>
              <w:top w:val="single" w:sz="2" w:space="0" w:color="auto"/>
              <w:left w:val="single" w:sz="4" w:space="0" w:color="auto"/>
              <w:bottom w:val="single" w:sz="2" w:space="0" w:color="auto"/>
              <w:right w:val="single" w:sz="2" w:space="0" w:color="auto"/>
            </w:tcBorders>
            <w:hideMark/>
          </w:tcPr>
          <w:p w14:paraId="0BBD60C2" w14:textId="77777777" w:rsidR="00A27779" w:rsidRDefault="00A27779" w:rsidP="00A27779">
            <w:pPr>
              <w:pStyle w:val="TAC"/>
              <w:rPr>
                <w:lang w:eastAsia="en-GB"/>
              </w:rPr>
            </w:pPr>
            <w:r>
              <w:rPr>
                <w:lang w:eastAsia="en-GB"/>
              </w:rPr>
              <w:t>1995 – 2020 MHz</w:t>
            </w:r>
          </w:p>
        </w:tc>
        <w:tc>
          <w:tcPr>
            <w:tcW w:w="851" w:type="dxa"/>
            <w:tcBorders>
              <w:top w:val="single" w:sz="2" w:space="0" w:color="auto"/>
              <w:left w:val="single" w:sz="2" w:space="0" w:color="auto"/>
              <w:bottom w:val="single" w:sz="2" w:space="0" w:color="auto"/>
              <w:right w:val="single" w:sz="2" w:space="0" w:color="auto"/>
            </w:tcBorders>
            <w:hideMark/>
          </w:tcPr>
          <w:p w14:paraId="7B359DB5" w14:textId="77777777" w:rsidR="00A27779" w:rsidRDefault="00A27779" w:rsidP="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52F0218A" w14:textId="77777777" w:rsidR="00A27779" w:rsidRDefault="00A27779" w:rsidP="00A27779">
            <w:pPr>
              <w:pStyle w:val="TAC"/>
              <w:rPr>
                <w:rFonts w:cstheme="minorBidi"/>
                <w:szCs w:val="22"/>
                <w:lang w:eastAsia="ko-KR"/>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1437D7A" w14:textId="77777777" w:rsidR="00A27779" w:rsidRDefault="00A27779" w:rsidP="00A27779">
            <w:pPr>
              <w:pStyle w:val="TAL"/>
              <w:rPr>
                <w:lang w:eastAsia="ko-KR"/>
              </w:rPr>
            </w:pPr>
            <w:r>
              <w:rPr>
                <w:lang w:eastAsia="en-GB"/>
              </w:rPr>
              <w:t>This requirement does not apply to BS operating in band n2, n25 or n70</w:t>
            </w:r>
          </w:p>
        </w:tc>
      </w:tr>
      <w:tr w:rsidR="00A27779" w14:paraId="3C8437E4" w14:textId="77777777" w:rsidTr="00A27779">
        <w:trPr>
          <w:cantSplit/>
          <w:jc w:val="center"/>
        </w:trPr>
        <w:tc>
          <w:tcPr>
            <w:tcW w:w="1302" w:type="dxa"/>
            <w:tcBorders>
              <w:top w:val="nil"/>
              <w:left w:val="single" w:sz="4" w:space="0" w:color="auto"/>
              <w:bottom w:val="single" w:sz="4" w:space="0" w:color="auto"/>
              <w:right w:val="single" w:sz="4" w:space="0" w:color="auto"/>
            </w:tcBorders>
            <w:hideMark/>
          </w:tcPr>
          <w:p w14:paraId="0C496C51" w14:textId="77777777" w:rsidR="00A27779" w:rsidRDefault="00A27779" w:rsidP="00A27779">
            <w:pPr>
              <w:pStyle w:val="TAC"/>
              <w:rPr>
                <w:lang w:eastAsia="ko-KR"/>
              </w:rPr>
            </w:pPr>
            <w:r>
              <w:rPr>
                <w:lang w:eastAsia="en-GB"/>
              </w:rPr>
              <w:t>NR Band n70</w:t>
            </w:r>
          </w:p>
        </w:tc>
        <w:tc>
          <w:tcPr>
            <w:tcW w:w="1700" w:type="dxa"/>
            <w:tcBorders>
              <w:top w:val="single" w:sz="2" w:space="0" w:color="auto"/>
              <w:left w:val="single" w:sz="4" w:space="0" w:color="auto"/>
              <w:bottom w:val="single" w:sz="2" w:space="0" w:color="auto"/>
              <w:right w:val="single" w:sz="2" w:space="0" w:color="auto"/>
            </w:tcBorders>
            <w:hideMark/>
          </w:tcPr>
          <w:p w14:paraId="77CD0842" w14:textId="77777777" w:rsidR="00A27779" w:rsidRDefault="00A27779" w:rsidP="00A27779">
            <w:pPr>
              <w:pStyle w:val="TAC"/>
              <w:rPr>
                <w:lang w:eastAsia="en-GB"/>
              </w:rPr>
            </w:pPr>
            <w:r>
              <w:rPr>
                <w:lang w:eastAsia="en-GB"/>
              </w:rPr>
              <w:t>1695 – 1710 MHz</w:t>
            </w:r>
          </w:p>
        </w:tc>
        <w:tc>
          <w:tcPr>
            <w:tcW w:w="851" w:type="dxa"/>
            <w:tcBorders>
              <w:top w:val="single" w:sz="2" w:space="0" w:color="auto"/>
              <w:left w:val="single" w:sz="2" w:space="0" w:color="auto"/>
              <w:bottom w:val="single" w:sz="2" w:space="0" w:color="auto"/>
              <w:right w:val="single" w:sz="2" w:space="0" w:color="auto"/>
            </w:tcBorders>
            <w:hideMark/>
          </w:tcPr>
          <w:p w14:paraId="0FC2CBF5" w14:textId="77777777" w:rsidR="00A27779" w:rsidRDefault="00A27779" w:rsidP="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3F1732C5" w14:textId="77777777" w:rsidR="00A27779" w:rsidRDefault="00A27779" w:rsidP="00A27779">
            <w:pPr>
              <w:pStyle w:val="TAC"/>
              <w:rPr>
                <w:rFonts w:cstheme="minorBidi"/>
                <w:szCs w:val="22"/>
                <w:lang w:eastAsia="ko-KR"/>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8039551" w14:textId="77777777" w:rsidR="00A27779" w:rsidRDefault="00A27779" w:rsidP="00A27779">
            <w:pPr>
              <w:pStyle w:val="TAL"/>
              <w:rPr>
                <w:lang w:eastAsia="ko-KR"/>
              </w:rPr>
            </w:pPr>
            <w:r>
              <w:rPr>
                <w:lang w:eastAsia="en-GB"/>
              </w:rPr>
              <w:t>This requirement does not apply to BS operating in band n70, since it is already covered by the requirement in clause 6.7.5.3.</w:t>
            </w:r>
          </w:p>
        </w:tc>
      </w:tr>
      <w:tr w:rsidR="00A27779" w14:paraId="0CC4349F"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3760FC39" w14:textId="77777777" w:rsidR="00A27779" w:rsidRDefault="00A27779" w:rsidP="00A27779">
            <w:pPr>
              <w:pStyle w:val="TAC"/>
              <w:rPr>
                <w:lang w:eastAsia="ko-KR"/>
              </w:rPr>
            </w:pPr>
            <w:r>
              <w:rPr>
                <w:lang w:eastAsia="ko-KR"/>
              </w:rPr>
              <w:t>E-UTRA Band 71 or</w:t>
            </w:r>
          </w:p>
        </w:tc>
        <w:tc>
          <w:tcPr>
            <w:tcW w:w="1700" w:type="dxa"/>
            <w:tcBorders>
              <w:top w:val="single" w:sz="2" w:space="0" w:color="auto"/>
              <w:left w:val="single" w:sz="4" w:space="0" w:color="auto"/>
              <w:bottom w:val="single" w:sz="2" w:space="0" w:color="auto"/>
              <w:right w:val="single" w:sz="2" w:space="0" w:color="auto"/>
            </w:tcBorders>
            <w:hideMark/>
          </w:tcPr>
          <w:p w14:paraId="1EB8DABF" w14:textId="77777777" w:rsidR="00A27779" w:rsidRDefault="00A27779" w:rsidP="00A27779">
            <w:pPr>
              <w:pStyle w:val="TAC"/>
              <w:rPr>
                <w:lang w:eastAsia="en-GB"/>
              </w:rPr>
            </w:pPr>
            <w:r>
              <w:rPr>
                <w:lang w:eastAsia="en-GB"/>
              </w:rPr>
              <w:t>617 – 652 MHz</w:t>
            </w:r>
          </w:p>
        </w:tc>
        <w:tc>
          <w:tcPr>
            <w:tcW w:w="851" w:type="dxa"/>
            <w:tcBorders>
              <w:top w:val="single" w:sz="2" w:space="0" w:color="auto"/>
              <w:left w:val="single" w:sz="2" w:space="0" w:color="auto"/>
              <w:bottom w:val="single" w:sz="2" w:space="0" w:color="auto"/>
              <w:right w:val="single" w:sz="2" w:space="0" w:color="auto"/>
            </w:tcBorders>
            <w:hideMark/>
          </w:tcPr>
          <w:p w14:paraId="34AC822B" w14:textId="77777777" w:rsidR="00A27779" w:rsidRDefault="00A27779" w:rsidP="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590A689D" w14:textId="77777777" w:rsidR="00A27779" w:rsidRDefault="00A27779" w:rsidP="00A27779">
            <w:pPr>
              <w:pStyle w:val="TAC"/>
              <w:rPr>
                <w:rFonts w:cstheme="minorBidi"/>
                <w:szCs w:val="22"/>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7F5C2353" w14:textId="0607A24D" w:rsidR="00A27779" w:rsidRDefault="00A27779" w:rsidP="00A27779">
            <w:pPr>
              <w:pStyle w:val="TAL"/>
              <w:rPr>
                <w:lang w:eastAsia="ko-KR"/>
              </w:rPr>
            </w:pPr>
            <w:r>
              <w:rPr>
                <w:lang w:eastAsia="ko-KR"/>
              </w:rPr>
              <w:t>This requirement does not apply to BS operating in band n71</w:t>
            </w:r>
            <w:ins w:id="28" w:author="Angelow, Iwajlo (Nokia - US/Naperville)" w:date="2022-09-28T14:39:00Z">
              <w:r w:rsidR="001B33E2">
                <w:rPr>
                  <w:lang w:eastAsia="ko-KR"/>
                </w:rPr>
                <w:t xml:space="preserve"> or n105</w:t>
              </w:r>
            </w:ins>
          </w:p>
        </w:tc>
      </w:tr>
      <w:tr w:rsidR="00A27779" w14:paraId="5A94AB78" w14:textId="77777777" w:rsidTr="00A27779">
        <w:trPr>
          <w:cantSplit/>
          <w:jc w:val="center"/>
        </w:trPr>
        <w:tc>
          <w:tcPr>
            <w:tcW w:w="1302" w:type="dxa"/>
            <w:tcBorders>
              <w:top w:val="nil"/>
              <w:left w:val="single" w:sz="4" w:space="0" w:color="auto"/>
              <w:bottom w:val="single" w:sz="4" w:space="0" w:color="auto"/>
              <w:right w:val="single" w:sz="4" w:space="0" w:color="auto"/>
            </w:tcBorders>
            <w:hideMark/>
          </w:tcPr>
          <w:p w14:paraId="5E2368D7" w14:textId="77777777" w:rsidR="00A27779" w:rsidRDefault="00A27779" w:rsidP="00A27779">
            <w:pPr>
              <w:pStyle w:val="TAC"/>
              <w:rPr>
                <w:lang w:eastAsia="ko-KR"/>
              </w:rPr>
            </w:pPr>
            <w:r>
              <w:rPr>
                <w:lang w:eastAsia="ko-KR"/>
              </w:rPr>
              <w:t>NR Band n71</w:t>
            </w:r>
          </w:p>
        </w:tc>
        <w:tc>
          <w:tcPr>
            <w:tcW w:w="1700" w:type="dxa"/>
            <w:tcBorders>
              <w:top w:val="single" w:sz="2" w:space="0" w:color="auto"/>
              <w:left w:val="single" w:sz="4" w:space="0" w:color="auto"/>
              <w:bottom w:val="single" w:sz="2" w:space="0" w:color="auto"/>
              <w:right w:val="single" w:sz="2" w:space="0" w:color="auto"/>
            </w:tcBorders>
            <w:hideMark/>
          </w:tcPr>
          <w:p w14:paraId="0F79D8F9" w14:textId="77777777" w:rsidR="00A27779" w:rsidRDefault="00A27779" w:rsidP="00A27779">
            <w:pPr>
              <w:pStyle w:val="TAC"/>
              <w:rPr>
                <w:lang w:eastAsia="en-GB"/>
              </w:rPr>
            </w:pPr>
            <w:r>
              <w:rPr>
                <w:lang w:eastAsia="en-GB"/>
              </w:rPr>
              <w:t>663 – 698 MHz</w:t>
            </w:r>
          </w:p>
        </w:tc>
        <w:tc>
          <w:tcPr>
            <w:tcW w:w="851" w:type="dxa"/>
            <w:tcBorders>
              <w:top w:val="single" w:sz="2" w:space="0" w:color="auto"/>
              <w:left w:val="single" w:sz="2" w:space="0" w:color="auto"/>
              <w:bottom w:val="single" w:sz="2" w:space="0" w:color="auto"/>
              <w:right w:val="single" w:sz="2" w:space="0" w:color="auto"/>
            </w:tcBorders>
            <w:hideMark/>
          </w:tcPr>
          <w:p w14:paraId="50858C44" w14:textId="77777777" w:rsidR="00A27779" w:rsidRDefault="00A27779" w:rsidP="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2E62F54E" w14:textId="77777777" w:rsidR="00A27779" w:rsidRDefault="00A27779" w:rsidP="00A27779">
            <w:pPr>
              <w:pStyle w:val="TAC"/>
              <w:rPr>
                <w:rFonts w:cstheme="minorBidi"/>
                <w:szCs w:val="22"/>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25697AB1" w14:textId="6C0AB812" w:rsidR="00A27779" w:rsidRDefault="00A27779" w:rsidP="00A27779">
            <w:pPr>
              <w:pStyle w:val="TAL"/>
              <w:rPr>
                <w:lang w:eastAsia="ko-KR"/>
              </w:rPr>
            </w:pPr>
            <w:r>
              <w:rPr>
                <w:lang w:eastAsia="ko-KR"/>
              </w:rPr>
              <w:t>This requirement does not apply to BS operating in band n71</w:t>
            </w:r>
            <w:ins w:id="29" w:author="Angelow, Iwajlo (Nokia - US/Naperville)" w:date="2022-09-28T14:39:00Z">
              <w:r w:rsidR="001B33E2">
                <w:rPr>
                  <w:lang w:eastAsia="ko-KR"/>
                </w:rPr>
                <w:t xml:space="preserve"> or n105</w:t>
              </w:r>
            </w:ins>
            <w:r>
              <w:rPr>
                <w:lang w:eastAsia="ko-KR"/>
              </w:rPr>
              <w:t>, since it is already covered by the requirement in clause 6.7.5.3</w:t>
            </w:r>
            <w:r>
              <w:rPr>
                <w:lang w:eastAsia="en-GB"/>
              </w:rPr>
              <w:t>.</w:t>
            </w:r>
          </w:p>
        </w:tc>
      </w:tr>
      <w:tr w:rsidR="00A27779" w14:paraId="4B055850"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14830C43" w14:textId="77777777" w:rsidR="00A27779" w:rsidRDefault="00A27779" w:rsidP="00A27779">
            <w:pPr>
              <w:pStyle w:val="TAC"/>
              <w:rPr>
                <w:lang w:eastAsia="ko-KR"/>
              </w:rPr>
            </w:pPr>
            <w:r>
              <w:rPr>
                <w:lang w:eastAsia="ko-KR"/>
              </w:rPr>
              <w:t>E-UTRA Band 72</w:t>
            </w:r>
          </w:p>
        </w:tc>
        <w:tc>
          <w:tcPr>
            <w:tcW w:w="1700" w:type="dxa"/>
            <w:tcBorders>
              <w:top w:val="single" w:sz="2" w:space="0" w:color="auto"/>
              <w:left w:val="single" w:sz="4" w:space="0" w:color="auto"/>
              <w:bottom w:val="single" w:sz="2" w:space="0" w:color="auto"/>
              <w:right w:val="single" w:sz="2" w:space="0" w:color="auto"/>
            </w:tcBorders>
            <w:hideMark/>
          </w:tcPr>
          <w:p w14:paraId="027A2EE0" w14:textId="77777777" w:rsidR="00A27779" w:rsidRDefault="00A27779" w:rsidP="00A27779">
            <w:pPr>
              <w:pStyle w:val="TAC"/>
              <w:rPr>
                <w:lang w:eastAsia="ko-KR"/>
              </w:rPr>
            </w:pPr>
            <w:r>
              <w:rPr>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2464F442" w14:textId="77777777" w:rsidR="00A27779" w:rsidRDefault="00A27779" w:rsidP="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4FFB5A40" w14:textId="77777777" w:rsidR="00A27779" w:rsidRDefault="00A27779" w:rsidP="00A27779">
            <w:pPr>
              <w:pStyle w:val="TAC"/>
              <w:rPr>
                <w:rFonts w:cstheme="minorBidi"/>
                <w:szCs w:val="22"/>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tcPr>
          <w:p w14:paraId="78C224A9" w14:textId="77777777" w:rsidR="00A27779" w:rsidRDefault="00A27779" w:rsidP="00A27779">
            <w:pPr>
              <w:pStyle w:val="TAL"/>
              <w:rPr>
                <w:lang w:eastAsia="ko-KR"/>
              </w:rPr>
            </w:pPr>
          </w:p>
        </w:tc>
      </w:tr>
      <w:tr w:rsidR="00A27779" w14:paraId="55E09995" w14:textId="77777777" w:rsidTr="00A27779">
        <w:trPr>
          <w:cantSplit/>
          <w:jc w:val="center"/>
        </w:trPr>
        <w:tc>
          <w:tcPr>
            <w:tcW w:w="1302" w:type="dxa"/>
            <w:tcBorders>
              <w:top w:val="nil"/>
              <w:left w:val="single" w:sz="4" w:space="0" w:color="auto"/>
              <w:bottom w:val="single" w:sz="4" w:space="0" w:color="auto"/>
              <w:right w:val="single" w:sz="4" w:space="0" w:color="auto"/>
            </w:tcBorders>
          </w:tcPr>
          <w:p w14:paraId="2719C4B7" w14:textId="77777777" w:rsidR="00A27779" w:rsidRDefault="00A27779" w:rsidP="00A27779">
            <w:pPr>
              <w:pStyle w:val="TAC"/>
              <w:rPr>
                <w:lang w:eastAsia="ko-KR"/>
              </w:rPr>
            </w:pPr>
          </w:p>
        </w:tc>
        <w:tc>
          <w:tcPr>
            <w:tcW w:w="1700" w:type="dxa"/>
            <w:tcBorders>
              <w:top w:val="single" w:sz="2" w:space="0" w:color="auto"/>
              <w:left w:val="single" w:sz="4" w:space="0" w:color="auto"/>
              <w:bottom w:val="single" w:sz="2" w:space="0" w:color="auto"/>
              <w:right w:val="single" w:sz="2" w:space="0" w:color="auto"/>
            </w:tcBorders>
            <w:hideMark/>
          </w:tcPr>
          <w:p w14:paraId="229C572E" w14:textId="77777777" w:rsidR="00A27779" w:rsidRDefault="00A27779" w:rsidP="00A27779">
            <w:pPr>
              <w:pStyle w:val="TAC"/>
              <w:rPr>
                <w:lang w:eastAsia="ko-KR"/>
              </w:rPr>
            </w:pPr>
            <w:r>
              <w:rPr>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62C94A1D" w14:textId="77777777" w:rsidR="00A27779" w:rsidRDefault="00A27779" w:rsidP="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5F2D2289" w14:textId="77777777" w:rsidR="00A27779" w:rsidRDefault="00A27779" w:rsidP="00A27779">
            <w:pPr>
              <w:pStyle w:val="TAC"/>
              <w:rPr>
                <w:rFonts w:cstheme="minorBidi"/>
                <w:szCs w:val="22"/>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tcPr>
          <w:p w14:paraId="6192C01A" w14:textId="77777777" w:rsidR="00A27779" w:rsidRDefault="00A27779" w:rsidP="00A27779">
            <w:pPr>
              <w:pStyle w:val="TAL"/>
              <w:rPr>
                <w:lang w:eastAsia="ko-KR"/>
              </w:rPr>
            </w:pPr>
          </w:p>
        </w:tc>
      </w:tr>
      <w:tr w:rsidR="00A27779" w14:paraId="048B3C98"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2470D7CD" w14:textId="77777777" w:rsidR="00A27779" w:rsidRDefault="00A27779" w:rsidP="00A27779">
            <w:pPr>
              <w:pStyle w:val="TAC"/>
              <w:rPr>
                <w:lang w:eastAsia="ko-KR"/>
              </w:rPr>
            </w:pPr>
            <w:r>
              <w:rPr>
                <w:lang w:eastAsia="ko-KR"/>
              </w:rPr>
              <w:t>E-UTRA</w:t>
            </w:r>
            <w:r>
              <w:rPr>
                <w:lang w:eastAsia="en-GB"/>
              </w:rPr>
              <w:t xml:space="preserve"> Band 74 or</w:t>
            </w:r>
          </w:p>
        </w:tc>
        <w:tc>
          <w:tcPr>
            <w:tcW w:w="1700" w:type="dxa"/>
            <w:tcBorders>
              <w:top w:val="single" w:sz="2" w:space="0" w:color="auto"/>
              <w:left w:val="single" w:sz="4" w:space="0" w:color="auto"/>
              <w:bottom w:val="single" w:sz="2" w:space="0" w:color="auto"/>
              <w:right w:val="single" w:sz="2" w:space="0" w:color="auto"/>
            </w:tcBorders>
            <w:hideMark/>
          </w:tcPr>
          <w:p w14:paraId="181391D1" w14:textId="77777777" w:rsidR="00A27779" w:rsidRDefault="00A27779" w:rsidP="00A27779">
            <w:pPr>
              <w:pStyle w:val="TAC"/>
              <w:rPr>
                <w:lang w:eastAsia="ko-KR"/>
              </w:rPr>
            </w:pPr>
            <w:r>
              <w:rPr>
                <w:lang w:eastAsia="en-GB"/>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41CDB732" w14:textId="77777777" w:rsidR="00A27779" w:rsidRDefault="00A27779" w:rsidP="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0BF9E2D1" w14:textId="77777777" w:rsidR="00A27779" w:rsidRDefault="00A27779" w:rsidP="00A27779">
            <w:pPr>
              <w:pStyle w:val="TAC"/>
              <w:rPr>
                <w:rFonts w:cstheme="minorBidi"/>
                <w:szCs w:val="22"/>
                <w:lang w:eastAsia="ko-KR"/>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C7F23C0" w14:textId="77777777" w:rsidR="00A27779" w:rsidRDefault="00A27779" w:rsidP="00A27779">
            <w:pPr>
              <w:pStyle w:val="TAL"/>
              <w:rPr>
                <w:lang w:eastAsia="ko-KR"/>
              </w:rPr>
            </w:pPr>
            <w:r>
              <w:rPr>
                <w:lang w:eastAsia="ko-KR"/>
              </w:rPr>
              <w:t>This requirement does not apply to BS operating in Band n50, n74 or</w:t>
            </w:r>
            <w:r>
              <w:rPr>
                <w:lang w:eastAsia="en-GB"/>
              </w:rPr>
              <w:t xml:space="preserve"> n75.</w:t>
            </w:r>
          </w:p>
        </w:tc>
      </w:tr>
      <w:tr w:rsidR="00A27779" w14:paraId="55B457CD" w14:textId="77777777" w:rsidTr="00A27779">
        <w:trPr>
          <w:cantSplit/>
          <w:jc w:val="center"/>
        </w:trPr>
        <w:tc>
          <w:tcPr>
            <w:tcW w:w="1302" w:type="dxa"/>
            <w:tcBorders>
              <w:top w:val="nil"/>
              <w:left w:val="single" w:sz="4" w:space="0" w:color="auto"/>
              <w:bottom w:val="single" w:sz="4" w:space="0" w:color="auto"/>
              <w:right w:val="single" w:sz="4" w:space="0" w:color="auto"/>
            </w:tcBorders>
            <w:hideMark/>
          </w:tcPr>
          <w:p w14:paraId="6CA03D67" w14:textId="77777777" w:rsidR="00A27779" w:rsidRDefault="00A27779" w:rsidP="00A27779">
            <w:pPr>
              <w:pStyle w:val="TAC"/>
              <w:rPr>
                <w:lang w:eastAsia="ko-KR"/>
              </w:rPr>
            </w:pPr>
            <w:r>
              <w:rPr>
                <w:lang w:eastAsia="en-GB"/>
              </w:rPr>
              <w:t>NR Band n74</w:t>
            </w:r>
          </w:p>
        </w:tc>
        <w:tc>
          <w:tcPr>
            <w:tcW w:w="1700" w:type="dxa"/>
            <w:tcBorders>
              <w:top w:val="single" w:sz="2" w:space="0" w:color="auto"/>
              <w:left w:val="single" w:sz="4" w:space="0" w:color="auto"/>
              <w:bottom w:val="single" w:sz="2" w:space="0" w:color="auto"/>
              <w:right w:val="single" w:sz="2" w:space="0" w:color="auto"/>
            </w:tcBorders>
            <w:hideMark/>
          </w:tcPr>
          <w:p w14:paraId="5A607C5F" w14:textId="77777777" w:rsidR="00A27779" w:rsidRDefault="00A27779" w:rsidP="00A27779">
            <w:pPr>
              <w:pStyle w:val="TAC"/>
              <w:rPr>
                <w:lang w:eastAsia="ko-KR"/>
              </w:rPr>
            </w:pPr>
            <w:r>
              <w:rPr>
                <w:lang w:eastAsia="en-GB"/>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42902E57" w14:textId="77777777" w:rsidR="00A27779" w:rsidRDefault="00A27779" w:rsidP="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304E93AD" w14:textId="77777777" w:rsidR="00A27779" w:rsidRDefault="00A27779" w:rsidP="00A27779">
            <w:pPr>
              <w:pStyle w:val="TAC"/>
              <w:rPr>
                <w:rFonts w:cstheme="minorBidi"/>
                <w:szCs w:val="22"/>
                <w:lang w:eastAsia="ko-KR"/>
              </w:rPr>
            </w:pPr>
            <w:r>
              <w:rPr>
                <w:lang w:eastAsia="en-GB"/>
              </w:rPr>
              <w:t>1MHz</w:t>
            </w:r>
          </w:p>
        </w:tc>
        <w:tc>
          <w:tcPr>
            <w:tcW w:w="4421" w:type="dxa"/>
            <w:tcBorders>
              <w:top w:val="single" w:sz="2" w:space="0" w:color="auto"/>
              <w:left w:val="single" w:sz="2" w:space="0" w:color="auto"/>
              <w:bottom w:val="single" w:sz="2" w:space="0" w:color="auto"/>
              <w:right w:val="single" w:sz="2" w:space="0" w:color="auto"/>
            </w:tcBorders>
            <w:hideMark/>
          </w:tcPr>
          <w:p w14:paraId="5184260B" w14:textId="77777777" w:rsidR="00A27779" w:rsidRDefault="00A27779" w:rsidP="00A27779">
            <w:pPr>
              <w:pStyle w:val="TAL"/>
              <w:rPr>
                <w:lang w:eastAsia="ko-KR"/>
              </w:rPr>
            </w:pPr>
            <w:r>
              <w:rPr>
                <w:lang w:eastAsia="ko-KR"/>
              </w:rPr>
              <w:t>This requirement does not apply to BS operating in Band n50, n51, n74, n75 or n76.</w:t>
            </w:r>
          </w:p>
        </w:tc>
      </w:tr>
      <w:tr w:rsidR="00A27779" w14:paraId="3213531F" w14:textId="77777777" w:rsidTr="00A27779">
        <w:trPr>
          <w:cantSplit/>
          <w:jc w:val="center"/>
        </w:trPr>
        <w:tc>
          <w:tcPr>
            <w:tcW w:w="1302" w:type="dxa"/>
            <w:tcBorders>
              <w:top w:val="single" w:sz="4" w:space="0" w:color="auto"/>
              <w:left w:val="single" w:sz="2" w:space="0" w:color="auto"/>
              <w:bottom w:val="single" w:sz="2" w:space="0" w:color="auto"/>
              <w:right w:val="single" w:sz="2" w:space="0" w:color="auto"/>
            </w:tcBorders>
            <w:hideMark/>
          </w:tcPr>
          <w:p w14:paraId="02992B38" w14:textId="77777777" w:rsidR="00A27779" w:rsidRDefault="00A27779" w:rsidP="00A27779">
            <w:pPr>
              <w:pStyle w:val="TAC"/>
              <w:rPr>
                <w:lang w:eastAsia="ko-KR"/>
              </w:rPr>
            </w:pPr>
            <w:r>
              <w:rPr>
                <w:lang w:eastAsia="ko-KR"/>
              </w:rPr>
              <w:t>E-UTRA Band 75 or NR Band n75</w:t>
            </w:r>
          </w:p>
        </w:tc>
        <w:tc>
          <w:tcPr>
            <w:tcW w:w="1700" w:type="dxa"/>
            <w:tcBorders>
              <w:top w:val="single" w:sz="2" w:space="0" w:color="auto"/>
              <w:left w:val="single" w:sz="2" w:space="0" w:color="auto"/>
              <w:bottom w:val="single" w:sz="2" w:space="0" w:color="auto"/>
              <w:right w:val="single" w:sz="2" w:space="0" w:color="auto"/>
            </w:tcBorders>
            <w:hideMark/>
          </w:tcPr>
          <w:p w14:paraId="491BAB5B" w14:textId="77777777" w:rsidR="00A27779" w:rsidRDefault="00A27779" w:rsidP="00A27779">
            <w:pPr>
              <w:pStyle w:val="TAC"/>
              <w:rPr>
                <w:lang w:eastAsia="ko-KR"/>
              </w:rPr>
            </w:pPr>
            <w:r>
              <w:rPr>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45899BC0" w14:textId="77777777" w:rsidR="00A27779" w:rsidRDefault="00A27779" w:rsidP="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4B28EF7D" w14:textId="77777777" w:rsidR="00A27779" w:rsidRDefault="00A27779" w:rsidP="00A27779">
            <w:pPr>
              <w:pStyle w:val="TAC"/>
              <w:rPr>
                <w:rFonts w:cstheme="minorBidi"/>
                <w:szCs w:val="22"/>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7C7866F9" w14:textId="77777777" w:rsidR="00A27779" w:rsidRDefault="00A27779" w:rsidP="00A27779">
            <w:pPr>
              <w:pStyle w:val="TAL"/>
              <w:rPr>
                <w:lang w:eastAsia="ko-KR"/>
              </w:rPr>
            </w:pPr>
            <w:r>
              <w:rPr>
                <w:lang w:eastAsia="ko-KR"/>
              </w:rPr>
              <w:t>This requirement does not apply to BS operating in Band n50, n51, n74, n75 or n76.</w:t>
            </w:r>
          </w:p>
        </w:tc>
      </w:tr>
      <w:tr w:rsidR="00A27779" w14:paraId="645841DE"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2A689F0F" w14:textId="77777777" w:rsidR="00A27779" w:rsidRDefault="00A27779" w:rsidP="00A27779">
            <w:pPr>
              <w:pStyle w:val="TAC"/>
              <w:rPr>
                <w:lang w:eastAsia="ko-KR"/>
              </w:rPr>
            </w:pPr>
            <w:r>
              <w:rPr>
                <w:lang w:eastAsia="ko-KR"/>
              </w:rPr>
              <w:t>E-UTRA Band 76 or NR Band n76</w:t>
            </w:r>
          </w:p>
        </w:tc>
        <w:tc>
          <w:tcPr>
            <w:tcW w:w="1700" w:type="dxa"/>
            <w:tcBorders>
              <w:top w:val="single" w:sz="2" w:space="0" w:color="auto"/>
              <w:left w:val="single" w:sz="2" w:space="0" w:color="auto"/>
              <w:bottom w:val="single" w:sz="2" w:space="0" w:color="auto"/>
              <w:right w:val="single" w:sz="2" w:space="0" w:color="auto"/>
            </w:tcBorders>
            <w:hideMark/>
          </w:tcPr>
          <w:p w14:paraId="0AAAD147" w14:textId="77777777" w:rsidR="00A27779" w:rsidRDefault="00A27779" w:rsidP="00A27779">
            <w:pPr>
              <w:pStyle w:val="TAC"/>
              <w:rPr>
                <w:lang w:eastAsia="ko-KR"/>
              </w:rPr>
            </w:pPr>
            <w:r>
              <w:rPr>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562B4791" w14:textId="77777777" w:rsidR="00A27779" w:rsidRDefault="00A27779" w:rsidP="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5565570C" w14:textId="77777777" w:rsidR="00A27779" w:rsidRDefault="00A27779" w:rsidP="00A27779">
            <w:pPr>
              <w:pStyle w:val="TAC"/>
              <w:rPr>
                <w:rFonts w:cstheme="minorBidi"/>
                <w:szCs w:val="22"/>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2BC94B3E" w14:textId="77777777" w:rsidR="00A27779" w:rsidRDefault="00A27779" w:rsidP="00A27779">
            <w:pPr>
              <w:pStyle w:val="TAL"/>
              <w:rPr>
                <w:lang w:eastAsia="ko-KR"/>
              </w:rPr>
            </w:pPr>
            <w:r>
              <w:rPr>
                <w:lang w:eastAsia="ko-KR"/>
              </w:rPr>
              <w:t>This requirement does not apply to BS operating in Band n50, n51, n75 or n76.</w:t>
            </w:r>
          </w:p>
        </w:tc>
      </w:tr>
      <w:tr w:rsidR="00A27779" w14:paraId="1B45C74A"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28E3D244" w14:textId="77777777" w:rsidR="00A27779" w:rsidRDefault="00A27779" w:rsidP="00A27779">
            <w:pPr>
              <w:pStyle w:val="TAC"/>
              <w:rPr>
                <w:lang w:eastAsia="ko-KR"/>
              </w:rPr>
            </w:pPr>
            <w:r>
              <w:rPr>
                <w:lang w:eastAsia="ko-KR"/>
              </w:rPr>
              <w:t>NR Band n77</w:t>
            </w:r>
          </w:p>
        </w:tc>
        <w:tc>
          <w:tcPr>
            <w:tcW w:w="1700" w:type="dxa"/>
            <w:tcBorders>
              <w:top w:val="single" w:sz="2" w:space="0" w:color="auto"/>
              <w:left w:val="single" w:sz="2" w:space="0" w:color="auto"/>
              <w:bottom w:val="single" w:sz="2" w:space="0" w:color="auto"/>
              <w:right w:val="single" w:sz="2" w:space="0" w:color="auto"/>
            </w:tcBorders>
            <w:hideMark/>
          </w:tcPr>
          <w:p w14:paraId="470654C4" w14:textId="77777777" w:rsidR="00A27779" w:rsidRDefault="00A27779" w:rsidP="00A27779">
            <w:pPr>
              <w:pStyle w:val="TAC"/>
              <w:rPr>
                <w:lang w:eastAsia="ko-KR"/>
              </w:rPr>
            </w:pPr>
            <w:r>
              <w:rPr>
                <w:lang w:eastAsia="en-GB"/>
              </w:rPr>
              <w:t>3.3 – 4.2 GHz</w:t>
            </w:r>
          </w:p>
        </w:tc>
        <w:tc>
          <w:tcPr>
            <w:tcW w:w="851" w:type="dxa"/>
            <w:tcBorders>
              <w:top w:val="single" w:sz="2" w:space="0" w:color="auto"/>
              <w:left w:val="single" w:sz="2" w:space="0" w:color="auto"/>
              <w:bottom w:val="single" w:sz="2" w:space="0" w:color="auto"/>
              <w:right w:val="single" w:sz="2" w:space="0" w:color="auto"/>
            </w:tcBorders>
            <w:hideMark/>
          </w:tcPr>
          <w:p w14:paraId="58EEC9C7" w14:textId="77777777" w:rsidR="00A27779" w:rsidRDefault="00A27779" w:rsidP="00A27779">
            <w:pPr>
              <w:pStyle w:val="TAC"/>
              <w:rPr>
                <w:rFonts w:cs="Arial"/>
                <w:szCs w:val="18"/>
                <w:lang w:eastAsia="ko-KR"/>
              </w:rPr>
            </w:pPr>
            <w:r>
              <w:rPr>
                <w:lang w:eastAsia="en-GB"/>
              </w:rPr>
              <w:t>-40 dBm</w:t>
            </w:r>
          </w:p>
        </w:tc>
        <w:tc>
          <w:tcPr>
            <w:tcW w:w="1416" w:type="dxa"/>
            <w:tcBorders>
              <w:top w:val="single" w:sz="2" w:space="0" w:color="auto"/>
              <w:left w:val="single" w:sz="2" w:space="0" w:color="auto"/>
              <w:bottom w:val="single" w:sz="2" w:space="0" w:color="auto"/>
              <w:right w:val="single" w:sz="2" w:space="0" w:color="auto"/>
            </w:tcBorders>
            <w:hideMark/>
          </w:tcPr>
          <w:p w14:paraId="5BBFCAAE" w14:textId="77777777" w:rsidR="00A27779" w:rsidRDefault="00A27779" w:rsidP="00A27779">
            <w:pPr>
              <w:pStyle w:val="TAC"/>
              <w:rPr>
                <w:rFonts w:cstheme="minorBidi"/>
                <w:szCs w:val="22"/>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67CF6AEC" w14:textId="77777777" w:rsidR="00A27779" w:rsidRDefault="00A27779" w:rsidP="00A27779">
            <w:pPr>
              <w:pStyle w:val="TAL"/>
              <w:rPr>
                <w:lang w:eastAsia="ko-KR"/>
              </w:rPr>
            </w:pPr>
            <w:r>
              <w:rPr>
                <w:lang w:eastAsia="ko-KR"/>
              </w:rPr>
              <w:t>This requirement does not apply to BS operating in Band n77 or n78</w:t>
            </w:r>
          </w:p>
        </w:tc>
      </w:tr>
      <w:tr w:rsidR="00A27779" w14:paraId="059DF3F2"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5EFB1668" w14:textId="77777777" w:rsidR="00A27779" w:rsidRDefault="00A27779" w:rsidP="00A27779">
            <w:pPr>
              <w:pStyle w:val="TAC"/>
              <w:rPr>
                <w:lang w:eastAsia="ko-KR"/>
              </w:rPr>
            </w:pPr>
            <w:r>
              <w:rPr>
                <w:lang w:eastAsia="ko-KR"/>
              </w:rPr>
              <w:t>NR Band n78</w:t>
            </w:r>
          </w:p>
        </w:tc>
        <w:tc>
          <w:tcPr>
            <w:tcW w:w="1700" w:type="dxa"/>
            <w:tcBorders>
              <w:top w:val="single" w:sz="2" w:space="0" w:color="auto"/>
              <w:left w:val="single" w:sz="2" w:space="0" w:color="auto"/>
              <w:bottom w:val="single" w:sz="2" w:space="0" w:color="auto"/>
              <w:right w:val="single" w:sz="2" w:space="0" w:color="auto"/>
            </w:tcBorders>
            <w:hideMark/>
          </w:tcPr>
          <w:p w14:paraId="61977A48" w14:textId="77777777" w:rsidR="00A27779" w:rsidRDefault="00A27779" w:rsidP="00A27779">
            <w:pPr>
              <w:pStyle w:val="TAC"/>
              <w:rPr>
                <w:lang w:eastAsia="ko-KR"/>
              </w:rPr>
            </w:pPr>
            <w:r>
              <w:rPr>
                <w:lang w:eastAsia="en-GB"/>
              </w:rPr>
              <w:t>3.3 – 3.8 GHz</w:t>
            </w:r>
          </w:p>
        </w:tc>
        <w:tc>
          <w:tcPr>
            <w:tcW w:w="851" w:type="dxa"/>
            <w:tcBorders>
              <w:top w:val="single" w:sz="2" w:space="0" w:color="auto"/>
              <w:left w:val="single" w:sz="2" w:space="0" w:color="auto"/>
              <w:bottom w:val="single" w:sz="2" w:space="0" w:color="auto"/>
              <w:right w:val="single" w:sz="2" w:space="0" w:color="auto"/>
            </w:tcBorders>
            <w:hideMark/>
          </w:tcPr>
          <w:p w14:paraId="0B3B0895" w14:textId="77777777" w:rsidR="00A27779" w:rsidRDefault="00A27779" w:rsidP="00A27779">
            <w:pPr>
              <w:pStyle w:val="TAC"/>
              <w:rPr>
                <w:rFonts w:cs="Arial"/>
                <w:szCs w:val="18"/>
                <w:lang w:eastAsia="ko-KR"/>
              </w:rPr>
            </w:pPr>
            <w:r>
              <w:rPr>
                <w:lang w:eastAsia="en-GB"/>
              </w:rPr>
              <w:t>-40 dBm</w:t>
            </w:r>
          </w:p>
        </w:tc>
        <w:tc>
          <w:tcPr>
            <w:tcW w:w="1416" w:type="dxa"/>
            <w:tcBorders>
              <w:top w:val="single" w:sz="2" w:space="0" w:color="auto"/>
              <w:left w:val="single" w:sz="2" w:space="0" w:color="auto"/>
              <w:bottom w:val="single" w:sz="2" w:space="0" w:color="auto"/>
              <w:right w:val="single" w:sz="2" w:space="0" w:color="auto"/>
            </w:tcBorders>
            <w:hideMark/>
          </w:tcPr>
          <w:p w14:paraId="72C4E93C" w14:textId="77777777" w:rsidR="00A27779" w:rsidRDefault="00A27779" w:rsidP="00A27779">
            <w:pPr>
              <w:pStyle w:val="TAC"/>
              <w:rPr>
                <w:rFonts w:cstheme="minorBidi"/>
                <w:szCs w:val="22"/>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073489FA" w14:textId="77777777" w:rsidR="00A27779" w:rsidRDefault="00A27779" w:rsidP="00A27779">
            <w:pPr>
              <w:pStyle w:val="TAL"/>
              <w:rPr>
                <w:lang w:eastAsia="ko-KR"/>
              </w:rPr>
            </w:pPr>
            <w:r>
              <w:rPr>
                <w:lang w:eastAsia="ko-KR"/>
              </w:rPr>
              <w:t>This requirement does not apply to BS operating in Band n77 or n78</w:t>
            </w:r>
          </w:p>
        </w:tc>
      </w:tr>
      <w:tr w:rsidR="00A27779" w14:paraId="3C32901D"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17A44044" w14:textId="77777777" w:rsidR="00A27779" w:rsidRDefault="00A27779" w:rsidP="00A27779">
            <w:pPr>
              <w:pStyle w:val="TAC"/>
              <w:rPr>
                <w:lang w:eastAsia="ko-KR"/>
              </w:rPr>
            </w:pPr>
            <w:r>
              <w:rPr>
                <w:lang w:eastAsia="ko-KR"/>
              </w:rPr>
              <w:t>NR Band n79</w:t>
            </w:r>
          </w:p>
        </w:tc>
        <w:tc>
          <w:tcPr>
            <w:tcW w:w="1700" w:type="dxa"/>
            <w:tcBorders>
              <w:top w:val="single" w:sz="2" w:space="0" w:color="auto"/>
              <w:left w:val="single" w:sz="2" w:space="0" w:color="auto"/>
              <w:bottom w:val="single" w:sz="2" w:space="0" w:color="auto"/>
              <w:right w:val="single" w:sz="2" w:space="0" w:color="auto"/>
            </w:tcBorders>
            <w:hideMark/>
          </w:tcPr>
          <w:p w14:paraId="134230C5" w14:textId="77777777" w:rsidR="00A27779" w:rsidRDefault="00A27779" w:rsidP="00A27779">
            <w:pPr>
              <w:pStyle w:val="TAC"/>
              <w:rPr>
                <w:lang w:eastAsia="ko-KR"/>
              </w:rPr>
            </w:pPr>
            <w:r>
              <w:rPr>
                <w:lang w:eastAsia="en-GB"/>
              </w:rPr>
              <w:t>4.4 – 5.0 GHz</w:t>
            </w:r>
          </w:p>
        </w:tc>
        <w:tc>
          <w:tcPr>
            <w:tcW w:w="851" w:type="dxa"/>
            <w:tcBorders>
              <w:top w:val="single" w:sz="2" w:space="0" w:color="auto"/>
              <w:left w:val="single" w:sz="2" w:space="0" w:color="auto"/>
              <w:bottom w:val="single" w:sz="2" w:space="0" w:color="auto"/>
              <w:right w:val="single" w:sz="2" w:space="0" w:color="auto"/>
            </w:tcBorders>
            <w:hideMark/>
          </w:tcPr>
          <w:p w14:paraId="6D55B4A7" w14:textId="77777777" w:rsidR="00A27779" w:rsidRDefault="00A27779" w:rsidP="00A27779">
            <w:pPr>
              <w:pStyle w:val="TAC"/>
              <w:rPr>
                <w:lang w:eastAsia="ko-KR"/>
              </w:rPr>
            </w:pPr>
            <w:r>
              <w:rPr>
                <w:lang w:eastAsia="ko-KR"/>
              </w:rPr>
              <w:t>-39.5 dBm</w:t>
            </w:r>
          </w:p>
        </w:tc>
        <w:tc>
          <w:tcPr>
            <w:tcW w:w="1416" w:type="dxa"/>
            <w:tcBorders>
              <w:top w:val="single" w:sz="2" w:space="0" w:color="auto"/>
              <w:left w:val="single" w:sz="2" w:space="0" w:color="auto"/>
              <w:bottom w:val="single" w:sz="2" w:space="0" w:color="auto"/>
              <w:right w:val="single" w:sz="2" w:space="0" w:color="auto"/>
            </w:tcBorders>
            <w:hideMark/>
          </w:tcPr>
          <w:p w14:paraId="0C0068A0" w14:textId="77777777" w:rsidR="00A27779" w:rsidRDefault="00A27779" w:rsidP="00A27779">
            <w:pPr>
              <w:pStyle w:val="TAC"/>
              <w:rPr>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06BA82A4" w14:textId="77777777" w:rsidR="00A27779" w:rsidRDefault="00A27779" w:rsidP="00A27779">
            <w:pPr>
              <w:pStyle w:val="TAL"/>
              <w:rPr>
                <w:lang w:eastAsia="ko-KR"/>
              </w:rPr>
            </w:pPr>
            <w:r>
              <w:rPr>
                <w:lang w:eastAsia="ko-KR"/>
              </w:rPr>
              <w:t>This requirement does not apply to BS operating in Band n79</w:t>
            </w:r>
          </w:p>
        </w:tc>
      </w:tr>
      <w:tr w:rsidR="00A27779" w14:paraId="73C68210"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7ACF8DC3" w14:textId="77777777" w:rsidR="00A27779" w:rsidRDefault="00A27779" w:rsidP="00A27779">
            <w:pPr>
              <w:pStyle w:val="TAC"/>
              <w:rPr>
                <w:lang w:eastAsia="ko-KR"/>
              </w:rPr>
            </w:pPr>
            <w:r>
              <w:rPr>
                <w:lang w:eastAsia="ko-KR"/>
              </w:rPr>
              <w:t>NR Band n80</w:t>
            </w:r>
          </w:p>
        </w:tc>
        <w:tc>
          <w:tcPr>
            <w:tcW w:w="1700" w:type="dxa"/>
            <w:tcBorders>
              <w:top w:val="single" w:sz="2" w:space="0" w:color="auto"/>
              <w:left w:val="single" w:sz="2" w:space="0" w:color="auto"/>
              <w:bottom w:val="single" w:sz="2" w:space="0" w:color="auto"/>
              <w:right w:val="single" w:sz="2" w:space="0" w:color="auto"/>
            </w:tcBorders>
            <w:hideMark/>
          </w:tcPr>
          <w:p w14:paraId="077E5AE5" w14:textId="77777777" w:rsidR="00A27779" w:rsidRDefault="00A27779" w:rsidP="00A27779">
            <w:pPr>
              <w:pStyle w:val="TAC"/>
              <w:rPr>
                <w:lang w:eastAsia="ko-KR"/>
              </w:rPr>
            </w:pPr>
            <w:r>
              <w:rPr>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1571A9C8" w14:textId="77777777" w:rsidR="00A27779" w:rsidRDefault="00A27779" w:rsidP="00A27779">
            <w:pPr>
              <w:pStyle w:val="TAC"/>
              <w:rPr>
                <w:lang w:eastAsia="ko-KR"/>
              </w:rPr>
            </w:pPr>
            <w:r>
              <w:rPr>
                <w:lang w:eastAsia="ko-KR"/>
              </w:rPr>
              <w:t>-</w:t>
            </w:r>
            <w:r>
              <w:rPr>
                <w:lang w:eastAsia="en-GB"/>
              </w:rPr>
              <w:t xml:space="preserve">37.4 </w:t>
            </w:r>
            <w:r>
              <w:rPr>
                <w:lang w:eastAsia="ko-KR"/>
              </w:rPr>
              <w:t>dBm</w:t>
            </w:r>
          </w:p>
        </w:tc>
        <w:tc>
          <w:tcPr>
            <w:tcW w:w="1416" w:type="dxa"/>
            <w:tcBorders>
              <w:top w:val="single" w:sz="2" w:space="0" w:color="auto"/>
              <w:left w:val="single" w:sz="2" w:space="0" w:color="auto"/>
              <w:bottom w:val="single" w:sz="2" w:space="0" w:color="auto"/>
              <w:right w:val="single" w:sz="2" w:space="0" w:color="auto"/>
            </w:tcBorders>
            <w:hideMark/>
          </w:tcPr>
          <w:p w14:paraId="448B2609" w14:textId="77777777" w:rsidR="00A27779" w:rsidRDefault="00A27779" w:rsidP="00A27779">
            <w:pPr>
              <w:pStyle w:val="TAC"/>
              <w:rPr>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293F12F1" w14:textId="77777777" w:rsidR="00A27779" w:rsidRDefault="00A27779" w:rsidP="00A27779">
            <w:pPr>
              <w:pStyle w:val="TAL"/>
              <w:rPr>
                <w:lang w:eastAsia="ko-KR"/>
              </w:rPr>
            </w:pPr>
            <w:r>
              <w:rPr>
                <w:lang w:eastAsia="ko-KR"/>
              </w:rPr>
              <w:t>This requirement does not apply to BS operating in band n3, since it is already covered by the requirement in clause 6.7.5.3.</w:t>
            </w:r>
          </w:p>
        </w:tc>
      </w:tr>
      <w:tr w:rsidR="00A27779" w14:paraId="06A683C6"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217889D7" w14:textId="77777777" w:rsidR="00A27779" w:rsidRDefault="00A27779" w:rsidP="00A27779">
            <w:pPr>
              <w:pStyle w:val="TAC"/>
              <w:rPr>
                <w:lang w:eastAsia="ko-KR"/>
              </w:rPr>
            </w:pPr>
            <w:r>
              <w:rPr>
                <w:lang w:eastAsia="ko-KR"/>
              </w:rPr>
              <w:t>NR Band n81</w:t>
            </w:r>
          </w:p>
        </w:tc>
        <w:tc>
          <w:tcPr>
            <w:tcW w:w="1700" w:type="dxa"/>
            <w:tcBorders>
              <w:top w:val="single" w:sz="2" w:space="0" w:color="auto"/>
              <w:left w:val="single" w:sz="2" w:space="0" w:color="auto"/>
              <w:bottom w:val="single" w:sz="2" w:space="0" w:color="auto"/>
              <w:right w:val="single" w:sz="2" w:space="0" w:color="auto"/>
            </w:tcBorders>
            <w:hideMark/>
          </w:tcPr>
          <w:p w14:paraId="284CB17B" w14:textId="77777777" w:rsidR="00A27779" w:rsidRDefault="00A27779" w:rsidP="00A27779">
            <w:pPr>
              <w:pStyle w:val="TAC"/>
              <w:rPr>
                <w:lang w:eastAsia="ko-KR"/>
              </w:rPr>
            </w:pPr>
            <w:r>
              <w:rPr>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21419440" w14:textId="77777777" w:rsidR="00A27779" w:rsidRDefault="00A27779" w:rsidP="00A27779">
            <w:pPr>
              <w:pStyle w:val="TAC"/>
              <w:rPr>
                <w:lang w:eastAsia="ko-KR"/>
              </w:rPr>
            </w:pPr>
            <w:r>
              <w:rPr>
                <w:lang w:eastAsia="ko-KR"/>
              </w:rPr>
              <w:t>-</w:t>
            </w:r>
            <w:r>
              <w:rPr>
                <w:lang w:eastAsia="en-GB"/>
              </w:rPr>
              <w:t xml:space="preserve">37.4 </w:t>
            </w:r>
            <w:r>
              <w:rPr>
                <w:lang w:eastAsia="ko-KR"/>
              </w:rPr>
              <w:t>dBm</w:t>
            </w:r>
          </w:p>
        </w:tc>
        <w:tc>
          <w:tcPr>
            <w:tcW w:w="1416" w:type="dxa"/>
            <w:tcBorders>
              <w:top w:val="single" w:sz="2" w:space="0" w:color="auto"/>
              <w:left w:val="single" w:sz="2" w:space="0" w:color="auto"/>
              <w:bottom w:val="single" w:sz="2" w:space="0" w:color="auto"/>
              <w:right w:val="single" w:sz="2" w:space="0" w:color="auto"/>
            </w:tcBorders>
            <w:hideMark/>
          </w:tcPr>
          <w:p w14:paraId="6BE1298C" w14:textId="77777777" w:rsidR="00A27779" w:rsidRDefault="00A27779" w:rsidP="00A27779">
            <w:pPr>
              <w:pStyle w:val="TAC"/>
              <w:rPr>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3803D8F2" w14:textId="77777777" w:rsidR="00A27779" w:rsidRDefault="00A27779" w:rsidP="00A27779">
            <w:pPr>
              <w:pStyle w:val="TAL"/>
              <w:rPr>
                <w:lang w:eastAsia="ko-KR"/>
              </w:rPr>
            </w:pPr>
            <w:r>
              <w:rPr>
                <w:lang w:eastAsia="ko-KR"/>
              </w:rPr>
              <w:t>This requirement does not apply to BS operating in band n8, since it is already covered by the requirement in clause 6.7.5.3.</w:t>
            </w:r>
          </w:p>
        </w:tc>
      </w:tr>
      <w:tr w:rsidR="00A27779" w14:paraId="619832E4"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3D19FDD3" w14:textId="77777777" w:rsidR="00A27779" w:rsidRDefault="00A27779" w:rsidP="00A27779">
            <w:pPr>
              <w:pStyle w:val="TAC"/>
              <w:rPr>
                <w:lang w:eastAsia="ko-KR"/>
              </w:rPr>
            </w:pPr>
            <w:r>
              <w:rPr>
                <w:lang w:eastAsia="ko-KR"/>
              </w:rPr>
              <w:t>NR Band n82</w:t>
            </w:r>
          </w:p>
        </w:tc>
        <w:tc>
          <w:tcPr>
            <w:tcW w:w="1700" w:type="dxa"/>
            <w:tcBorders>
              <w:top w:val="single" w:sz="2" w:space="0" w:color="auto"/>
              <w:left w:val="single" w:sz="2" w:space="0" w:color="auto"/>
              <w:bottom w:val="single" w:sz="2" w:space="0" w:color="auto"/>
              <w:right w:val="single" w:sz="2" w:space="0" w:color="auto"/>
            </w:tcBorders>
            <w:hideMark/>
          </w:tcPr>
          <w:p w14:paraId="292B58A7" w14:textId="77777777" w:rsidR="00A27779" w:rsidRDefault="00A27779" w:rsidP="00A27779">
            <w:pPr>
              <w:pStyle w:val="TAC"/>
              <w:rPr>
                <w:lang w:eastAsia="ko-KR"/>
              </w:rPr>
            </w:pPr>
            <w:r>
              <w:rPr>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7EF4BFB4" w14:textId="77777777" w:rsidR="00A27779" w:rsidRDefault="00A27779" w:rsidP="00A27779">
            <w:pPr>
              <w:pStyle w:val="TAC"/>
              <w:rPr>
                <w:lang w:eastAsia="ko-KR"/>
              </w:rPr>
            </w:pPr>
            <w:r>
              <w:rPr>
                <w:lang w:eastAsia="ko-KR"/>
              </w:rPr>
              <w:t>-</w:t>
            </w:r>
            <w:r>
              <w:rPr>
                <w:lang w:eastAsia="en-GB"/>
              </w:rPr>
              <w:t xml:space="preserve">37.4 </w:t>
            </w:r>
            <w:r>
              <w:rPr>
                <w:lang w:eastAsia="ko-KR"/>
              </w:rPr>
              <w:t>dBm</w:t>
            </w:r>
          </w:p>
        </w:tc>
        <w:tc>
          <w:tcPr>
            <w:tcW w:w="1416" w:type="dxa"/>
            <w:tcBorders>
              <w:top w:val="single" w:sz="2" w:space="0" w:color="auto"/>
              <w:left w:val="single" w:sz="2" w:space="0" w:color="auto"/>
              <w:bottom w:val="single" w:sz="2" w:space="0" w:color="auto"/>
              <w:right w:val="single" w:sz="2" w:space="0" w:color="auto"/>
            </w:tcBorders>
            <w:hideMark/>
          </w:tcPr>
          <w:p w14:paraId="0E6B4FB5" w14:textId="77777777" w:rsidR="00A27779" w:rsidRDefault="00A27779" w:rsidP="00A27779">
            <w:pPr>
              <w:pStyle w:val="TAC"/>
              <w:rPr>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45DD9B36" w14:textId="77777777" w:rsidR="00A27779" w:rsidRDefault="00A27779" w:rsidP="00A27779">
            <w:pPr>
              <w:pStyle w:val="TAL"/>
              <w:rPr>
                <w:lang w:eastAsia="ko-KR"/>
              </w:rPr>
            </w:pPr>
            <w:r>
              <w:rPr>
                <w:lang w:eastAsia="ko-KR"/>
              </w:rPr>
              <w:t>This requirement does not apply to BS operating in band n20, since it is already covered by the requirement in clause 6.7.5.3.</w:t>
            </w:r>
          </w:p>
        </w:tc>
      </w:tr>
      <w:tr w:rsidR="00A27779" w14:paraId="1B334775"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26E55196" w14:textId="77777777" w:rsidR="00A27779" w:rsidRDefault="00A27779" w:rsidP="00A27779">
            <w:pPr>
              <w:pStyle w:val="TAC"/>
              <w:rPr>
                <w:lang w:eastAsia="ko-KR"/>
              </w:rPr>
            </w:pPr>
            <w:r>
              <w:rPr>
                <w:lang w:eastAsia="ko-KR"/>
              </w:rPr>
              <w:t>NR Band n83</w:t>
            </w:r>
          </w:p>
        </w:tc>
        <w:tc>
          <w:tcPr>
            <w:tcW w:w="1700" w:type="dxa"/>
            <w:tcBorders>
              <w:top w:val="single" w:sz="2" w:space="0" w:color="auto"/>
              <w:left w:val="single" w:sz="2" w:space="0" w:color="auto"/>
              <w:bottom w:val="single" w:sz="2" w:space="0" w:color="auto"/>
              <w:right w:val="single" w:sz="2" w:space="0" w:color="auto"/>
            </w:tcBorders>
            <w:hideMark/>
          </w:tcPr>
          <w:p w14:paraId="4677AB87" w14:textId="77777777" w:rsidR="00A27779" w:rsidRDefault="00A27779" w:rsidP="00A27779">
            <w:pPr>
              <w:pStyle w:val="TAC"/>
              <w:rPr>
                <w:lang w:eastAsia="ko-KR"/>
              </w:rPr>
            </w:pPr>
            <w:r>
              <w:rPr>
                <w:lang w:eastAsia="en-GB"/>
              </w:rPr>
              <w:t>703 – 748 MHz</w:t>
            </w:r>
          </w:p>
        </w:tc>
        <w:tc>
          <w:tcPr>
            <w:tcW w:w="851" w:type="dxa"/>
            <w:tcBorders>
              <w:top w:val="single" w:sz="2" w:space="0" w:color="auto"/>
              <w:left w:val="single" w:sz="2" w:space="0" w:color="auto"/>
              <w:bottom w:val="single" w:sz="2" w:space="0" w:color="auto"/>
              <w:right w:val="single" w:sz="2" w:space="0" w:color="auto"/>
            </w:tcBorders>
            <w:hideMark/>
          </w:tcPr>
          <w:p w14:paraId="77FC312E" w14:textId="77777777" w:rsidR="00A27779" w:rsidRDefault="00A27779" w:rsidP="00A27779">
            <w:pPr>
              <w:pStyle w:val="TAC"/>
              <w:rPr>
                <w:lang w:eastAsia="ko-KR"/>
              </w:rPr>
            </w:pPr>
            <w:r>
              <w:rPr>
                <w:lang w:eastAsia="ko-KR"/>
              </w:rPr>
              <w:t>-</w:t>
            </w:r>
            <w:r>
              <w:rPr>
                <w:lang w:eastAsia="en-GB"/>
              </w:rPr>
              <w:t xml:space="preserve">37.4 </w:t>
            </w:r>
            <w:r>
              <w:rPr>
                <w:lang w:eastAsia="ko-KR"/>
              </w:rPr>
              <w:t>dBm</w:t>
            </w:r>
          </w:p>
        </w:tc>
        <w:tc>
          <w:tcPr>
            <w:tcW w:w="1416" w:type="dxa"/>
            <w:tcBorders>
              <w:top w:val="single" w:sz="2" w:space="0" w:color="auto"/>
              <w:left w:val="single" w:sz="2" w:space="0" w:color="auto"/>
              <w:bottom w:val="single" w:sz="2" w:space="0" w:color="auto"/>
              <w:right w:val="single" w:sz="2" w:space="0" w:color="auto"/>
            </w:tcBorders>
            <w:hideMark/>
          </w:tcPr>
          <w:p w14:paraId="20F7BB6E" w14:textId="77777777" w:rsidR="00A27779" w:rsidRDefault="00A27779" w:rsidP="00A27779">
            <w:pPr>
              <w:pStyle w:val="TAC"/>
              <w:rPr>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5ADE3F67" w14:textId="77777777" w:rsidR="00A27779" w:rsidRDefault="00A27779" w:rsidP="00A27779">
            <w:pPr>
              <w:pStyle w:val="TAL"/>
              <w:rPr>
                <w:lang w:eastAsia="ko-KR"/>
              </w:rPr>
            </w:pPr>
            <w:r>
              <w:rPr>
                <w:lang w:eastAsia="ko-KR"/>
              </w:rPr>
              <w:t xml:space="preserve">This requirement does not apply to BS operating in band n28, since it is already covered by the requirement in clause 6.7.5.3. </w:t>
            </w:r>
          </w:p>
        </w:tc>
      </w:tr>
      <w:tr w:rsidR="00A27779" w14:paraId="02055FE9"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194922B5" w14:textId="77777777" w:rsidR="00A27779" w:rsidRDefault="00A27779" w:rsidP="00A27779">
            <w:pPr>
              <w:pStyle w:val="TAC"/>
              <w:rPr>
                <w:lang w:eastAsia="ko-KR"/>
              </w:rPr>
            </w:pPr>
            <w:r>
              <w:rPr>
                <w:lang w:eastAsia="ko-KR"/>
              </w:rPr>
              <w:t>NR Band n84</w:t>
            </w:r>
          </w:p>
        </w:tc>
        <w:tc>
          <w:tcPr>
            <w:tcW w:w="1700" w:type="dxa"/>
            <w:tcBorders>
              <w:top w:val="single" w:sz="2" w:space="0" w:color="auto"/>
              <w:left w:val="single" w:sz="2" w:space="0" w:color="auto"/>
              <w:bottom w:val="single" w:sz="2" w:space="0" w:color="auto"/>
              <w:right w:val="single" w:sz="2" w:space="0" w:color="auto"/>
            </w:tcBorders>
          </w:tcPr>
          <w:p w14:paraId="25C52D02" w14:textId="77777777" w:rsidR="00A27779" w:rsidRDefault="00A27779" w:rsidP="00A27779">
            <w:pPr>
              <w:pStyle w:val="TAC"/>
              <w:rPr>
                <w:lang w:eastAsia="en-GB"/>
              </w:rPr>
            </w:pPr>
            <w:r>
              <w:rPr>
                <w:lang w:eastAsia="en-GB"/>
              </w:rPr>
              <w:t>1920 – 1980 MHz</w:t>
            </w:r>
          </w:p>
          <w:p w14:paraId="185C627F" w14:textId="77777777" w:rsidR="00A27779" w:rsidRDefault="00A27779" w:rsidP="00A27779">
            <w:pPr>
              <w:pStyle w:val="TAC"/>
              <w:rPr>
                <w:lang w:eastAsia="ko-KR"/>
              </w:rPr>
            </w:pPr>
          </w:p>
        </w:tc>
        <w:tc>
          <w:tcPr>
            <w:tcW w:w="851" w:type="dxa"/>
            <w:tcBorders>
              <w:top w:val="single" w:sz="2" w:space="0" w:color="auto"/>
              <w:left w:val="single" w:sz="2" w:space="0" w:color="auto"/>
              <w:bottom w:val="single" w:sz="2" w:space="0" w:color="auto"/>
              <w:right w:val="single" w:sz="2" w:space="0" w:color="auto"/>
            </w:tcBorders>
            <w:hideMark/>
          </w:tcPr>
          <w:p w14:paraId="2B3B6187" w14:textId="77777777" w:rsidR="00A27779" w:rsidRDefault="00A27779" w:rsidP="00A27779">
            <w:pPr>
              <w:pStyle w:val="TAC"/>
              <w:rPr>
                <w:lang w:eastAsia="ko-KR"/>
              </w:rPr>
            </w:pPr>
            <w:r>
              <w:rPr>
                <w:lang w:eastAsia="ko-KR"/>
              </w:rPr>
              <w:t>-</w:t>
            </w:r>
            <w:r>
              <w:rPr>
                <w:lang w:eastAsia="en-GB"/>
              </w:rPr>
              <w:t xml:space="preserve">37.4 </w:t>
            </w:r>
            <w:r>
              <w:rPr>
                <w:lang w:eastAsia="ko-KR"/>
              </w:rPr>
              <w:t>dBm</w:t>
            </w:r>
          </w:p>
        </w:tc>
        <w:tc>
          <w:tcPr>
            <w:tcW w:w="1416" w:type="dxa"/>
            <w:tcBorders>
              <w:top w:val="single" w:sz="2" w:space="0" w:color="auto"/>
              <w:left w:val="single" w:sz="2" w:space="0" w:color="auto"/>
              <w:bottom w:val="single" w:sz="2" w:space="0" w:color="auto"/>
              <w:right w:val="single" w:sz="2" w:space="0" w:color="auto"/>
            </w:tcBorders>
            <w:hideMark/>
          </w:tcPr>
          <w:p w14:paraId="20194525" w14:textId="77777777" w:rsidR="00A27779" w:rsidRDefault="00A27779" w:rsidP="00A27779">
            <w:pPr>
              <w:pStyle w:val="TAC"/>
              <w:rPr>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047E72C3" w14:textId="77777777" w:rsidR="00A27779" w:rsidRDefault="00A27779" w:rsidP="00A27779">
            <w:pPr>
              <w:pStyle w:val="TAL"/>
              <w:rPr>
                <w:lang w:eastAsia="ko-KR"/>
              </w:rPr>
            </w:pPr>
            <w:r>
              <w:rPr>
                <w:lang w:eastAsia="ko-KR"/>
              </w:rPr>
              <w:t>This requirement does not apply to BS operating in band n1, since it is already covered by the requirement in clause 6.7.5.3.</w:t>
            </w:r>
          </w:p>
        </w:tc>
      </w:tr>
      <w:tr w:rsidR="00A27779" w14:paraId="05B9F212" w14:textId="77777777" w:rsidTr="00A27779">
        <w:trPr>
          <w:cantSplit/>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233D228C" w14:textId="77777777" w:rsidR="00A27779" w:rsidRDefault="00A27779" w:rsidP="00A27779">
            <w:pPr>
              <w:pStyle w:val="TAC"/>
              <w:rPr>
                <w:lang w:eastAsia="ko-KR"/>
              </w:rPr>
            </w:pPr>
            <w:r>
              <w:rPr>
                <w:lang w:eastAsia="ko-KR"/>
              </w:rPr>
              <w:t>E-UTRA Band 85 or NR Band n85</w:t>
            </w:r>
          </w:p>
        </w:tc>
        <w:tc>
          <w:tcPr>
            <w:tcW w:w="1700" w:type="dxa"/>
            <w:tcBorders>
              <w:top w:val="single" w:sz="2" w:space="0" w:color="auto"/>
              <w:left w:val="single" w:sz="2" w:space="0" w:color="auto"/>
              <w:bottom w:val="single" w:sz="2" w:space="0" w:color="auto"/>
              <w:right w:val="single" w:sz="2" w:space="0" w:color="auto"/>
            </w:tcBorders>
            <w:hideMark/>
          </w:tcPr>
          <w:p w14:paraId="7B63117A" w14:textId="77777777" w:rsidR="00A27779" w:rsidRDefault="00A27779" w:rsidP="00A27779">
            <w:pPr>
              <w:pStyle w:val="TAC"/>
              <w:rPr>
                <w:lang w:eastAsia="en-GB"/>
              </w:rPr>
            </w:pPr>
            <w:r>
              <w:rPr>
                <w:lang w:eastAsia="ko-KR"/>
              </w:rPr>
              <w:t>728 - 746 MHz</w:t>
            </w:r>
          </w:p>
        </w:tc>
        <w:tc>
          <w:tcPr>
            <w:tcW w:w="851" w:type="dxa"/>
            <w:tcBorders>
              <w:top w:val="single" w:sz="2" w:space="0" w:color="auto"/>
              <w:left w:val="single" w:sz="2" w:space="0" w:color="auto"/>
              <w:bottom w:val="single" w:sz="2" w:space="0" w:color="auto"/>
              <w:right w:val="single" w:sz="2" w:space="0" w:color="auto"/>
            </w:tcBorders>
            <w:hideMark/>
          </w:tcPr>
          <w:p w14:paraId="22A26424" w14:textId="77777777" w:rsidR="00A27779" w:rsidRDefault="00A27779" w:rsidP="00A27779">
            <w:pPr>
              <w:pStyle w:val="TAC"/>
              <w:rPr>
                <w:lang w:eastAsia="en-GB"/>
              </w:rPr>
            </w:pPr>
            <w:r>
              <w:rPr>
                <w:lang w:eastAsia="ko-KR"/>
              </w:rPr>
              <w:t>-40.4 dBm</w:t>
            </w:r>
          </w:p>
        </w:tc>
        <w:tc>
          <w:tcPr>
            <w:tcW w:w="1416" w:type="dxa"/>
            <w:tcBorders>
              <w:top w:val="single" w:sz="2" w:space="0" w:color="auto"/>
              <w:left w:val="single" w:sz="2" w:space="0" w:color="auto"/>
              <w:bottom w:val="single" w:sz="2" w:space="0" w:color="auto"/>
              <w:right w:val="single" w:sz="2" w:space="0" w:color="auto"/>
            </w:tcBorders>
            <w:hideMark/>
          </w:tcPr>
          <w:p w14:paraId="4AE8856E" w14:textId="77777777" w:rsidR="00A27779" w:rsidRDefault="00A27779" w:rsidP="00A27779">
            <w:pPr>
              <w:pStyle w:val="TAC"/>
              <w:rPr>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5553AA52" w14:textId="77777777" w:rsidR="00A27779" w:rsidRDefault="00A27779" w:rsidP="00A27779">
            <w:pPr>
              <w:pStyle w:val="TAL"/>
              <w:rPr>
                <w:lang w:eastAsia="ko-KR"/>
              </w:rPr>
            </w:pPr>
            <w:r>
              <w:rPr>
                <w:lang w:eastAsia="ko-KR"/>
              </w:rPr>
              <w:t>This requirement does not apply to BS operating in band n12 or n85.</w:t>
            </w:r>
          </w:p>
        </w:tc>
      </w:tr>
      <w:tr w:rsidR="00A27779" w14:paraId="75B6DF59" w14:textId="77777777" w:rsidTr="00A27779">
        <w:trPr>
          <w:cantSplit/>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49884DB1" w14:textId="77777777" w:rsidR="00A27779" w:rsidRDefault="00A27779" w:rsidP="00A27779">
            <w:pPr>
              <w:spacing w:after="0" w:line="240" w:lineRule="auto"/>
              <w:rPr>
                <w:rFonts w:ascii="Arial" w:eastAsiaTheme="minorHAnsi" w:hAnsi="Arial" w:cstheme="minorBidi"/>
                <w:sz w:val="18"/>
                <w:szCs w:val="22"/>
                <w:lang w:eastAsia="ko-KR"/>
              </w:rPr>
            </w:pPr>
          </w:p>
        </w:tc>
        <w:tc>
          <w:tcPr>
            <w:tcW w:w="1700" w:type="dxa"/>
            <w:tcBorders>
              <w:top w:val="single" w:sz="2" w:space="0" w:color="auto"/>
              <w:left w:val="single" w:sz="2" w:space="0" w:color="auto"/>
              <w:bottom w:val="single" w:sz="2" w:space="0" w:color="auto"/>
              <w:right w:val="single" w:sz="2" w:space="0" w:color="auto"/>
            </w:tcBorders>
            <w:hideMark/>
          </w:tcPr>
          <w:p w14:paraId="0D195F23" w14:textId="77777777" w:rsidR="00A27779" w:rsidRDefault="00A27779" w:rsidP="00A27779">
            <w:pPr>
              <w:pStyle w:val="TAC"/>
              <w:rPr>
                <w:lang w:eastAsia="en-GB"/>
              </w:rPr>
            </w:pPr>
            <w:r>
              <w:rPr>
                <w:lang w:eastAsia="ko-KR"/>
              </w:rPr>
              <w:t>698 - 716 MHz</w:t>
            </w:r>
          </w:p>
        </w:tc>
        <w:tc>
          <w:tcPr>
            <w:tcW w:w="851" w:type="dxa"/>
            <w:tcBorders>
              <w:top w:val="single" w:sz="2" w:space="0" w:color="auto"/>
              <w:left w:val="single" w:sz="2" w:space="0" w:color="auto"/>
              <w:bottom w:val="single" w:sz="2" w:space="0" w:color="auto"/>
              <w:right w:val="single" w:sz="2" w:space="0" w:color="auto"/>
            </w:tcBorders>
            <w:hideMark/>
          </w:tcPr>
          <w:p w14:paraId="21638168" w14:textId="77777777" w:rsidR="00A27779" w:rsidRDefault="00A27779" w:rsidP="00A27779">
            <w:pPr>
              <w:pStyle w:val="TAC"/>
              <w:rPr>
                <w:lang w:eastAsia="en-GB"/>
              </w:rPr>
            </w:pPr>
            <w:r>
              <w:rPr>
                <w:lang w:eastAsia="ko-KR"/>
              </w:rPr>
              <w:t>-</w:t>
            </w:r>
            <w:r>
              <w:rPr>
                <w:lang w:eastAsia="zh-CN"/>
              </w:rPr>
              <w:t>37.4</w:t>
            </w:r>
            <w:r>
              <w:rPr>
                <w:lang w:eastAsia="ko-KR"/>
              </w:rP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01683566" w14:textId="77777777" w:rsidR="00A27779" w:rsidRDefault="00A27779" w:rsidP="00A27779">
            <w:pPr>
              <w:pStyle w:val="TAC"/>
              <w:rPr>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15D52987" w14:textId="77777777" w:rsidR="00A27779" w:rsidRDefault="00A27779" w:rsidP="00A27779">
            <w:pPr>
              <w:pStyle w:val="TAL"/>
              <w:rPr>
                <w:lang w:eastAsia="ko-KR"/>
              </w:rPr>
            </w:pPr>
            <w:r>
              <w:rPr>
                <w:lang w:eastAsia="ko-KR"/>
              </w:rPr>
              <w:t>This requirement does not apply to BS operating in band n12 or n85, since it is already covered by the requirement in clause </w:t>
            </w:r>
            <w:r>
              <w:rPr>
                <w:lang w:eastAsia="zh-CN"/>
              </w:rPr>
              <w:t>6.7.5.3</w:t>
            </w:r>
            <w:r>
              <w:rPr>
                <w:lang w:eastAsia="ko-KR"/>
              </w:rPr>
              <w:t>.</w:t>
            </w:r>
          </w:p>
          <w:p w14:paraId="2DA6DE9C" w14:textId="77777777" w:rsidR="00A27779" w:rsidRDefault="00A27779" w:rsidP="00A27779">
            <w:pPr>
              <w:pStyle w:val="TAL"/>
              <w:rPr>
                <w:lang w:eastAsia="ko-KR"/>
              </w:rPr>
            </w:pPr>
            <w:r>
              <w:rPr>
                <w:lang w:eastAsia="en-GB"/>
              </w:rPr>
              <w:t>For NR BS operating in n29, it</w:t>
            </w:r>
            <w:r>
              <w:rPr>
                <w:rFonts w:eastAsia="MS PGothic"/>
                <w:lang w:eastAsia="en-GB"/>
              </w:rPr>
              <w:t xml:space="preserve"> applies 1 MHz below the Band n29 downlink operating band (Note 5).</w:t>
            </w:r>
          </w:p>
        </w:tc>
      </w:tr>
      <w:tr w:rsidR="00A27779" w14:paraId="5F5805B2"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03A34545" w14:textId="77777777" w:rsidR="00A27779" w:rsidRDefault="00A27779" w:rsidP="00A27779">
            <w:pPr>
              <w:pStyle w:val="TAC"/>
              <w:rPr>
                <w:lang w:eastAsia="ko-KR"/>
              </w:rPr>
            </w:pPr>
            <w:r>
              <w:rPr>
                <w:lang w:eastAsia="ko-KR"/>
              </w:rPr>
              <w:t>NR Band n86</w:t>
            </w:r>
          </w:p>
        </w:tc>
        <w:tc>
          <w:tcPr>
            <w:tcW w:w="1700" w:type="dxa"/>
            <w:tcBorders>
              <w:top w:val="single" w:sz="2" w:space="0" w:color="auto"/>
              <w:left w:val="single" w:sz="2" w:space="0" w:color="auto"/>
              <w:bottom w:val="single" w:sz="2" w:space="0" w:color="auto"/>
              <w:right w:val="single" w:sz="2" w:space="0" w:color="auto"/>
            </w:tcBorders>
            <w:hideMark/>
          </w:tcPr>
          <w:p w14:paraId="29A5218A" w14:textId="77777777" w:rsidR="00A27779" w:rsidRDefault="00A27779" w:rsidP="00A27779">
            <w:pPr>
              <w:pStyle w:val="TAC"/>
              <w:rPr>
                <w:lang w:eastAsia="en-GB"/>
              </w:rPr>
            </w:pPr>
            <w:r>
              <w:rPr>
                <w:lang w:eastAsia="en-GB"/>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3F046AD2" w14:textId="77777777" w:rsidR="00A27779" w:rsidRDefault="00A27779" w:rsidP="00A27779">
            <w:pPr>
              <w:pStyle w:val="TAC"/>
              <w:rPr>
                <w:lang w:eastAsia="en-GB"/>
              </w:rPr>
            </w:pPr>
            <w:r>
              <w:rPr>
                <w:rFonts w:cs="Arial"/>
                <w:lang w:eastAsia="ko-KR"/>
              </w:rPr>
              <w:t>-</w:t>
            </w:r>
            <w:r>
              <w:rPr>
                <w:lang w:eastAsia="en-GB"/>
              </w:rPr>
              <w:t xml:space="preserve">37.4 </w:t>
            </w:r>
            <w:r>
              <w:rPr>
                <w:rFonts w:cs="Arial"/>
                <w:lang w:eastAsia="ko-KR"/>
              </w:rPr>
              <w:t>dBm</w:t>
            </w:r>
          </w:p>
        </w:tc>
        <w:tc>
          <w:tcPr>
            <w:tcW w:w="1416" w:type="dxa"/>
            <w:tcBorders>
              <w:top w:val="single" w:sz="2" w:space="0" w:color="auto"/>
              <w:left w:val="single" w:sz="2" w:space="0" w:color="auto"/>
              <w:bottom w:val="single" w:sz="2" w:space="0" w:color="auto"/>
              <w:right w:val="single" w:sz="2" w:space="0" w:color="auto"/>
            </w:tcBorders>
            <w:hideMark/>
          </w:tcPr>
          <w:p w14:paraId="2782E344" w14:textId="77777777" w:rsidR="00A27779" w:rsidRDefault="00A27779" w:rsidP="00A27779">
            <w:pPr>
              <w:pStyle w:val="TAC"/>
              <w:rPr>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63556D89" w14:textId="77777777" w:rsidR="00A27779" w:rsidRDefault="00A27779" w:rsidP="00A27779">
            <w:pPr>
              <w:pStyle w:val="TAL"/>
              <w:rPr>
                <w:lang w:eastAsia="ko-KR"/>
              </w:rPr>
            </w:pPr>
            <w:r>
              <w:rPr>
                <w:lang w:eastAsia="ko-KR"/>
              </w:rPr>
              <w:t>This requirement does not apply to BS operating in band n66, since it is already covered by the requirement in clause 6.7.5.3.</w:t>
            </w:r>
          </w:p>
        </w:tc>
      </w:tr>
      <w:tr w:rsidR="00A27779" w14:paraId="2214587E"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4EDF7134" w14:textId="77777777" w:rsidR="00A27779" w:rsidRDefault="00A27779" w:rsidP="00A27779">
            <w:pPr>
              <w:pStyle w:val="TAC"/>
              <w:rPr>
                <w:lang w:eastAsia="ko-KR"/>
              </w:rPr>
            </w:pPr>
            <w:r>
              <w:rPr>
                <w:lang w:eastAsia="ko-KR"/>
              </w:rPr>
              <w:t>NR Band n89</w:t>
            </w:r>
          </w:p>
        </w:tc>
        <w:tc>
          <w:tcPr>
            <w:tcW w:w="1700" w:type="dxa"/>
            <w:tcBorders>
              <w:top w:val="single" w:sz="2" w:space="0" w:color="auto"/>
              <w:left w:val="single" w:sz="2" w:space="0" w:color="auto"/>
              <w:bottom w:val="single" w:sz="2" w:space="0" w:color="auto"/>
              <w:right w:val="single" w:sz="2" w:space="0" w:color="auto"/>
            </w:tcBorders>
            <w:hideMark/>
          </w:tcPr>
          <w:p w14:paraId="6D06B52D" w14:textId="77777777" w:rsidR="00A27779" w:rsidRDefault="00A27779" w:rsidP="00A27779">
            <w:pPr>
              <w:pStyle w:val="TAC"/>
              <w:rPr>
                <w:lang w:eastAsia="en-GB"/>
              </w:rPr>
            </w:pPr>
            <w:r>
              <w:rPr>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35615EA8" w14:textId="77777777" w:rsidR="00A27779" w:rsidRDefault="00A27779" w:rsidP="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73792EAA" w14:textId="77777777" w:rsidR="00A27779" w:rsidRDefault="00A27779" w:rsidP="00A27779">
            <w:pPr>
              <w:pStyle w:val="TAC"/>
              <w:rPr>
                <w:rFonts w:cstheme="minorBidi"/>
                <w:szCs w:val="22"/>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0B003595" w14:textId="77777777" w:rsidR="00A27779" w:rsidRDefault="00A27779" w:rsidP="00A27779">
            <w:pPr>
              <w:pStyle w:val="TAL"/>
              <w:rPr>
                <w:lang w:eastAsia="ko-KR"/>
              </w:rPr>
            </w:pPr>
            <w:r>
              <w:rPr>
                <w:lang w:eastAsia="ko-KR"/>
              </w:rPr>
              <w:t>This requirement does not apply to BS operating in band n5, since it is already covered by the requirement in clause 6.7.5.3.</w:t>
            </w:r>
          </w:p>
        </w:tc>
      </w:tr>
      <w:tr w:rsidR="00A27779" w14:paraId="43BAAE59" w14:textId="77777777" w:rsidTr="00A27779">
        <w:trPr>
          <w:cantSplit/>
          <w:jc w:val="center"/>
        </w:trPr>
        <w:tc>
          <w:tcPr>
            <w:tcW w:w="1302" w:type="dxa"/>
            <w:tcBorders>
              <w:top w:val="single" w:sz="2" w:space="0" w:color="auto"/>
              <w:left w:val="single" w:sz="2" w:space="0" w:color="auto"/>
              <w:bottom w:val="nil"/>
              <w:right w:val="single" w:sz="2" w:space="0" w:color="auto"/>
            </w:tcBorders>
            <w:hideMark/>
          </w:tcPr>
          <w:p w14:paraId="01939891" w14:textId="77777777" w:rsidR="00A27779" w:rsidRDefault="00A27779" w:rsidP="00A27779">
            <w:pPr>
              <w:pStyle w:val="TAC"/>
              <w:rPr>
                <w:lang w:eastAsia="ko-KR"/>
              </w:rPr>
            </w:pPr>
            <w:r>
              <w:rPr>
                <w:lang w:eastAsia="ko-KR"/>
              </w:rPr>
              <w:t>NR Band n91</w:t>
            </w:r>
          </w:p>
        </w:tc>
        <w:tc>
          <w:tcPr>
            <w:tcW w:w="1700" w:type="dxa"/>
            <w:tcBorders>
              <w:top w:val="single" w:sz="2" w:space="0" w:color="auto"/>
              <w:left w:val="single" w:sz="2" w:space="0" w:color="auto"/>
              <w:bottom w:val="single" w:sz="2" w:space="0" w:color="auto"/>
              <w:right w:val="single" w:sz="2" w:space="0" w:color="auto"/>
            </w:tcBorders>
            <w:hideMark/>
          </w:tcPr>
          <w:p w14:paraId="1650AE66" w14:textId="77777777" w:rsidR="00A27779" w:rsidRDefault="00A27779" w:rsidP="00A27779">
            <w:pPr>
              <w:pStyle w:val="TAC"/>
              <w:rPr>
                <w:lang w:eastAsia="en-GB"/>
              </w:rPr>
            </w:pPr>
            <w:r>
              <w:rPr>
                <w:lang w:eastAsia="zh-CN"/>
              </w:rPr>
              <w:t>1</w:t>
            </w:r>
            <w:r>
              <w:rPr>
                <w:lang w:eastAsia="en-GB"/>
              </w:rPr>
              <w:t>427 – 1432 MHz</w:t>
            </w:r>
          </w:p>
        </w:tc>
        <w:tc>
          <w:tcPr>
            <w:tcW w:w="851" w:type="dxa"/>
            <w:tcBorders>
              <w:top w:val="single" w:sz="2" w:space="0" w:color="auto"/>
              <w:left w:val="single" w:sz="2" w:space="0" w:color="auto"/>
              <w:bottom w:val="single" w:sz="2" w:space="0" w:color="auto"/>
              <w:right w:val="single" w:sz="2" w:space="0" w:color="auto"/>
            </w:tcBorders>
            <w:hideMark/>
          </w:tcPr>
          <w:p w14:paraId="303F299E" w14:textId="77777777" w:rsidR="00A27779" w:rsidRDefault="00A27779" w:rsidP="00A27779">
            <w:pPr>
              <w:pStyle w:val="TAC"/>
              <w:rPr>
                <w:lang w:eastAsia="en-GB"/>
              </w:rPr>
            </w:pPr>
            <w:r>
              <w:rPr>
                <w:lang w:eastAsia="zh-CN"/>
              </w:rPr>
              <w:t>-40.4 dBm</w:t>
            </w:r>
          </w:p>
        </w:tc>
        <w:tc>
          <w:tcPr>
            <w:tcW w:w="1416" w:type="dxa"/>
            <w:tcBorders>
              <w:top w:val="single" w:sz="2" w:space="0" w:color="auto"/>
              <w:left w:val="single" w:sz="2" w:space="0" w:color="auto"/>
              <w:bottom w:val="single" w:sz="2" w:space="0" w:color="auto"/>
              <w:right w:val="single" w:sz="2" w:space="0" w:color="auto"/>
            </w:tcBorders>
            <w:hideMark/>
          </w:tcPr>
          <w:p w14:paraId="022C57F9" w14:textId="77777777" w:rsidR="00A27779" w:rsidRDefault="00A27779" w:rsidP="00A27779">
            <w:pPr>
              <w:pStyle w:val="TAC"/>
              <w:rPr>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A37A4D0" w14:textId="77777777" w:rsidR="00A27779" w:rsidRDefault="00A27779" w:rsidP="00A27779">
            <w:pPr>
              <w:pStyle w:val="TAL"/>
              <w:rPr>
                <w:lang w:eastAsia="ko-KR"/>
              </w:rPr>
            </w:pPr>
            <w:r>
              <w:rPr>
                <w:lang w:eastAsia="ko-KR"/>
              </w:rPr>
              <w:t>This requirement does not apply to BS operating in Band n50, n51, n75 or n76.</w:t>
            </w:r>
          </w:p>
        </w:tc>
      </w:tr>
      <w:tr w:rsidR="00A27779" w14:paraId="0AC87CB1" w14:textId="77777777" w:rsidTr="00A27779">
        <w:trPr>
          <w:cantSplit/>
          <w:jc w:val="center"/>
        </w:trPr>
        <w:tc>
          <w:tcPr>
            <w:tcW w:w="1302" w:type="dxa"/>
            <w:tcBorders>
              <w:top w:val="nil"/>
              <w:left w:val="single" w:sz="2" w:space="0" w:color="auto"/>
              <w:bottom w:val="single" w:sz="2" w:space="0" w:color="auto"/>
              <w:right w:val="single" w:sz="2" w:space="0" w:color="auto"/>
            </w:tcBorders>
          </w:tcPr>
          <w:p w14:paraId="6BBF58FB" w14:textId="77777777" w:rsidR="00A27779" w:rsidRDefault="00A27779" w:rsidP="00A27779">
            <w:pPr>
              <w:pStyle w:val="TAC"/>
              <w:rPr>
                <w:lang w:eastAsia="ko-KR"/>
              </w:rPr>
            </w:pPr>
          </w:p>
        </w:tc>
        <w:tc>
          <w:tcPr>
            <w:tcW w:w="1700" w:type="dxa"/>
            <w:tcBorders>
              <w:top w:val="single" w:sz="2" w:space="0" w:color="auto"/>
              <w:left w:val="single" w:sz="2" w:space="0" w:color="auto"/>
              <w:bottom w:val="single" w:sz="2" w:space="0" w:color="auto"/>
              <w:right w:val="single" w:sz="2" w:space="0" w:color="auto"/>
            </w:tcBorders>
            <w:hideMark/>
          </w:tcPr>
          <w:p w14:paraId="26C58E6B" w14:textId="77777777" w:rsidR="00A27779" w:rsidRDefault="00A27779" w:rsidP="00A27779">
            <w:pPr>
              <w:pStyle w:val="TAC"/>
              <w:rPr>
                <w:lang w:eastAsia="en-GB"/>
              </w:rPr>
            </w:pPr>
            <w:r>
              <w:rPr>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03F574D1" w14:textId="77777777" w:rsidR="00A27779" w:rsidRDefault="00A27779" w:rsidP="00A27779">
            <w:pPr>
              <w:pStyle w:val="TAC"/>
              <w:rPr>
                <w:lang w:eastAsia="en-GB"/>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7A8F3683" w14:textId="77777777" w:rsidR="00A27779" w:rsidRDefault="00A27779" w:rsidP="00A27779">
            <w:pPr>
              <w:pStyle w:val="TAC"/>
              <w:rPr>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32B2F75" w14:textId="77777777" w:rsidR="00A27779" w:rsidRDefault="00A27779" w:rsidP="00A27779">
            <w:pPr>
              <w:pStyle w:val="TAL"/>
              <w:rPr>
                <w:lang w:eastAsia="ko-KR"/>
              </w:rPr>
            </w:pPr>
            <w:r>
              <w:rPr>
                <w:lang w:eastAsia="ko-KR"/>
              </w:rPr>
              <w:t>This requirement does not apply to BS operating in band n20, since it is already covered by the requirement in clause 6.7.5.3.</w:t>
            </w:r>
          </w:p>
        </w:tc>
      </w:tr>
      <w:tr w:rsidR="00A27779" w14:paraId="4D678CFA" w14:textId="77777777" w:rsidTr="00A27779">
        <w:trPr>
          <w:cantSplit/>
          <w:jc w:val="center"/>
        </w:trPr>
        <w:tc>
          <w:tcPr>
            <w:tcW w:w="1302" w:type="dxa"/>
            <w:tcBorders>
              <w:top w:val="single" w:sz="2" w:space="0" w:color="auto"/>
              <w:left w:val="single" w:sz="2" w:space="0" w:color="auto"/>
              <w:bottom w:val="nil"/>
              <w:right w:val="single" w:sz="2" w:space="0" w:color="auto"/>
            </w:tcBorders>
            <w:hideMark/>
          </w:tcPr>
          <w:p w14:paraId="486435F7" w14:textId="77777777" w:rsidR="00A27779" w:rsidRDefault="00A27779" w:rsidP="00A27779">
            <w:pPr>
              <w:pStyle w:val="TAC"/>
              <w:rPr>
                <w:lang w:eastAsia="ko-KR"/>
              </w:rPr>
            </w:pPr>
            <w:r>
              <w:rPr>
                <w:lang w:eastAsia="ko-KR"/>
              </w:rPr>
              <w:t>NR Band n92</w:t>
            </w:r>
          </w:p>
        </w:tc>
        <w:tc>
          <w:tcPr>
            <w:tcW w:w="1700" w:type="dxa"/>
            <w:tcBorders>
              <w:top w:val="single" w:sz="2" w:space="0" w:color="auto"/>
              <w:left w:val="single" w:sz="2" w:space="0" w:color="auto"/>
              <w:bottom w:val="single" w:sz="2" w:space="0" w:color="auto"/>
              <w:right w:val="single" w:sz="2" w:space="0" w:color="auto"/>
            </w:tcBorders>
            <w:hideMark/>
          </w:tcPr>
          <w:p w14:paraId="47773041" w14:textId="77777777" w:rsidR="00A27779" w:rsidRDefault="00A27779" w:rsidP="00A27779">
            <w:pPr>
              <w:pStyle w:val="TAC"/>
              <w:rPr>
                <w:lang w:eastAsia="en-GB"/>
              </w:rPr>
            </w:pPr>
            <w:r>
              <w:rPr>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4282FA31" w14:textId="77777777" w:rsidR="00A27779" w:rsidRDefault="00A27779" w:rsidP="00A27779">
            <w:pPr>
              <w:pStyle w:val="TAC"/>
              <w:rPr>
                <w:lang w:eastAsia="en-GB"/>
              </w:rPr>
            </w:pPr>
            <w:r>
              <w:rPr>
                <w:lang w:eastAsia="en-GB"/>
              </w:rPr>
              <w:t>-</w:t>
            </w:r>
            <w:r>
              <w:rPr>
                <w:lang w:eastAsia="zh-CN"/>
              </w:rPr>
              <w:t>40.4</w:t>
            </w:r>
            <w:r>
              <w:rPr>
                <w:lang w:eastAsia="en-GB"/>
              </w:rP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35C4F5B4" w14:textId="77777777" w:rsidR="00A27779" w:rsidRDefault="00A27779" w:rsidP="00A27779">
            <w:pPr>
              <w:pStyle w:val="TAC"/>
              <w:rPr>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012D44E" w14:textId="77777777" w:rsidR="00A27779" w:rsidRDefault="00A27779" w:rsidP="00A27779">
            <w:pPr>
              <w:pStyle w:val="TAL"/>
              <w:rPr>
                <w:lang w:eastAsia="ko-KR"/>
              </w:rPr>
            </w:pPr>
            <w:r>
              <w:rPr>
                <w:lang w:eastAsia="ko-KR"/>
              </w:rPr>
              <w:t>This requirement does not apply to BS operating in Band n50, n51, n74, n75 or n76.</w:t>
            </w:r>
          </w:p>
        </w:tc>
      </w:tr>
      <w:tr w:rsidR="00A27779" w14:paraId="6689782B" w14:textId="77777777" w:rsidTr="00A27779">
        <w:trPr>
          <w:cantSplit/>
          <w:jc w:val="center"/>
        </w:trPr>
        <w:tc>
          <w:tcPr>
            <w:tcW w:w="1302" w:type="dxa"/>
            <w:tcBorders>
              <w:top w:val="nil"/>
              <w:left w:val="single" w:sz="2" w:space="0" w:color="auto"/>
              <w:bottom w:val="single" w:sz="2" w:space="0" w:color="auto"/>
              <w:right w:val="single" w:sz="2" w:space="0" w:color="auto"/>
            </w:tcBorders>
          </w:tcPr>
          <w:p w14:paraId="18982817" w14:textId="77777777" w:rsidR="00A27779" w:rsidRDefault="00A27779" w:rsidP="00A27779">
            <w:pPr>
              <w:pStyle w:val="TAC"/>
              <w:rPr>
                <w:lang w:eastAsia="ko-KR"/>
              </w:rPr>
            </w:pPr>
          </w:p>
        </w:tc>
        <w:tc>
          <w:tcPr>
            <w:tcW w:w="1700" w:type="dxa"/>
            <w:tcBorders>
              <w:top w:val="single" w:sz="2" w:space="0" w:color="auto"/>
              <w:left w:val="single" w:sz="2" w:space="0" w:color="auto"/>
              <w:bottom w:val="single" w:sz="2" w:space="0" w:color="auto"/>
              <w:right w:val="single" w:sz="2" w:space="0" w:color="auto"/>
            </w:tcBorders>
            <w:hideMark/>
          </w:tcPr>
          <w:p w14:paraId="2046C8F5" w14:textId="77777777" w:rsidR="00A27779" w:rsidRDefault="00A27779" w:rsidP="00A27779">
            <w:pPr>
              <w:pStyle w:val="TAC"/>
              <w:rPr>
                <w:lang w:eastAsia="en-GB"/>
              </w:rPr>
            </w:pPr>
            <w:r>
              <w:rPr>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5698273C" w14:textId="77777777" w:rsidR="00A27779" w:rsidRDefault="00A27779" w:rsidP="00A27779">
            <w:pPr>
              <w:pStyle w:val="TAC"/>
              <w:rPr>
                <w:lang w:eastAsia="en-GB"/>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26260689" w14:textId="77777777" w:rsidR="00A27779" w:rsidRDefault="00A27779" w:rsidP="00A27779">
            <w:pPr>
              <w:pStyle w:val="TAC"/>
              <w:rPr>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BD5722A" w14:textId="77777777" w:rsidR="00A27779" w:rsidRDefault="00A27779" w:rsidP="00A27779">
            <w:pPr>
              <w:pStyle w:val="TAL"/>
              <w:rPr>
                <w:lang w:eastAsia="ko-KR"/>
              </w:rPr>
            </w:pPr>
            <w:r>
              <w:rPr>
                <w:lang w:eastAsia="ko-KR"/>
              </w:rPr>
              <w:t>This requirement does not apply to BS operating in band n20, since it is already covered by the requirement in clause 6.7.5.3.</w:t>
            </w:r>
          </w:p>
        </w:tc>
      </w:tr>
      <w:tr w:rsidR="00A27779" w14:paraId="18B8824C" w14:textId="77777777" w:rsidTr="00A27779">
        <w:trPr>
          <w:cantSplit/>
          <w:jc w:val="center"/>
        </w:trPr>
        <w:tc>
          <w:tcPr>
            <w:tcW w:w="1302" w:type="dxa"/>
            <w:tcBorders>
              <w:top w:val="single" w:sz="2" w:space="0" w:color="auto"/>
              <w:left w:val="single" w:sz="2" w:space="0" w:color="auto"/>
              <w:bottom w:val="nil"/>
              <w:right w:val="single" w:sz="2" w:space="0" w:color="auto"/>
            </w:tcBorders>
            <w:hideMark/>
          </w:tcPr>
          <w:p w14:paraId="42D3EB54" w14:textId="77777777" w:rsidR="00A27779" w:rsidRDefault="00A27779" w:rsidP="00A27779">
            <w:pPr>
              <w:pStyle w:val="TAC"/>
              <w:rPr>
                <w:lang w:eastAsia="ko-KR"/>
              </w:rPr>
            </w:pPr>
            <w:r>
              <w:rPr>
                <w:lang w:eastAsia="ko-KR"/>
              </w:rPr>
              <w:t>NR Band n93</w:t>
            </w:r>
          </w:p>
        </w:tc>
        <w:tc>
          <w:tcPr>
            <w:tcW w:w="1700" w:type="dxa"/>
            <w:tcBorders>
              <w:top w:val="single" w:sz="2" w:space="0" w:color="auto"/>
              <w:left w:val="single" w:sz="2" w:space="0" w:color="auto"/>
              <w:bottom w:val="single" w:sz="2" w:space="0" w:color="auto"/>
              <w:right w:val="single" w:sz="2" w:space="0" w:color="auto"/>
            </w:tcBorders>
            <w:hideMark/>
          </w:tcPr>
          <w:p w14:paraId="56F7C9F5" w14:textId="77777777" w:rsidR="00A27779" w:rsidRDefault="00A27779" w:rsidP="00A27779">
            <w:pPr>
              <w:pStyle w:val="TAC"/>
              <w:rPr>
                <w:lang w:eastAsia="en-GB"/>
              </w:rPr>
            </w:pPr>
            <w:r>
              <w:rPr>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7B0BB10A" w14:textId="77777777" w:rsidR="00A27779" w:rsidRDefault="00A27779" w:rsidP="00A27779">
            <w:pPr>
              <w:pStyle w:val="TAC"/>
              <w:rPr>
                <w:lang w:eastAsia="en-GB"/>
              </w:rPr>
            </w:pPr>
            <w:r>
              <w:rPr>
                <w:lang w:eastAsia="en-GB"/>
              </w:rPr>
              <w:t>-</w:t>
            </w:r>
            <w:r>
              <w:rPr>
                <w:lang w:eastAsia="zh-CN"/>
              </w:rPr>
              <w:t>40.4</w:t>
            </w:r>
            <w:r>
              <w:rPr>
                <w:lang w:eastAsia="en-GB"/>
              </w:rP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0A93C233" w14:textId="77777777" w:rsidR="00A27779" w:rsidRDefault="00A27779" w:rsidP="00A27779">
            <w:pPr>
              <w:pStyle w:val="TAC"/>
              <w:rPr>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18DD1DA" w14:textId="77777777" w:rsidR="00A27779" w:rsidRDefault="00A27779" w:rsidP="00A27779">
            <w:pPr>
              <w:pStyle w:val="TAL"/>
              <w:rPr>
                <w:lang w:eastAsia="ko-KR"/>
              </w:rPr>
            </w:pPr>
            <w:r>
              <w:rPr>
                <w:lang w:eastAsia="ko-KR"/>
              </w:rPr>
              <w:t>This requirement does not apply to BS operating in Band n50, n51, n75 or n76.</w:t>
            </w:r>
          </w:p>
        </w:tc>
      </w:tr>
      <w:tr w:rsidR="00A27779" w14:paraId="3859FD0C" w14:textId="77777777" w:rsidTr="00A27779">
        <w:trPr>
          <w:cantSplit/>
          <w:jc w:val="center"/>
        </w:trPr>
        <w:tc>
          <w:tcPr>
            <w:tcW w:w="1302" w:type="dxa"/>
            <w:tcBorders>
              <w:top w:val="nil"/>
              <w:left w:val="single" w:sz="2" w:space="0" w:color="auto"/>
              <w:bottom w:val="single" w:sz="2" w:space="0" w:color="auto"/>
              <w:right w:val="single" w:sz="2" w:space="0" w:color="auto"/>
            </w:tcBorders>
          </w:tcPr>
          <w:p w14:paraId="796B58E0" w14:textId="77777777" w:rsidR="00A27779" w:rsidRDefault="00A27779" w:rsidP="00A27779">
            <w:pPr>
              <w:pStyle w:val="TAC"/>
              <w:rPr>
                <w:lang w:eastAsia="ko-KR"/>
              </w:rPr>
            </w:pPr>
          </w:p>
        </w:tc>
        <w:tc>
          <w:tcPr>
            <w:tcW w:w="1700" w:type="dxa"/>
            <w:tcBorders>
              <w:top w:val="single" w:sz="2" w:space="0" w:color="auto"/>
              <w:left w:val="single" w:sz="2" w:space="0" w:color="auto"/>
              <w:bottom w:val="single" w:sz="2" w:space="0" w:color="auto"/>
              <w:right w:val="single" w:sz="2" w:space="0" w:color="auto"/>
            </w:tcBorders>
            <w:hideMark/>
          </w:tcPr>
          <w:p w14:paraId="263D7D37" w14:textId="77777777" w:rsidR="00A27779" w:rsidRDefault="00A27779" w:rsidP="00A27779">
            <w:pPr>
              <w:pStyle w:val="TAC"/>
              <w:rPr>
                <w:lang w:eastAsia="en-GB"/>
              </w:rPr>
            </w:pPr>
            <w:r>
              <w:rPr>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1FF979EE" w14:textId="77777777" w:rsidR="00A27779" w:rsidRDefault="00A27779" w:rsidP="00A27779">
            <w:pPr>
              <w:pStyle w:val="TAC"/>
              <w:rPr>
                <w:lang w:eastAsia="en-GB"/>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40C755DC" w14:textId="77777777" w:rsidR="00A27779" w:rsidRDefault="00A27779" w:rsidP="00A27779">
            <w:pPr>
              <w:pStyle w:val="TAC"/>
              <w:rPr>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A35ADD1" w14:textId="77777777" w:rsidR="00A27779" w:rsidRDefault="00A27779" w:rsidP="00A27779">
            <w:pPr>
              <w:pStyle w:val="TAL"/>
              <w:rPr>
                <w:lang w:eastAsia="ko-KR"/>
              </w:rPr>
            </w:pPr>
            <w:r>
              <w:rPr>
                <w:lang w:eastAsia="ko-KR"/>
              </w:rPr>
              <w:t>This requirement does not apply to BS operating in band n8, since it is already covered by the requirement in clause 6.7.5.3.</w:t>
            </w:r>
          </w:p>
        </w:tc>
      </w:tr>
      <w:tr w:rsidR="00A27779" w14:paraId="7B900FE1" w14:textId="77777777" w:rsidTr="00A27779">
        <w:trPr>
          <w:cantSplit/>
          <w:jc w:val="center"/>
        </w:trPr>
        <w:tc>
          <w:tcPr>
            <w:tcW w:w="1302" w:type="dxa"/>
            <w:tcBorders>
              <w:top w:val="single" w:sz="2" w:space="0" w:color="auto"/>
              <w:left w:val="single" w:sz="2" w:space="0" w:color="auto"/>
              <w:bottom w:val="nil"/>
              <w:right w:val="single" w:sz="2" w:space="0" w:color="auto"/>
            </w:tcBorders>
            <w:hideMark/>
          </w:tcPr>
          <w:p w14:paraId="6F4D9231" w14:textId="77777777" w:rsidR="00A27779" w:rsidRDefault="00A27779" w:rsidP="00A27779">
            <w:pPr>
              <w:pStyle w:val="TAC"/>
              <w:rPr>
                <w:lang w:eastAsia="ko-KR"/>
              </w:rPr>
            </w:pPr>
            <w:r>
              <w:rPr>
                <w:lang w:eastAsia="ko-KR"/>
              </w:rPr>
              <w:t>NR Band n94</w:t>
            </w:r>
          </w:p>
        </w:tc>
        <w:tc>
          <w:tcPr>
            <w:tcW w:w="1700" w:type="dxa"/>
            <w:tcBorders>
              <w:top w:val="single" w:sz="2" w:space="0" w:color="auto"/>
              <w:left w:val="single" w:sz="2" w:space="0" w:color="auto"/>
              <w:bottom w:val="single" w:sz="2" w:space="0" w:color="auto"/>
              <w:right w:val="single" w:sz="2" w:space="0" w:color="auto"/>
            </w:tcBorders>
            <w:hideMark/>
          </w:tcPr>
          <w:p w14:paraId="0DEE6408" w14:textId="77777777" w:rsidR="00A27779" w:rsidRDefault="00A27779" w:rsidP="00A27779">
            <w:pPr>
              <w:pStyle w:val="TAC"/>
              <w:rPr>
                <w:lang w:eastAsia="en-GB"/>
              </w:rPr>
            </w:pPr>
            <w:r>
              <w:rPr>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0D802EB2" w14:textId="77777777" w:rsidR="00A27779" w:rsidRDefault="00A27779" w:rsidP="00A27779">
            <w:pPr>
              <w:pStyle w:val="TAC"/>
              <w:rPr>
                <w:lang w:eastAsia="en-GB"/>
              </w:rPr>
            </w:pPr>
            <w:r>
              <w:rPr>
                <w:lang w:eastAsia="en-GB"/>
              </w:rPr>
              <w:t>-</w:t>
            </w:r>
            <w:r>
              <w:rPr>
                <w:lang w:eastAsia="zh-CN"/>
              </w:rPr>
              <w:t>40.4</w:t>
            </w:r>
            <w:r>
              <w:rPr>
                <w:lang w:eastAsia="en-GB"/>
              </w:rP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098C2774" w14:textId="77777777" w:rsidR="00A27779" w:rsidRDefault="00A27779" w:rsidP="00A27779">
            <w:pPr>
              <w:pStyle w:val="TAC"/>
              <w:rPr>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0D236E0" w14:textId="77777777" w:rsidR="00A27779" w:rsidRDefault="00A27779" w:rsidP="00A27779">
            <w:pPr>
              <w:pStyle w:val="TAL"/>
              <w:rPr>
                <w:lang w:eastAsia="ko-KR"/>
              </w:rPr>
            </w:pPr>
            <w:r>
              <w:rPr>
                <w:lang w:eastAsia="ko-KR"/>
              </w:rPr>
              <w:t>This requirement does not apply to BS operating in Band n50, n51, n74, n75 or n76.</w:t>
            </w:r>
          </w:p>
        </w:tc>
      </w:tr>
      <w:tr w:rsidR="00A27779" w14:paraId="0F581784" w14:textId="77777777" w:rsidTr="00A27779">
        <w:trPr>
          <w:cantSplit/>
          <w:jc w:val="center"/>
        </w:trPr>
        <w:tc>
          <w:tcPr>
            <w:tcW w:w="1302" w:type="dxa"/>
            <w:tcBorders>
              <w:top w:val="nil"/>
              <w:left w:val="single" w:sz="2" w:space="0" w:color="auto"/>
              <w:bottom w:val="single" w:sz="2" w:space="0" w:color="auto"/>
              <w:right w:val="single" w:sz="2" w:space="0" w:color="auto"/>
            </w:tcBorders>
          </w:tcPr>
          <w:p w14:paraId="60BE2924" w14:textId="77777777" w:rsidR="00A27779" w:rsidRDefault="00A27779" w:rsidP="00A27779">
            <w:pPr>
              <w:pStyle w:val="TAC"/>
              <w:rPr>
                <w:lang w:eastAsia="ko-KR"/>
              </w:rPr>
            </w:pPr>
          </w:p>
        </w:tc>
        <w:tc>
          <w:tcPr>
            <w:tcW w:w="1700" w:type="dxa"/>
            <w:tcBorders>
              <w:top w:val="single" w:sz="2" w:space="0" w:color="auto"/>
              <w:left w:val="single" w:sz="2" w:space="0" w:color="auto"/>
              <w:bottom w:val="single" w:sz="2" w:space="0" w:color="auto"/>
              <w:right w:val="single" w:sz="2" w:space="0" w:color="auto"/>
            </w:tcBorders>
            <w:hideMark/>
          </w:tcPr>
          <w:p w14:paraId="7A3D3466" w14:textId="77777777" w:rsidR="00A27779" w:rsidRDefault="00A27779" w:rsidP="00A27779">
            <w:pPr>
              <w:pStyle w:val="TAC"/>
              <w:rPr>
                <w:lang w:eastAsia="en-GB"/>
              </w:rPr>
            </w:pPr>
            <w:r>
              <w:rPr>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19102398" w14:textId="77777777" w:rsidR="00A27779" w:rsidRDefault="00A27779" w:rsidP="00A27779">
            <w:pPr>
              <w:pStyle w:val="TAC"/>
              <w:rPr>
                <w:lang w:eastAsia="en-GB"/>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1B323F7C" w14:textId="77777777" w:rsidR="00A27779" w:rsidRDefault="00A27779" w:rsidP="00A27779">
            <w:pPr>
              <w:pStyle w:val="TAC"/>
              <w:rPr>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1BA338A" w14:textId="77777777" w:rsidR="00A27779" w:rsidRDefault="00A27779" w:rsidP="00A27779">
            <w:pPr>
              <w:pStyle w:val="TAL"/>
              <w:rPr>
                <w:lang w:eastAsia="ko-KR"/>
              </w:rPr>
            </w:pPr>
            <w:r>
              <w:rPr>
                <w:lang w:eastAsia="ko-KR"/>
              </w:rPr>
              <w:t>This requirement does not apply to BS operating in band n8, since it is already covered by the requirement in clause 6.7.5.3.</w:t>
            </w:r>
          </w:p>
        </w:tc>
      </w:tr>
      <w:tr w:rsidR="00A27779" w14:paraId="0297A315"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418AE976" w14:textId="77777777" w:rsidR="00A27779" w:rsidRDefault="00A27779" w:rsidP="00A27779">
            <w:pPr>
              <w:pStyle w:val="TAC"/>
              <w:rPr>
                <w:szCs w:val="18"/>
                <w:lang w:eastAsia="ko-KR"/>
              </w:rPr>
            </w:pPr>
            <w:r>
              <w:rPr>
                <w:lang w:eastAsia="ko-KR"/>
              </w:rPr>
              <w:t>NR Band n</w:t>
            </w:r>
            <w:r>
              <w:rPr>
                <w:lang w:eastAsia="zh-CN"/>
              </w:rPr>
              <w:t>95</w:t>
            </w:r>
          </w:p>
        </w:tc>
        <w:tc>
          <w:tcPr>
            <w:tcW w:w="1700" w:type="dxa"/>
            <w:tcBorders>
              <w:top w:val="single" w:sz="2" w:space="0" w:color="auto"/>
              <w:left w:val="single" w:sz="2" w:space="0" w:color="auto"/>
              <w:bottom w:val="single" w:sz="2" w:space="0" w:color="auto"/>
              <w:right w:val="single" w:sz="2" w:space="0" w:color="auto"/>
            </w:tcBorders>
            <w:hideMark/>
          </w:tcPr>
          <w:p w14:paraId="092B2ACA" w14:textId="77777777" w:rsidR="00A27779" w:rsidRDefault="00A27779" w:rsidP="00A27779">
            <w:pPr>
              <w:pStyle w:val="TAC"/>
              <w:rPr>
                <w:szCs w:val="22"/>
                <w:lang w:eastAsia="en-GB"/>
              </w:rPr>
            </w:pPr>
            <w:r>
              <w:rPr>
                <w:lang w:eastAsia="en-GB"/>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58152F78" w14:textId="77777777" w:rsidR="00A27779" w:rsidRDefault="00A27779" w:rsidP="00A27779">
            <w:pPr>
              <w:pStyle w:val="TAC"/>
              <w:rPr>
                <w:lang w:eastAsia="en-GB"/>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3FCAEF40" w14:textId="77777777" w:rsidR="00A27779" w:rsidRDefault="00A27779" w:rsidP="00A27779">
            <w:pPr>
              <w:pStyle w:val="TAC"/>
              <w:rPr>
                <w:lang w:eastAsia="ko-KR"/>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749503A" w14:textId="77777777" w:rsidR="00A27779" w:rsidRDefault="00A27779" w:rsidP="00A27779">
            <w:pPr>
              <w:pStyle w:val="TAL"/>
              <w:rPr>
                <w:lang w:eastAsia="ko-KR"/>
              </w:rPr>
            </w:pPr>
          </w:p>
        </w:tc>
      </w:tr>
      <w:tr w:rsidR="00A27779" w14:paraId="1DE57816"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0E580039" w14:textId="77777777" w:rsidR="00A27779" w:rsidRDefault="00A27779" w:rsidP="00A27779">
            <w:pPr>
              <w:pStyle w:val="TAC"/>
              <w:rPr>
                <w:lang w:eastAsia="ko-KR"/>
              </w:rPr>
            </w:pPr>
            <w:r>
              <w:rPr>
                <w:lang w:eastAsia="ko-KR"/>
              </w:rPr>
              <w:t>NR Band n96</w:t>
            </w:r>
          </w:p>
        </w:tc>
        <w:tc>
          <w:tcPr>
            <w:tcW w:w="1700" w:type="dxa"/>
            <w:tcBorders>
              <w:top w:val="single" w:sz="2" w:space="0" w:color="auto"/>
              <w:left w:val="single" w:sz="2" w:space="0" w:color="auto"/>
              <w:bottom w:val="single" w:sz="2" w:space="0" w:color="auto"/>
              <w:right w:val="single" w:sz="2" w:space="0" w:color="auto"/>
            </w:tcBorders>
            <w:hideMark/>
          </w:tcPr>
          <w:p w14:paraId="610D48E6" w14:textId="77777777" w:rsidR="00A27779" w:rsidRDefault="00A27779" w:rsidP="00A27779">
            <w:pPr>
              <w:pStyle w:val="TAC"/>
              <w:rPr>
                <w:szCs w:val="18"/>
                <w:lang w:eastAsia="zh-CN"/>
              </w:rPr>
            </w:pPr>
            <w:r>
              <w:rPr>
                <w:lang w:eastAsia="en-GB"/>
              </w:rPr>
              <w:t>5925 – 7125 MHz</w:t>
            </w:r>
          </w:p>
        </w:tc>
        <w:tc>
          <w:tcPr>
            <w:tcW w:w="851" w:type="dxa"/>
            <w:tcBorders>
              <w:top w:val="single" w:sz="2" w:space="0" w:color="auto"/>
              <w:left w:val="single" w:sz="2" w:space="0" w:color="auto"/>
              <w:bottom w:val="single" w:sz="2" w:space="0" w:color="auto"/>
              <w:right w:val="single" w:sz="2" w:space="0" w:color="auto"/>
            </w:tcBorders>
            <w:hideMark/>
          </w:tcPr>
          <w:p w14:paraId="55B28741" w14:textId="77777777" w:rsidR="00A27779" w:rsidRDefault="00A27779" w:rsidP="00A27779">
            <w:pPr>
              <w:pStyle w:val="TAC"/>
              <w:rPr>
                <w:szCs w:val="22"/>
                <w:lang w:eastAsia="en-GB"/>
              </w:rPr>
            </w:pPr>
            <w:r>
              <w:rPr>
                <w:lang w:eastAsia="en-GB"/>
              </w:rPr>
              <w:t>-39.5 dBm</w:t>
            </w:r>
          </w:p>
        </w:tc>
        <w:tc>
          <w:tcPr>
            <w:tcW w:w="1416" w:type="dxa"/>
            <w:tcBorders>
              <w:top w:val="single" w:sz="2" w:space="0" w:color="auto"/>
              <w:left w:val="single" w:sz="2" w:space="0" w:color="auto"/>
              <w:bottom w:val="single" w:sz="2" w:space="0" w:color="auto"/>
              <w:right w:val="single" w:sz="2" w:space="0" w:color="auto"/>
            </w:tcBorders>
            <w:hideMark/>
          </w:tcPr>
          <w:p w14:paraId="3CFBB170" w14:textId="77777777" w:rsidR="00A27779" w:rsidRDefault="00A27779" w:rsidP="00A27779">
            <w:pPr>
              <w:pStyle w:val="TAC"/>
              <w:rPr>
                <w:szCs w:val="18"/>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ED2F3F3" w14:textId="77777777" w:rsidR="00A27779" w:rsidRDefault="00A27779" w:rsidP="00A27779">
            <w:pPr>
              <w:pStyle w:val="TAL"/>
              <w:rPr>
                <w:szCs w:val="22"/>
                <w:lang w:eastAsia="ko-KR"/>
              </w:rPr>
            </w:pPr>
          </w:p>
        </w:tc>
      </w:tr>
      <w:tr w:rsidR="00A27779" w14:paraId="284556F2"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073CB06C" w14:textId="77777777" w:rsidR="00A27779" w:rsidRDefault="00A27779" w:rsidP="00A27779">
            <w:pPr>
              <w:pStyle w:val="TAC"/>
              <w:rPr>
                <w:lang w:eastAsia="ko-KR"/>
              </w:rPr>
            </w:pPr>
            <w:r>
              <w:rPr>
                <w:lang w:eastAsia="ko-KR"/>
              </w:rPr>
              <w:t>NR Band n</w:t>
            </w:r>
            <w:r>
              <w:rPr>
                <w:lang w:eastAsia="zh-CN"/>
              </w:rPr>
              <w:t>97</w:t>
            </w:r>
          </w:p>
        </w:tc>
        <w:tc>
          <w:tcPr>
            <w:tcW w:w="1700" w:type="dxa"/>
            <w:tcBorders>
              <w:top w:val="single" w:sz="2" w:space="0" w:color="auto"/>
              <w:left w:val="single" w:sz="2" w:space="0" w:color="auto"/>
              <w:bottom w:val="single" w:sz="2" w:space="0" w:color="auto"/>
              <w:right w:val="single" w:sz="2" w:space="0" w:color="auto"/>
            </w:tcBorders>
            <w:hideMark/>
          </w:tcPr>
          <w:p w14:paraId="3E48DD33" w14:textId="77777777" w:rsidR="00A27779" w:rsidRDefault="00A27779" w:rsidP="00A27779">
            <w:pPr>
              <w:pStyle w:val="TAC"/>
              <w:rPr>
                <w:lang w:eastAsia="en-GB"/>
              </w:rPr>
            </w:pPr>
            <w:r>
              <w:rPr>
                <w:lang w:eastAsia="zh-CN"/>
              </w:rPr>
              <w:t xml:space="preserve">2300 </w:t>
            </w:r>
            <w:r>
              <w:rPr>
                <w:lang w:eastAsia="en-GB"/>
              </w:rPr>
              <w:t xml:space="preserve">– </w:t>
            </w:r>
            <w:r>
              <w:rPr>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0C5ACFB0" w14:textId="77777777" w:rsidR="00A27779" w:rsidRDefault="00A27779" w:rsidP="00A27779">
            <w:pPr>
              <w:pStyle w:val="TAC"/>
              <w:rPr>
                <w:lang w:eastAsia="en-GB"/>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12DE4478" w14:textId="77777777" w:rsidR="00A27779" w:rsidRDefault="00A27779" w:rsidP="00A27779">
            <w:pPr>
              <w:pStyle w:val="TAC"/>
              <w:rPr>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3F5658A" w14:textId="77777777" w:rsidR="00A27779" w:rsidRDefault="00A27779" w:rsidP="00A27779">
            <w:pPr>
              <w:pStyle w:val="TAL"/>
              <w:rPr>
                <w:lang w:eastAsia="ko-KR"/>
              </w:rPr>
            </w:pPr>
            <w:r>
              <w:rPr>
                <w:lang w:eastAsia="ko-KR"/>
              </w:rPr>
              <w:t>NR Band n</w:t>
            </w:r>
            <w:r>
              <w:rPr>
                <w:lang w:eastAsia="zh-CN"/>
              </w:rPr>
              <w:t>97</w:t>
            </w:r>
          </w:p>
        </w:tc>
      </w:tr>
      <w:tr w:rsidR="00A27779" w14:paraId="770F6940"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0725467A" w14:textId="77777777" w:rsidR="00A27779" w:rsidRDefault="00A27779" w:rsidP="00A27779">
            <w:pPr>
              <w:pStyle w:val="TAC"/>
              <w:rPr>
                <w:lang w:eastAsia="ko-KR"/>
              </w:rPr>
            </w:pPr>
            <w:r>
              <w:rPr>
                <w:lang w:eastAsia="ko-KR"/>
              </w:rPr>
              <w:t>NR Band n98</w:t>
            </w:r>
          </w:p>
        </w:tc>
        <w:tc>
          <w:tcPr>
            <w:tcW w:w="1700" w:type="dxa"/>
            <w:tcBorders>
              <w:top w:val="single" w:sz="2" w:space="0" w:color="auto"/>
              <w:left w:val="single" w:sz="2" w:space="0" w:color="auto"/>
              <w:bottom w:val="single" w:sz="2" w:space="0" w:color="auto"/>
              <w:right w:val="single" w:sz="2" w:space="0" w:color="auto"/>
            </w:tcBorders>
            <w:hideMark/>
          </w:tcPr>
          <w:p w14:paraId="3C0D7184" w14:textId="77777777" w:rsidR="00A27779" w:rsidRDefault="00A27779" w:rsidP="00A27779">
            <w:pPr>
              <w:pStyle w:val="TAC"/>
              <w:rPr>
                <w:lang w:eastAsia="en-GB"/>
              </w:rPr>
            </w:pPr>
            <w:r>
              <w:rPr>
                <w:lang w:eastAsia="zh-CN"/>
              </w:rPr>
              <w:t>1880</w:t>
            </w:r>
            <w:r>
              <w:rPr>
                <w:lang w:eastAsia="en-GB"/>
              </w:rPr>
              <w:t xml:space="preserve"> – </w:t>
            </w:r>
            <w:r>
              <w:rPr>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6AC89B75" w14:textId="77777777" w:rsidR="00A27779" w:rsidRDefault="00A27779" w:rsidP="00A27779">
            <w:pPr>
              <w:pStyle w:val="TAC"/>
              <w:rPr>
                <w:lang w:eastAsia="en-GB"/>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2D00D4C9" w14:textId="77777777" w:rsidR="00A27779" w:rsidRDefault="00A27779" w:rsidP="00A27779">
            <w:pPr>
              <w:pStyle w:val="TAC"/>
              <w:rPr>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3EFF179" w14:textId="77777777" w:rsidR="00A27779" w:rsidRDefault="00A27779" w:rsidP="00A27779">
            <w:pPr>
              <w:pStyle w:val="TAL"/>
              <w:rPr>
                <w:lang w:eastAsia="ko-KR"/>
              </w:rPr>
            </w:pPr>
          </w:p>
        </w:tc>
      </w:tr>
      <w:tr w:rsidR="00A27779" w14:paraId="2AF9FA83"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2545A23B" w14:textId="77777777" w:rsidR="00A27779" w:rsidRDefault="00A27779" w:rsidP="00A27779">
            <w:pPr>
              <w:pStyle w:val="TAC"/>
              <w:rPr>
                <w:lang w:eastAsia="ko-KR"/>
              </w:rPr>
            </w:pPr>
            <w:r>
              <w:rPr>
                <w:lang w:eastAsia="ko-KR"/>
              </w:rPr>
              <w:t>NR Band n99</w:t>
            </w:r>
          </w:p>
        </w:tc>
        <w:tc>
          <w:tcPr>
            <w:tcW w:w="1700" w:type="dxa"/>
            <w:tcBorders>
              <w:top w:val="single" w:sz="2" w:space="0" w:color="auto"/>
              <w:left w:val="single" w:sz="2" w:space="0" w:color="auto"/>
              <w:bottom w:val="single" w:sz="2" w:space="0" w:color="auto"/>
              <w:right w:val="single" w:sz="2" w:space="0" w:color="auto"/>
            </w:tcBorders>
            <w:hideMark/>
          </w:tcPr>
          <w:p w14:paraId="7B6D6D26" w14:textId="77777777" w:rsidR="00A27779" w:rsidRDefault="00A27779" w:rsidP="00A27779">
            <w:pPr>
              <w:pStyle w:val="TAC"/>
              <w:rPr>
                <w:lang w:eastAsia="zh-CN"/>
              </w:rPr>
            </w:pPr>
            <w:r>
              <w:rPr>
                <w:lang w:eastAsia="en-GB"/>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30014218" w14:textId="77777777" w:rsidR="00A27779" w:rsidRDefault="00A27779" w:rsidP="00A27779">
            <w:pPr>
              <w:pStyle w:val="TAC"/>
              <w:rPr>
                <w:lang w:eastAsia="en-GB"/>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3B514CCA" w14:textId="77777777" w:rsidR="00A27779" w:rsidRDefault="00A27779" w:rsidP="00A27779">
            <w:pPr>
              <w:pStyle w:val="TAC"/>
              <w:rPr>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8FBB275" w14:textId="77777777" w:rsidR="00A27779" w:rsidRDefault="00A27779" w:rsidP="00A27779">
            <w:pPr>
              <w:pStyle w:val="TAL"/>
              <w:rPr>
                <w:lang w:eastAsia="ko-KR"/>
              </w:rPr>
            </w:pPr>
            <w:r>
              <w:rPr>
                <w:lang w:eastAsia="ko-KR"/>
              </w:rPr>
              <w:t>This requirement does not apply to BS operating in band n24, since it is already covered by the requirement in clause 6.7.5.3.</w:t>
            </w:r>
          </w:p>
        </w:tc>
      </w:tr>
      <w:tr w:rsidR="00A27779" w14:paraId="24B31815" w14:textId="77777777" w:rsidTr="00A27779">
        <w:trPr>
          <w:cantSplit/>
          <w:jc w:val="center"/>
        </w:trPr>
        <w:tc>
          <w:tcPr>
            <w:tcW w:w="1302"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hideMark/>
          </w:tcPr>
          <w:p w14:paraId="530C3C6B" w14:textId="77777777" w:rsidR="00A27779" w:rsidRDefault="00A27779" w:rsidP="00A27779">
            <w:pPr>
              <w:pStyle w:val="TAC"/>
              <w:rPr>
                <w:lang w:eastAsia="ko-KR"/>
              </w:rPr>
            </w:pPr>
            <w:r>
              <w:rPr>
                <w:lang w:eastAsia="ko-KR"/>
              </w:rPr>
              <w:t>NR Band n100</w:t>
            </w:r>
          </w:p>
        </w:tc>
        <w:tc>
          <w:tcPr>
            <w:tcW w:w="1700" w:type="dxa"/>
            <w:tcBorders>
              <w:top w:val="single" w:sz="2" w:space="0" w:color="auto"/>
              <w:left w:val="single" w:sz="2" w:space="0" w:color="000000" w:themeColor="text1"/>
              <w:bottom w:val="single" w:sz="2" w:space="0" w:color="auto"/>
              <w:right w:val="single" w:sz="2" w:space="0" w:color="auto"/>
            </w:tcBorders>
            <w:hideMark/>
          </w:tcPr>
          <w:p w14:paraId="1776C3FE" w14:textId="77777777" w:rsidR="00A27779" w:rsidRDefault="00A27779" w:rsidP="00A27779">
            <w:pPr>
              <w:pStyle w:val="TAC"/>
              <w:rPr>
                <w:lang w:eastAsia="en-GB"/>
              </w:rPr>
            </w:pPr>
            <w:r>
              <w:rPr>
                <w:lang w:eastAsia="en-GB"/>
              </w:rPr>
              <w:t>919.4 – 925 MHz</w:t>
            </w:r>
          </w:p>
        </w:tc>
        <w:tc>
          <w:tcPr>
            <w:tcW w:w="851" w:type="dxa"/>
            <w:tcBorders>
              <w:top w:val="single" w:sz="2" w:space="0" w:color="auto"/>
              <w:left w:val="single" w:sz="2" w:space="0" w:color="auto"/>
              <w:bottom w:val="single" w:sz="2" w:space="0" w:color="auto"/>
              <w:right w:val="single" w:sz="2" w:space="0" w:color="auto"/>
            </w:tcBorders>
            <w:hideMark/>
          </w:tcPr>
          <w:p w14:paraId="4249A910" w14:textId="77777777" w:rsidR="00A27779" w:rsidRDefault="00A27779" w:rsidP="00A27779">
            <w:pPr>
              <w:pStyle w:val="TAC"/>
              <w:rPr>
                <w:lang w:eastAsia="en-GB"/>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1EE790B9" w14:textId="77777777" w:rsidR="00A27779" w:rsidRDefault="00A27779" w:rsidP="00A27779">
            <w:pPr>
              <w:pStyle w:val="TAC"/>
              <w:rPr>
                <w:rFonts w:cs="Arial"/>
                <w:szCs w:val="18"/>
                <w:lang w:eastAsia="en-GB"/>
              </w:rPr>
            </w:pPr>
            <w:r>
              <w:rPr>
                <w:lang w:eastAsia="en-GB"/>
              </w:rPr>
              <w:t>1 MHz</w:t>
            </w:r>
          </w:p>
        </w:tc>
        <w:tc>
          <w:tcPr>
            <w:tcW w:w="4421" w:type="dxa"/>
            <w:tcBorders>
              <w:top w:val="single" w:sz="2" w:space="0" w:color="auto"/>
              <w:left w:val="single" w:sz="2" w:space="0" w:color="auto"/>
              <w:bottom w:val="single" w:sz="4" w:space="0" w:color="auto"/>
              <w:right w:val="single" w:sz="2" w:space="0" w:color="auto"/>
            </w:tcBorders>
            <w:hideMark/>
          </w:tcPr>
          <w:p w14:paraId="34A7CEBE" w14:textId="77777777" w:rsidR="00A27779" w:rsidRDefault="00A27779" w:rsidP="00A27779">
            <w:pPr>
              <w:pStyle w:val="TAL"/>
              <w:rPr>
                <w:rFonts w:cstheme="minorBidi"/>
                <w:szCs w:val="18"/>
                <w:lang w:eastAsia="ko-KR"/>
              </w:rPr>
            </w:pPr>
            <w:r>
              <w:rPr>
                <w:lang w:eastAsia="en-GB"/>
              </w:rPr>
              <w:t>This requirement does not apply to BS operating in Band n8.</w:t>
            </w:r>
          </w:p>
        </w:tc>
      </w:tr>
      <w:tr w:rsidR="00A27779" w14:paraId="772E733A" w14:textId="77777777" w:rsidTr="00A27779">
        <w:trPr>
          <w:cantSplit/>
          <w:jc w:val="center"/>
        </w:trPr>
        <w:tc>
          <w:tcPr>
            <w:tcW w:w="1302" w:type="dxa"/>
            <w:tcBorders>
              <w:top w:val="single" w:sz="2" w:space="0" w:color="FFFFFF" w:themeColor="background1"/>
              <w:left w:val="single" w:sz="2" w:space="0" w:color="000000" w:themeColor="text1"/>
              <w:bottom w:val="single" w:sz="2" w:space="0" w:color="000000" w:themeColor="text1"/>
              <w:right w:val="single" w:sz="2" w:space="0" w:color="000000" w:themeColor="text1"/>
            </w:tcBorders>
          </w:tcPr>
          <w:p w14:paraId="05AF94EE" w14:textId="77777777" w:rsidR="00A27779" w:rsidRDefault="00A27779" w:rsidP="00A27779">
            <w:pPr>
              <w:pStyle w:val="TAC"/>
              <w:rPr>
                <w:szCs w:val="22"/>
                <w:lang w:eastAsia="ko-KR"/>
              </w:rPr>
            </w:pPr>
          </w:p>
        </w:tc>
        <w:tc>
          <w:tcPr>
            <w:tcW w:w="1700" w:type="dxa"/>
            <w:tcBorders>
              <w:top w:val="single" w:sz="2" w:space="0" w:color="auto"/>
              <w:left w:val="single" w:sz="2" w:space="0" w:color="000000" w:themeColor="text1"/>
              <w:bottom w:val="single" w:sz="2" w:space="0" w:color="auto"/>
              <w:right w:val="single" w:sz="2" w:space="0" w:color="auto"/>
            </w:tcBorders>
            <w:hideMark/>
          </w:tcPr>
          <w:p w14:paraId="3BF123E3" w14:textId="77777777" w:rsidR="00A27779" w:rsidRDefault="00A27779" w:rsidP="00A27779">
            <w:pPr>
              <w:pStyle w:val="TAC"/>
              <w:rPr>
                <w:lang w:eastAsia="en-GB"/>
              </w:rPr>
            </w:pPr>
            <w:r>
              <w:rPr>
                <w:lang w:eastAsia="en-GB"/>
              </w:rPr>
              <w:t>874.4 – 880 MHz</w:t>
            </w:r>
          </w:p>
        </w:tc>
        <w:tc>
          <w:tcPr>
            <w:tcW w:w="851" w:type="dxa"/>
            <w:tcBorders>
              <w:top w:val="single" w:sz="2" w:space="0" w:color="auto"/>
              <w:left w:val="single" w:sz="2" w:space="0" w:color="auto"/>
              <w:bottom w:val="single" w:sz="2" w:space="0" w:color="auto"/>
              <w:right w:val="single" w:sz="2" w:space="0" w:color="auto"/>
            </w:tcBorders>
            <w:hideMark/>
          </w:tcPr>
          <w:p w14:paraId="2CFA8280" w14:textId="77777777" w:rsidR="00A27779" w:rsidRDefault="00A27779" w:rsidP="00A27779">
            <w:pPr>
              <w:pStyle w:val="TAC"/>
              <w:rPr>
                <w:lang w:eastAsia="en-GB"/>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216D2379" w14:textId="77777777" w:rsidR="00A27779" w:rsidRDefault="00A27779" w:rsidP="00A27779">
            <w:pPr>
              <w:pStyle w:val="TAC"/>
              <w:rPr>
                <w:rFonts w:cs="Arial"/>
                <w:szCs w:val="18"/>
                <w:lang w:eastAsia="en-GB"/>
              </w:rPr>
            </w:pPr>
            <w:r>
              <w:rPr>
                <w:lang w:eastAsia="en-GB"/>
              </w:rPr>
              <w:t>1MHz</w:t>
            </w:r>
          </w:p>
        </w:tc>
        <w:tc>
          <w:tcPr>
            <w:tcW w:w="4421" w:type="dxa"/>
            <w:tcBorders>
              <w:top w:val="single" w:sz="4" w:space="0" w:color="auto"/>
              <w:left w:val="single" w:sz="2" w:space="0" w:color="auto"/>
              <w:bottom w:val="single" w:sz="2" w:space="0" w:color="auto"/>
              <w:right w:val="single" w:sz="2" w:space="0" w:color="auto"/>
            </w:tcBorders>
          </w:tcPr>
          <w:p w14:paraId="72F68A8F" w14:textId="77777777" w:rsidR="00A27779" w:rsidRDefault="00A27779" w:rsidP="00A27779">
            <w:pPr>
              <w:pStyle w:val="TAL"/>
              <w:rPr>
                <w:rFonts w:cstheme="minorBidi"/>
                <w:szCs w:val="22"/>
                <w:lang w:eastAsia="ko-KR"/>
              </w:rPr>
            </w:pPr>
          </w:p>
        </w:tc>
      </w:tr>
      <w:tr w:rsidR="00A27779" w14:paraId="567F2AB5" w14:textId="77777777" w:rsidTr="00A27779">
        <w:trPr>
          <w:cantSplit/>
          <w:jc w:val="center"/>
        </w:trPr>
        <w:tc>
          <w:tcPr>
            <w:tcW w:w="1302" w:type="dxa"/>
            <w:tcBorders>
              <w:top w:val="single" w:sz="2" w:space="0" w:color="000000" w:themeColor="text1"/>
              <w:left w:val="single" w:sz="2" w:space="0" w:color="auto"/>
              <w:bottom w:val="single" w:sz="2" w:space="0" w:color="auto"/>
              <w:right w:val="single" w:sz="2" w:space="0" w:color="auto"/>
            </w:tcBorders>
            <w:hideMark/>
          </w:tcPr>
          <w:p w14:paraId="4C076BD6" w14:textId="77777777" w:rsidR="00A27779" w:rsidRDefault="00A27779" w:rsidP="00A27779">
            <w:pPr>
              <w:pStyle w:val="TAC"/>
              <w:rPr>
                <w:lang w:eastAsia="ko-KR"/>
              </w:rPr>
            </w:pPr>
            <w:r>
              <w:rPr>
                <w:lang w:eastAsia="ko-KR"/>
              </w:rPr>
              <w:t>NR Band n101</w:t>
            </w:r>
          </w:p>
        </w:tc>
        <w:tc>
          <w:tcPr>
            <w:tcW w:w="1700" w:type="dxa"/>
            <w:tcBorders>
              <w:top w:val="single" w:sz="2" w:space="0" w:color="auto"/>
              <w:left w:val="single" w:sz="2" w:space="0" w:color="auto"/>
              <w:bottom w:val="single" w:sz="2" w:space="0" w:color="auto"/>
              <w:right w:val="single" w:sz="2" w:space="0" w:color="auto"/>
            </w:tcBorders>
            <w:hideMark/>
          </w:tcPr>
          <w:p w14:paraId="53C0BCA5" w14:textId="77777777" w:rsidR="00A27779" w:rsidRDefault="00A27779" w:rsidP="00A27779">
            <w:pPr>
              <w:pStyle w:val="TAC"/>
              <w:rPr>
                <w:rFonts w:cs="Arial"/>
                <w:szCs w:val="18"/>
                <w:lang w:eastAsia="en-GB"/>
              </w:rPr>
            </w:pPr>
            <w:r>
              <w:rPr>
                <w:lang w:eastAsia="en-GB"/>
              </w:rPr>
              <w:t>1900 - 1910 MHz</w:t>
            </w:r>
          </w:p>
        </w:tc>
        <w:tc>
          <w:tcPr>
            <w:tcW w:w="851" w:type="dxa"/>
            <w:tcBorders>
              <w:top w:val="single" w:sz="2" w:space="0" w:color="auto"/>
              <w:left w:val="single" w:sz="2" w:space="0" w:color="auto"/>
              <w:bottom w:val="single" w:sz="2" w:space="0" w:color="auto"/>
              <w:right w:val="single" w:sz="2" w:space="0" w:color="auto"/>
            </w:tcBorders>
            <w:hideMark/>
          </w:tcPr>
          <w:p w14:paraId="2411DFDB" w14:textId="77777777" w:rsidR="00A27779" w:rsidRDefault="00A27779" w:rsidP="00A27779">
            <w:pPr>
              <w:pStyle w:val="TAC"/>
              <w:rPr>
                <w:rFonts w:cstheme="minorBidi"/>
                <w:szCs w:val="22"/>
                <w:lang w:eastAsia="en-GB"/>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5CC5AD33" w14:textId="77777777" w:rsidR="00A27779" w:rsidRDefault="00A27779" w:rsidP="00A27779">
            <w:pPr>
              <w:pStyle w:val="TAC"/>
              <w:rPr>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69252CC" w14:textId="77777777" w:rsidR="00A27779" w:rsidRDefault="00A27779" w:rsidP="00A27779">
            <w:pPr>
              <w:pStyle w:val="TAL"/>
              <w:rPr>
                <w:lang w:eastAsia="ko-KR"/>
              </w:rPr>
            </w:pPr>
          </w:p>
        </w:tc>
      </w:tr>
      <w:tr w:rsidR="00A27779" w14:paraId="072B25D0"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67965059" w14:textId="77777777" w:rsidR="00A27779" w:rsidRDefault="00A27779" w:rsidP="00A27779">
            <w:pPr>
              <w:pStyle w:val="TAC"/>
              <w:rPr>
                <w:lang w:eastAsia="ko-KR"/>
              </w:rPr>
            </w:pPr>
            <w:r>
              <w:rPr>
                <w:lang w:eastAsia="ko-KR"/>
              </w:rPr>
              <w:t>NR Band n</w:t>
            </w:r>
            <w:r>
              <w:rPr>
                <w:rFonts w:eastAsia="SimSun"/>
                <w:lang w:eastAsia="zh-CN"/>
              </w:rPr>
              <w:t>102</w:t>
            </w:r>
          </w:p>
        </w:tc>
        <w:tc>
          <w:tcPr>
            <w:tcW w:w="1700" w:type="dxa"/>
            <w:tcBorders>
              <w:top w:val="single" w:sz="2" w:space="0" w:color="auto"/>
              <w:left w:val="single" w:sz="2" w:space="0" w:color="auto"/>
              <w:bottom w:val="single" w:sz="2" w:space="0" w:color="auto"/>
              <w:right w:val="single" w:sz="2" w:space="0" w:color="auto"/>
            </w:tcBorders>
            <w:hideMark/>
          </w:tcPr>
          <w:p w14:paraId="0C954412" w14:textId="77777777" w:rsidR="00A27779" w:rsidRDefault="00A27779" w:rsidP="00A27779">
            <w:pPr>
              <w:pStyle w:val="TAC"/>
              <w:rPr>
                <w:szCs w:val="18"/>
                <w:lang w:eastAsia="en-GB"/>
              </w:rPr>
            </w:pPr>
            <w:r>
              <w:rPr>
                <w:rFonts w:eastAsia="SimSun"/>
                <w:lang w:eastAsia="zh-CN"/>
              </w:rPr>
              <w:t>64</w:t>
            </w:r>
            <w:r>
              <w:rPr>
                <w:lang w:eastAsia="en-GB"/>
              </w:rPr>
              <w:t>25 – 7125 MHz</w:t>
            </w:r>
          </w:p>
        </w:tc>
        <w:tc>
          <w:tcPr>
            <w:tcW w:w="851" w:type="dxa"/>
            <w:tcBorders>
              <w:top w:val="single" w:sz="2" w:space="0" w:color="auto"/>
              <w:left w:val="single" w:sz="2" w:space="0" w:color="auto"/>
              <w:bottom w:val="single" w:sz="2" w:space="0" w:color="auto"/>
              <w:right w:val="single" w:sz="2" w:space="0" w:color="auto"/>
            </w:tcBorders>
            <w:hideMark/>
          </w:tcPr>
          <w:p w14:paraId="556122EE" w14:textId="77777777" w:rsidR="00A27779" w:rsidRDefault="00A27779" w:rsidP="00A27779">
            <w:pPr>
              <w:pStyle w:val="TAC"/>
              <w:rPr>
                <w:szCs w:val="22"/>
                <w:lang w:eastAsia="en-GB"/>
              </w:rPr>
            </w:pPr>
            <w:r>
              <w:rPr>
                <w:lang w:eastAsia="en-GB"/>
              </w:rPr>
              <w:t>-39.5 dBm</w:t>
            </w:r>
          </w:p>
        </w:tc>
        <w:tc>
          <w:tcPr>
            <w:tcW w:w="1416" w:type="dxa"/>
            <w:tcBorders>
              <w:top w:val="single" w:sz="2" w:space="0" w:color="auto"/>
              <w:left w:val="single" w:sz="2" w:space="0" w:color="auto"/>
              <w:bottom w:val="single" w:sz="2" w:space="0" w:color="auto"/>
              <w:right w:val="single" w:sz="2" w:space="0" w:color="auto"/>
            </w:tcBorders>
            <w:hideMark/>
          </w:tcPr>
          <w:p w14:paraId="0A85EDBD" w14:textId="77777777" w:rsidR="00A27779" w:rsidRDefault="00A27779" w:rsidP="00A27779">
            <w:pPr>
              <w:pStyle w:val="TAC"/>
              <w:rPr>
                <w:szCs w:val="18"/>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EFE2701" w14:textId="77777777" w:rsidR="00A27779" w:rsidRDefault="00A27779" w:rsidP="00A27779">
            <w:pPr>
              <w:pStyle w:val="TAL"/>
              <w:rPr>
                <w:szCs w:val="18"/>
                <w:lang w:eastAsia="ko-KR"/>
              </w:rPr>
            </w:pPr>
          </w:p>
        </w:tc>
      </w:tr>
      <w:tr w:rsidR="00A27779" w14:paraId="36527534" w14:textId="77777777" w:rsidTr="00A27779">
        <w:trPr>
          <w:cantSplit/>
          <w:jc w:val="center"/>
        </w:trPr>
        <w:tc>
          <w:tcPr>
            <w:tcW w:w="1302" w:type="dxa"/>
            <w:tcBorders>
              <w:top w:val="single" w:sz="2" w:space="0" w:color="auto"/>
              <w:left w:val="single" w:sz="2" w:space="0" w:color="auto"/>
              <w:bottom w:val="nil"/>
              <w:right w:val="single" w:sz="2" w:space="0" w:color="auto"/>
            </w:tcBorders>
            <w:hideMark/>
          </w:tcPr>
          <w:p w14:paraId="1D5644E0" w14:textId="77777777" w:rsidR="00A27779" w:rsidRDefault="00A27779" w:rsidP="00A27779">
            <w:pPr>
              <w:pStyle w:val="TAC"/>
              <w:rPr>
                <w:szCs w:val="22"/>
                <w:lang w:eastAsia="ko-KR"/>
              </w:rPr>
            </w:pPr>
            <w:r>
              <w:rPr>
                <w:lang w:eastAsia="en-GB"/>
              </w:rPr>
              <w:t xml:space="preserve">E-UTRA Band </w:t>
            </w:r>
            <w:r>
              <w:rPr>
                <w:lang w:eastAsia="zh-CN"/>
              </w:rPr>
              <w:t>103</w:t>
            </w:r>
          </w:p>
        </w:tc>
        <w:tc>
          <w:tcPr>
            <w:tcW w:w="1700" w:type="dxa"/>
            <w:tcBorders>
              <w:top w:val="single" w:sz="2" w:space="0" w:color="auto"/>
              <w:left w:val="single" w:sz="2" w:space="0" w:color="auto"/>
              <w:bottom w:val="single" w:sz="2" w:space="0" w:color="auto"/>
              <w:right w:val="single" w:sz="2" w:space="0" w:color="auto"/>
            </w:tcBorders>
            <w:hideMark/>
          </w:tcPr>
          <w:p w14:paraId="119D1494" w14:textId="77777777" w:rsidR="00A27779" w:rsidRDefault="00A27779" w:rsidP="00A27779">
            <w:pPr>
              <w:pStyle w:val="TAC"/>
              <w:rPr>
                <w:szCs w:val="18"/>
                <w:lang w:eastAsia="en-GB"/>
              </w:rPr>
            </w:pPr>
            <w:r>
              <w:rPr>
                <w:lang w:eastAsia="zh-CN"/>
              </w:rPr>
              <w:t>757 –</w:t>
            </w:r>
            <w:r>
              <w:rPr>
                <w:lang w:eastAsia="zh-CN"/>
              </w:rPr>
              <w:tab/>
              <w:t>758 MHz</w:t>
            </w:r>
          </w:p>
        </w:tc>
        <w:tc>
          <w:tcPr>
            <w:tcW w:w="851" w:type="dxa"/>
            <w:tcBorders>
              <w:top w:val="single" w:sz="2" w:space="0" w:color="auto"/>
              <w:left w:val="single" w:sz="2" w:space="0" w:color="auto"/>
              <w:bottom w:val="single" w:sz="2" w:space="0" w:color="auto"/>
              <w:right w:val="single" w:sz="2" w:space="0" w:color="auto"/>
            </w:tcBorders>
            <w:hideMark/>
          </w:tcPr>
          <w:p w14:paraId="522B2504" w14:textId="77777777" w:rsidR="00A27779" w:rsidRDefault="00A27779" w:rsidP="00A27779">
            <w:pPr>
              <w:pStyle w:val="TAC"/>
              <w:rPr>
                <w:szCs w:val="22"/>
                <w:lang w:eastAsia="en-GB"/>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5C37ED95" w14:textId="77777777" w:rsidR="00A27779" w:rsidRDefault="00A27779" w:rsidP="00A27779">
            <w:pPr>
              <w:pStyle w:val="TAC"/>
              <w:rPr>
                <w:rFonts w:cs="Arial"/>
                <w:szCs w:val="18"/>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8A252E1" w14:textId="77777777" w:rsidR="00A27779" w:rsidRDefault="00A27779" w:rsidP="00A27779">
            <w:pPr>
              <w:pStyle w:val="TAL"/>
              <w:rPr>
                <w:rFonts w:cstheme="minorBidi"/>
                <w:szCs w:val="22"/>
                <w:lang w:eastAsia="ko-KR"/>
              </w:rPr>
            </w:pPr>
          </w:p>
        </w:tc>
      </w:tr>
      <w:tr w:rsidR="00A27779" w14:paraId="55E2EE86" w14:textId="77777777" w:rsidTr="00A27779">
        <w:trPr>
          <w:cantSplit/>
          <w:jc w:val="center"/>
        </w:trPr>
        <w:tc>
          <w:tcPr>
            <w:tcW w:w="1302" w:type="dxa"/>
            <w:tcBorders>
              <w:top w:val="nil"/>
              <w:left w:val="single" w:sz="2" w:space="0" w:color="auto"/>
              <w:bottom w:val="single" w:sz="4" w:space="0" w:color="auto"/>
              <w:right w:val="single" w:sz="2" w:space="0" w:color="auto"/>
            </w:tcBorders>
          </w:tcPr>
          <w:p w14:paraId="14672236" w14:textId="77777777" w:rsidR="00A27779" w:rsidRDefault="00A27779" w:rsidP="00A27779">
            <w:pPr>
              <w:pStyle w:val="TAC"/>
              <w:rPr>
                <w:lang w:eastAsia="ko-KR"/>
              </w:rPr>
            </w:pPr>
          </w:p>
        </w:tc>
        <w:tc>
          <w:tcPr>
            <w:tcW w:w="1700" w:type="dxa"/>
            <w:tcBorders>
              <w:top w:val="single" w:sz="2" w:space="0" w:color="auto"/>
              <w:left w:val="single" w:sz="2" w:space="0" w:color="auto"/>
              <w:bottom w:val="single" w:sz="2" w:space="0" w:color="auto"/>
              <w:right w:val="single" w:sz="2" w:space="0" w:color="auto"/>
            </w:tcBorders>
            <w:hideMark/>
          </w:tcPr>
          <w:p w14:paraId="53982EAF" w14:textId="77777777" w:rsidR="00A27779" w:rsidRDefault="00A27779" w:rsidP="00A27779">
            <w:pPr>
              <w:pStyle w:val="TAC"/>
              <w:rPr>
                <w:szCs w:val="18"/>
                <w:lang w:eastAsia="en-GB"/>
              </w:rPr>
            </w:pPr>
            <w:r>
              <w:rPr>
                <w:lang w:eastAsia="zh-CN"/>
              </w:rPr>
              <w:t>787 –</w:t>
            </w:r>
            <w:r>
              <w:rPr>
                <w:lang w:eastAsia="zh-CN"/>
              </w:rPr>
              <w:tab/>
              <w:t>788 MHz</w:t>
            </w:r>
          </w:p>
        </w:tc>
        <w:tc>
          <w:tcPr>
            <w:tcW w:w="851" w:type="dxa"/>
            <w:tcBorders>
              <w:top w:val="single" w:sz="2" w:space="0" w:color="auto"/>
              <w:left w:val="single" w:sz="2" w:space="0" w:color="auto"/>
              <w:bottom w:val="single" w:sz="2" w:space="0" w:color="auto"/>
              <w:right w:val="single" w:sz="2" w:space="0" w:color="auto"/>
            </w:tcBorders>
            <w:hideMark/>
          </w:tcPr>
          <w:p w14:paraId="1043CAD7" w14:textId="77777777" w:rsidR="00A27779" w:rsidRDefault="00A27779" w:rsidP="00A27779">
            <w:pPr>
              <w:pStyle w:val="TAC"/>
              <w:rPr>
                <w:szCs w:val="22"/>
                <w:lang w:eastAsia="en-GB"/>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13C956BA" w14:textId="77777777" w:rsidR="00A27779" w:rsidRDefault="00A27779" w:rsidP="00A27779">
            <w:pPr>
              <w:pStyle w:val="TAC"/>
              <w:rPr>
                <w:rFonts w:cs="Arial"/>
                <w:szCs w:val="18"/>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E10CF06" w14:textId="77777777" w:rsidR="00A27779" w:rsidRDefault="00A27779" w:rsidP="00A27779">
            <w:pPr>
              <w:pStyle w:val="TAL"/>
              <w:rPr>
                <w:rFonts w:cstheme="minorBidi"/>
                <w:szCs w:val="22"/>
                <w:lang w:eastAsia="ko-KR"/>
              </w:rPr>
            </w:pPr>
          </w:p>
        </w:tc>
      </w:tr>
      <w:tr w:rsidR="00A27779" w14:paraId="5C791AAB" w14:textId="77777777" w:rsidTr="001B33E2">
        <w:trPr>
          <w:cantSplit/>
          <w:jc w:val="center"/>
        </w:trPr>
        <w:tc>
          <w:tcPr>
            <w:tcW w:w="1302" w:type="dxa"/>
            <w:tcBorders>
              <w:top w:val="single" w:sz="2" w:space="0" w:color="auto"/>
              <w:left w:val="single" w:sz="2" w:space="0" w:color="auto"/>
              <w:bottom w:val="single" w:sz="4" w:space="0" w:color="auto"/>
              <w:right w:val="single" w:sz="2" w:space="0" w:color="auto"/>
            </w:tcBorders>
            <w:hideMark/>
          </w:tcPr>
          <w:p w14:paraId="7DE5603F" w14:textId="77777777" w:rsidR="00A27779" w:rsidRDefault="00A27779" w:rsidP="00A27779">
            <w:pPr>
              <w:pStyle w:val="TAC"/>
              <w:rPr>
                <w:lang w:eastAsia="ko-KR"/>
              </w:rPr>
            </w:pPr>
            <w:r>
              <w:rPr>
                <w:lang w:eastAsia="ko-KR"/>
              </w:rPr>
              <w:t>NR Band n104</w:t>
            </w:r>
          </w:p>
        </w:tc>
        <w:tc>
          <w:tcPr>
            <w:tcW w:w="1700" w:type="dxa"/>
            <w:tcBorders>
              <w:top w:val="single" w:sz="2" w:space="0" w:color="auto"/>
              <w:left w:val="single" w:sz="2" w:space="0" w:color="auto"/>
              <w:bottom w:val="single" w:sz="4" w:space="0" w:color="auto"/>
              <w:right w:val="single" w:sz="2" w:space="0" w:color="auto"/>
            </w:tcBorders>
            <w:hideMark/>
          </w:tcPr>
          <w:p w14:paraId="63AA3B5C" w14:textId="77777777" w:rsidR="00A27779" w:rsidRDefault="00A27779" w:rsidP="00A27779">
            <w:pPr>
              <w:pStyle w:val="TAC"/>
              <w:rPr>
                <w:lang w:eastAsia="zh-CN"/>
              </w:rPr>
            </w:pPr>
            <w:r>
              <w:rPr>
                <w:lang w:eastAsia="en-GB"/>
              </w:rPr>
              <w:t>6425 – 7125 MHz</w:t>
            </w:r>
          </w:p>
        </w:tc>
        <w:tc>
          <w:tcPr>
            <w:tcW w:w="851" w:type="dxa"/>
            <w:tcBorders>
              <w:top w:val="single" w:sz="2" w:space="0" w:color="auto"/>
              <w:left w:val="single" w:sz="2" w:space="0" w:color="auto"/>
              <w:bottom w:val="single" w:sz="2" w:space="0" w:color="auto"/>
              <w:right w:val="single" w:sz="2" w:space="0" w:color="auto"/>
            </w:tcBorders>
            <w:hideMark/>
          </w:tcPr>
          <w:p w14:paraId="14B4169C" w14:textId="77777777" w:rsidR="00A27779" w:rsidRDefault="00A27779" w:rsidP="00A27779">
            <w:pPr>
              <w:pStyle w:val="TAC"/>
              <w:rPr>
                <w:lang w:eastAsia="en-GB"/>
              </w:rPr>
            </w:pPr>
            <w:r>
              <w:rPr>
                <w:lang w:eastAsia="en-GB"/>
              </w:rPr>
              <w:t>-39.5 dBm</w:t>
            </w:r>
          </w:p>
        </w:tc>
        <w:tc>
          <w:tcPr>
            <w:tcW w:w="1416" w:type="dxa"/>
            <w:tcBorders>
              <w:top w:val="single" w:sz="2" w:space="0" w:color="auto"/>
              <w:left w:val="single" w:sz="2" w:space="0" w:color="auto"/>
              <w:bottom w:val="single" w:sz="2" w:space="0" w:color="auto"/>
              <w:right w:val="single" w:sz="2" w:space="0" w:color="auto"/>
            </w:tcBorders>
            <w:hideMark/>
          </w:tcPr>
          <w:p w14:paraId="5BD41E82" w14:textId="77777777" w:rsidR="00A27779" w:rsidRDefault="00A27779" w:rsidP="00A27779">
            <w:pPr>
              <w:pStyle w:val="TAC"/>
              <w:rPr>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3A35823" w14:textId="77777777" w:rsidR="00A27779" w:rsidRDefault="00A27779" w:rsidP="00A27779">
            <w:pPr>
              <w:pStyle w:val="TAL"/>
              <w:rPr>
                <w:lang w:eastAsia="ko-KR"/>
              </w:rPr>
            </w:pPr>
            <w:r>
              <w:rPr>
                <w:lang w:eastAsia="ko-KR"/>
              </w:rPr>
              <w:t>This requirement does not apply to BS operating in Band n104</w:t>
            </w:r>
          </w:p>
        </w:tc>
      </w:tr>
      <w:tr w:rsidR="001B33E2" w14:paraId="44B81D31" w14:textId="77777777" w:rsidTr="004811EF">
        <w:trPr>
          <w:cantSplit/>
          <w:jc w:val="center"/>
          <w:ins w:id="30" w:author="Angelow, Iwajlo (Nokia - US/Naperville)" w:date="2022-09-28T14:39:00Z"/>
        </w:trPr>
        <w:tc>
          <w:tcPr>
            <w:tcW w:w="1302" w:type="dxa"/>
            <w:vMerge w:val="restart"/>
            <w:tcBorders>
              <w:top w:val="single" w:sz="2" w:space="0" w:color="auto"/>
              <w:left w:val="single" w:sz="2" w:space="0" w:color="auto"/>
              <w:right w:val="single" w:sz="2" w:space="0" w:color="auto"/>
            </w:tcBorders>
          </w:tcPr>
          <w:p w14:paraId="324BE433" w14:textId="4F9AFFF9" w:rsidR="001B33E2" w:rsidRDefault="001B33E2" w:rsidP="001B33E2">
            <w:pPr>
              <w:pStyle w:val="TAC"/>
              <w:rPr>
                <w:ins w:id="31" w:author="Angelow, Iwajlo (Nokia - US/Naperville)" w:date="2022-09-28T14:40:00Z"/>
                <w:lang w:eastAsia="ko-KR"/>
              </w:rPr>
            </w:pPr>
            <w:ins w:id="32" w:author="Angelow, Iwajlo (Nokia - US/Naperville)" w:date="2022-09-28T14:40:00Z">
              <w:r>
                <w:rPr>
                  <w:lang w:eastAsia="en-GB"/>
                </w:rPr>
                <w:t>NR Band n</w:t>
              </w:r>
              <w:r>
                <w:rPr>
                  <w:lang w:eastAsia="zh-CN"/>
                </w:rPr>
                <w:t>105</w:t>
              </w:r>
            </w:ins>
          </w:p>
          <w:p w14:paraId="14251C2D" w14:textId="269B63AE" w:rsidR="001B33E2" w:rsidRDefault="001B33E2" w:rsidP="001B33E2">
            <w:pPr>
              <w:pStyle w:val="TAC"/>
              <w:rPr>
                <w:ins w:id="33" w:author="Angelow, Iwajlo (Nokia - US/Naperville)" w:date="2022-09-28T14:39:00Z"/>
                <w:lang w:eastAsia="ko-KR"/>
              </w:rPr>
            </w:pPr>
          </w:p>
        </w:tc>
        <w:tc>
          <w:tcPr>
            <w:tcW w:w="1700" w:type="dxa"/>
            <w:tcBorders>
              <w:top w:val="single" w:sz="2" w:space="0" w:color="auto"/>
              <w:left w:val="single" w:sz="2" w:space="0" w:color="auto"/>
              <w:bottom w:val="single" w:sz="2" w:space="0" w:color="auto"/>
              <w:right w:val="single" w:sz="2" w:space="0" w:color="auto"/>
            </w:tcBorders>
          </w:tcPr>
          <w:p w14:paraId="6EB6962E" w14:textId="1C43DEF2" w:rsidR="001B33E2" w:rsidRDefault="001B33E2" w:rsidP="001B33E2">
            <w:pPr>
              <w:pStyle w:val="TAC"/>
              <w:rPr>
                <w:ins w:id="34" w:author="Angelow, Iwajlo (Nokia - US/Naperville)" w:date="2022-09-28T14:39:00Z"/>
                <w:lang w:eastAsia="en-GB"/>
              </w:rPr>
            </w:pPr>
            <w:ins w:id="35" w:author="Angelow, Iwajlo (Nokia - US/Naperville)" w:date="2022-09-28T14:41:00Z">
              <w:r>
                <w:rPr>
                  <w:lang w:eastAsia="zh-CN"/>
                </w:rPr>
                <w:t>612</w:t>
              </w:r>
            </w:ins>
            <w:ins w:id="36" w:author="Angelow, Iwajlo (Nokia - US/Naperville)" w:date="2022-09-28T14:40:00Z">
              <w:r>
                <w:rPr>
                  <w:lang w:eastAsia="zh-CN"/>
                </w:rPr>
                <w:t xml:space="preserve"> –</w:t>
              </w:r>
              <w:r>
                <w:rPr>
                  <w:lang w:eastAsia="zh-CN"/>
                </w:rPr>
                <w:tab/>
              </w:r>
            </w:ins>
            <w:ins w:id="37" w:author="Angelow, Iwajlo (Nokia - US/Naperville)" w:date="2022-09-28T14:41:00Z">
              <w:r>
                <w:rPr>
                  <w:lang w:eastAsia="zh-CN"/>
                </w:rPr>
                <w:t>6</w:t>
              </w:r>
            </w:ins>
            <w:ins w:id="38" w:author="Angelow, Iwajlo (Nokia - US/Naperville)" w:date="2022-09-28T14:40:00Z">
              <w:r>
                <w:rPr>
                  <w:lang w:eastAsia="zh-CN"/>
                </w:rPr>
                <w:t>5</w:t>
              </w:r>
            </w:ins>
            <w:ins w:id="39" w:author="Angelow, Iwajlo (Nokia - US/Naperville)" w:date="2022-09-28T14:41:00Z">
              <w:r>
                <w:rPr>
                  <w:lang w:eastAsia="zh-CN"/>
                </w:rPr>
                <w:t>2</w:t>
              </w:r>
            </w:ins>
            <w:ins w:id="40" w:author="Angelow, Iwajlo (Nokia - US/Naperville)" w:date="2022-09-28T14:40:00Z">
              <w:r>
                <w:rPr>
                  <w:lang w:eastAsia="zh-CN"/>
                </w:rPr>
                <w:t xml:space="preserve"> MHz</w:t>
              </w:r>
            </w:ins>
          </w:p>
        </w:tc>
        <w:tc>
          <w:tcPr>
            <w:tcW w:w="851" w:type="dxa"/>
            <w:tcBorders>
              <w:top w:val="single" w:sz="2" w:space="0" w:color="auto"/>
              <w:left w:val="single" w:sz="2" w:space="0" w:color="auto"/>
              <w:bottom w:val="single" w:sz="2" w:space="0" w:color="auto"/>
              <w:right w:val="single" w:sz="2" w:space="0" w:color="auto"/>
            </w:tcBorders>
          </w:tcPr>
          <w:p w14:paraId="6DAC4683" w14:textId="63FB30E0" w:rsidR="001B33E2" w:rsidRDefault="001B33E2" w:rsidP="001B33E2">
            <w:pPr>
              <w:pStyle w:val="TAC"/>
              <w:rPr>
                <w:ins w:id="41" w:author="Angelow, Iwajlo (Nokia - US/Naperville)" w:date="2022-09-28T14:39:00Z"/>
                <w:lang w:eastAsia="en-GB"/>
              </w:rPr>
            </w:pPr>
            <w:ins w:id="42" w:author="Angelow, Iwajlo (Nokia - US/Naperville)" w:date="2022-09-28T14:40:00Z">
              <w:r>
                <w:rPr>
                  <w:lang w:eastAsia="en-GB"/>
                </w:rPr>
                <w:t>-40.4 dBm</w:t>
              </w:r>
            </w:ins>
          </w:p>
        </w:tc>
        <w:tc>
          <w:tcPr>
            <w:tcW w:w="1416" w:type="dxa"/>
            <w:tcBorders>
              <w:top w:val="single" w:sz="2" w:space="0" w:color="auto"/>
              <w:left w:val="single" w:sz="2" w:space="0" w:color="auto"/>
              <w:bottom w:val="single" w:sz="2" w:space="0" w:color="auto"/>
              <w:right w:val="single" w:sz="2" w:space="0" w:color="auto"/>
            </w:tcBorders>
          </w:tcPr>
          <w:p w14:paraId="051A0DB3" w14:textId="368EFD62" w:rsidR="001B33E2" w:rsidRDefault="001B33E2" w:rsidP="001B33E2">
            <w:pPr>
              <w:pStyle w:val="TAC"/>
              <w:rPr>
                <w:ins w:id="43" w:author="Angelow, Iwajlo (Nokia - US/Naperville)" w:date="2022-09-28T14:39:00Z"/>
                <w:lang w:eastAsia="en-GB"/>
              </w:rPr>
            </w:pPr>
            <w:ins w:id="44" w:author="Angelow, Iwajlo (Nokia - US/Naperville)" w:date="2022-09-28T14:40:00Z">
              <w:r>
                <w:rPr>
                  <w:lang w:eastAsia="en-GB"/>
                </w:rPr>
                <w:t>1 MHz</w:t>
              </w:r>
            </w:ins>
          </w:p>
        </w:tc>
        <w:tc>
          <w:tcPr>
            <w:tcW w:w="4421" w:type="dxa"/>
            <w:tcBorders>
              <w:top w:val="single" w:sz="2" w:space="0" w:color="auto"/>
              <w:left w:val="single" w:sz="2" w:space="0" w:color="auto"/>
              <w:bottom w:val="single" w:sz="2" w:space="0" w:color="auto"/>
              <w:right w:val="single" w:sz="2" w:space="0" w:color="auto"/>
            </w:tcBorders>
          </w:tcPr>
          <w:p w14:paraId="538C341D" w14:textId="0B47D862" w:rsidR="001B33E2" w:rsidRDefault="001B33E2" w:rsidP="001B33E2">
            <w:pPr>
              <w:pStyle w:val="TAL"/>
              <w:rPr>
                <w:ins w:id="45" w:author="Angelow, Iwajlo (Nokia - US/Naperville)" w:date="2022-09-28T14:39:00Z"/>
                <w:lang w:eastAsia="ko-KR"/>
              </w:rPr>
            </w:pPr>
            <w:ins w:id="46" w:author="Angelow, Iwajlo (Nokia - US/Naperville)" w:date="2022-09-28T14:41:00Z">
              <w:r>
                <w:rPr>
                  <w:lang w:eastAsia="ko-KR"/>
                </w:rPr>
                <w:t>This requirement does not apply to BS operating in band n71 or n105</w:t>
              </w:r>
            </w:ins>
          </w:p>
        </w:tc>
      </w:tr>
      <w:tr w:rsidR="001B33E2" w14:paraId="398C5B64" w14:textId="77777777" w:rsidTr="004811EF">
        <w:trPr>
          <w:cantSplit/>
          <w:jc w:val="center"/>
          <w:ins w:id="47" w:author="Angelow, Iwajlo (Nokia - US/Naperville)" w:date="2022-09-28T14:39:00Z"/>
        </w:trPr>
        <w:tc>
          <w:tcPr>
            <w:tcW w:w="1302" w:type="dxa"/>
            <w:vMerge/>
            <w:tcBorders>
              <w:left w:val="single" w:sz="2" w:space="0" w:color="auto"/>
              <w:bottom w:val="single" w:sz="4" w:space="0" w:color="auto"/>
              <w:right w:val="single" w:sz="2" w:space="0" w:color="auto"/>
            </w:tcBorders>
          </w:tcPr>
          <w:p w14:paraId="4281EF91" w14:textId="77777777" w:rsidR="001B33E2" w:rsidRDefault="001B33E2" w:rsidP="001B33E2">
            <w:pPr>
              <w:pStyle w:val="TAC"/>
              <w:rPr>
                <w:ins w:id="48" w:author="Angelow, Iwajlo (Nokia - US/Naperville)" w:date="2022-09-28T14:39:00Z"/>
                <w:lang w:eastAsia="ko-KR"/>
              </w:rPr>
            </w:pPr>
          </w:p>
        </w:tc>
        <w:tc>
          <w:tcPr>
            <w:tcW w:w="1700" w:type="dxa"/>
            <w:tcBorders>
              <w:top w:val="single" w:sz="2" w:space="0" w:color="auto"/>
              <w:left w:val="single" w:sz="2" w:space="0" w:color="auto"/>
              <w:bottom w:val="single" w:sz="4" w:space="0" w:color="auto"/>
              <w:right w:val="single" w:sz="2" w:space="0" w:color="auto"/>
            </w:tcBorders>
          </w:tcPr>
          <w:p w14:paraId="0DD06B90" w14:textId="3E2F6C8E" w:rsidR="001B33E2" w:rsidRDefault="00490A65" w:rsidP="001B33E2">
            <w:pPr>
              <w:pStyle w:val="TAC"/>
              <w:rPr>
                <w:ins w:id="49" w:author="Angelow, Iwajlo (Nokia - US/Naperville)" w:date="2022-09-28T14:39:00Z"/>
                <w:lang w:eastAsia="en-GB"/>
              </w:rPr>
            </w:pPr>
            <w:ins w:id="50" w:author="Angelow, Iwajlo (Nokia - US/Naperville)" w:date="2022-09-28T14:41:00Z">
              <w:r>
                <w:rPr>
                  <w:lang w:eastAsia="zh-CN"/>
                </w:rPr>
                <w:t>663</w:t>
              </w:r>
            </w:ins>
            <w:ins w:id="51" w:author="Angelow, Iwajlo (Nokia - US/Naperville)" w:date="2022-09-28T14:40:00Z">
              <w:r w:rsidR="001B33E2">
                <w:rPr>
                  <w:lang w:eastAsia="zh-CN"/>
                </w:rPr>
                <w:t xml:space="preserve"> –</w:t>
              </w:r>
              <w:r w:rsidR="001B33E2">
                <w:rPr>
                  <w:lang w:eastAsia="zh-CN"/>
                </w:rPr>
                <w:tab/>
                <w:t>7</w:t>
              </w:r>
            </w:ins>
            <w:ins w:id="52" w:author="Angelow, Iwajlo (Nokia - US/Naperville)" w:date="2022-09-28T14:42:00Z">
              <w:r>
                <w:rPr>
                  <w:lang w:eastAsia="zh-CN"/>
                </w:rPr>
                <w:t>03</w:t>
              </w:r>
            </w:ins>
            <w:ins w:id="53" w:author="Angelow, Iwajlo (Nokia - US/Naperville)" w:date="2022-09-28T14:40:00Z">
              <w:r w:rsidR="001B33E2">
                <w:rPr>
                  <w:lang w:eastAsia="zh-CN"/>
                </w:rPr>
                <w:t xml:space="preserve"> MHz</w:t>
              </w:r>
            </w:ins>
          </w:p>
        </w:tc>
        <w:tc>
          <w:tcPr>
            <w:tcW w:w="851" w:type="dxa"/>
            <w:tcBorders>
              <w:top w:val="single" w:sz="2" w:space="0" w:color="auto"/>
              <w:left w:val="single" w:sz="2" w:space="0" w:color="auto"/>
              <w:bottom w:val="single" w:sz="2" w:space="0" w:color="auto"/>
              <w:right w:val="single" w:sz="2" w:space="0" w:color="auto"/>
            </w:tcBorders>
          </w:tcPr>
          <w:p w14:paraId="0FBB3DA5" w14:textId="1E0807DD" w:rsidR="001B33E2" w:rsidRDefault="001B33E2" w:rsidP="001B33E2">
            <w:pPr>
              <w:pStyle w:val="TAC"/>
              <w:rPr>
                <w:ins w:id="54" w:author="Angelow, Iwajlo (Nokia - US/Naperville)" w:date="2022-09-28T14:39:00Z"/>
                <w:lang w:eastAsia="en-GB"/>
              </w:rPr>
            </w:pPr>
            <w:ins w:id="55" w:author="Angelow, Iwajlo (Nokia - US/Naperville)" w:date="2022-09-28T14:40:00Z">
              <w:r>
                <w:rPr>
                  <w:lang w:eastAsia="en-GB"/>
                </w:rPr>
                <w:t>-37.4 dBm</w:t>
              </w:r>
            </w:ins>
          </w:p>
        </w:tc>
        <w:tc>
          <w:tcPr>
            <w:tcW w:w="1416" w:type="dxa"/>
            <w:tcBorders>
              <w:top w:val="single" w:sz="2" w:space="0" w:color="auto"/>
              <w:left w:val="single" w:sz="2" w:space="0" w:color="auto"/>
              <w:bottom w:val="single" w:sz="2" w:space="0" w:color="auto"/>
              <w:right w:val="single" w:sz="2" w:space="0" w:color="auto"/>
            </w:tcBorders>
          </w:tcPr>
          <w:p w14:paraId="1D389D9D" w14:textId="35227843" w:rsidR="001B33E2" w:rsidRDefault="001B33E2" w:rsidP="001B33E2">
            <w:pPr>
              <w:pStyle w:val="TAC"/>
              <w:rPr>
                <w:ins w:id="56" w:author="Angelow, Iwajlo (Nokia - US/Naperville)" w:date="2022-09-28T14:39:00Z"/>
                <w:lang w:eastAsia="en-GB"/>
              </w:rPr>
            </w:pPr>
            <w:ins w:id="57" w:author="Angelow, Iwajlo (Nokia - US/Naperville)" w:date="2022-09-28T14:40:00Z">
              <w:r>
                <w:rPr>
                  <w:lang w:eastAsia="en-GB"/>
                </w:rPr>
                <w:t>1 MHz</w:t>
              </w:r>
            </w:ins>
          </w:p>
        </w:tc>
        <w:tc>
          <w:tcPr>
            <w:tcW w:w="4421" w:type="dxa"/>
            <w:tcBorders>
              <w:top w:val="single" w:sz="2" w:space="0" w:color="auto"/>
              <w:left w:val="single" w:sz="2" w:space="0" w:color="auto"/>
              <w:bottom w:val="single" w:sz="2" w:space="0" w:color="auto"/>
              <w:right w:val="single" w:sz="2" w:space="0" w:color="auto"/>
            </w:tcBorders>
          </w:tcPr>
          <w:p w14:paraId="20034C21" w14:textId="702DD4CD" w:rsidR="001B33E2" w:rsidRDefault="001B33E2" w:rsidP="001B33E2">
            <w:pPr>
              <w:pStyle w:val="TAL"/>
              <w:rPr>
                <w:ins w:id="58" w:author="Angelow, Iwajlo (Nokia - US/Naperville)" w:date="2022-09-28T14:39:00Z"/>
                <w:lang w:eastAsia="ko-KR"/>
              </w:rPr>
            </w:pPr>
            <w:ins w:id="59" w:author="Angelow, Iwajlo (Nokia - US/Naperville)" w:date="2022-09-28T14:41:00Z">
              <w:r>
                <w:rPr>
                  <w:lang w:eastAsia="ko-KR"/>
                </w:rPr>
                <w:t>This requirement does not apply to BS operating in band n105, since it is already covered by the requirement in clause 6.7.5.3</w:t>
              </w:r>
              <w:r>
                <w:rPr>
                  <w:lang w:eastAsia="en-GB"/>
                </w:rPr>
                <w:t>.</w:t>
              </w:r>
            </w:ins>
          </w:p>
        </w:tc>
      </w:tr>
    </w:tbl>
    <w:p w14:paraId="65A491AC" w14:textId="27E3CD51" w:rsidR="001E1401" w:rsidRPr="009C4728" w:rsidRDefault="001E1401" w:rsidP="00822459">
      <w:pPr>
        <w:pStyle w:val="NO"/>
        <w:ind w:left="0" w:firstLine="0"/>
      </w:pPr>
    </w:p>
    <w:bookmarkEnd w:id="27"/>
    <w:p w14:paraId="1270AADC" w14:textId="77777777" w:rsidR="00C3036F" w:rsidRPr="00B14F11" w:rsidRDefault="00C3036F" w:rsidP="00C3036F">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08C09988" w14:textId="77777777" w:rsidR="00A27779" w:rsidRDefault="00A27779" w:rsidP="00A27779">
      <w:pPr>
        <w:pStyle w:val="H6"/>
      </w:pPr>
      <w:bookmarkStart w:id="60" w:name="_Toc21102799"/>
      <w:bookmarkStart w:id="61" w:name="_Toc29810648"/>
      <w:bookmarkStart w:id="62" w:name="_Toc36636000"/>
      <w:bookmarkStart w:id="63" w:name="_Toc37272946"/>
      <w:bookmarkStart w:id="64" w:name="_Toc45886026"/>
      <w:r>
        <w:t>6.7.5.5.5.1</w:t>
      </w:r>
      <w:r>
        <w:tab/>
        <w:t xml:space="preserve">Test requirement for </w:t>
      </w:r>
      <w:r>
        <w:rPr>
          <w:i/>
        </w:rPr>
        <w:t>BS type 1-O</w:t>
      </w:r>
      <w:bookmarkEnd w:id="60"/>
      <w:bookmarkEnd w:id="61"/>
      <w:bookmarkEnd w:id="62"/>
      <w:bookmarkEnd w:id="63"/>
      <w:bookmarkEnd w:id="64"/>
    </w:p>
    <w:p w14:paraId="5FCEADA0" w14:textId="77777777" w:rsidR="00A27779" w:rsidRDefault="00A27779" w:rsidP="00A27779">
      <w:r>
        <w:t>These requirements may be applied for the protection of other BS receivers when GSM900, DCS1800, PCS1900, GSM850, CDMA850, UTRA FDD, UTRA TDD, E-UTRA and/or NR BS are co-located with a BS.</w:t>
      </w:r>
    </w:p>
    <w:p w14:paraId="16E7CE4F" w14:textId="77777777" w:rsidR="00A27779" w:rsidRDefault="00A27779" w:rsidP="00A27779">
      <w:r>
        <w:t>The requirements assume co-location with base stations of the same class.</w:t>
      </w:r>
    </w:p>
    <w:p w14:paraId="55E277DA" w14:textId="77777777" w:rsidR="00A27779" w:rsidRDefault="00A27779" w:rsidP="00A27779">
      <w:pPr>
        <w:pStyle w:val="NO"/>
      </w:pPr>
      <w:r>
        <w:t>NOTE:</w:t>
      </w:r>
      <w:r>
        <w:tab/>
        <w:t>For co-location with UTRA, the requirements are based on co-location with UTRA FDD or TDD base stations.</w:t>
      </w:r>
    </w:p>
    <w:p w14:paraId="6C1CC726" w14:textId="77777777" w:rsidR="00A27779" w:rsidRDefault="00A27779" w:rsidP="00A27779">
      <w:r>
        <w:t>This requirement is a co-location requirement as defined in clause 4.9, in TS 38.104 [2], the power levels are specified at the CLTA</w:t>
      </w:r>
      <w:r>
        <w:rPr>
          <w:i/>
        </w:rPr>
        <w:t xml:space="preserve"> </w:t>
      </w:r>
      <w:r>
        <w:t>output.</w:t>
      </w:r>
    </w:p>
    <w:p w14:paraId="2710FEA8" w14:textId="77777777" w:rsidR="00A27779" w:rsidRDefault="00A27779" w:rsidP="00A27779">
      <w:r>
        <w:t>The output of the CLTA of any spurious emission shall not exceed the test limit in table 6.7.5.5.5.1-1.</w:t>
      </w:r>
    </w:p>
    <w:p w14:paraId="520644A1" w14:textId="77777777" w:rsidR="00A27779" w:rsidRDefault="00A27779" w:rsidP="00A27779">
      <w:r>
        <w:t xml:space="preserve">For a </w:t>
      </w:r>
      <w:r>
        <w:rPr>
          <w:i/>
        </w:rPr>
        <w:t>multi-band RIB</w:t>
      </w:r>
      <w:r>
        <w:t xml:space="preserve">, the exclusions and conditions in the notes column of table </w:t>
      </w:r>
      <w:r>
        <w:rPr>
          <w:rFonts w:cs="v5.0.0"/>
        </w:rPr>
        <w:t xml:space="preserve">6.7.5.5.5.1-1 </w:t>
      </w:r>
      <w:r>
        <w:t>apply for each supported operating band.</w:t>
      </w:r>
    </w:p>
    <w:p w14:paraId="5583A6E9" w14:textId="77777777" w:rsidR="00A27779" w:rsidRDefault="00A27779" w:rsidP="00A27779">
      <w:pPr>
        <w:pStyle w:val="TH"/>
      </w:pPr>
      <w:r>
        <w:t xml:space="preserve">Table 6.7.5.5.5.1-1: </w:t>
      </w:r>
      <w:r>
        <w:rPr>
          <w:i/>
        </w:rPr>
        <w:t>BS type 1-O</w:t>
      </w:r>
      <w:r>
        <w:t xml:space="preserve"> OTA spurious emissions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A27779" w14:paraId="6BF0FF28" w14:textId="77777777" w:rsidTr="00A27779">
        <w:trPr>
          <w:cantSplit/>
          <w:jc w:val="center"/>
        </w:trPr>
        <w:tc>
          <w:tcPr>
            <w:tcW w:w="2291" w:type="dxa"/>
            <w:tcBorders>
              <w:top w:val="single" w:sz="4" w:space="0" w:color="auto"/>
              <w:left w:val="single" w:sz="4" w:space="0" w:color="auto"/>
              <w:bottom w:val="nil"/>
              <w:right w:val="single" w:sz="4" w:space="0" w:color="auto"/>
            </w:tcBorders>
            <w:hideMark/>
          </w:tcPr>
          <w:p w14:paraId="36A70AFE" w14:textId="77777777" w:rsidR="00A27779" w:rsidRDefault="00A27779">
            <w:pPr>
              <w:pStyle w:val="TAH"/>
              <w:rPr>
                <w:lang w:eastAsia="en-GB"/>
              </w:rPr>
            </w:pPr>
            <w:r>
              <w:rPr>
                <w:lang w:eastAsia="en-GB"/>
              </w:rPr>
              <w:t>Type of co-located BS</w:t>
            </w:r>
          </w:p>
        </w:tc>
        <w:tc>
          <w:tcPr>
            <w:tcW w:w="1996" w:type="dxa"/>
            <w:tcBorders>
              <w:top w:val="single" w:sz="4" w:space="0" w:color="auto"/>
              <w:left w:val="single" w:sz="4" w:space="0" w:color="auto"/>
              <w:bottom w:val="nil"/>
              <w:right w:val="single" w:sz="4" w:space="0" w:color="auto"/>
            </w:tcBorders>
            <w:hideMark/>
          </w:tcPr>
          <w:p w14:paraId="415D7DA7" w14:textId="77777777" w:rsidR="00A27779" w:rsidRDefault="00A27779">
            <w:pPr>
              <w:pStyle w:val="TAH"/>
              <w:rPr>
                <w:lang w:eastAsia="en-GB"/>
              </w:rPr>
            </w:pPr>
            <w:r>
              <w:rPr>
                <w:lang w:eastAsia="en-GB"/>
              </w:rP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3AAA3F2B" w14:textId="77777777" w:rsidR="00A27779" w:rsidRDefault="00A27779">
            <w:pPr>
              <w:pStyle w:val="TAH"/>
              <w:rPr>
                <w:lang w:eastAsia="en-GB"/>
              </w:rPr>
            </w:pPr>
            <w:r>
              <w:rPr>
                <w:lang w:eastAsia="en-GB"/>
              </w:rPr>
              <w:t>Test limit</w:t>
            </w:r>
          </w:p>
        </w:tc>
        <w:tc>
          <w:tcPr>
            <w:tcW w:w="1414" w:type="dxa"/>
            <w:tcBorders>
              <w:top w:val="single" w:sz="4" w:space="0" w:color="auto"/>
              <w:left w:val="single" w:sz="4" w:space="0" w:color="auto"/>
              <w:bottom w:val="nil"/>
              <w:right w:val="single" w:sz="4" w:space="0" w:color="auto"/>
            </w:tcBorders>
            <w:hideMark/>
          </w:tcPr>
          <w:p w14:paraId="304623BF" w14:textId="77777777" w:rsidR="00A27779" w:rsidRDefault="00A27779">
            <w:pPr>
              <w:pStyle w:val="TAH"/>
              <w:rPr>
                <w:lang w:eastAsia="en-GB"/>
              </w:rPr>
            </w:pPr>
            <w:r>
              <w:rPr>
                <w:lang w:eastAsia="en-GB"/>
              </w:rPr>
              <w:t>Measurement</w:t>
            </w:r>
          </w:p>
        </w:tc>
        <w:tc>
          <w:tcPr>
            <w:tcW w:w="1606" w:type="dxa"/>
            <w:tcBorders>
              <w:top w:val="single" w:sz="4" w:space="0" w:color="auto"/>
              <w:left w:val="single" w:sz="4" w:space="0" w:color="auto"/>
              <w:bottom w:val="nil"/>
              <w:right w:val="single" w:sz="4" w:space="0" w:color="auto"/>
            </w:tcBorders>
            <w:hideMark/>
          </w:tcPr>
          <w:p w14:paraId="0DD62909" w14:textId="77777777" w:rsidR="00A27779" w:rsidRDefault="00A27779">
            <w:pPr>
              <w:pStyle w:val="TAH"/>
              <w:rPr>
                <w:lang w:eastAsia="en-GB"/>
              </w:rPr>
            </w:pPr>
            <w:r>
              <w:rPr>
                <w:lang w:eastAsia="en-GB"/>
              </w:rPr>
              <w:t>Note</w:t>
            </w:r>
          </w:p>
        </w:tc>
      </w:tr>
      <w:tr w:rsidR="00A27779" w14:paraId="4CFC6383" w14:textId="77777777" w:rsidTr="00A27779">
        <w:trPr>
          <w:cantSplit/>
          <w:jc w:val="center"/>
        </w:trPr>
        <w:tc>
          <w:tcPr>
            <w:tcW w:w="2291" w:type="dxa"/>
            <w:tcBorders>
              <w:top w:val="nil"/>
              <w:left w:val="single" w:sz="4" w:space="0" w:color="auto"/>
              <w:bottom w:val="single" w:sz="4" w:space="0" w:color="auto"/>
              <w:right w:val="single" w:sz="4" w:space="0" w:color="auto"/>
            </w:tcBorders>
            <w:hideMark/>
          </w:tcPr>
          <w:p w14:paraId="177986E9" w14:textId="77777777" w:rsidR="00A27779" w:rsidRDefault="00A27779">
            <w:pPr>
              <w:rPr>
                <w:lang w:eastAsia="en-GB"/>
              </w:rPr>
            </w:pPr>
          </w:p>
        </w:tc>
        <w:tc>
          <w:tcPr>
            <w:tcW w:w="1996" w:type="dxa"/>
            <w:tcBorders>
              <w:top w:val="nil"/>
              <w:left w:val="single" w:sz="4" w:space="0" w:color="auto"/>
              <w:bottom w:val="single" w:sz="4" w:space="0" w:color="auto"/>
              <w:right w:val="single" w:sz="4" w:space="0" w:color="auto"/>
            </w:tcBorders>
            <w:hideMark/>
          </w:tcPr>
          <w:p w14:paraId="2C396958" w14:textId="77777777" w:rsidR="00A27779" w:rsidRDefault="00A27779">
            <w:pPr>
              <w:pStyle w:val="TAH"/>
              <w:rPr>
                <w:rFonts w:eastAsiaTheme="minorHAnsi" w:cstheme="minorBidi"/>
                <w:szCs w:val="22"/>
                <w:lang w:eastAsia="en-GB"/>
              </w:rPr>
            </w:pPr>
            <w:r>
              <w:rPr>
                <w:lang w:eastAsia="en-GB"/>
              </w:rP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318B207F" w14:textId="77777777" w:rsidR="00A27779" w:rsidRDefault="00A27779">
            <w:pPr>
              <w:pStyle w:val="TAH"/>
              <w:rPr>
                <w:lang w:eastAsia="en-GB"/>
              </w:rPr>
            </w:pPr>
            <w:r>
              <w:rPr>
                <w:lang w:eastAsia="en-GB"/>
              </w:rPr>
              <w:t>WA BS</w:t>
            </w:r>
          </w:p>
        </w:tc>
        <w:tc>
          <w:tcPr>
            <w:tcW w:w="879" w:type="dxa"/>
            <w:tcBorders>
              <w:top w:val="single" w:sz="4" w:space="0" w:color="auto"/>
              <w:left w:val="single" w:sz="4" w:space="0" w:color="auto"/>
              <w:bottom w:val="single" w:sz="4" w:space="0" w:color="auto"/>
              <w:right w:val="single" w:sz="4" w:space="0" w:color="auto"/>
            </w:tcBorders>
            <w:hideMark/>
          </w:tcPr>
          <w:p w14:paraId="416A8593" w14:textId="77777777" w:rsidR="00A27779" w:rsidRDefault="00A27779">
            <w:pPr>
              <w:pStyle w:val="TAH"/>
              <w:rPr>
                <w:lang w:eastAsia="en-GB"/>
              </w:rPr>
            </w:pPr>
            <w:r>
              <w:rPr>
                <w:lang w:eastAsia="en-GB"/>
              </w:rPr>
              <w:t>MR BS</w:t>
            </w:r>
          </w:p>
        </w:tc>
        <w:tc>
          <w:tcPr>
            <w:tcW w:w="880" w:type="dxa"/>
            <w:tcBorders>
              <w:top w:val="single" w:sz="4" w:space="0" w:color="auto"/>
              <w:left w:val="single" w:sz="4" w:space="0" w:color="auto"/>
              <w:bottom w:val="single" w:sz="4" w:space="0" w:color="auto"/>
              <w:right w:val="single" w:sz="4" w:space="0" w:color="auto"/>
            </w:tcBorders>
            <w:hideMark/>
          </w:tcPr>
          <w:p w14:paraId="2E931F49" w14:textId="77777777" w:rsidR="00A27779" w:rsidRDefault="00A27779">
            <w:pPr>
              <w:pStyle w:val="TAH"/>
              <w:rPr>
                <w:lang w:eastAsia="en-GB"/>
              </w:rPr>
            </w:pPr>
            <w:r>
              <w:rPr>
                <w:lang w:eastAsia="en-GB"/>
              </w:rPr>
              <w:t>LA BS</w:t>
            </w:r>
          </w:p>
        </w:tc>
        <w:tc>
          <w:tcPr>
            <w:tcW w:w="1414" w:type="dxa"/>
            <w:tcBorders>
              <w:top w:val="nil"/>
              <w:left w:val="single" w:sz="4" w:space="0" w:color="auto"/>
              <w:bottom w:val="single" w:sz="4" w:space="0" w:color="auto"/>
              <w:right w:val="single" w:sz="4" w:space="0" w:color="auto"/>
            </w:tcBorders>
            <w:hideMark/>
          </w:tcPr>
          <w:p w14:paraId="5D2406EA" w14:textId="77777777" w:rsidR="00A27779" w:rsidRDefault="00A27779">
            <w:pPr>
              <w:pStyle w:val="TAH"/>
              <w:rPr>
                <w:lang w:eastAsia="en-GB"/>
              </w:rPr>
            </w:pPr>
            <w:r>
              <w:rPr>
                <w:lang w:eastAsia="en-GB"/>
              </w:rPr>
              <w:t>bandwidth</w:t>
            </w:r>
          </w:p>
        </w:tc>
        <w:tc>
          <w:tcPr>
            <w:tcW w:w="1606" w:type="dxa"/>
            <w:tcBorders>
              <w:top w:val="nil"/>
              <w:left w:val="single" w:sz="4" w:space="0" w:color="auto"/>
              <w:bottom w:val="single" w:sz="4" w:space="0" w:color="auto"/>
              <w:right w:val="single" w:sz="4" w:space="0" w:color="auto"/>
            </w:tcBorders>
            <w:hideMark/>
          </w:tcPr>
          <w:p w14:paraId="4A2A1F37" w14:textId="77777777" w:rsidR="00A27779" w:rsidRDefault="00A27779">
            <w:pPr>
              <w:rPr>
                <w:lang w:eastAsia="en-GB"/>
              </w:rPr>
            </w:pPr>
          </w:p>
        </w:tc>
      </w:tr>
      <w:tr w:rsidR="00A27779" w14:paraId="2D0806D3"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9826CF6" w14:textId="77777777" w:rsidR="00A27779" w:rsidRDefault="00A27779">
            <w:pPr>
              <w:pStyle w:val="TAC"/>
              <w:rPr>
                <w:rFonts w:eastAsiaTheme="minorHAnsi" w:cstheme="minorBidi"/>
                <w:szCs w:val="22"/>
                <w:lang w:eastAsia="en-GB"/>
              </w:rPr>
            </w:pPr>
            <w:r>
              <w:rPr>
                <w:lang w:eastAsia="en-GB"/>
              </w:rPr>
              <w:lastRenderedPageBreak/>
              <w:t>GSM900</w:t>
            </w:r>
          </w:p>
        </w:tc>
        <w:tc>
          <w:tcPr>
            <w:tcW w:w="1996" w:type="dxa"/>
            <w:tcBorders>
              <w:top w:val="single" w:sz="4" w:space="0" w:color="auto"/>
              <w:left w:val="single" w:sz="4" w:space="0" w:color="auto"/>
              <w:bottom w:val="single" w:sz="4" w:space="0" w:color="auto"/>
              <w:right w:val="single" w:sz="4" w:space="0" w:color="auto"/>
            </w:tcBorders>
            <w:hideMark/>
          </w:tcPr>
          <w:p w14:paraId="6B9AE112" w14:textId="77777777" w:rsidR="00A27779" w:rsidRDefault="00A27779">
            <w:pPr>
              <w:pStyle w:val="TAC"/>
              <w:rPr>
                <w:lang w:eastAsia="en-GB"/>
              </w:rPr>
            </w:pPr>
            <w:r>
              <w:rPr>
                <w:lang w:eastAsia="en-GB"/>
              </w:rPr>
              <w:t>876-915 MHz</w:t>
            </w:r>
          </w:p>
        </w:tc>
        <w:tc>
          <w:tcPr>
            <w:tcW w:w="879" w:type="dxa"/>
            <w:tcBorders>
              <w:top w:val="single" w:sz="4" w:space="0" w:color="auto"/>
              <w:left w:val="single" w:sz="4" w:space="0" w:color="auto"/>
              <w:bottom w:val="single" w:sz="4" w:space="0" w:color="auto"/>
              <w:right w:val="single" w:sz="4" w:space="0" w:color="auto"/>
            </w:tcBorders>
            <w:hideMark/>
          </w:tcPr>
          <w:p w14:paraId="2FB96939" w14:textId="77777777" w:rsidR="00A27779" w:rsidRDefault="00A27779">
            <w:pPr>
              <w:pStyle w:val="TAC"/>
              <w:rPr>
                <w:lang w:eastAsia="en-GB"/>
              </w:rPr>
            </w:pPr>
            <w:r>
              <w:rPr>
                <w:lang w:eastAsia="en-GB"/>
              </w:rPr>
              <w:t>-115.9 dBm</w:t>
            </w:r>
          </w:p>
        </w:tc>
        <w:tc>
          <w:tcPr>
            <w:tcW w:w="879" w:type="dxa"/>
            <w:tcBorders>
              <w:top w:val="single" w:sz="4" w:space="0" w:color="auto"/>
              <w:left w:val="single" w:sz="4" w:space="0" w:color="auto"/>
              <w:bottom w:val="single" w:sz="4" w:space="0" w:color="auto"/>
              <w:right w:val="single" w:sz="4" w:space="0" w:color="auto"/>
            </w:tcBorders>
            <w:hideMark/>
          </w:tcPr>
          <w:p w14:paraId="770688F2"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50C09291" w14:textId="77777777" w:rsidR="00A27779" w:rsidRDefault="00A27779">
            <w:pPr>
              <w:pStyle w:val="TAC"/>
              <w:rPr>
                <w:lang w:eastAsia="en-GB"/>
              </w:rPr>
            </w:pPr>
            <w:r>
              <w:rPr>
                <w:lang w:eastAsia="en-GB"/>
              </w:rPr>
              <w:t>-87.9 dBm</w:t>
            </w:r>
          </w:p>
        </w:tc>
        <w:tc>
          <w:tcPr>
            <w:tcW w:w="1414" w:type="dxa"/>
            <w:tcBorders>
              <w:top w:val="single" w:sz="4" w:space="0" w:color="auto"/>
              <w:left w:val="single" w:sz="4" w:space="0" w:color="auto"/>
              <w:bottom w:val="single" w:sz="4" w:space="0" w:color="auto"/>
              <w:right w:val="single" w:sz="4" w:space="0" w:color="auto"/>
            </w:tcBorders>
            <w:hideMark/>
          </w:tcPr>
          <w:p w14:paraId="06C398D3"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8CA8975" w14:textId="77777777" w:rsidR="00A27779" w:rsidRDefault="00A27779">
            <w:pPr>
              <w:pStyle w:val="TAC"/>
              <w:rPr>
                <w:lang w:eastAsia="en-GB"/>
              </w:rPr>
            </w:pPr>
          </w:p>
        </w:tc>
      </w:tr>
      <w:tr w:rsidR="00A27779" w14:paraId="29782E83"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7FAA4C5" w14:textId="77777777" w:rsidR="00A27779" w:rsidRDefault="00A27779">
            <w:pPr>
              <w:pStyle w:val="TAC"/>
              <w:rPr>
                <w:lang w:eastAsia="zh-CN"/>
              </w:rPr>
            </w:pPr>
            <w:r>
              <w:rPr>
                <w:lang w:eastAsia="en-GB"/>
              </w:rPr>
              <w:t>DCS1800</w:t>
            </w:r>
          </w:p>
        </w:tc>
        <w:tc>
          <w:tcPr>
            <w:tcW w:w="1996" w:type="dxa"/>
            <w:tcBorders>
              <w:top w:val="single" w:sz="4" w:space="0" w:color="auto"/>
              <w:left w:val="single" w:sz="4" w:space="0" w:color="auto"/>
              <w:bottom w:val="single" w:sz="4" w:space="0" w:color="auto"/>
              <w:right w:val="single" w:sz="4" w:space="0" w:color="auto"/>
            </w:tcBorders>
            <w:hideMark/>
          </w:tcPr>
          <w:p w14:paraId="558FE46B" w14:textId="77777777" w:rsidR="00A27779" w:rsidRDefault="00A27779">
            <w:pPr>
              <w:pStyle w:val="TAC"/>
              <w:rPr>
                <w:lang w:eastAsia="en-GB"/>
              </w:rPr>
            </w:pPr>
            <w:r>
              <w:rPr>
                <w:lang w:eastAsia="en-GB"/>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0C3AC852" w14:textId="77777777" w:rsidR="00A27779" w:rsidRDefault="00A27779">
            <w:pPr>
              <w:pStyle w:val="TAC"/>
              <w:rPr>
                <w:lang w:eastAsia="en-GB"/>
              </w:rPr>
            </w:pPr>
            <w:r>
              <w:rPr>
                <w:lang w:eastAsia="en-GB"/>
              </w:rPr>
              <w:t>-115.9 dBm</w:t>
            </w:r>
          </w:p>
        </w:tc>
        <w:tc>
          <w:tcPr>
            <w:tcW w:w="879" w:type="dxa"/>
            <w:tcBorders>
              <w:top w:val="single" w:sz="4" w:space="0" w:color="auto"/>
              <w:left w:val="single" w:sz="4" w:space="0" w:color="auto"/>
              <w:bottom w:val="single" w:sz="4" w:space="0" w:color="auto"/>
              <w:right w:val="single" w:sz="4" w:space="0" w:color="auto"/>
            </w:tcBorders>
            <w:hideMark/>
          </w:tcPr>
          <w:p w14:paraId="4623B766"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633F9414" w14:textId="77777777" w:rsidR="00A27779" w:rsidRDefault="00A27779">
            <w:pPr>
              <w:pStyle w:val="TAC"/>
              <w:rPr>
                <w:lang w:eastAsia="en-GB"/>
              </w:rPr>
            </w:pPr>
            <w:r>
              <w:rPr>
                <w:lang w:eastAsia="en-GB"/>
              </w:rPr>
              <w:t>-</w:t>
            </w:r>
            <w:r>
              <w:rPr>
                <w:lang w:val="sv-SE" w:eastAsia="en-GB"/>
              </w:rPr>
              <w:t>97.9</w:t>
            </w:r>
            <w:r>
              <w:rPr>
                <w:lang w:eastAsia="en-GB"/>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9209CCF"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32C6700" w14:textId="77777777" w:rsidR="00A27779" w:rsidRDefault="00A27779">
            <w:pPr>
              <w:pStyle w:val="TAC"/>
              <w:rPr>
                <w:lang w:eastAsia="en-GB"/>
              </w:rPr>
            </w:pPr>
          </w:p>
        </w:tc>
      </w:tr>
      <w:tr w:rsidR="00A27779" w14:paraId="0B413E2C"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29D2452" w14:textId="77777777" w:rsidR="00A27779" w:rsidRDefault="00A27779">
            <w:pPr>
              <w:pStyle w:val="TAC"/>
              <w:rPr>
                <w:lang w:eastAsia="zh-CN"/>
              </w:rPr>
            </w:pPr>
            <w:r>
              <w:rPr>
                <w:lang w:eastAsia="en-GB"/>
              </w:rPr>
              <w:t>PCS1900</w:t>
            </w:r>
          </w:p>
        </w:tc>
        <w:tc>
          <w:tcPr>
            <w:tcW w:w="1996" w:type="dxa"/>
            <w:tcBorders>
              <w:top w:val="single" w:sz="4" w:space="0" w:color="auto"/>
              <w:left w:val="single" w:sz="4" w:space="0" w:color="auto"/>
              <w:bottom w:val="single" w:sz="4" w:space="0" w:color="auto"/>
              <w:right w:val="single" w:sz="4" w:space="0" w:color="auto"/>
            </w:tcBorders>
            <w:hideMark/>
          </w:tcPr>
          <w:p w14:paraId="61871143" w14:textId="77777777" w:rsidR="00A27779" w:rsidRDefault="00A27779">
            <w:pPr>
              <w:pStyle w:val="TAC"/>
              <w:rPr>
                <w:lang w:eastAsia="en-GB"/>
              </w:rPr>
            </w:pPr>
            <w:r>
              <w:rPr>
                <w:lang w:eastAsia="en-GB"/>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15AE2F61" w14:textId="77777777" w:rsidR="00A27779" w:rsidRDefault="00A27779">
            <w:pPr>
              <w:pStyle w:val="TAC"/>
              <w:rPr>
                <w:lang w:eastAsia="en-GB"/>
              </w:rPr>
            </w:pPr>
            <w:r>
              <w:rPr>
                <w:lang w:eastAsia="en-GB"/>
              </w:rPr>
              <w:t>-115.9 dBm</w:t>
            </w:r>
          </w:p>
        </w:tc>
        <w:tc>
          <w:tcPr>
            <w:tcW w:w="879" w:type="dxa"/>
            <w:tcBorders>
              <w:top w:val="single" w:sz="4" w:space="0" w:color="auto"/>
              <w:left w:val="single" w:sz="4" w:space="0" w:color="auto"/>
              <w:bottom w:val="single" w:sz="4" w:space="0" w:color="auto"/>
              <w:right w:val="single" w:sz="4" w:space="0" w:color="auto"/>
            </w:tcBorders>
            <w:hideMark/>
          </w:tcPr>
          <w:p w14:paraId="565C6644"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31CC2A3A" w14:textId="77777777" w:rsidR="00A27779" w:rsidRDefault="00A27779">
            <w:pPr>
              <w:pStyle w:val="TAC"/>
              <w:rPr>
                <w:lang w:eastAsia="en-GB"/>
              </w:rPr>
            </w:pPr>
            <w:r>
              <w:rPr>
                <w:lang w:eastAsia="en-GB"/>
              </w:rPr>
              <w:t>-</w:t>
            </w:r>
            <w:r>
              <w:rPr>
                <w:lang w:val="sv-SE" w:eastAsia="en-GB"/>
              </w:rPr>
              <w:t>97.9</w:t>
            </w:r>
            <w:r>
              <w:rPr>
                <w:lang w:eastAsia="en-GB"/>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07CBFA7"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CD10F35" w14:textId="77777777" w:rsidR="00A27779" w:rsidRDefault="00A27779">
            <w:pPr>
              <w:pStyle w:val="TAC"/>
              <w:rPr>
                <w:lang w:eastAsia="en-GB"/>
              </w:rPr>
            </w:pPr>
          </w:p>
        </w:tc>
      </w:tr>
      <w:tr w:rsidR="00A27779" w14:paraId="018A508E"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0FADBB9" w14:textId="77777777" w:rsidR="00A27779" w:rsidRDefault="00A27779">
            <w:pPr>
              <w:pStyle w:val="TAC"/>
              <w:rPr>
                <w:lang w:eastAsia="zh-CN"/>
              </w:rPr>
            </w:pPr>
            <w:r>
              <w:rPr>
                <w:lang w:eastAsia="en-GB"/>
              </w:rPr>
              <w:t>GSM850 or CDMA850</w:t>
            </w:r>
          </w:p>
        </w:tc>
        <w:tc>
          <w:tcPr>
            <w:tcW w:w="1996" w:type="dxa"/>
            <w:tcBorders>
              <w:top w:val="single" w:sz="4" w:space="0" w:color="auto"/>
              <w:left w:val="single" w:sz="4" w:space="0" w:color="auto"/>
              <w:bottom w:val="single" w:sz="4" w:space="0" w:color="auto"/>
              <w:right w:val="single" w:sz="4" w:space="0" w:color="auto"/>
            </w:tcBorders>
            <w:hideMark/>
          </w:tcPr>
          <w:p w14:paraId="12CC3BD3" w14:textId="77777777" w:rsidR="00A27779" w:rsidRDefault="00A27779">
            <w:pPr>
              <w:pStyle w:val="TAC"/>
              <w:rPr>
                <w:lang w:eastAsia="en-GB"/>
              </w:rPr>
            </w:pPr>
            <w:r>
              <w:rPr>
                <w:lang w:eastAsia="en-GB"/>
              </w:rPr>
              <w:t>824 – 849 MHz</w:t>
            </w:r>
          </w:p>
        </w:tc>
        <w:tc>
          <w:tcPr>
            <w:tcW w:w="879" w:type="dxa"/>
            <w:tcBorders>
              <w:top w:val="single" w:sz="4" w:space="0" w:color="auto"/>
              <w:left w:val="single" w:sz="4" w:space="0" w:color="auto"/>
              <w:bottom w:val="single" w:sz="4" w:space="0" w:color="auto"/>
              <w:right w:val="single" w:sz="4" w:space="0" w:color="auto"/>
            </w:tcBorders>
            <w:hideMark/>
          </w:tcPr>
          <w:p w14:paraId="401FCB8B" w14:textId="77777777" w:rsidR="00A27779" w:rsidRDefault="00A27779">
            <w:pPr>
              <w:pStyle w:val="TAC"/>
              <w:rPr>
                <w:lang w:eastAsia="en-GB"/>
              </w:rPr>
            </w:pPr>
            <w:r>
              <w:rPr>
                <w:lang w:eastAsia="en-GB"/>
              </w:rPr>
              <w:t>-115.9 dBm</w:t>
            </w:r>
          </w:p>
        </w:tc>
        <w:tc>
          <w:tcPr>
            <w:tcW w:w="879" w:type="dxa"/>
            <w:tcBorders>
              <w:top w:val="single" w:sz="4" w:space="0" w:color="auto"/>
              <w:left w:val="single" w:sz="4" w:space="0" w:color="auto"/>
              <w:bottom w:val="single" w:sz="4" w:space="0" w:color="auto"/>
              <w:right w:val="single" w:sz="4" w:space="0" w:color="auto"/>
            </w:tcBorders>
            <w:hideMark/>
          </w:tcPr>
          <w:p w14:paraId="1ED06EB0"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3D330B96" w14:textId="77777777" w:rsidR="00A27779" w:rsidRDefault="00A27779">
            <w:pPr>
              <w:pStyle w:val="TAC"/>
              <w:rPr>
                <w:lang w:eastAsia="en-GB"/>
              </w:rPr>
            </w:pPr>
            <w:r>
              <w:rPr>
                <w:lang w:eastAsia="en-GB"/>
              </w:rPr>
              <w:t>-87.9 dBm</w:t>
            </w:r>
          </w:p>
        </w:tc>
        <w:tc>
          <w:tcPr>
            <w:tcW w:w="1414" w:type="dxa"/>
            <w:tcBorders>
              <w:top w:val="single" w:sz="4" w:space="0" w:color="auto"/>
              <w:left w:val="single" w:sz="4" w:space="0" w:color="auto"/>
              <w:bottom w:val="single" w:sz="4" w:space="0" w:color="auto"/>
              <w:right w:val="single" w:sz="4" w:space="0" w:color="auto"/>
            </w:tcBorders>
            <w:hideMark/>
          </w:tcPr>
          <w:p w14:paraId="6A50556D"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6EA31EE" w14:textId="77777777" w:rsidR="00A27779" w:rsidRDefault="00A27779">
            <w:pPr>
              <w:pStyle w:val="TAC"/>
              <w:rPr>
                <w:lang w:eastAsia="en-GB"/>
              </w:rPr>
            </w:pPr>
          </w:p>
        </w:tc>
      </w:tr>
      <w:tr w:rsidR="00A27779" w14:paraId="6C0E3A0E"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24109F0" w14:textId="77777777" w:rsidR="00A27779" w:rsidRDefault="00A27779">
            <w:pPr>
              <w:pStyle w:val="TAC"/>
              <w:rPr>
                <w:lang w:val="sv-SE" w:eastAsia="zh-CN"/>
              </w:rPr>
            </w:pPr>
            <w:r>
              <w:rPr>
                <w:lang w:val="sv-SE" w:eastAsia="en-GB"/>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hideMark/>
          </w:tcPr>
          <w:p w14:paraId="0427186E" w14:textId="77777777" w:rsidR="00A27779" w:rsidRDefault="00A27779">
            <w:pPr>
              <w:pStyle w:val="TAC"/>
              <w:rPr>
                <w:lang w:eastAsia="en-GB"/>
              </w:rPr>
            </w:pPr>
            <w:r>
              <w:rPr>
                <w:lang w:eastAsia="en-GB"/>
              </w:rPr>
              <w:t>1920 – 1980 MHz</w:t>
            </w:r>
          </w:p>
        </w:tc>
        <w:tc>
          <w:tcPr>
            <w:tcW w:w="879" w:type="dxa"/>
            <w:tcBorders>
              <w:top w:val="single" w:sz="4" w:space="0" w:color="auto"/>
              <w:left w:val="single" w:sz="4" w:space="0" w:color="auto"/>
              <w:bottom w:val="single" w:sz="4" w:space="0" w:color="auto"/>
              <w:right w:val="single" w:sz="4" w:space="0" w:color="auto"/>
            </w:tcBorders>
            <w:hideMark/>
          </w:tcPr>
          <w:p w14:paraId="6AE0E393"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0877C05"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78ADA68D"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38DB6E27"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51D9C9E" w14:textId="77777777" w:rsidR="00A27779" w:rsidRDefault="00A27779">
            <w:pPr>
              <w:pStyle w:val="TAC"/>
              <w:rPr>
                <w:lang w:eastAsia="en-GB"/>
              </w:rPr>
            </w:pPr>
          </w:p>
        </w:tc>
      </w:tr>
      <w:tr w:rsidR="00A27779" w14:paraId="7DEA2873"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8D6110F" w14:textId="77777777" w:rsidR="00A27779" w:rsidRDefault="00A27779">
            <w:pPr>
              <w:pStyle w:val="TAC"/>
              <w:rPr>
                <w:lang w:eastAsia="zh-CN"/>
              </w:rPr>
            </w:pPr>
            <w:r>
              <w:rPr>
                <w:lang w:eastAsia="en-GB"/>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hideMark/>
          </w:tcPr>
          <w:p w14:paraId="475974E5" w14:textId="77777777" w:rsidR="00A27779" w:rsidRDefault="00A27779">
            <w:pPr>
              <w:pStyle w:val="TAC"/>
              <w:rPr>
                <w:lang w:eastAsia="en-GB"/>
              </w:rPr>
            </w:pPr>
            <w:r>
              <w:rPr>
                <w:lang w:eastAsia="en-GB"/>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4DE64630"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161F86D7"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5284B30E"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47D60ED4"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A03C6AF" w14:textId="77777777" w:rsidR="00A27779" w:rsidRDefault="00A27779">
            <w:pPr>
              <w:pStyle w:val="TAC"/>
              <w:rPr>
                <w:lang w:eastAsia="en-GB"/>
              </w:rPr>
            </w:pPr>
          </w:p>
        </w:tc>
      </w:tr>
      <w:tr w:rsidR="00A27779" w14:paraId="67E9B329"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B1EADCE" w14:textId="77777777" w:rsidR="00A27779" w:rsidRDefault="00A27779">
            <w:pPr>
              <w:pStyle w:val="TAC"/>
              <w:rPr>
                <w:lang w:eastAsia="zh-CN"/>
              </w:rPr>
            </w:pPr>
            <w:r>
              <w:rPr>
                <w:lang w:eastAsia="en-GB"/>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02FE6C37" w14:textId="77777777" w:rsidR="00A27779" w:rsidRDefault="00A27779">
            <w:pPr>
              <w:pStyle w:val="TAC"/>
              <w:rPr>
                <w:lang w:eastAsia="en-GB"/>
              </w:rPr>
            </w:pPr>
            <w:r>
              <w:rPr>
                <w:lang w:eastAsia="en-GB"/>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758A2C2E"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0CDD560"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037FAD9A"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5433ABBC"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D502D60" w14:textId="77777777" w:rsidR="00A27779" w:rsidRDefault="00A27779">
            <w:pPr>
              <w:pStyle w:val="TAC"/>
              <w:rPr>
                <w:lang w:eastAsia="en-GB"/>
              </w:rPr>
            </w:pPr>
          </w:p>
        </w:tc>
      </w:tr>
      <w:tr w:rsidR="00A27779" w14:paraId="0123D24E"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B8B0C55" w14:textId="77777777" w:rsidR="00A27779" w:rsidRDefault="00A27779">
            <w:pPr>
              <w:pStyle w:val="TAC"/>
              <w:rPr>
                <w:lang w:val="sv-SE" w:eastAsia="zh-CN"/>
              </w:rPr>
            </w:pPr>
            <w:r>
              <w:rPr>
                <w:lang w:val="sv-SE" w:eastAsia="en-GB"/>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7064C396" w14:textId="77777777" w:rsidR="00A27779" w:rsidRDefault="00A27779">
            <w:pPr>
              <w:pStyle w:val="TAC"/>
              <w:rPr>
                <w:lang w:eastAsia="en-GB"/>
              </w:rPr>
            </w:pPr>
            <w:r>
              <w:rPr>
                <w:lang w:eastAsia="en-GB"/>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64B03FDC"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88ECA30"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78EF8985"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187BBDB6"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E29B579" w14:textId="77777777" w:rsidR="00A27779" w:rsidRDefault="00A27779">
            <w:pPr>
              <w:pStyle w:val="TAC"/>
              <w:rPr>
                <w:lang w:eastAsia="en-GB"/>
              </w:rPr>
            </w:pPr>
          </w:p>
        </w:tc>
      </w:tr>
      <w:tr w:rsidR="00A27779" w14:paraId="158D1151"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647AAAA" w14:textId="77777777" w:rsidR="00A27779" w:rsidRDefault="00A27779">
            <w:pPr>
              <w:pStyle w:val="TAC"/>
              <w:rPr>
                <w:lang w:eastAsia="zh-CN"/>
              </w:rPr>
            </w:pPr>
            <w:r>
              <w:rPr>
                <w:lang w:eastAsia="en-GB"/>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166B1BAC" w14:textId="77777777" w:rsidR="00A27779" w:rsidRDefault="00A27779">
            <w:pPr>
              <w:pStyle w:val="TAC"/>
              <w:rPr>
                <w:lang w:eastAsia="en-GB"/>
              </w:rPr>
            </w:pPr>
            <w:r>
              <w:rPr>
                <w:lang w:eastAsia="en-GB"/>
              </w:rPr>
              <w:t>824 – 849 MHz</w:t>
            </w:r>
          </w:p>
        </w:tc>
        <w:tc>
          <w:tcPr>
            <w:tcW w:w="879" w:type="dxa"/>
            <w:tcBorders>
              <w:top w:val="single" w:sz="4" w:space="0" w:color="auto"/>
              <w:left w:val="single" w:sz="4" w:space="0" w:color="auto"/>
              <w:bottom w:val="single" w:sz="4" w:space="0" w:color="auto"/>
              <w:right w:val="single" w:sz="4" w:space="0" w:color="auto"/>
            </w:tcBorders>
            <w:hideMark/>
          </w:tcPr>
          <w:p w14:paraId="2611413F"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7F00C45B"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5B79D948"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C9193AB"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7DAF245" w14:textId="77777777" w:rsidR="00A27779" w:rsidRDefault="00A27779">
            <w:pPr>
              <w:pStyle w:val="TAC"/>
              <w:rPr>
                <w:lang w:eastAsia="en-GB"/>
              </w:rPr>
            </w:pPr>
          </w:p>
        </w:tc>
      </w:tr>
      <w:tr w:rsidR="00A27779" w14:paraId="4EB46A14"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FDE1881" w14:textId="77777777" w:rsidR="00A27779" w:rsidRDefault="00A27779">
            <w:pPr>
              <w:pStyle w:val="TAC"/>
              <w:rPr>
                <w:lang w:val="sv-SE" w:eastAsia="zh-CN"/>
              </w:rPr>
            </w:pPr>
            <w:r>
              <w:rPr>
                <w:lang w:val="sv-SE" w:eastAsia="en-GB"/>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665F0306" w14:textId="77777777" w:rsidR="00A27779" w:rsidRDefault="00A27779">
            <w:pPr>
              <w:pStyle w:val="TAC"/>
              <w:rPr>
                <w:lang w:eastAsia="en-GB"/>
              </w:rPr>
            </w:pPr>
            <w:r>
              <w:rPr>
                <w:lang w:eastAsia="en-GB"/>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6603E82D"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3EEEEEDF"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6F4EC9C2"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3C9F1522"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DFA845B" w14:textId="77777777" w:rsidR="00A27779" w:rsidRDefault="00A27779">
            <w:pPr>
              <w:pStyle w:val="TAC"/>
              <w:rPr>
                <w:lang w:eastAsia="en-GB"/>
              </w:rPr>
            </w:pPr>
          </w:p>
        </w:tc>
      </w:tr>
      <w:tr w:rsidR="00A27779" w14:paraId="169CD46E"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A5664FE" w14:textId="77777777" w:rsidR="00A27779" w:rsidRDefault="00A27779">
            <w:pPr>
              <w:pStyle w:val="TAC"/>
              <w:rPr>
                <w:lang w:eastAsia="zh-CN"/>
              </w:rPr>
            </w:pPr>
            <w:r>
              <w:rPr>
                <w:lang w:eastAsia="en-GB"/>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5F6D5B68" w14:textId="77777777" w:rsidR="00A27779" w:rsidRDefault="00A27779">
            <w:pPr>
              <w:pStyle w:val="TAC"/>
              <w:rPr>
                <w:lang w:eastAsia="en-GB"/>
              </w:rPr>
            </w:pPr>
            <w:r>
              <w:rPr>
                <w:lang w:eastAsia="en-GB"/>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01589DCB"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3FAA35A2"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7FD86D3A"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2CE34C86"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6FB6D4C" w14:textId="77777777" w:rsidR="00A27779" w:rsidRDefault="00A27779">
            <w:pPr>
              <w:pStyle w:val="TAC"/>
              <w:rPr>
                <w:lang w:eastAsia="en-GB"/>
              </w:rPr>
            </w:pPr>
          </w:p>
        </w:tc>
      </w:tr>
      <w:tr w:rsidR="00A27779" w14:paraId="6B6E4593"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98E2EF2" w14:textId="77777777" w:rsidR="00A27779" w:rsidRDefault="00A27779">
            <w:pPr>
              <w:pStyle w:val="TAC"/>
              <w:rPr>
                <w:lang w:eastAsia="zh-CN"/>
              </w:rPr>
            </w:pPr>
            <w:r>
              <w:rPr>
                <w:lang w:eastAsia="en-GB"/>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7EABA91E" w14:textId="77777777" w:rsidR="00A27779" w:rsidRDefault="00A27779">
            <w:pPr>
              <w:pStyle w:val="TAC"/>
              <w:rPr>
                <w:lang w:eastAsia="en-GB"/>
              </w:rPr>
            </w:pPr>
            <w:r>
              <w:rPr>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1A83CE60"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4D90F0B2"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4C6EC2DE"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50368F32"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820551E" w14:textId="77777777" w:rsidR="00A27779" w:rsidRDefault="00A27779">
            <w:pPr>
              <w:pStyle w:val="TAC"/>
              <w:rPr>
                <w:lang w:eastAsia="en-GB"/>
              </w:rPr>
            </w:pPr>
          </w:p>
        </w:tc>
      </w:tr>
      <w:tr w:rsidR="00A27779" w14:paraId="744017CC"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7004E7" w14:textId="77777777" w:rsidR="00A27779" w:rsidRDefault="00A27779">
            <w:pPr>
              <w:pStyle w:val="TAC"/>
              <w:rPr>
                <w:lang w:val="sv-SE" w:eastAsia="zh-CN"/>
              </w:rPr>
            </w:pPr>
            <w:r>
              <w:rPr>
                <w:lang w:val="sv-SE" w:eastAsia="en-GB"/>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6478C5FE" w14:textId="77777777" w:rsidR="00A27779" w:rsidRDefault="00A27779">
            <w:pPr>
              <w:pStyle w:val="TAC"/>
              <w:rPr>
                <w:lang w:eastAsia="en-GB"/>
              </w:rPr>
            </w:pPr>
            <w:r>
              <w:rPr>
                <w:lang w:eastAsia="en-GB"/>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08508455"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13F174C4"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31194C69"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32951D61"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D94E5C9" w14:textId="77777777" w:rsidR="00A27779" w:rsidRDefault="00A27779">
            <w:pPr>
              <w:pStyle w:val="TAC"/>
              <w:rPr>
                <w:lang w:eastAsia="en-GB"/>
              </w:rPr>
            </w:pPr>
          </w:p>
        </w:tc>
      </w:tr>
      <w:tr w:rsidR="00A27779" w14:paraId="6E1F72DD"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9DDEDC3" w14:textId="77777777" w:rsidR="00A27779" w:rsidRDefault="00A27779">
            <w:pPr>
              <w:pStyle w:val="TAC"/>
              <w:rPr>
                <w:lang w:val="sv-SE" w:eastAsia="zh-CN"/>
              </w:rPr>
            </w:pPr>
            <w:r>
              <w:rPr>
                <w:lang w:val="sv-SE" w:eastAsia="en-GB"/>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31F72709" w14:textId="77777777" w:rsidR="00A27779" w:rsidRDefault="00A27779">
            <w:pPr>
              <w:pStyle w:val="TAC"/>
              <w:rPr>
                <w:lang w:eastAsia="en-GB"/>
              </w:rPr>
            </w:pPr>
            <w:r>
              <w:rPr>
                <w:lang w:eastAsia="en-GB"/>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71A14BE6"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3E9A945"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460F9980"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5F80B0BE"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70962C8" w14:textId="77777777" w:rsidR="00A27779" w:rsidRDefault="00A27779">
            <w:pPr>
              <w:pStyle w:val="TAC"/>
              <w:rPr>
                <w:lang w:eastAsia="en-GB"/>
              </w:rPr>
            </w:pPr>
          </w:p>
        </w:tc>
      </w:tr>
      <w:tr w:rsidR="00A27779" w14:paraId="0F1A1055"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7866AD1" w14:textId="77777777" w:rsidR="00A27779" w:rsidRDefault="00A27779">
            <w:pPr>
              <w:pStyle w:val="TAC"/>
              <w:rPr>
                <w:lang w:val="sv-SE" w:eastAsia="zh-CN"/>
              </w:rPr>
            </w:pPr>
            <w:r>
              <w:rPr>
                <w:lang w:val="sv-SE" w:eastAsia="en-GB"/>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0ABCA860" w14:textId="77777777" w:rsidR="00A27779" w:rsidRDefault="00A27779">
            <w:pPr>
              <w:pStyle w:val="TAC"/>
              <w:rPr>
                <w:lang w:eastAsia="en-GB"/>
              </w:rPr>
            </w:pPr>
            <w:r>
              <w:rPr>
                <w:lang w:eastAsia="en-GB"/>
              </w:rPr>
              <w:t>1427.9 – 1447.9 MHz</w:t>
            </w:r>
          </w:p>
        </w:tc>
        <w:tc>
          <w:tcPr>
            <w:tcW w:w="879" w:type="dxa"/>
            <w:tcBorders>
              <w:top w:val="single" w:sz="4" w:space="0" w:color="auto"/>
              <w:left w:val="single" w:sz="4" w:space="0" w:color="auto"/>
              <w:bottom w:val="single" w:sz="4" w:space="0" w:color="auto"/>
              <w:right w:val="single" w:sz="4" w:space="0" w:color="auto"/>
            </w:tcBorders>
            <w:hideMark/>
          </w:tcPr>
          <w:p w14:paraId="02941331"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05B0E7A4"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6EB331D4"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B8B8C23"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638C0EA1" w14:textId="77777777" w:rsidR="00A27779" w:rsidRDefault="00A27779">
            <w:pPr>
              <w:pStyle w:val="TAC"/>
              <w:rPr>
                <w:lang w:eastAsia="en-GB"/>
              </w:rPr>
            </w:pPr>
            <w:r>
              <w:rPr>
                <w:lang w:eastAsia="en-GB"/>
              </w:rPr>
              <w:t>This is not applicable to BS operating in Band n50 or n75</w:t>
            </w:r>
          </w:p>
        </w:tc>
      </w:tr>
      <w:tr w:rsidR="00A27779" w14:paraId="293AEDD9"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F1382F" w14:textId="77777777" w:rsidR="00A27779" w:rsidRDefault="00A27779">
            <w:pPr>
              <w:pStyle w:val="TAC"/>
              <w:rPr>
                <w:lang w:val="sv-SE" w:eastAsia="en-GB"/>
              </w:rPr>
            </w:pPr>
            <w:r>
              <w:rPr>
                <w:lang w:val="sv-SE" w:eastAsia="en-GB"/>
              </w:rPr>
              <w:t>UTRA FDD Band XII or</w:t>
            </w:r>
          </w:p>
          <w:p w14:paraId="420562D4" w14:textId="77777777" w:rsidR="00A27779" w:rsidRDefault="00A27779">
            <w:pPr>
              <w:pStyle w:val="TAC"/>
              <w:rPr>
                <w:lang w:val="sv-SE" w:eastAsia="zh-CN"/>
              </w:rPr>
            </w:pPr>
            <w:r>
              <w:rPr>
                <w:lang w:val="sv-SE" w:eastAsia="en-GB"/>
              </w:rPr>
              <w:t>E-UTRA Band 12</w:t>
            </w:r>
          </w:p>
        </w:tc>
        <w:tc>
          <w:tcPr>
            <w:tcW w:w="1996" w:type="dxa"/>
            <w:tcBorders>
              <w:top w:val="single" w:sz="4" w:space="0" w:color="auto"/>
              <w:left w:val="single" w:sz="4" w:space="0" w:color="auto"/>
              <w:bottom w:val="single" w:sz="4" w:space="0" w:color="auto"/>
              <w:right w:val="single" w:sz="4" w:space="0" w:color="auto"/>
            </w:tcBorders>
            <w:hideMark/>
          </w:tcPr>
          <w:p w14:paraId="63AD2D50" w14:textId="77777777" w:rsidR="00A27779" w:rsidRDefault="00A27779">
            <w:pPr>
              <w:pStyle w:val="TAC"/>
              <w:rPr>
                <w:lang w:eastAsia="en-GB"/>
              </w:rPr>
            </w:pPr>
            <w:r>
              <w:rPr>
                <w:lang w:eastAsia="en-GB"/>
              </w:rPr>
              <w:t>699 – 716 MHz</w:t>
            </w:r>
          </w:p>
        </w:tc>
        <w:tc>
          <w:tcPr>
            <w:tcW w:w="879" w:type="dxa"/>
            <w:tcBorders>
              <w:top w:val="single" w:sz="4" w:space="0" w:color="auto"/>
              <w:left w:val="single" w:sz="4" w:space="0" w:color="auto"/>
              <w:bottom w:val="single" w:sz="4" w:space="0" w:color="auto"/>
              <w:right w:val="single" w:sz="4" w:space="0" w:color="auto"/>
            </w:tcBorders>
            <w:hideMark/>
          </w:tcPr>
          <w:p w14:paraId="05B04F27"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7D92CA9"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419330A7"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46BE47AA"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CD02C2A" w14:textId="77777777" w:rsidR="00A27779" w:rsidRDefault="00A27779">
            <w:pPr>
              <w:pStyle w:val="TAC"/>
              <w:rPr>
                <w:lang w:eastAsia="en-GB"/>
              </w:rPr>
            </w:pPr>
          </w:p>
        </w:tc>
      </w:tr>
      <w:tr w:rsidR="00A27779" w14:paraId="72D1E5B5"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4C36636" w14:textId="77777777" w:rsidR="00A27779" w:rsidRDefault="00A27779">
            <w:pPr>
              <w:pStyle w:val="TAC"/>
              <w:rPr>
                <w:lang w:val="sv-SE" w:eastAsia="en-GB"/>
              </w:rPr>
            </w:pPr>
            <w:r>
              <w:rPr>
                <w:lang w:val="sv-SE" w:eastAsia="en-GB"/>
              </w:rPr>
              <w:t>UTRA FDD Band XIII or</w:t>
            </w:r>
          </w:p>
          <w:p w14:paraId="67351149" w14:textId="77777777" w:rsidR="00A27779" w:rsidRDefault="00A27779">
            <w:pPr>
              <w:pStyle w:val="TAC"/>
              <w:rPr>
                <w:lang w:val="sv-SE" w:eastAsia="zh-CN"/>
              </w:rPr>
            </w:pPr>
            <w:r>
              <w:rPr>
                <w:lang w:val="sv-SE" w:eastAsia="en-GB"/>
              </w:rPr>
              <w:t>E-UTRA Band 13 or NR Band n13</w:t>
            </w:r>
          </w:p>
        </w:tc>
        <w:tc>
          <w:tcPr>
            <w:tcW w:w="1996" w:type="dxa"/>
            <w:tcBorders>
              <w:top w:val="single" w:sz="4" w:space="0" w:color="auto"/>
              <w:left w:val="single" w:sz="4" w:space="0" w:color="auto"/>
              <w:bottom w:val="single" w:sz="4" w:space="0" w:color="auto"/>
              <w:right w:val="single" w:sz="4" w:space="0" w:color="auto"/>
            </w:tcBorders>
            <w:hideMark/>
          </w:tcPr>
          <w:p w14:paraId="79E51E65" w14:textId="77777777" w:rsidR="00A27779" w:rsidRDefault="00A27779">
            <w:pPr>
              <w:pStyle w:val="TAC"/>
              <w:rPr>
                <w:lang w:eastAsia="en-GB"/>
              </w:rPr>
            </w:pPr>
            <w:r>
              <w:rPr>
                <w:lang w:eastAsia="en-GB"/>
              </w:rPr>
              <w:t>777 – 787 MHz</w:t>
            </w:r>
          </w:p>
        </w:tc>
        <w:tc>
          <w:tcPr>
            <w:tcW w:w="879" w:type="dxa"/>
            <w:tcBorders>
              <w:top w:val="single" w:sz="4" w:space="0" w:color="auto"/>
              <w:left w:val="single" w:sz="4" w:space="0" w:color="auto"/>
              <w:bottom w:val="single" w:sz="4" w:space="0" w:color="auto"/>
              <w:right w:val="single" w:sz="4" w:space="0" w:color="auto"/>
            </w:tcBorders>
            <w:hideMark/>
          </w:tcPr>
          <w:p w14:paraId="65CBF2B7"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C2B3138"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000C09EA"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8E4FDF1"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3EEFFA3" w14:textId="77777777" w:rsidR="00A27779" w:rsidRDefault="00A27779">
            <w:pPr>
              <w:pStyle w:val="TAC"/>
              <w:rPr>
                <w:lang w:eastAsia="en-GB"/>
              </w:rPr>
            </w:pPr>
          </w:p>
        </w:tc>
      </w:tr>
      <w:tr w:rsidR="00A27779" w14:paraId="658B142F"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9663441" w14:textId="77777777" w:rsidR="00A27779" w:rsidRDefault="00A27779">
            <w:pPr>
              <w:pStyle w:val="TAC"/>
              <w:rPr>
                <w:lang w:val="sv-SE" w:eastAsia="en-GB"/>
              </w:rPr>
            </w:pPr>
            <w:r>
              <w:rPr>
                <w:lang w:val="sv-SE" w:eastAsia="en-GB"/>
              </w:rPr>
              <w:t>UTRA FDD Band XIV or</w:t>
            </w:r>
          </w:p>
          <w:p w14:paraId="60EFAA35" w14:textId="77777777" w:rsidR="00A27779" w:rsidRDefault="00A27779">
            <w:pPr>
              <w:pStyle w:val="TAC"/>
              <w:rPr>
                <w:lang w:val="sv-SE" w:eastAsia="zh-CN"/>
              </w:rPr>
            </w:pPr>
            <w:r>
              <w:rPr>
                <w:lang w:val="sv-SE" w:eastAsia="en-GB"/>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65619230" w14:textId="77777777" w:rsidR="00A27779" w:rsidRDefault="00A27779">
            <w:pPr>
              <w:pStyle w:val="TAC"/>
              <w:rPr>
                <w:lang w:eastAsia="en-GB"/>
              </w:rPr>
            </w:pPr>
            <w:r>
              <w:rPr>
                <w:lang w:eastAsia="en-GB"/>
              </w:rPr>
              <w:t>788 – 798 MHz</w:t>
            </w:r>
          </w:p>
        </w:tc>
        <w:tc>
          <w:tcPr>
            <w:tcW w:w="879" w:type="dxa"/>
            <w:tcBorders>
              <w:top w:val="single" w:sz="4" w:space="0" w:color="auto"/>
              <w:left w:val="single" w:sz="4" w:space="0" w:color="auto"/>
              <w:bottom w:val="single" w:sz="4" w:space="0" w:color="auto"/>
              <w:right w:val="single" w:sz="4" w:space="0" w:color="auto"/>
            </w:tcBorders>
            <w:hideMark/>
          </w:tcPr>
          <w:p w14:paraId="6B321A98"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7C332D48"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525D0AEE"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56793C54"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40C43A0" w14:textId="77777777" w:rsidR="00A27779" w:rsidRDefault="00A27779">
            <w:pPr>
              <w:pStyle w:val="TAC"/>
              <w:rPr>
                <w:lang w:eastAsia="en-GB"/>
              </w:rPr>
            </w:pPr>
          </w:p>
        </w:tc>
      </w:tr>
      <w:tr w:rsidR="00A27779" w14:paraId="215F4F3A"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3923EB8" w14:textId="77777777" w:rsidR="00A27779" w:rsidRDefault="00A27779">
            <w:pPr>
              <w:pStyle w:val="TAC"/>
              <w:rPr>
                <w:lang w:eastAsia="zh-CN"/>
              </w:rPr>
            </w:pPr>
            <w:r>
              <w:rPr>
                <w:lang w:eastAsia="en-GB"/>
              </w:rPr>
              <w:t>E-UTRA Band 17</w:t>
            </w:r>
          </w:p>
        </w:tc>
        <w:tc>
          <w:tcPr>
            <w:tcW w:w="1996" w:type="dxa"/>
            <w:tcBorders>
              <w:top w:val="single" w:sz="4" w:space="0" w:color="auto"/>
              <w:left w:val="single" w:sz="4" w:space="0" w:color="auto"/>
              <w:bottom w:val="single" w:sz="4" w:space="0" w:color="auto"/>
              <w:right w:val="single" w:sz="4" w:space="0" w:color="auto"/>
            </w:tcBorders>
            <w:hideMark/>
          </w:tcPr>
          <w:p w14:paraId="3C7CE50C" w14:textId="77777777" w:rsidR="00A27779" w:rsidRDefault="00A27779">
            <w:pPr>
              <w:pStyle w:val="TAC"/>
              <w:rPr>
                <w:lang w:eastAsia="en-GB"/>
              </w:rPr>
            </w:pPr>
            <w:r>
              <w:rPr>
                <w:lang w:eastAsia="en-GB"/>
              </w:rPr>
              <w:t>704 – 716 MHz</w:t>
            </w:r>
          </w:p>
        </w:tc>
        <w:tc>
          <w:tcPr>
            <w:tcW w:w="879" w:type="dxa"/>
            <w:tcBorders>
              <w:top w:val="single" w:sz="4" w:space="0" w:color="auto"/>
              <w:left w:val="single" w:sz="4" w:space="0" w:color="auto"/>
              <w:bottom w:val="single" w:sz="4" w:space="0" w:color="auto"/>
              <w:right w:val="single" w:sz="4" w:space="0" w:color="auto"/>
            </w:tcBorders>
            <w:hideMark/>
          </w:tcPr>
          <w:p w14:paraId="1E6BCCC9"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289C032D"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0432AC1E"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2701BB6A"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87F940C" w14:textId="77777777" w:rsidR="00A27779" w:rsidRDefault="00A27779">
            <w:pPr>
              <w:pStyle w:val="TAC"/>
              <w:rPr>
                <w:lang w:eastAsia="en-GB"/>
              </w:rPr>
            </w:pPr>
          </w:p>
        </w:tc>
      </w:tr>
      <w:tr w:rsidR="00A27779" w14:paraId="42BF6F48"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06F26C1" w14:textId="77777777" w:rsidR="00A27779" w:rsidRDefault="00A27779">
            <w:pPr>
              <w:pStyle w:val="TAC"/>
              <w:rPr>
                <w:lang w:eastAsia="zh-CN"/>
              </w:rPr>
            </w:pPr>
            <w:r>
              <w:rPr>
                <w:lang w:eastAsia="en-GB"/>
              </w:rPr>
              <w:t>E-UTRA Band 18</w:t>
            </w:r>
          </w:p>
        </w:tc>
        <w:tc>
          <w:tcPr>
            <w:tcW w:w="1996" w:type="dxa"/>
            <w:tcBorders>
              <w:top w:val="single" w:sz="4" w:space="0" w:color="auto"/>
              <w:left w:val="single" w:sz="4" w:space="0" w:color="auto"/>
              <w:bottom w:val="single" w:sz="4" w:space="0" w:color="auto"/>
              <w:right w:val="single" w:sz="4" w:space="0" w:color="auto"/>
            </w:tcBorders>
            <w:hideMark/>
          </w:tcPr>
          <w:p w14:paraId="232EAD48" w14:textId="77777777" w:rsidR="00A27779" w:rsidRDefault="00A27779">
            <w:pPr>
              <w:pStyle w:val="TAC"/>
              <w:rPr>
                <w:lang w:eastAsia="en-GB"/>
              </w:rPr>
            </w:pPr>
            <w:r>
              <w:rPr>
                <w:lang w:eastAsia="en-GB"/>
              </w:rPr>
              <w:t>815 – 830 MHz</w:t>
            </w:r>
          </w:p>
        </w:tc>
        <w:tc>
          <w:tcPr>
            <w:tcW w:w="879" w:type="dxa"/>
            <w:tcBorders>
              <w:top w:val="single" w:sz="4" w:space="0" w:color="auto"/>
              <w:left w:val="single" w:sz="4" w:space="0" w:color="auto"/>
              <w:bottom w:val="single" w:sz="4" w:space="0" w:color="auto"/>
              <w:right w:val="single" w:sz="4" w:space="0" w:color="auto"/>
            </w:tcBorders>
            <w:hideMark/>
          </w:tcPr>
          <w:p w14:paraId="50BA5D9A"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18A5AA80"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268AA3E7"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2FBE9F9F"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EFE7446" w14:textId="77777777" w:rsidR="00A27779" w:rsidRDefault="00A27779">
            <w:pPr>
              <w:pStyle w:val="TAC"/>
              <w:rPr>
                <w:lang w:eastAsia="en-GB"/>
              </w:rPr>
            </w:pPr>
          </w:p>
        </w:tc>
      </w:tr>
      <w:tr w:rsidR="00A27779" w14:paraId="7E006F1B"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51CEC6E" w14:textId="77777777" w:rsidR="00A27779" w:rsidRDefault="00A27779">
            <w:pPr>
              <w:pStyle w:val="TAC"/>
              <w:rPr>
                <w:lang w:eastAsia="zh-CN"/>
              </w:rPr>
            </w:pPr>
            <w:r>
              <w:rPr>
                <w:lang w:eastAsia="en-GB"/>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01A7188C" w14:textId="77777777" w:rsidR="00A27779" w:rsidRDefault="00A27779">
            <w:pPr>
              <w:pStyle w:val="TAC"/>
              <w:rPr>
                <w:lang w:eastAsia="en-GB"/>
              </w:rPr>
            </w:pPr>
            <w:r>
              <w:rPr>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02656B82"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07DA19FF"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5523FA5A"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0482E6D"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C29E343" w14:textId="77777777" w:rsidR="00A27779" w:rsidRDefault="00A27779">
            <w:pPr>
              <w:pStyle w:val="TAC"/>
              <w:rPr>
                <w:lang w:eastAsia="en-GB"/>
              </w:rPr>
            </w:pPr>
          </w:p>
        </w:tc>
      </w:tr>
      <w:tr w:rsidR="00A27779" w14:paraId="571DF57B"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B362FB" w14:textId="77777777" w:rsidR="00A27779" w:rsidRDefault="00A27779">
            <w:pPr>
              <w:pStyle w:val="TAC"/>
              <w:rPr>
                <w:lang w:val="sv-SE" w:eastAsia="zh-CN"/>
              </w:rPr>
            </w:pPr>
            <w:r>
              <w:rPr>
                <w:lang w:val="sv-SE" w:eastAsia="en-GB"/>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09E920E9" w14:textId="77777777" w:rsidR="00A27779" w:rsidRDefault="00A27779">
            <w:pPr>
              <w:pStyle w:val="TAC"/>
              <w:rPr>
                <w:lang w:eastAsia="en-GB"/>
              </w:rPr>
            </w:pPr>
            <w:r>
              <w:rPr>
                <w:lang w:eastAsia="en-GB"/>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4FA04982"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330E946"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16721599"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31B34907"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46055F18" w14:textId="77777777" w:rsidR="00A27779" w:rsidRDefault="00A27779">
            <w:pPr>
              <w:pStyle w:val="TAC"/>
              <w:rPr>
                <w:lang w:eastAsia="en-GB"/>
              </w:rPr>
            </w:pPr>
            <w:r>
              <w:rPr>
                <w:lang w:eastAsia="en-GB"/>
              </w:rPr>
              <w:t>This is not applicable to BS operating in Band n50 or n75</w:t>
            </w:r>
          </w:p>
        </w:tc>
      </w:tr>
      <w:tr w:rsidR="00A27779" w14:paraId="1D10ACE1"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35F60C0" w14:textId="77777777" w:rsidR="00A27779" w:rsidRDefault="00A27779">
            <w:pPr>
              <w:pStyle w:val="TAC"/>
              <w:rPr>
                <w:lang w:val="sv-SE" w:eastAsia="zh-CN"/>
              </w:rPr>
            </w:pPr>
            <w:r>
              <w:rPr>
                <w:lang w:val="sv-SE" w:eastAsia="en-GB"/>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6D0F8342" w14:textId="77777777" w:rsidR="00A27779" w:rsidRDefault="00A27779">
            <w:pPr>
              <w:pStyle w:val="TAC"/>
              <w:rPr>
                <w:lang w:eastAsia="en-GB"/>
              </w:rPr>
            </w:pPr>
            <w:r>
              <w:rPr>
                <w:lang w:eastAsia="en-GB"/>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072B6F32" w14:textId="77777777" w:rsidR="00A27779" w:rsidRDefault="00A27779">
            <w:pPr>
              <w:pStyle w:val="TAC"/>
              <w:rPr>
                <w:lang w:eastAsia="en-GB"/>
              </w:rPr>
            </w:pPr>
            <w:r>
              <w:rPr>
                <w:lang w:eastAsia="en-GB"/>
              </w:rPr>
              <w:t>-113.7 dBm</w:t>
            </w:r>
          </w:p>
        </w:tc>
        <w:tc>
          <w:tcPr>
            <w:tcW w:w="879" w:type="dxa"/>
            <w:tcBorders>
              <w:top w:val="single" w:sz="4" w:space="0" w:color="auto"/>
              <w:left w:val="single" w:sz="4" w:space="0" w:color="auto"/>
              <w:bottom w:val="single" w:sz="4" w:space="0" w:color="auto"/>
              <w:right w:val="single" w:sz="4" w:space="0" w:color="auto"/>
            </w:tcBorders>
            <w:hideMark/>
          </w:tcPr>
          <w:p w14:paraId="28557A27" w14:textId="77777777" w:rsidR="00A27779" w:rsidRDefault="00A27779">
            <w:pPr>
              <w:pStyle w:val="TAC"/>
              <w:rPr>
                <w:lang w:eastAsia="en-GB"/>
              </w:rPr>
            </w:pPr>
            <w:r>
              <w:rPr>
                <w:lang w:eastAsia="en-GB"/>
              </w:rPr>
              <w:t>-108.7 dBm</w:t>
            </w:r>
          </w:p>
        </w:tc>
        <w:tc>
          <w:tcPr>
            <w:tcW w:w="880" w:type="dxa"/>
            <w:tcBorders>
              <w:top w:val="single" w:sz="4" w:space="0" w:color="auto"/>
              <w:left w:val="single" w:sz="4" w:space="0" w:color="auto"/>
              <w:bottom w:val="single" w:sz="4" w:space="0" w:color="auto"/>
              <w:right w:val="single" w:sz="4" w:space="0" w:color="auto"/>
            </w:tcBorders>
            <w:hideMark/>
          </w:tcPr>
          <w:p w14:paraId="723BEB5A" w14:textId="77777777" w:rsidR="00A27779" w:rsidRDefault="00A27779">
            <w:pPr>
              <w:pStyle w:val="TAC"/>
              <w:rPr>
                <w:lang w:eastAsia="en-GB"/>
              </w:rPr>
            </w:pPr>
            <w:r>
              <w:rPr>
                <w:lang w:eastAsia="en-GB"/>
              </w:rPr>
              <w:t>-105.7 dBm</w:t>
            </w:r>
          </w:p>
        </w:tc>
        <w:tc>
          <w:tcPr>
            <w:tcW w:w="1414" w:type="dxa"/>
            <w:tcBorders>
              <w:top w:val="single" w:sz="4" w:space="0" w:color="auto"/>
              <w:left w:val="single" w:sz="4" w:space="0" w:color="auto"/>
              <w:bottom w:val="single" w:sz="4" w:space="0" w:color="auto"/>
              <w:right w:val="single" w:sz="4" w:space="0" w:color="auto"/>
            </w:tcBorders>
            <w:hideMark/>
          </w:tcPr>
          <w:p w14:paraId="7FC0DCF1"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24E9167E" w14:textId="77777777" w:rsidR="00A27779" w:rsidRDefault="00A27779">
            <w:pPr>
              <w:pStyle w:val="TAC"/>
              <w:rPr>
                <w:lang w:eastAsia="en-GB"/>
              </w:rPr>
            </w:pPr>
            <w:r>
              <w:rPr>
                <w:lang w:eastAsia="en-GB"/>
              </w:rPr>
              <w:t>This is not applicable to BS operating in Band n77 or n78</w:t>
            </w:r>
          </w:p>
        </w:tc>
      </w:tr>
      <w:tr w:rsidR="00A27779" w14:paraId="2F133E67"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3C4E3B2" w14:textId="77777777" w:rsidR="00A27779" w:rsidRDefault="00A27779">
            <w:pPr>
              <w:pStyle w:val="TAC"/>
              <w:rPr>
                <w:lang w:eastAsia="zh-CN"/>
              </w:rPr>
            </w:pPr>
            <w:r>
              <w:rPr>
                <w:lang w:eastAsia="en-GB"/>
              </w:rPr>
              <w:lastRenderedPageBreak/>
              <w:t>E-UTRA Band 24 or NR Band n24</w:t>
            </w:r>
          </w:p>
        </w:tc>
        <w:tc>
          <w:tcPr>
            <w:tcW w:w="1996" w:type="dxa"/>
            <w:tcBorders>
              <w:top w:val="single" w:sz="4" w:space="0" w:color="auto"/>
              <w:left w:val="single" w:sz="4" w:space="0" w:color="auto"/>
              <w:bottom w:val="single" w:sz="4" w:space="0" w:color="auto"/>
              <w:right w:val="single" w:sz="4" w:space="0" w:color="auto"/>
            </w:tcBorders>
            <w:hideMark/>
          </w:tcPr>
          <w:p w14:paraId="535FE0BB" w14:textId="77777777" w:rsidR="00A27779" w:rsidRDefault="00A27779">
            <w:pPr>
              <w:pStyle w:val="TAC"/>
              <w:rPr>
                <w:lang w:eastAsia="en-GB"/>
              </w:rPr>
            </w:pPr>
            <w:r>
              <w:rPr>
                <w:lang w:eastAsia="en-GB"/>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203D4133"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68FAFE24"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7FF4A941"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80E1E51"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0AE0570" w14:textId="77777777" w:rsidR="00A27779" w:rsidRDefault="00A27779">
            <w:pPr>
              <w:pStyle w:val="TAC"/>
              <w:rPr>
                <w:lang w:eastAsia="en-GB"/>
              </w:rPr>
            </w:pPr>
          </w:p>
        </w:tc>
      </w:tr>
      <w:tr w:rsidR="00A27779" w14:paraId="0F8C58FA"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4DCF69" w14:textId="77777777" w:rsidR="00A27779" w:rsidRDefault="00A27779">
            <w:pPr>
              <w:pStyle w:val="TAC"/>
              <w:rPr>
                <w:lang w:val="sv-SE" w:eastAsia="en-GB"/>
              </w:rPr>
            </w:pPr>
            <w:r>
              <w:rPr>
                <w:lang w:val="sv-SE" w:eastAsia="en-GB"/>
              </w:rPr>
              <w:t>UTRA FDD Band XXV or</w:t>
            </w:r>
          </w:p>
          <w:p w14:paraId="141AB3E5" w14:textId="77777777" w:rsidR="00A27779" w:rsidRDefault="00A27779">
            <w:pPr>
              <w:pStyle w:val="TAC"/>
              <w:rPr>
                <w:lang w:val="sv-SE" w:eastAsia="zh-CN"/>
              </w:rPr>
            </w:pPr>
            <w:r>
              <w:rPr>
                <w:lang w:val="sv-SE" w:eastAsia="en-GB"/>
              </w:rPr>
              <w:t>E-UTRA Band 25</w:t>
            </w:r>
          </w:p>
        </w:tc>
        <w:tc>
          <w:tcPr>
            <w:tcW w:w="1996" w:type="dxa"/>
            <w:tcBorders>
              <w:top w:val="single" w:sz="4" w:space="0" w:color="auto"/>
              <w:left w:val="single" w:sz="4" w:space="0" w:color="auto"/>
              <w:bottom w:val="single" w:sz="4" w:space="0" w:color="auto"/>
              <w:right w:val="single" w:sz="4" w:space="0" w:color="auto"/>
            </w:tcBorders>
            <w:hideMark/>
          </w:tcPr>
          <w:p w14:paraId="5F74119F" w14:textId="77777777" w:rsidR="00A27779" w:rsidRDefault="00A27779">
            <w:pPr>
              <w:pStyle w:val="TAC"/>
              <w:rPr>
                <w:lang w:eastAsia="en-GB"/>
              </w:rPr>
            </w:pPr>
            <w:r>
              <w:rPr>
                <w:lang w:eastAsia="en-GB"/>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02D4F684"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3F01D768"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44B18621"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9736632"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B246D93" w14:textId="77777777" w:rsidR="00A27779" w:rsidRDefault="00A27779">
            <w:pPr>
              <w:pStyle w:val="TAC"/>
              <w:rPr>
                <w:lang w:eastAsia="en-GB"/>
              </w:rPr>
            </w:pPr>
          </w:p>
        </w:tc>
      </w:tr>
      <w:tr w:rsidR="00A27779" w14:paraId="3A3E31DE"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3E279E" w14:textId="77777777" w:rsidR="00A27779" w:rsidRDefault="00A27779">
            <w:pPr>
              <w:pStyle w:val="TAC"/>
              <w:rPr>
                <w:lang w:val="sv-SE" w:eastAsia="en-GB"/>
              </w:rPr>
            </w:pPr>
            <w:r>
              <w:rPr>
                <w:lang w:val="sv-SE" w:eastAsia="en-GB"/>
              </w:rPr>
              <w:t>UTRA FDD Band XXVI or</w:t>
            </w:r>
          </w:p>
          <w:p w14:paraId="6982A619" w14:textId="77777777" w:rsidR="00A27779" w:rsidRDefault="00A27779">
            <w:pPr>
              <w:pStyle w:val="TAC"/>
              <w:rPr>
                <w:lang w:val="sv-SE" w:eastAsia="zh-CN"/>
              </w:rPr>
            </w:pPr>
            <w:r>
              <w:rPr>
                <w:lang w:val="sv-SE" w:eastAsia="en-GB"/>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542AF4C8" w14:textId="77777777" w:rsidR="00A27779" w:rsidRDefault="00A27779">
            <w:pPr>
              <w:pStyle w:val="TAC"/>
              <w:rPr>
                <w:lang w:eastAsia="en-GB"/>
              </w:rPr>
            </w:pPr>
            <w:r>
              <w:rPr>
                <w:lang w:eastAsia="en-GB"/>
              </w:rPr>
              <w:t>814 – 849 MHz</w:t>
            </w:r>
          </w:p>
        </w:tc>
        <w:tc>
          <w:tcPr>
            <w:tcW w:w="879" w:type="dxa"/>
            <w:tcBorders>
              <w:top w:val="single" w:sz="4" w:space="0" w:color="auto"/>
              <w:left w:val="single" w:sz="4" w:space="0" w:color="auto"/>
              <w:bottom w:val="single" w:sz="4" w:space="0" w:color="auto"/>
              <w:right w:val="single" w:sz="4" w:space="0" w:color="auto"/>
            </w:tcBorders>
            <w:hideMark/>
          </w:tcPr>
          <w:p w14:paraId="0EFD857C"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2EF69DF2"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461613B9"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57FF6CA2"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CF7672D" w14:textId="77777777" w:rsidR="00A27779" w:rsidRDefault="00A27779">
            <w:pPr>
              <w:pStyle w:val="TAC"/>
              <w:rPr>
                <w:lang w:eastAsia="en-GB"/>
              </w:rPr>
            </w:pPr>
          </w:p>
        </w:tc>
      </w:tr>
      <w:tr w:rsidR="00A27779" w14:paraId="3E6A6152"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F0BE9B0" w14:textId="77777777" w:rsidR="00A27779" w:rsidRDefault="00A27779">
            <w:pPr>
              <w:pStyle w:val="TAC"/>
              <w:rPr>
                <w:lang w:eastAsia="zh-CN"/>
              </w:rPr>
            </w:pPr>
            <w:r>
              <w:rPr>
                <w:lang w:eastAsia="en-GB"/>
              </w:rPr>
              <w:t>E-UTRA Band 27</w:t>
            </w:r>
          </w:p>
        </w:tc>
        <w:tc>
          <w:tcPr>
            <w:tcW w:w="1996" w:type="dxa"/>
            <w:tcBorders>
              <w:top w:val="single" w:sz="4" w:space="0" w:color="auto"/>
              <w:left w:val="single" w:sz="4" w:space="0" w:color="auto"/>
              <w:bottom w:val="single" w:sz="4" w:space="0" w:color="auto"/>
              <w:right w:val="single" w:sz="4" w:space="0" w:color="auto"/>
            </w:tcBorders>
            <w:hideMark/>
          </w:tcPr>
          <w:p w14:paraId="0710EF31" w14:textId="77777777" w:rsidR="00A27779" w:rsidRDefault="00A27779">
            <w:pPr>
              <w:pStyle w:val="TAC"/>
              <w:rPr>
                <w:lang w:eastAsia="en-GB"/>
              </w:rPr>
            </w:pPr>
            <w:r>
              <w:rPr>
                <w:lang w:eastAsia="en-GB"/>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2FB4CDCB"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4647B7EB"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48677DAD"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454D1E61"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A93427C" w14:textId="77777777" w:rsidR="00A27779" w:rsidRDefault="00A27779">
            <w:pPr>
              <w:pStyle w:val="TAC"/>
              <w:rPr>
                <w:lang w:eastAsia="en-GB"/>
              </w:rPr>
            </w:pPr>
          </w:p>
        </w:tc>
      </w:tr>
      <w:tr w:rsidR="00A27779" w14:paraId="55533A03"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244B34" w14:textId="77777777" w:rsidR="00A27779" w:rsidRDefault="00A27779">
            <w:pPr>
              <w:pStyle w:val="TAC"/>
              <w:rPr>
                <w:lang w:eastAsia="zh-CN"/>
              </w:rPr>
            </w:pPr>
            <w:r>
              <w:rPr>
                <w:lang w:eastAsia="en-GB"/>
              </w:rPr>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1565B726" w14:textId="77777777" w:rsidR="00A27779" w:rsidRDefault="00A27779">
            <w:pPr>
              <w:pStyle w:val="TAC"/>
              <w:rPr>
                <w:lang w:eastAsia="en-GB"/>
              </w:rPr>
            </w:pPr>
            <w:r>
              <w:rPr>
                <w:lang w:eastAsia="en-GB"/>
              </w:rPr>
              <w:t>703 – 748 MHz</w:t>
            </w:r>
          </w:p>
        </w:tc>
        <w:tc>
          <w:tcPr>
            <w:tcW w:w="879" w:type="dxa"/>
            <w:tcBorders>
              <w:top w:val="single" w:sz="4" w:space="0" w:color="auto"/>
              <w:left w:val="single" w:sz="4" w:space="0" w:color="auto"/>
              <w:bottom w:val="single" w:sz="4" w:space="0" w:color="auto"/>
              <w:right w:val="single" w:sz="4" w:space="0" w:color="auto"/>
            </w:tcBorders>
            <w:hideMark/>
          </w:tcPr>
          <w:p w14:paraId="7A2FFB8D"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1DD24CC2"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27D75DC2"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0C34A68F"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AE66F93" w14:textId="77777777" w:rsidR="00A27779" w:rsidRDefault="00A27779">
            <w:pPr>
              <w:pStyle w:val="TAC"/>
              <w:rPr>
                <w:lang w:eastAsia="en-GB"/>
              </w:rPr>
            </w:pPr>
          </w:p>
        </w:tc>
      </w:tr>
      <w:tr w:rsidR="00A27779" w14:paraId="62573411"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4E5563C" w14:textId="77777777" w:rsidR="00A27779" w:rsidRDefault="00A27779">
            <w:pPr>
              <w:pStyle w:val="TAC"/>
              <w:rPr>
                <w:lang w:eastAsia="zh-CN"/>
              </w:rPr>
            </w:pPr>
            <w:r>
              <w:rPr>
                <w:lang w:eastAsia="en-GB"/>
              </w:rPr>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1D2A3123" w14:textId="77777777" w:rsidR="00A27779" w:rsidRDefault="00A27779">
            <w:pPr>
              <w:pStyle w:val="TAC"/>
              <w:rPr>
                <w:lang w:eastAsia="en-GB"/>
              </w:rPr>
            </w:pPr>
            <w:r>
              <w:rPr>
                <w:lang w:eastAsia="en-GB"/>
              </w:rP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76ABD092"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386D6E78"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5933CE21"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3377AE57"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1681E18" w14:textId="77777777" w:rsidR="00A27779" w:rsidRDefault="00A27779">
            <w:pPr>
              <w:pStyle w:val="TAC"/>
              <w:rPr>
                <w:lang w:eastAsia="en-GB"/>
              </w:rPr>
            </w:pPr>
          </w:p>
        </w:tc>
      </w:tr>
      <w:tr w:rsidR="00A27779" w14:paraId="3BAFF6D1"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675569A" w14:textId="77777777" w:rsidR="00A27779" w:rsidRDefault="00A27779">
            <w:pPr>
              <w:pStyle w:val="TAC"/>
              <w:rPr>
                <w:lang w:eastAsia="zh-CN"/>
              </w:rPr>
            </w:pPr>
            <w:r>
              <w:rPr>
                <w:lang w:eastAsia="en-GB"/>
              </w:rPr>
              <w:t xml:space="preserve">E-UTRA Band </w:t>
            </w:r>
            <w:r>
              <w:rPr>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1E883767" w14:textId="77777777" w:rsidR="00A27779" w:rsidRDefault="00A27779">
            <w:pPr>
              <w:pStyle w:val="TAC"/>
              <w:rPr>
                <w:lang w:eastAsia="en-GB"/>
              </w:rPr>
            </w:pPr>
            <w:r>
              <w:rPr>
                <w:lang w:eastAsia="zh-CN"/>
              </w:rPr>
              <w:t>452.5 -457.5 MHz</w:t>
            </w:r>
          </w:p>
        </w:tc>
        <w:tc>
          <w:tcPr>
            <w:tcW w:w="879" w:type="dxa"/>
            <w:tcBorders>
              <w:top w:val="single" w:sz="4" w:space="0" w:color="auto"/>
              <w:left w:val="single" w:sz="4" w:space="0" w:color="auto"/>
              <w:bottom w:val="single" w:sz="4" w:space="0" w:color="auto"/>
              <w:right w:val="single" w:sz="4" w:space="0" w:color="auto"/>
            </w:tcBorders>
            <w:hideMark/>
          </w:tcPr>
          <w:p w14:paraId="6AC21BA5"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33AB6FBE"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52EAADF4"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102052FE"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31C9C96" w14:textId="77777777" w:rsidR="00A27779" w:rsidRDefault="00A27779">
            <w:pPr>
              <w:pStyle w:val="TAC"/>
              <w:rPr>
                <w:lang w:eastAsia="en-GB"/>
              </w:rPr>
            </w:pPr>
          </w:p>
        </w:tc>
      </w:tr>
      <w:tr w:rsidR="00A27779" w14:paraId="4A79B18F"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9C7EF9" w14:textId="77777777" w:rsidR="00A27779" w:rsidRDefault="00A27779">
            <w:pPr>
              <w:pStyle w:val="TAC"/>
              <w:rPr>
                <w:lang w:eastAsia="zh-CN"/>
              </w:rPr>
            </w:pPr>
            <w:r>
              <w:rPr>
                <w:lang w:eastAsia="en-GB"/>
              </w:rPr>
              <w:t>UTRA TDD Band a) or E-UTRA Band 33</w:t>
            </w:r>
          </w:p>
        </w:tc>
        <w:tc>
          <w:tcPr>
            <w:tcW w:w="1996" w:type="dxa"/>
            <w:tcBorders>
              <w:top w:val="single" w:sz="4" w:space="0" w:color="auto"/>
              <w:left w:val="single" w:sz="4" w:space="0" w:color="auto"/>
              <w:bottom w:val="single" w:sz="4" w:space="0" w:color="auto"/>
              <w:right w:val="single" w:sz="4" w:space="0" w:color="auto"/>
            </w:tcBorders>
            <w:hideMark/>
          </w:tcPr>
          <w:p w14:paraId="56C0087F" w14:textId="77777777" w:rsidR="00A27779" w:rsidRDefault="00A27779">
            <w:pPr>
              <w:pStyle w:val="TAC"/>
              <w:rPr>
                <w:lang w:eastAsia="en-GB"/>
              </w:rPr>
            </w:pPr>
            <w:r>
              <w:rPr>
                <w:lang w:eastAsia="en-GB"/>
              </w:rPr>
              <w:t>1900 – 1920 MHz</w:t>
            </w:r>
          </w:p>
        </w:tc>
        <w:tc>
          <w:tcPr>
            <w:tcW w:w="879" w:type="dxa"/>
            <w:tcBorders>
              <w:top w:val="single" w:sz="4" w:space="0" w:color="auto"/>
              <w:left w:val="single" w:sz="4" w:space="0" w:color="auto"/>
              <w:bottom w:val="single" w:sz="4" w:space="0" w:color="auto"/>
              <w:right w:val="single" w:sz="4" w:space="0" w:color="auto"/>
            </w:tcBorders>
            <w:hideMark/>
          </w:tcPr>
          <w:p w14:paraId="2012DB83"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0E7BEF3C"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43957E94"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5925CCEE"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A33A626" w14:textId="77777777" w:rsidR="00A27779" w:rsidRDefault="00A27779">
            <w:pPr>
              <w:pStyle w:val="TAC"/>
              <w:rPr>
                <w:lang w:eastAsia="en-GB"/>
              </w:rPr>
            </w:pPr>
          </w:p>
        </w:tc>
      </w:tr>
      <w:tr w:rsidR="00A27779" w14:paraId="562976B9"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99D85CE" w14:textId="77777777" w:rsidR="00A27779" w:rsidRDefault="00A27779">
            <w:pPr>
              <w:pStyle w:val="TAC"/>
              <w:rPr>
                <w:lang w:eastAsia="zh-CN"/>
              </w:rPr>
            </w:pPr>
            <w:r>
              <w:rPr>
                <w:lang w:eastAsia="en-GB"/>
              </w:rPr>
              <w:t>UTRA TDD Band a) or E-UTRA Band 34</w:t>
            </w:r>
          </w:p>
        </w:tc>
        <w:tc>
          <w:tcPr>
            <w:tcW w:w="1996" w:type="dxa"/>
            <w:tcBorders>
              <w:top w:val="single" w:sz="4" w:space="0" w:color="auto"/>
              <w:left w:val="single" w:sz="4" w:space="0" w:color="auto"/>
              <w:bottom w:val="single" w:sz="4" w:space="0" w:color="auto"/>
              <w:right w:val="single" w:sz="4" w:space="0" w:color="auto"/>
            </w:tcBorders>
            <w:hideMark/>
          </w:tcPr>
          <w:p w14:paraId="6B22F4EB" w14:textId="77777777" w:rsidR="00A27779" w:rsidRDefault="00A27779">
            <w:pPr>
              <w:pStyle w:val="TAC"/>
              <w:rPr>
                <w:lang w:eastAsia="en-GB"/>
              </w:rPr>
            </w:pPr>
            <w:r>
              <w:rPr>
                <w:lang w:eastAsia="en-GB"/>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371AC758"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195E4B12"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5172ABAF"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3731309E"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522E148" w14:textId="77777777" w:rsidR="00A27779" w:rsidRDefault="00A27779">
            <w:pPr>
              <w:pStyle w:val="TAC"/>
              <w:rPr>
                <w:lang w:eastAsia="en-GB"/>
              </w:rPr>
            </w:pPr>
          </w:p>
        </w:tc>
      </w:tr>
      <w:tr w:rsidR="00A27779" w14:paraId="05DAEB18"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BC82E2" w14:textId="77777777" w:rsidR="00A27779" w:rsidRDefault="00A27779">
            <w:pPr>
              <w:pStyle w:val="TAC"/>
              <w:rPr>
                <w:lang w:val="sv-SE" w:eastAsia="zh-CN"/>
              </w:rPr>
            </w:pPr>
            <w:r>
              <w:rPr>
                <w:lang w:val="sv-SE" w:eastAsia="en-GB"/>
              </w:rPr>
              <w:t>UTRA TDD Band b) or E-UTRA Band 35</w:t>
            </w:r>
          </w:p>
        </w:tc>
        <w:tc>
          <w:tcPr>
            <w:tcW w:w="1996" w:type="dxa"/>
            <w:tcBorders>
              <w:top w:val="single" w:sz="4" w:space="0" w:color="auto"/>
              <w:left w:val="single" w:sz="4" w:space="0" w:color="auto"/>
              <w:bottom w:val="single" w:sz="4" w:space="0" w:color="auto"/>
              <w:right w:val="single" w:sz="4" w:space="0" w:color="auto"/>
            </w:tcBorders>
            <w:hideMark/>
          </w:tcPr>
          <w:p w14:paraId="4DF5CC40" w14:textId="77777777" w:rsidR="00A27779" w:rsidRDefault="00A27779">
            <w:pPr>
              <w:pStyle w:val="TAC"/>
              <w:rPr>
                <w:lang w:eastAsia="en-GB"/>
              </w:rPr>
            </w:pPr>
            <w:r>
              <w:rPr>
                <w:lang w:eastAsia="en-GB"/>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69A99D45"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2B036118"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3BB0A751"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030FA0DA"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99A772F" w14:textId="77777777" w:rsidR="00A27779" w:rsidRDefault="00A27779">
            <w:pPr>
              <w:pStyle w:val="TAC"/>
              <w:rPr>
                <w:lang w:eastAsia="en-GB"/>
              </w:rPr>
            </w:pPr>
          </w:p>
        </w:tc>
      </w:tr>
      <w:tr w:rsidR="00A27779" w14:paraId="09C3A143"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79B7D9" w14:textId="77777777" w:rsidR="00A27779" w:rsidRDefault="00A27779">
            <w:pPr>
              <w:pStyle w:val="TAC"/>
              <w:rPr>
                <w:lang w:val="sv-SE" w:eastAsia="zh-CN"/>
              </w:rPr>
            </w:pPr>
            <w:r>
              <w:rPr>
                <w:lang w:val="sv-SE" w:eastAsia="en-GB"/>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6A8EDCFE" w14:textId="77777777" w:rsidR="00A27779" w:rsidRDefault="00A27779">
            <w:pPr>
              <w:pStyle w:val="TAC"/>
              <w:rPr>
                <w:lang w:eastAsia="en-GB"/>
              </w:rPr>
            </w:pPr>
            <w:r>
              <w:rPr>
                <w:lang w:eastAsia="en-GB"/>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05C0FB6E"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77A67CD"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0DED1032"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5A931725"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57EBBD22" w14:textId="77777777" w:rsidR="00A27779" w:rsidRDefault="00A27779">
            <w:pPr>
              <w:pStyle w:val="TAC"/>
              <w:rPr>
                <w:lang w:eastAsia="en-GB"/>
              </w:rPr>
            </w:pPr>
            <w:r>
              <w:rPr>
                <w:lang w:eastAsia="en-GB"/>
              </w:rPr>
              <w:t>This is not applicable to BS operating in Band n2</w:t>
            </w:r>
          </w:p>
        </w:tc>
      </w:tr>
      <w:tr w:rsidR="00A27779" w14:paraId="23B4D5C2"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10E4E00" w14:textId="77777777" w:rsidR="00A27779" w:rsidRDefault="00A27779">
            <w:pPr>
              <w:pStyle w:val="TAC"/>
              <w:rPr>
                <w:lang w:val="sv-SE" w:eastAsia="zh-CN"/>
              </w:rPr>
            </w:pPr>
            <w:r>
              <w:rPr>
                <w:lang w:val="sv-SE" w:eastAsia="en-GB"/>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0CD3147E" w14:textId="77777777" w:rsidR="00A27779" w:rsidRDefault="00A27779">
            <w:pPr>
              <w:pStyle w:val="TAC"/>
              <w:rPr>
                <w:lang w:eastAsia="en-GB"/>
              </w:rPr>
            </w:pPr>
            <w:r>
              <w:rPr>
                <w:lang w:eastAsia="en-GB"/>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18C5EBFC"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7BFADD96"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6213C8CA"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2C0ACC9E"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5589E12" w14:textId="77777777" w:rsidR="00A27779" w:rsidRDefault="00A27779">
            <w:pPr>
              <w:pStyle w:val="TAC"/>
              <w:rPr>
                <w:lang w:eastAsia="en-GB"/>
              </w:rPr>
            </w:pPr>
          </w:p>
        </w:tc>
      </w:tr>
      <w:tr w:rsidR="00A27779" w14:paraId="7FD9678F"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B79364F" w14:textId="77777777" w:rsidR="00A27779" w:rsidRDefault="00A27779">
            <w:pPr>
              <w:pStyle w:val="TAC"/>
              <w:rPr>
                <w:lang w:eastAsia="zh-CN"/>
              </w:rPr>
            </w:pPr>
            <w:r>
              <w:rPr>
                <w:lang w:eastAsia="en-GB"/>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242575CD" w14:textId="77777777" w:rsidR="00A27779" w:rsidRDefault="00A27779">
            <w:pPr>
              <w:pStyle w:val="TAC"/>
              <w:rPr>
                <w:lang w:eastAsia="en-GB"/>
              </w:rPr>
            </w:pPr>
            <w:r>
              <w:rPr>
                <w:lang w:eastAsia="en-GB"/>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4C25121D"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4534B7CE"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127C2870"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402818EB"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5D50CD1B" w14:textId="77777777" w:rsidR="00A27779" w:rsidRDefault="00A27779">
            <w:pPr>
              <w:pStyle w:val="TAC"/>
              <w:rPr>
                <w:lang w:eastAsia="en-GB"/>
              </w:rPr>
            </w:pPr>
            <w:r>
              <w:rPr>
                <w:lang w:eastAsia="en-GB"/>
              </w:rPr>
              <w:t xml:space="preserve">This is not applicable to BS operating in Band n38.  </w:t>
            </w:r>
          </w:p>
        </w:tc>
      </w:tr>
      <w:tr w:rsidR="00A27779" w14:paraId="10E148BD"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66E896" w14:textId="77777777" w:rsidR="00A27779" w:rsidRDefault="00A27779">
            <w:pPr>
              <w:pStyle w:val="TAC"/>
              <w:rPr>
                <w:lang w:val="sv-SE" w:eastAsia="zh-CN"/>
              </w:rPr>
            </w:pPr>
            <w:r>
              <w:rPr>
                <w:lang w:val="sv-SE" w:eastAsia="en-GB"/>
              </w:rPr>
              <w:t>UTRA TDD Band f) or E-UTRA Band 3</w:t>
            </w:r>
            <w:r>
              <w:rPr>
                <w:lang w:val="sv-SE" w:eastAsia="zh-CN"/>
              </w:rPr>
              <w:t>9</w:t>
            </w:r>
          </w:p>
        </w:tc>
        <w:tc>
          <w:tcPr>
            <w:tcW w:w="1996" w:type="dxa"/>
            <w:tcBorders>
              <w:top w:val="single" w:sz="4" w:space="0" w:color="auto"/>
              <w:left w:val="single" w:sz="4" w:space="0" w:color="auto"/>
              <w:bottom w:val="single" w:sz="4" w:space="0" w:color="auto"/>
              <w:right w:val="single" w:sz="4" w:space="0" w:color="auto"/>
            </w:tcBorders>
            <w:hideMark/>
          </w:tcPr>
          <w:p w14:paraId="50F5A446" w14:textId="77777777" w:rsidR="00A27779" w:rsidRDefault="00A27779">
            <w:pPr>
              <w:pStyle w:val="TAC"/>
              <w:rPr>
                <w:lang w:eastAsia="en-GB"/>
              </w:rPr>
            </w:pPr>
            <w:r>
              <w:rPr>
                <w:lang w:eastAsia="zh-CN"/>
              </w:rPr>
              <w:t xml:space="preserve">1880 </w:t>
            </w:r>
            <w:r>
              <w:rPr>
                <w:lang w:eastAsia="en-GB"/>
              </w:rPr>
              <w:t xml:space="preserve">– </w:t>
            </w:r>
            <w:r>
              <w:rPr>
                <w:lang w:eastAsia="zh-CN"/>
              </w:rPr>
              <w:t>1920 MHz</w:t>
            </w:r>
          </w:p>
        </w:tc>
        <w:tc>
          <w:tcPr>
            <w:tcW w:w="879" w:type="dxa"/>
            <w:tcBorders>
              <w:top w:val="single" w:sz="4" w:space="0" w:color="auto"/>
              <w:left w:val="single" w:sz="4" w:space="0" w:color="auto"/>
              <w:bottom w:val="single" w:sz="4" w:space="0" w:color="auto"/>
              <w:right w:val="single" w:sz="4" w:space="0" w:color="auto"/>
            </w:tcBorders>
            <w:hideMark/>
          </w:tcPr>
          <w:p w14:paraId="7AABECD7"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30A9E506"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00C3E6D5"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767B3013" w14:textId="77777777" w:rsidR="00A27779" w:rsidRDefault="00A27779">
            <w:pPr>
              <w:pStyle w:val="TAC"/>
              <w:rPr>
                <w:lang w:eastAsia="en-GB"/>
              </w:rPr>
            </w:pPr>
            <w:r>
              <w:rPr>
                <w:lang w:eastAsia="en-GB"/>
              </w:rPr>
              <w:t>1</w:t>
            </w:r>
            <w:r>
              <w:rPr>
                <w:lang w:eastAsia="zh-CN"/>
              </w:rPr>
              <w:t>00 k</w:t>
            </w:r>
            <w:r>
              <w:rPr>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6EF039AB" w14:textId="77777777" w:rsidR="00A27779" w:rsidRDefault="00A27779">
            <w:pPr>
              <w:pStyle w:val="TAC"/>
              <w:rPr>
                <w:lang w:eastAsia="en-GB"/>
              </w:rPr>
            </w:pPr>
          </w:p>
        </w:tc>
      </w:tr>
      <w:tr w:rsidR="00A27779" w14:paraId="30B35483"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B038A1" w14:textId="77777777" w:rsidR="00A27779" w:rsidRDefault="00A27779">
            <w:pPr>
              <w:pStyle w:val="TAC"/>
              <w:rPr>
                <w:lang w:val="sv-SE" w:eastAsia="zh-CN"/>
              </w:rPr>
            </w:pPr>
            <w:r>
              <w:rPr>
                <w:lang w:val="sv-SE" w:eastAsia="en-GB"/>
              </w:rPr>
              <w:t xml:space="preserve">UTRA TDD Band e) or E-UTRA Band </w:t>
            </w:r>
            <w:r>
              <w:rPr>
                <w:lang w:val="sv-SE" w:eastAsia="zh-CN"/>
              </w:rPr>
              <w:t>40</w:t>
            </w:r>
          </w:p>
        </w:tc>
        <w:tc>
          <w:tcPr>
            <w:tcW w:w="1996" w:type="dxa"/>
            <w:tcBorders>
              <w:top w:val="single" w:sz="4" w:space="0" w:color="auto"/>
              <w:left w:val="single" w:sz="4" w:space="0" w:color="auto"/>
              <w:bottom w:val="single" w:sz="4" w:space="0" w:color="auto"/>
              <w:right w:val="single" w:sz="4" w:space="0" w:color="auto"/>
            </w:tcBorders>
            <w:hideMark/>
          </w:tcPr>
          <w:p w14:paraId="5C793448" w14:textId="77777777" w:rsidR="00A27779" w:rsidRDefault="00A27779">
            <w:pPr>
              <w:pStyle w:val="TAC"/>
              <w:rPr>
                <w:lang w:eastAsia="en-GB"/>
              </w:rPr>
            </w:pPr>
            <w:r>
              <w:rPr>
                <w:lang w:eastAsia="zh-CN"/>
              </w:rPr>
              <w:t xml:space="preserve">2300 </w:t>
            </w:r>
            <w:r>
              <w:rPr>
                <w:lang w:eastAsia="en-GB"/>
              </w:rPr>
              <w:t xml:space="preserve"> – </w:t>
            </w:r>
            <w:r>
              <w:rPr>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30D7860C"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73E56AC"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0D8FD5EF"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20EF64F" w14:textId="77777777" w:rsidR="00A27779" w:rsidRDefault="00A27779">
            <w:pPr>
              <w:pStyle w:val="TAC"/>
              <w:rPr>
                <w:lang w:eastAsia="en-GB"/>
              </w:rPr>
            </w:pPr>
            <w:r>
              <w:rPr>
                <w:lang w:eastAsia="en-GB"/>
              </w:rPr>
              <w:t>1</w:t>
            </w:r>
            <w:r>
              <w:rPr>
                <w:lang w:eastAsia="zh-CN"/>
              </w:rPr>
              <w:t>00</w:t>
            </w:r>
            <w:r>
              <w:rPr>
                <w:lang w:eastAsia="en-GB"/>
              </w:rPr>
              <w:t xml:space="preserve"> </w:t>
            </w:r>
            <w:r>
              <w:rPr>
                <w:lang w:eastAsia="zh-CN"/>
              </w:rPr>
              <w:t>k</w:t>
            </w:r>
            <w:r>
              <w:rPr>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730C0F49" w14:textId="77777777" w:rsidR="00A27779" w:rsidRDefault="00A27779">
            <w:pPr>
              <w:pStyle w:val="TAC"/>
              <w:rPr>
                <w:lang w:eastAsia="en-GB"/>
              </w:rPr>
            </w:pPr>
          </w:p>
        </w:tc>
      </w:tr>
      <w:tr w:rsidR="00A27779" w14:paraId="19EDC4B5"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BDFC21" w14:textId="77777777" w:rsidR="00A27779" w:rsidRDefault="00A27779">
            <w:pPr>
              <w:pStyle w:val="TAC"/>
              <w:rPr>
                <w:lang w:eastAsia="zh-CN"/>
              </w:rPr>
            </w:pPr>
            <w:r>
              <w:rPr>
                <w:lang w:eastAsia="en-GB"/>
              </w:rPr>
              <w:t xml:space="preserve">E-UTRA Band </w:t>
            </w:r>
            <w:r>
              <w:rPr>
                <w:lang w:eastAsia="zh-CN"/>
              </w:rPr>
              <w:t>41 or NR Band n41</w:t>
            </w:r>
          </w:p>
        </w:tc>
        <w:tc>
          <w:tcPr>
            <w:tcW w:w="1996" w:type="dxa"/>
            <w:tcBorders>
              <w:top w:val="single" w:sz="4" w:space="0" w:color="auto"/>
              <w:left w:val="single" w:sz="4" w:space="0" w:color="auto"/>
              <w:bottom w:val="single" w:sz="4" w:space="0" w:color="auto"/>
              <w:right w:val="single" w:sz="4" w:space="0" w:color="auto"/>
            </w:tcBorders>
            <w:hideMark/>
          </w:tcPr>
          <w:p w14:paraId="157E7653" w14:textId="77777777" w:rsidR="00A27779" w:rsidRDefault="00A27779">
            <w:pPr>
              <w:pStyle w:val="TAC"/>
              <w:rPr>
                <w:lang w:eastAsia="zh-CN"/>
              </w:rPr>
            </w:pPr>
            <w:r>
              <w:rPr>
                <w:lang w:eastAsia="zh-CN"/>
              </w:rPr>
              <w:t xml:space="preserve">2496 </w:t>
            </w:r>
            <w:r>
              <w:rPr>
                <w:lang w:eastAsia="en-GB"/>
              </w:rPr>
              <w:t xml:space="preserve">– </w:t>
            </w:r>
            <w:r>
              <w:rPr>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2F8E1D0E"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79FD5FD3"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08521545"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5006B608" w14:textId="77777777" w:rsidR="00A27779" w:rsidRDefault="00A27779">
            <w:pPr>
              <w:pStyle w:val="TAC"/>
              <w:rPr>
                <w:lang w:eastAsia="en-GB"/>
              </w:rPr>
            </w:pPr>
            <w:r>
              <w:rPr>
                <w:lang w:eastAsia="en-GB"/>
              </w:rPr>
              <w:t>1</w:t>
            </w:r>
            <w:r>
              <w:rPr>
                <w:lang w:eastAsia="zh-CN"/>
              </w:rPr>
              <w:t>00</w:t>
            </w:r>
            <w:r>
              <w:rPr>
                <w:lang w:eastAsia="en-GB"/>
              </w:rPr>
              <w:t xml:space="preserve"> </w:t>
            </w:r>
            <w:r>
              <w:rPr>
                <w:lang w:eastAsia="zh-CN"/>
              </w:rPr>
              <w:t>k</w:t>
            </w:r>
            <w:r>
              <w:rPr>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2C823310" w14:textId="77777777" w:rsidR="00A27779" w:rsidRDefault="00A27779">
            <w:pPr>
              <w:pStyle w:val="TAC"/>
              <w:rPr>
                <w:lang w:eastAsia="en-GB"/>
              </w:rPr>
            </w:pPr>
            <w:r>
              <w:rPr>
                <w:lang w:eastAsia="en-GB"/>
              </w:rPr>
              <w:t>This is not applicable to BS operating in Band n</w:t>
            </w:r>
            <w:r>
              <w:rPr>
                <w:lang w:eastAsia="zh-CN"/>
              </w:rPr>
              <w:t>41</w:t>
            </w:r>
          </w:p>
        </w:tc>
      </w:tr>
      <w:tr w:rsidR="00A27779" w14:paraId="2BD144B6"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1A009B4" w14:textId="77777777" w:rsidR="00A27779" w:rsidRDefault="00A27779">
            <w:pPr>
              <w:pStyle w:val="TAC"/>
              <w:rPr>
                <w:lang w:eastAsia="zh-CN"/>
              </w:rPr>
            </w:pPr>
            <w:r>
              <w:rPr>
                <w:lang w:eastAsia="en-GB"/>
              </w:rPr>
              <w:t>E-UTRA Band 42</w:t>
            </w:r>
          </w:p>
        </w:tc>
        <w:tc>
          <w:tcPr>
            <w:tcW w:w="1996" w:type="dxa"/>
            <w:tcBorders>
              <w:top w:val="single" w:sz="4" w:space="0" w:color="auto"/>
              <w:left w:val="single" w:sz="4" w:space="0" w:color="auto"/>
              <w:bottom w:val="single" w:sz="4" w:space="0" w:color="auto"/>
              <w:right w:val="single" w:sz="4" w:space="0" w:color="auto"/>
            </w:tcBorders>
            <w:hideMark/>
          </w:tcPr>
          <w:p w14:paraId="03A10FD7" w14:textId="77777777" w:rsidR="00A27779" w:rsidRDefault="00A27779">
            <w:pPr>
              <w:pStyle w:val="TAC"/>
              <w:rPr>
                <w:lang w:eastAsia="zh-CN"/>
              </w:rPr>
            </w:pPr>
            <w:r>
              <w:rPr>
                <w:lang w:eastAsia="en-GB"/>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54E96F97" w14:textId="77777777" w:rsidR="00A27779" w:rsidRDefault="00A27779">
            <w:pPr>
              <w:pStyle w:val="TAC"/>
              <w:rPr>
                <w:lang w:eastAsia="en-GB"/>
              </w:rPr>
            </w:pPr>
            <w:r>
              <w:rPr>
                <w:lang w:eastAsia="en-GB"/>
              </w:rPr>
              <w:t>-113.7 dBm</w:t>
            </w:r>
          </w:p>
        </w:tc>
        <w:tc>
          <w:tcPr>
            <w:tcW w:w="879" w:type="dxa"/>
            <w:tcBorders>
              <w:top w:val="single" w:sz="4" w:space="0" w:color="auto"/>
              <w:left w:val="single" w:sz="4" w:space="0" w:color="auto"/>
              <w:bottom w:val="single" w:sz="4" w:space="0" w:color="auto"/>
              <w:right w:val="single" w:sz="4" w:space="0" w:color="auto"/>
            </w:tcBorders>
            <w:hideMark/>
          </w:tcPr>
          <w:p w14:paraId="1A6ACE72" w14:textId="77777777" w:rsidR="00A27779" w:rsidRDefault="00A27779">
            <w:pPr>
              <w:pStyle w:val="TAC"/>
              <w:rPr>
                <w:lang w:eastAsia="en-GB"/>
              </w:rPr>
            </w:pPr>
            <w:r>
              <w:rPr>
                <w:lang w:eastAsia="en-GB"/>
              </w:rPr>
              <w:t>-108.7 dBm</w:t>
            </w:r>
          </w:p>
        </w:tc>
        <w:tc>
          <w:tcPr>
            <w:tcW w:w="880" w:type="dxa"/>
            <w:tcBorders>
              <w:top w:val="single" w:sz="4" w:space="0" w:color="auto"/>
              <w:left w:val="single" w:sz="4" w:space="0" w:color="auto"/>
              <w:bottom w:val="single" w:sz="4" w:space="0" w:color="auto"/>
              <w:right w:val="single" w:sz="4" w:space="0" w:color="auto"/>
            </w:tcBorders>
            <w:hideMark/>
          </w:tcPr>
          <w:p w14:paraId="0E7EB60C" w14:textId="77777777" w:rsidR="00A27779" w:rsidRDefault="00A27779">
            <w:pPr>
              <w:pStyle w:val="TAC"/>
              <w:rPr>
                <w:lang w:eastAsia="en-GB"/>
              </w:rPr>
            </w:pPr>
            <w:r>
              <w:rPr>
                <w:lang w:eastAsia="en-GB"/>
              </w:rPr>
              <w:t>-105.7 dBm</w:t>
            </w:r>
          </w:p>
        </w:tc>
        <w:tc>
          <w:tcPr>
            <w:tcW w:w="1414" w:type="dxa"/>
            <w:tcBorders>
              <w:top w:val="single" w:sz="4" w:space="0" w:color="auto"/>
              <w:left w:val="single" w:sz="4" w:space="0" w:color="auto"/>
              <w:bottom w:val="single" w:sz="4" w:space="0" w:color="auto"/>
              <w:right w:val="single" w:sz="4" w:space="0" w:color="auto"/>
            </w:tcBorders>
            <w:hideMark/>
          </w:tcPr>
          <w:p w14:paraId="2E1A9A8A"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4DA7721B" w14:textId="77777777" w:rsidR="00A27779" w:rsidRDefault="00A27779">
            <w:pPr>
              <w:pStyle w:val="TAC"/>
              <w:rPr>
                <w:lang w:eastAsia="en-GB"/>
              </w:rPr>
            </w:pPr>
            <w:r>
              <w:rPr>
                <w:lang w:eastAsia="en-GB"/>
              </w:rPr>
              <w:t>This is not applicable to BS operating in Band n77 or n78</w:t>
            </w:r>
          </w:p>
        </w:tc>
      </w:tr>
      <w:tr w:rsidR="00A27779" w14:paraId="7D9CDD7C"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45B7DC" w14:textId="77777777" w:rsidR="00A27779" w:rsidRDefault="00A27779">
            <w:pPr>
              <w:pStyle w:val="TAC"/>
              <w:rPr>
                <w:lang w:eastAsia="zh-CN"/>
              </w:rPr>
            </w:pPr>
            <w:r>
              <w:rPr>
                <w:lang w:eastAsia="en-GB"/>
              </w:rPr>
              <w:t>E-UTRA Band 43</w:t>
            </w:r>
          </w:p>
        </w:tc>
        <w:tc>
          <w:tcPr>
            <w:tcW w:w="1996" w:type="dxa"/>
            <w:tcBorders>
              <w:top w:val="single" w:sz="4" w:space="0" w:color="auto"/>
              <w:left w:val="single" w:sz="4" w:space="0" w:color="auto"/>
              <w:bottom w:val="single" w:sz="4" w:space="0" w:color="auto"/>
              <w:right w:val="single" w:sz="4" w:space="0" w:color="auto"/>
            </w:tcBorders>
            <w:hideMark/>
          </w:tcPr>
          <w:p w14:paraId="0BAB402D" w14:textId="77777777" w:rsidR="00A27779" w:rsidRDefault="00A27779">
            <w:pPr>
              <w:pStyle w:val="TAC"/>
              <w:rPr>
                <w:lang w:eastAsia="zh-CN"/>
              </w:rPr>
            </w:pPr>
            <w:r>
              <w:rPr>
                <w:lang w:eastAsia="en-GB"/>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43C9BC3D" w14:textId="77777777" w:rsidR="00A27779" w:rsidRDefault="00A27779">
            <w:pPr>
              <w:pStyle w:val="TAC"/>
              <w:rPr>
                <w:lang w:eastAsia="en-GB"/>
              </w:rPr>
            </w:pPr>
            <w:r>
              <w:rPr>
                <w:lang w:eastAsia="en-GB"/>
              </w:rPr>
              <w:t>-113.7 dBm</w:t>
            </w:r>
          </w:p>
        </w:tc>
        <w:tc>
          <w:tcPr>
            <w:tcW w:w="879" w:type="dxa"/>
            <w:tcBorders>
              <w:top w:val="single" w:sz="4" w:space="0" w:color="auto"/>
              <w:left w:val="single" w:sz="4" w:space="0" w:color="auto"/>
              <w:bottom w:val="single" w:sz="4" w:space="0" w:color="auto"/>
              <w:right w:val="single" w:sz="4" w:space="0" w:color="auto"/>
            </w:tcBorders>
            <w:hideMark/>
          </w:tcPr>
          <w:p w14:paraId="2D474B59" w14:textId="77777777" w:rsidR="00A27779" w:rsidRDefault="00A27779">
            <w:pPr>
              <w:pStyle w:val="TAC"/>
              <w:rPr>
                <w:lang w:eastAsia="en-GB"/>
              </w:rPr>
            </w:pPr>
            <w:r>
              <w:rPr>
                <w:lang w:eastAsia="en-GB"/>
              </w:rPr>
              <w:t>-108.7 dBm</w:t>
            </w:r>
          </w:p>
        </w:tc>
        <w:tc>
          <w:tcPr>
            <w:tcW w:w="880" w:type="dxa"/>
            <w:tcBorders>
              <w:top w:val="single" w:sz="4" w:space="0" w:color="auto"/>
              <w:left w:val="single" w:sz="4" w:space="0" w:color="auto"/>
              <w:bottom w:val="single" w:sz="4" w:space="0" w:color="auto"/>
              <w:right w:val="single" w:sz="4" w:space="0" w:color="auto"/>
            </w:tcBorders>
            <w:hideMark/>
          </w:tcPr>
          <w:p w14:paraId="23227159" w14:textId="77777777" w:rsidR="00A27779" w:rsidRDefault="00A27779">
            <w:pPr>
              <w:pStyle w:val="TAC"/>
              <w:rPr>
                <w:lang w:eastAsia="en-GB"/>
              </w:rPr>
            </w:pPr>
            <w:r>
              <w:rPr>
                <w:lang w:eastAsia="en-GB"/>
              </w:rPr>
              <w:t>-105.7 dBm</w:t>
            </w:r>
          </w:p>
        </w:tc>
        <w:tc>
          <w:tcPr>
            <w:tcW w:w="1414" w:type="dxa"/>
            <w:tcBorders>
              <w:top w:val="single" w:sz="4" w:space="0" w:color="auto"/>
              <w:left w:val="single" w:sz="4" w:space="0" w:color="auto"/>
              <w:bottom w:val="single" w:sz="4" w:space="0" w:color="auto"/>
              <w:right w:val="single" w:sz="4" w:space="0" w:color="auto"/>
            </w:tcBorders>
            <w:hideMark/>
          </w:tcPr>
          <w:p w14:paraId="7B6318E7"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23BF5141" w14:textId="77777777" w:rsidR="00A27779" w:rsidRDefault="00A27779">
            <w:pPr>
              <w:pStyle w:val="TAC"/>
              <w:rPr>
                <w:lang w:eastAsia="en-GB"/>
              </w:rPr>
            </w:pPr>
            <w:r>
              <w:rPr>
                <w:lang w:eastAsia="en-GB"/>
              </w:rPr>
              <w:t>This is not applicable to BS operating in Band n77 or n78</w:t>
            </w:r>
          </w:p>
        </w:tc>
      </w:tr>
      <w:tr w:rsidR="00A27779" w14:paraId="0898D98F"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5E9EB11" w14:textId="77777777" w:rsidR="00A27779" w:rsidRDefault="00A27779">
            <w:pPr>
              <w:pStyle w:val="TAC"/>
              <w:rPr>
                <w:lang w:eastAsia="zh-CN"/>
              </w:rPr>
            </w:pPr>
            <w:r>
              <w:rPr>
                <w:lang w:eastAsia="en-GB"/>
              </w:rPr>
              <w:t>E-UTRA Band 44</w:t>
            </w:r>
          </w:p>
        </w:tc>
        <w:tc>
          <w:tcPr>
            <w:tcW w:w="1996" w:type="dxa"/>
            <w:tcBorders>
              <w:top w:val="single" w:sz="4" w:space="0" w:color="auto"/>
              <w:left w:val="single" w:sz="4" w:space="0" w:color="auto"/>
              <w:bottom w:val="single" w:sz="4" w:space="0" w:color="auto"/>
              <w:right w:val="single" w:sz="4" w:space="0" w:color="auto"/>
            </w:tcBorders>
            <w:hideMark/>
          </w:tcPr>
          <w:p w14:paraId="79EB98F4" w14:textId="77777777" w:rsidR="00A27779" w:rsidRDefault="00A27779">
            <w:pPr>
              <w:pStyle w:val="TAC"/>
              <w:rPr>
                <w:lang w:eastAsia="zh-CN"/>
              </w:rPr>
            </w:pPr>
            <w:r>
              <w:rPr>
                <w:lang w:eastAsia="en-GB"/>
              </w:rPr>
              <w:t>703 – 803 MHz</w:t>
            </w:r>
          </w:p>
        </w:tc>
        <w:tc>
          <w:tcPr>
            <w:tcW w:w="879" w:type="dxa"/>
            <w:tcBorders>
              <w:top w:val="single" w:sz="4" w:space="0" w:color="auto"/>
              <w:left w:val="single" w:sz="4" w:space="0" w:color="auto"/>
              <w:bottom w:val="single" w:sz="4" w:space="0" w:color="auto"/>
              <w:right w:val="single" w:sz="4" w:space="0" w:color="auto"/>
            </w:tcBorders>
            <w:hideMark/>
          </w:tcPr>
          <w:p w14:paraId="5E57C82B"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68A6F974"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68BCBD31"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2BB2E9C7"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09BF3D21" w14:textId="77777777" w:rsidR="00A27779" w:rsidRDefault="00A27779">
            <w:pPr>
              <w:pStyle w:val="TAC"/>
              <w:rPr>
                <w:lang w:eastAsia="en-GB"/>
              </w:rPr>
            </w:pPr>
            <w:r>
              <w:rPr>
                <w:lang w:eastAsia="en-GB"/>
              </w:rPr>
              <w:t>This is not applicable to BS operating in Band n28</w:t>
            </w:r>
          </w:p>
        </w:tc>
      </w:tr>
      <w:tr w:rsidR="00A27779" w14:paraId="52D32253"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DEE9C3" w14:textId="77777777" w:rsidR="00A27779" w:rsidRDefault="00A27779">
            <w:pPr>
              <w:pStyle w:val="TAC"/>
              <w:rPr>
                <w:lang w:eastAsia="zh-CN"/>
              </w:rPr>
            </w:pPr>
            <w:r>
              <w:rPr>
                <w:lang w:eastAsia="en-GB"/>
              </w:rPr>
              <w:t>E-UTRA Band 4</w:t>
            </w:r>
            <w:r>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04BABB21" w14:textId="77777777" w:rsidR="00A27779" w:rsidRDefault="00A27779">
            <w:pPr>
              <w:pStyle w:val="TAC"/>
              <w:rPr>
                <w:lang w:eastAsia="zh-CN"/>
              </w:rPr>
            </w:pPr>
            <w:r>
              <w:rPr>
                <w:lang w:eastAsia="zh-CN"/>
              </w:rPr>
              <w:t>1447</w:t>
            </w:r>
            <w:r>
              <w:rPr>
                <w:lang w:eastAsia="en-GB"/>
              </w:rPr>
              <w:t xml:space="preserve"> – </w:t>
            </w:r>
            <w:r>
              <w:rPr>
                <w:lang w:eastAsia="zh-CN"/>
              </w:rPr>
              <w:t>1467</w:t>
            </w:r>
            <w:r>
              <w:rPr>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0AA99A03"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27862156"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5FB99537"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D9E48ED"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C60A627" w14:textId="77777777" w:rsidR="00A27779" w:rsidRDefault="00A27779">
            <w:pPr>
              <w:pStyle w:val="TAC"/>
              <w:rPr>
                <w:lang w:eastAsia="en-GB"/>
              </w:rPr>
            </w:pPr>
          </w:p>
        </w:tc>
      </w:tr>
      <w:tr w:rsidR="00A27779" w14:paraId="33551961"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8D8A33F" w14:textId="77777777" w:rsidR="00A27779" w:rsidRDefault="00A27779">
            <w:pPr>
              <w:pStyle w:val="TAC"/>
              <w:rPr>
                <w:lang w:eastAsia="en-GB"/>
              </w:rPr>
            </w:pPr>
            <w:r>
              <w:rPr>
                <w:lang w:eastAsia="ko-KR"/>
              </w:rPr>
              <w:t>E-UTRA Band 4</w:t>
            </w:r>
            <w:r>
              <w:rPr>
                <w:lang w:eastAsia="zh-CN"/>
              </w:rPr>
              <w:t>6 or NR Band n46</w:t>
            </w:r>
          </w:p>
        </w:tc>
        <w:tc>
          <w:tcPr>
            <w:tcW w:w="1996" w:type="dxa"/>
            <w:tcBorders>
              <w:top w:val="single" w:sz="4" w:space="0" w:color="auto"/>
              <w:left w:val="single" w:sz="4" w:space="0" w:color="auto"/>
              <w:bottom w:val="single" w:sz="4" w:space="0" w:color="auto"/>
              <w:right w:val="single" w:sz="4" w:space="0" w:color="auto"/>
            </w:tcBorders>
            <w:hideMark/>
          </w:tcPr>
          <w:p w14:paraId="79FB5A3C" w14:textId="77777777" w:rsidR="00A27779" w:rsidRDefault="00A27779">
            <w:pPr>
              <w:pStyle w:val="TAC"/>
              <w:rPr>
                <w:lang w:eastAsia="zh-CN"/>
              </w:rPr>
            </w:pPr>
            <w:r>
              <w:rPr>
                <w:lang w:eastAsia="zh-CN"/>
              </w:rPr>
              <w:t>5150</w:t>
            </w:r>
            <w:r>
              <w:rPr>
                <w:lang w:eastAsia="ko-KR"/>
              </w:rPr>
              <w:t xml:space="preserve"> – </w:t>
            </w:r>
            <w:r>
              <w:rPr>
                <w:lang w:eastAsia="zh-CN"/>
              </w:rPr>
              <w:t>5925</w:t>
            </w:r>
            <w:r>
              <w:rPr>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3AC1B266" w14:textId="77777777" w:rsidR="00A27779" w:rsidRDefault="00A27779">
            <w:pPr>
              <w:pStyle w:val="TAC"/>
              <w:rPr>
                <w:lang w:eastAsia="en-GB"/>
              </w:rPr>
            </w:pPr>
            <w:r>
              <w:rPr>
                <w:lang w:eastAsia="en-GB"/>
              </w:rPr>
              <w:t>N/A</w:t>
            </w:r>
          </w:p>
        </w:tc>
        <w:tc>
          <w:tcPr>
            <w:tcW w:w="879" w:type="dxa"/>
            <w:tcBorders>
              <w:top w:val="single" w:sz="4" w:space="0" w:color="auto"/>
              <w:left w:val="single" w:sz="4" w:space="0" w:color="auto"/>
              <w:bottom w:val="single" w:sz="4" w:space="0" w:color="auto"/>
              <w:right w:val="single" w:sz="4" w:space="0" w:color="auto"/>
            </w:tcBorders>
            <w:hideMark/>
          </w:tcPr>
          <w:p w14:paraId="33E5BD9C" w14:textId="77777777" w:rsidR="00A27779" w:rsidRDefault="00A27779">
            <w:pPr>
              <w:pStyle w:val="TAC"/>
              <w:rPr>
                <w:lang w:eastAsia="en-GB"/>
              </w:rPr>
            </w:pPr>
            <w:r>
              <w:rPr>
                <w:lang w:eastAsia="en-GB"/>
              </w:rPr>
              <w:t>-108.6 dBm</w:t>
            </w:r>
          </w:p>
        </w:tc>
        <w:tc>
          <w:tcPr>
            <w:tcW w:w="880" w:type="dxa"/>
            <w:tcBorders>
              <w:top w:val="single" w:sz="4" w:space="0" w:color="auto"/>
              <w:left w:val="single" w:sz="4" w:space="0" w:color="auto"/>
              <w:bottom w:val="single" w:sz="4" w:space="0" w:color="auto"/>
              <w:right w:val="single" w:sz="4" w:space="0" w:color="auto"/>
            </w:tcBorders>
            <w:hideMark/>
          </w:tcPr>
          <w:p w14:paraId="0FA7D940" w14:textId="77777777" w:rsidR="00A27779" w:rsidRDefault="00A27779">
            <w:pPr>
              <w:pStyle w:val="TAC"/>
              <w:rPr>
                <w:lang w:eastAsia="en-GB"/>
              </w:rPr>
            </w:pPr>
            <w:r>
              <w:rPr>
                <w:lang w:eastAsia="en-GB"/>
              </w:rPr>
              <w:t>-105.6 dBm</w:t>
            </w:r>
          </w:p>
        </w:tc>
        <w:tc>
          <w:tcPr>
            <w:tcW w:w="1414" w:type="dxa"/>
            <w:tcBorders>
              <w:top w:val="single" w:sz="4" w:space="0" w:color="auto"/>
              <w:left w:val="single" w:sz="4" w:space="0" w:color="auto"/>
              <w:bottom w:val="single" w:sz="4" w:space="0" w:color="auto"/>
              <w:right w:val="single" w:sz="4" w:space="0" w:color="auto"/>
            </w:tcBorders>
            <w:hideMark/>
          </w:tcPr>
          <w:p w14:paraId="35461BFB"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DAC3AB5" w14:textId="77777777" w:rsidR="00A27779" w:rsidRDefault="00A27779">
            <w:pPr>
              <w:pStyle w:val="TAC"/>
              <w:rPr>
                <w:lang w:eastAsia="en-GB"/>
              </w:rPr>
            </w:pPr>
          </w:p>
        </w:tc>
      </w:tr>
      <w:tr w:rsidR="00A27779" w14:paraId="6E5EF21D"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2BB8018" w14:textId="77777777" w:rsidR="00A27779" w:rsidRDefault="00A27779">
            <w:pPr>
              <w:pStyle w:val="TAC"/>
              <w:rPr>
                <w:lang w:eastAsia="zh-CN"/>
              </w:rPr>
            </w:pPr>
            <w:r>
              <w:rPr>
                <w:lang w:eastAsia="en-GB"/>
              </w:rPr>
              <w:t>E-UTRA Band 48</w:t>
            </w:r>
          </w:p>
        </w:tc>
        <w:tc>
          <w:tcPr>
            <w:tcW w:w="1996" w:type="dxa"/>
            <w:tcBorders>
              <w:top w:val="single" w:sz="4" w:space="0" w:color="auto"/>
              <w:left w:val="single" w:sz="4" w:space="0" w:color="auto"/>
              <w:bottom w:val="single" w:sz="4" w:space="0" w:color="auto"/>
              <w:right w:val="single" w:sz="4" w:space="0" w:color="auto"/>
            </w:tcBorders>
            <w:hideMark/>
          </w:tcPr>
          <w:p w14:paraId="4E2DFB19" w14:textId="77777777" w:rsidR="00A27779" w:rsidRDefault="00A27779">
            <w:pPr>
              <w:pStyle w:val="TAC"/>
              <w:rPr>
                <w:lang w:eastAsia="zh-CN"/>
              </w:rPr>
            </w:pPr>
            <w:r>
              <w:rPr>
                <w:lang w:eastAsia="en-GB"/>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5506DAE0" w14:textId="77777777" w:rsidR="00A27779" w:rsidRDefault="00A27779">
            <w:pPr>
              <w:pStyle w:val="TAC"/>
              <w:rPr>
                <w:lang w:eastAsia="en-GB"/>
              </w:rPr>
            </w:pPr>
            <w:r>
              <w:rPr>
                <w:lang w:eastAsia="en-GB"/>
              </w:rPr>
              <w:t>-113.7 dBm</w:t>
            </w:r>
          </w:p>
        </w:tc>
        <w:tc>
          <w:tcPr>
            <w:tcW w:w="879" w:type="dxa"/>
            <w:tcBorders>
              <w:top w:val="single" w:sz="4" w:space="0" w:color="auto"/>
              <w:left w:val="single" w:sz="4" w:space="0" w:color="auto"/>
              <w:bottom w:val="single" w:sz="4" w:space="0" w:color="auto"/>
              <w:right w:val="single" w:sz="4" w:space="0" w:color="auto"/>
            </w:tcBorders>
            <w:hideMark/>
          </w:tcPr>
          <w:p w14:paraId="0307B9B1" w14:textId="77777777" w:rsidR="00A27779" w:rsidRDefault="00A27779">
            <w:pPr>
              <w:pStyle w:val="TAC"/>
              <w:rPr>
                <w:lang w:eastAsia="en-GB"/>
              </w:rPr>
            </w:pPr>
            <w:r>
              <w:rPr>
                <w:lang w:eastAsia="en-GB"/>
              </w:rPr>
              <w:t>-108.7 dBm</w:t>
            </w:r>
          </w:p>
        </w:tc>
        <w:tc>
          <w:tcPr>
            <w:tcW w:w="880" w:type="dxa"/>
            <w:tcBorders>
              <w:top w:val="single" w:sz="4" w:space="0" w:color="auto"/>
              <w:left w:val="single" w:sz="4" w:space="0" w:color="auto"/>
              <w:bottom w:val="single" w:sz="4" w:space="0" w:color="auto"/>
              <w:right w:val="single" w:sz="4" w:space="0" w:color="auto"/>
            </w:tcBorders>
            <w:hideMark/>
          </w:tcPr>
          <w:p w14:paraId="5A6B6782" w14:textId="77777777" w:rsidR="00A27779" w:rsidRDefault="00A27779">
            <w:pPr>
              <w:pStyle w:val="TAC"/>
              <w:rPr>
                <w:lang w:eastAsia="en-GB"/>
              </w:rPr>
            </w:pPr>
            <w:r>
              <w:rPr>
                <w:lang w:eastAsia="en-GB"/>
              </w:rPr>
              <w:t>-105.7 dBm</w:t>
            </w:r>
          </w:p>
        </w:tc>
        <w:tc>
          <w:tcPr>
            <w:tcW w:w="1414" w:type="dxa"/>
            <w:tcBorders>
              <w:top w:val="single" w:sz="4" w:space="0" w:color="auto"/>
              <w:left w:val="single" w:sz="4" w:space="0" w:color="auto"/>
              <w:bottom w:val="single" w:sz="4" w:space="0" w:color="auto"/>
              <w:right w:val="single" w:sz="4" w:space="0" w:color="auto"/>
            </w:tcBorders>
            <w:hideMark/>
          </w:tcPr>
          <w:p w14:paraId="656EC683"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65C269BA" w14:textId="77777777" w:rsidR="00A27779" w:rsidRDefault="00A27779">
            <w:pPr>
              <w:pStyle w:val="TAC"/>
              <w:rPr>
                <w:lang w:eastAsia="en-GB"/>
              </w:rPr>
            </w:pPr>
            <w:r>
              <w:rPr>
                <w:lang w:eastAsia="en-GB"/>
              </w:rPr>
              <w:t>This is not applicable to BS operating in Band n77 or n78</w:t>
            </w:r>
          </w:p>
        </w:tc>
      </w:tr>
      <w:tr w:rsidR="00A27779" w14:paraId="4BF2C518"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B7B31CE" w14:textId="77777777" w:rsidR="00A27779" w:rsidRDefault="00A27779">
            <w:pPr>
              <w:pStyle w:val="TAC"/>
              <w:rPr>
                <w:lang w:eastAsia="zh-CN"/>
              </w:rPr>
            </w:pPr>
            <w:r>
              <w:rPr>
                <w:lang w:eastAsia="en-GB"/>
              </w:rPr>
              <w:lastRenderedPageBreak/>
              <w:t>E-UTRA Band 50 or NR Band n50</w:t>
            </w:r>
          </w:p>
        </w:tc>
        <w:tc>
          <w:tcPr>
            <w:tcW w:w="1996" w:type="dxa"/>
            <w:tcBorders>
              <w:top w:val="single" w:sz="4" w:space="0" w:color="auto"/>
              <w:left w:val="single" w:sz="4" w:space="0" w:color="auto"/>
              <w:bottom w:val="single" w:sz="4" w:space="0" w:color="auto"/>
              <w:right w:val="single" w:sz="4" w:space="0" w:color="auto"/>
            </w:tcBorders>
            <w:hideMark/>
          </w:tcPr>
          <w:p w14:paraId="50327BA2" w14:textId="77777777" w:rsidR="00A27779" w:rsidRDefault="00A27779">
            <w:pPr>
              <w:pStyle w:val="TAC"/>
              <w:rPr>
                <w:lang w:eastAsia="zh-CN"/>
              </w:rPr>
            </w:pPr>
            <w:r>
              <w:rPr>
                <w:lang w:eastAsia="en-GB"/>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3BBDE0DA"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7E67CD5A"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6F3E04CE"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394B50A4"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19617C85" w14:textId="77777777" w:rsidR="00A27779" w:rsidRDefault="00A27779">
            <w:pPr>
              <w:pStyle w:val="TAC"/>
              <w:rPr>
                <w:lang w:eastAsia="en-GB"/>
              </w:rPr>
            </w:pPr>
            <w:r>
              <w:rPr>
                <w:lang w:eastAsia="en-GB"/>
              </w:rPr>
              <w:t>This is not applicable to BS operating in Band n74 or n75</w:t>
            </w:r>
          </w:p>
        </w:tc>
      </w:tr>
      <w:tr w:rsidR="00A27779" w14:paraId="7C01EE1B"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B800E33" w14:textId="77777777" w:rsidR="00A27779" w:rsidRDefault="00A27779">
            <w:pPr>
              <w:pStyle w:val="TAC"/>
              <w:rPr>
                <w:lang w:eastAsia="en-GB"/>
              </w:rPr>
            </w:pPr>
            <w:r>
              <w:rPr>
                <w:lang w:val="sv-SE" w:eastAsia="en-GB"/>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3AAD8442" w14:textId="77777777" w:rsidR="00A27779" w:rsidRDefault="00A27779">
            <w:pPr>
              <w:pStyle w:val="TAC"/>
              <w:rPr>
                <w:lang w:eastAsia="en-GB"/>
              </w:rPr>
            </w:pPr>
            <w:r>
              <w:rPr>
                <w:lang w:eastAsia="en-GB"/>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2DB7A7A0" w14:textId="77777777" w:rsidR="00A27779" w:rsidRDefault="00A27779">
            <w:pPr>
              <w:pStyle w:val="TAC"/>
              <w:rPr>
                <w:lang w:eastAsia="en-GB"/>
              </w:rPr>
            </w:pPr>
            <w:r>
              <w:rPr>
                <w:lang w:eastAsia="en-GB"/>
              </w:rPr>
              <w:t>N/A</w:t>
            </w:r>
          </w:p>
        </w:tc>
        <w:tc>
          <w:tcPr>
            <w:tcW w:w="879" w:type="dxa"/>
            <w:tcBorders>
              <w:top w:val="single" w:sz="4" w:space="0" w:color="auto"/>
              <w:left w:val="single" w:sz="4" w:space="0" w:color="auto"/>
              <w:bottom w:val="single" w:sz="4" w:space="0" w:color="auto"/>
              <w:right w:val="single" w:sz="4" w:space="0" w:color="auto"/>
            </w:tcBorders>
            <w:hideMark/>
          </w:tcPr>
          <w:p w14:paraId="79A6822F" w14:textId="77777777" w:rsidR="00A27779" w:rsidRDefault="00A27779">
            <w:pPr>
              <w:pStyle w:val="TAC"/>
              <w:rPr>
                <w:lang w:eastAsia="en-GB"/>
              </w:rPr>
            </w:pPr>
            <w:r>
              <w:rPr>
                <w:lang w:eastAsia="en-GB"/>
              </w:rPr>
              <w:t>N/A</w:t>
            </w:r>
          </w:p>
        </w:tc>
        <w:tc>
          <w:tcPr>
            <w:tcW w:w="880" w:type="dxa"/>
            <w:tcBorders>
              <w:top w:val="single" w:sz="4" w:space="0" w:color="auto"/>
              <w:left w:val="single" w:sz="4" w:space="0" w:color="auto"/>
              <w:bottom w:val="single" w:sz="4" w:space="0" w:color="auto"/>
              <w:right w:val="single" w:sz="4" w:space="0" w:color="auto"/>
            </w:tcBorders>
            <w:hideMark/>
          </w:tcPr>
          <w:p w14:paraId="03DD35D8"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5867612E"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11080704" w14:textId="77777777" w:rsidR="00A27779" w:rsidRDefault="00A27779">
            <w:pPr>
              <w:pStyle w:val="TAC"/>
              <w:rPr>
                <w:lang w:eastAsia="en-GB"/>
              </w:rPr>
            </w:pPr>
            <w:r>
              <w:rPr>
                <w:lang w:eastAsia="en-GB"/>
              </w:rPr>
              <w:t>This is not applicable to BS operating in Band n50, n75 or n76</w:t>
            </w:r>
          </w:p>
        </w:tc>
      </w:tr>
      <w:tr w:rsidR="00A27779" w14:paraId="471BD88D"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1870DA" w14:textId="77777777" w:rsidR="00A27779" w:rsidRDefault="00A27779">
            <w:pPr>
              <w:pStyle w:val="TAC"/>
              <w:rPr>
                <w:lang w:val="sv-SE" w:eastAsia="en-GB"/>
              </w:rPr>
            </w:pPr>
            <w:r>
              <w:rPr>
                <w:rFonts w:eastAsia="Malgun Gothic"/>
                <w:lang w:eastAsia="en-GB"/>
              </w:rPr>
              <w:t>E-UTRA Band 53</w:t>
            </w:r>
            <w:r>
              <w:rPr>
                <w:rFonts w:eastAsia="Malgun Gothic"/>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hideMark/>
          </w:tcPr>
          <w:p w14:paraId="51AE3C87" w14:textId="77777777" w:rsidR="00A27779" w:rsidRDefault="00A27779">
            <w:pPr>
              <w:pStyle w:val="TAC"/>
              <w:rPr>
                <w:lang w:eastAsia="en-GB"/>
              </w:rPr>
            </w:pPr>
            <w:r>
              <w:rPr>
                <w:lang w:eastAsia="zh-CN"/>
              </w:rPr>
              <w:t xml:space="preserve">2483.5 </w:t>
            </w:r>
            <w:r>
              <w:rPr>
                <w:lang w:eastAsia="en-GB"/>
              </w:rPr>
              <w:t xml:space="preserve">– </w:t>
            </w:r>
            <w:r>
              <w:rPr>
                <w:lang w:eastAsia="zh-CN"/>
              </w:rPr>
              <w:t>2495 MHz</w:t>
            </w:r>
          </w:p>
        </w:tc>
        <w:tc>
          <w:tcPr>
            <w:tcW w:w="879" w:type="dxa"/>
            <w:tcBorders>
              <w:top w:val="single" w:sz="4" w:space="0" w:color="auto"/>
              <w:left w:val="single" w:sz="4" w:space="0" w:color="auto"/>
              <w:bottom w:val="single" w:sz="4" w:space="0" w:color="auto"/>
              <w:right w:val="single" w:sz="4" w:space="0" w:color="auto"/>
            </w:tcBorders>
            <w:hideMark/>
          </w:tcPr>
          <w:p w14:paraId="2454DF16" w14:textId="77777777" w:rsidR="00A27779" w:rsidRDefault="00A27779">
            <w:pPr>
              <w:pStyle w:val="TAC"/>
              <w:rPr>
                <w:lang w:eastAsia="en-GB"/>
              </w:rPr>
            </w:pPr>
            <w:r>
              <w:rPr>
                <w:lang w:eastAsia="en-GB"/>
              </w:rPr>
              <w:t>N/A</w:t>
            </w:r>
          </w:p>
        </w:tc>
        <w:tc>
          <w:tcPr>
            <w:tcW w:w="879" w:type="dxa"/>
            <w:tcBorders>
              <w:top w:val="single" w:sz="4" w:space="0" w:color="auto"/>
              <w:left w:val="single" w:sz="4" w:space="0" w:color="auto"/>
              <w:bottom w:val="single" w:sz="4" w:space="0" w:color="auto"/>
              <w:right w:val="single" w:sz="4" w:space="0" w:color="auto"/>
            </w:tcBorders>
            <w:hideMark/>
          </w:tcPr>
          <w:p w14:paraId="66FF12E0"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62840AF1"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7EA4AB25" w14:textId="77777777" w:rsidR="00A27779" w:rsidRDefault="00A27779">
            <w:pPr>
              <w:pStyle w:val="TAC"/>
              <w:rPr>
                <w:lang w:eastAsia="en-GB"/>
              </w:rPr>
            </w:pPr>
            <w:r>
              <w:rPr>
                <w:lang w:eastAsia="en-GB"/>
              </w:rPr>
              <w:t>1</w:t>
            </w:r>
            <w:r>
              <w:rPr>
                <w:lang w:eastAsia="zh-CN"/>
              </w:rPr>
              <w:t>00</w:t>
            </w:r>
            <w:r>
              <w:rPr>
                <w:lang w:eastAsia="en-GB"/>
              </w:rPr>
              <w:t xml:space="preserve"> </w:t>
            </w:r>
            <w:r>
              <w:rPr>
                <w:lang w:eastAsia="zh-CN"/>
              </w:rPr>
              <w:t>k</w:t>
            </w:r>
            <w:r>
              <w:rPr>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0E46A45A" w14:textId="77777777" w:rsidR="00A27779" w:rsidRDefault="00A27779">
            <w:pPr>
              <w:pStyle w:val="TAC"/>
              <w:rPr>
                <w:lang w:eastAsia="en-GB"/>
              </w:rPr>
            </w:pPr>
            <w:r>
              <w:rPr>
                <w:lang w:eastAsia="en-GB"/>
              </w:rPr>
              <w:t>This is not applicable to BS operating in Band n</w:t>
            </w:r>
            <w:r>
              <w:rPr>
                <w:lang w:eastAsia="zh-CN"/>
              </w:rPr>
              <w:t>41 or n90</w:t>
            </w:r>
          </w:p>
        </w:tc>
      </w:tr>
      <w:tr w:rsidR="00A27779" w14:paraId="7E066D1A"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4F7A7C" w14:textId="77777777" w:rsidR="00A27779" w:rsidRDefault="00A27779" w:rsidP="00A27779">
            <w:pPr>
              <w:pStyle w:val="TAC"/>
              <w:rPr>
                <w:lang w:eastAsia="zh-CN"/>
              </w:rPr>
            </w:pPr>
            <w:r>
              <w:rPr>
                <w:lang w:eastAsia="en-GB"/>
              </w:rPr>
              <w:t>E-UTRA Band 65 or NR Band n65</w:t>
            </w:r>
          </w:p>
        </w:tc>
        <w:tc>
          <w:tcPr>
            <w:tcW w:w="1996" w:type="dxa"/>
            <w:tcBorders>
              <w:top w:val="single" w:sz="4" w:space="0" w:color="auto"/>
              <w:left w:val="single" w:sz="4" w:space="0" w:color="auto"/>
              <w:bottom w:val="single" w:sz="4" w:space="0" w:color="auto"/>
              <w:right w:val="single" w:sz="4" w:space="0" w:color="auto"/>
            </w:tcBorders>
            <w:hideMark/>
          </w:tcPr>
          <w:p w14:paraId="0E1A91AF" w14:textId="77777777" w:rsidR="00A27779" w:rsidRDefault="00A27779" w:rsidP="00A27779">
            <w:pPr>
              <w:pStyle w:val="TAC"/>
              <w:rPr>
                <w:lang w:eastAsia="zh-CN"/>
              </w:rPr>
            </w:pPr>
            <w:r>
              <w:rPr>
                <w:lang w:eastAsia="en-GB"/>
              </w:rPr>
              <w:t>1920 – 2010 MHz</w:t>
            </w:r>
          </w:p>
        </w:tc>
        <w:tc>
          <w:tcPr>
            <w:tcW w:w="879" w:type="dxa"/>
            <w:tcBorders>
              <w:top w:val="single" w:sz="4" w:space="0" w:color="auto"/>
              <w:left w:val="single" w:sz="4" w:space="0" w:color="auto"/>
              <w:bottom w:val="single" w:sz="4" w:space="0" w:color="auto"/>
              <w:right w:val="single" w:sz="4" w:space="0" w:color="auto"/>
            </w:tcBorders>
            <w:hideMark/>
          </w:tcPr>
          <w:p w14:paraId="2C53A79D" w14:textId="77777777" w:rsidR="00A27779" w:rsidRDefault="00A27779" w:rsidP="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2051FEFD" w14:textId="77777777" w:rsidR="00A27779" w:rsidRDefault="00A27779" w:rsidP="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04AFF84B" w14:textId="77777777" w:rsidR="00A27779" w:rsidRDefault="00A27779" w:rsidP="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DD51A8D" w14:textId="77777777" w:rsidR="00A27779" w:rsidRDefault="00A27779" w:rsidP="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368941A" w14:textId="77777777" w:rsidR="00A27779" w:rsidRDefault="00A27779" w:rsidP="00A27779">
            <w:pPr>
              <w:pStyle w:val="TAC"/>
              <w:rPr>
                <w:lang w:eastAsia="en-GB"/>
              </w:rPr>
            </w:pPr>
          </w:p>
        </w:tc>
      </w:tr>
      <w:tr w:rsidR="00A27779" w14:paraId="024B683A"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947F79" w14:textId="77777777" w:rsidR="00A27779" w:rsidRDefault="00A27779" w:rsidP="00A27779">
            <w:pPr>
              <w:pStyle w:val="TAC"/>
              <w:rPr>
                <w:lang w:eastAsia="zh-CN"/>
              </w:rPr>
            </w:pPr>
            <w:r>
              <w:rPr>
                <w:lang w:eastAsia="en-GB"/>
              </w:rPr>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76EB16B3" w14:textId="77777777" w:rsidR="00A27779" w:rsidRDefault="00A27779" w:rsidP="00A27779">
            <w:pPr>
              <w:pStyle w:val="TAC"/>
              <w:rPr>
                <w:lang w:eastAsia="zh-CN"/>
              </w:rPr>
            </w:pPr>
            <w:r>
              <w:rPr>
                <w:lang w:eastAsia="en-GB"/>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33D2D7C0" w14:textId="77777777" w:rsidR="00A27779" w:rsidRDefault="00A27779" w:rsidP="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3AABAB01" w14:textId="77777777" w:rsidR="00A27779" w:rsidRDefault="00A27779" w:rsidP="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66CC1F6D" w14:textId="77777777" w:rsidR="00A27779" w:rsidRDefault="00A27779" w:rsidP="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3FDE7F2D" w14:textId="77777777" w:rsidR="00A27779" w:rsidRDefault="00A27779" w:rsidP="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5C1AE5F" w14:textId="77777777" w:rsidR="00A27779" w:rsidRDefault="00A27779" w:rsidP="00A27779">
            <w:pPr>
              <w:pStyle w:val="TAC"/>
              <w:rPr>
                <w:lang w:eastAsia="en-GB"/>
              </w:rPr>
            </w:pPr>
          </w:p>
        </w:tc>
      </w:tr>
      <w:tr w:rsidR="00A27779" w14:paraId="12BBE219"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EA3A43" w14:textId="77777777" w:rsidR="00A27779" w:rsidRDefault="00A27779" w:rsidP="00A27779">
            <w:pPr>
              <w:pStyle w:val="TAC"/>
              <w:rPr>
                <w:lang w:eastAsia="zh-CN"/>
              </w:rPr>
            </w:pPr>
            <w:r>
              <w:rPr>
                <w:lang w:eastAsia="en-GB"/>
              </w:rPr>
              <w:t>E-UTRA Band 68</w:t>
            </w:r>
          </w:p>
        </w:tc>
        <w:tc>
          <w:tcPr>
            <w:tcW w:w="1996" w:type="dxa"/>
            <w:tcBorders>
              <w:top w:val="single" w:sz="4" w:space="0" w:color="auto"/>
              <w:left w:val="single" w:sz="4" w:space="0" w:color="auto"/>
              <w:bottom w:val="single" w:sz="4" w:space="0" w:color="auto"/>
              <w:right w:val="single" w:sz="4" w:space="0" w:color="auto"/>
            </w:tcBorders>
            <w:hideMark/>
          </w:tcPr>
          <w:p w14:paraId="31C9D0DE" w14:textId="77777777" w:rsidR="00A27779" w:rsidRDefault="00A27779" w:rsidP="00A27779">
            <w:pPr>
              <w:pStyle w:val="TAC"/>
              <w:rPr>
                <w:lang w:eastAsia="zh-CN"/>
              </w:rPr>
            </w:pPr>
            <w:r>
              <w:rPr>
                <w:lang w:eastAsia="en-GB"/>
              </w:rPr>
              <w:t>698 – 728 MHz</w:t>
            </w:r>
          </w:p>
        </w:tc>
        <w:tc>
          <w:tcPr>
            <w:tcW w:w="879" w:type="dxa"/>
            <w:tcBorders>
              <w:top w:val="single" w:sz="4" w:space="0" w:color="auto"/>
              <w:left w:val="single" w:sz="4" w:space="0" w:color="auto"/>
              <w:bottom w:val="single" w:sz="4" w:space="0" w:color="auto"/>
              <w:right w:val="single" w:sz="4" w:space="0" w:color="auto"/>
            </w:tcBorders>
            <w:hideMark/>
          </w:tcPr>
          <w:p w14:paraId="265EABCB" w14:textId="77777777" w:rsidR="00A27779" w:rsidRDefault="00A27779" w:rsidP="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18F147BE" w14:textId="77777777" w:rsidR="00A27779" w:rsidRDefault="00A27779" w:rsidP="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7B59F1F4" w14:textId="77777777" w:rsidR="00A27779" w:rsidRDefault="00A27779" w:rsidP="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44A404BE" w14:textId="77777777" w:rsidR="00A27779" w:rsidRDefault="00A27779" w:rsidP="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356C477" w14:textId="77777777" w:rsidR="00A27779" w:rsidRDefault="00A27779" w:rsidP="00A27779">
            <w:pPr>
              <w:pStyle w:val="TAC"/>
              <w:rPr>
                <w:lang w:eastAsia="en-GB"/>
              </w:rPr>
            </w:pPr>
          </w:p>
        </w:tc>
      </w:tr>
      <w:tr w:rsidR="00A27779" w14:paraId="26F9CE9D"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CDD9CE4" w14:textId="77777777" w:rsidR="00A27779" w:rsidRDefault="00A27779" w:rsidP="00A27779">
            <w:pPr>
              <w:pStyle w:val="TAC"/>
              <w:rPr>
                <w:lang w:eastAsia="en-GB"/>
              </w:rPr>
            </w:pPr>
            <w:r>
              <w:rPr>
                <w:lang w:eastAsia="en-GB"/>
              </w:rPr>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6CD8BF6D" w14:textId="77777777" w:rsidR="00A27779" w:rsidRDefault="00A27779" w:rsidP="00A27779">
            <w:pPr>
              <w:pStyle w:val="TAC"/>
              <w:rPr>
                <w:lang w:eastAsia="en-GB"/>
              </w:rPr>
            </w:pPr>
            <w:r>
              <w:rPr>
                <w:lang w:eastAsia="en-GB"/>
              </w:rPr>
              <w:t>1695 – 1710 MHz</w:t>
            </w:r>
          </w:p>
        </w:tc>
        <w:tc>
          <w:tcPr>
            <w:tcW w:w="879" w:type="dxa"/>
            <w:tcBorders>
              <w:top w:val="single" w:sz="4" w:space="0" w:color="auto"/>
              <w:left w:val="single" w:sz="4" w:space="0" w:color="auto"/>
              <w:bottom w:val="single" w:sz="4" w:space="0" w:color="auto"/>
              <w:right w:val="single" w:sz="4" w:space="0" w:color="auto"/>
            </w:tcBorders>
            <w:hideMark/>
          </w:tcPr>
          <w:p w14:paraId="5234A851" w14:textId="77777777" w:rsidR="00A27779" w:rsidRDefault="00A27779" w:rsidP="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4929FEAC" w14:textId="77777777" w:rsidR="00A27779" w:rsidRDefault="00A27779" w:rsidP="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6B1BDEC1" w14:textId="77777777" w:rsidR="00A27779" w:rsidRDefault="00A27779" w:rsidP="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273D7CE3" w14:textId="77777777" w:rsidR="00A27779" w:rsidRDefault="00A27779" w:rsidP="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CECE428" w14:textId="77777777" w:rsidR="00A27779" w:rsidRDefault="00A27779" w:rsidP="00A27779">
            <w:pPr>
              <w:pStyle w:val="TAC"/>
              <w:rPr>
                <w:lang w:eastAsia="en-GB"/>
              </w:rPr>
            </w:pPr>
          </w:p>
        </w:tc>
      </w:tr>
      <w:tr w:rsidR="00A27779" w14:paraId="065D8DC8"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8782F15" w14:textId="77777777" w:rsidR="00A27779" w:rsidRDefault="00A27779" w:rsidP="00A27779">
            <w:pPr>
              <w:pStyle w:val="TAC"/>
              <w:rPr>
                <w:lang w:eastAsia="en-GB"/>
              </w:rPr>
            </w:pPr>
            <w:r>
              <w:rPr>
                <w:lang w:eastAsia="en-GB"/>
              </w:rPr>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15B30E80" w14:textId="77777777" w:rsidR="00A27779" w:rsidRDefault="00A27779" w:rsidP="00A27779">
            <w:pPr>
              <w:pStyle w:val="TAC"/>
              <w:rPr>
                <w:lang w:eastAsia="en-GB"/>
              </w:rPr>
            </w:pPr>
            <w:r>
              <w:rPr>
                <w:lang w:eastAsia="en-GB"/>
              </w:rPr>
              <w:t>663 – 698 MHz</w:t>
            </w:r>
          </w:p>
        </w:tc>
        <w:tc>
          <w:tcPr>
            <w:tcW w:w="879" w:type="dxa"/>
            <w:tcBorders>
              <w:top w:val="single" w:sz="4" w:space="0" w:color="auto"/>
              <w:left w:val="single" w:sz="4" w:space="0" w:color="auto"/>
              <w:bottom w:val="single" w:sz="4" w:space="0" w:color="auto"/>
              <w:right w:val="single" w:sz="4" w:space="0" w:color="auto"/>
            </w:tcBorders>
            <w:hideMark/>
          </w:tcPr>
          <w:p w14:paraId="113FFE1F" w14:textId="77777777" w:rsidR="00A27779" w:rsidRDefault="00A27779" w:rsidP="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F04B8E3" w14:textId="77777777" w:rsidR="00A27779" w:rsidRDefault="00A27779" w:rsidP="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5335BD32" w14:textId="77777777" w:rsidR="00A27779" w:rsidRDefault="00A27779" w:rsidP="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4FA8141C" w14:textId="77777777" w:rsidR="00A27779" w:rsidRDefault="00A27779" w:rsidP="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E18540E" w14:textId="77777777" w:rsidR="00A27779" w:rsidRDefault="00A27779" w:rsidP="00A27779">
            <w:pPr>
              <w:pStyle w:val="TAC"/>
              <w:rPr>
                <w:lang w:eastAsia="en-GB"/>
              </w:rPr>
            </w:pPr>
          </w:p>
        </w:tc>
      </w:tr>
      <w:tr w:rsidR="00A27779" w14:paraId="5D3D4FD0"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14EC53" w14:textId="77777777" w:rsidR="00A27779" w:rsidRDefault="00A27779" w:rsidP="00A27779">
            <w:pPr>
              <w:pStyle w:val="TAC"/>
              <w:rPr>
                <w:lang w:eastAsia="en-GB"/>
              </w:rPr>
            </w:pPr>
            <w:r>
              <w:rPr>
                <w:lang w:eastAsia="en-GB"/>
              </w:rPr>
              <w:t>E-UTRA Band 72</w:t>
            </w:r>
          </w:p>
        </w:tc>
        <w:tc>
          <w:tcPr>
            <w:tcW w:w="1996" w:type="dxa"/>
            <w:tcBorders>
              <w:top w:val="single" w:sz="4" w:space="0" w:color="auto"/>
              <w:left w:val="single" w:sz="4" w:space="0" w:color="auto"/>
              <w:bottom w:val="single" w:sz="4" w:space="0" w:color="auto"/>
              <w:right w:val="single" w:sz="4" w:space="0" w:color="auto"/>
            </w:tcBorders>
            <w:hideMark/>
          </w:tcPr>
          <w:p w14:paraId="13BB0E9C" w14:textId="77777777" w:rsidR="00A27779" w:rsidRDefault="00A27779" w:rsidP="00A27779">
            <w:pPr>
              <w:pStyle w:val="TAC"/>
              <w:rPr>
                <w:lang w:eastAsia="en-GB"/>
              </w:rPr>
            </w:pPr>
            <w:r>
              <w:rPr>
                <w:lang w:eastAsia="en-GB"/>
              </w:rPr>
              <w:t>451 – 456 MHz</w:t>
            </w:r>
          </w:p>
        </w:tc>
        <w:tc>
          <w:tcPr>
            <w:tcW w:w="879" w:type="dxa"/>
            <w:tcBorders>
              <w:top w:val="single" w:sz="4" w:space="0" w:color="auto"/>
              <w:left w:val="single" w:sz="4" w:space="0" w:color="auto"/>
              <w:bottom w:val="single" w:sz="4" w:space="0" w:color="auto"/>
              <w:right w:val="single" w:sz="4" w:space="0" w:color="auto"/>
            </w:tcBorders>
            <w:hideMark/>
          </w:tcPr>
          <w:p w14:paraId="0A2C4414" w14:textId="77777777" w:rsidR="00A27779" w:rsidRDefault="00A27779" w:rsidP="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F3C58BA" w14:textId="77777777" w:rsidR="00A27779" w:rsidRDefault="00A27779" w:rsidP="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2924D0E2" w14:textId="77777777" w:rsidR="00A27779" w:rsidRDefault="00A27779" w:rsidP="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046E2481" w14:textId="77777777" w:rsidR="00A27779" w:rsidRDefault="00A27779" w:rsidP="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07B1766" w14:textId="77777777" w:rsidR="00A27779" w:rsidRDefault="00A27779" w:rsidP="00A27779">
            <w:pPr>
              <w:pStyle w:val="TAC"/>
              <w:rPr>
                <w:lang w:eastAsia="en-GB"/>
              </w:rPr>
            </w:pPr>
          </w:p>
        </w:tc>
      </w:tr>
      <w:tr w:rsidR="00A27779" w14:paraId="7301F325"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2BBB67" w14:textId="77777777" w:rsidR="00A27779" w:rsidRDefault="00A27779" w:rsidP="00A27779">
            <w:pPr>
              <w:pStyle w:val="TAC"/>
              <w:rPr>
                <w:lang w:eastAsia="en-GB"/>
              </w:rPr>
            </w:pPr>
            <w:r>
              <w:rPr>
                <w:lang w:eastAsia="en-GB"/>
              </w:rPr>
              <w:t>E-UTRA Band 74 or NR Band n74</w:t>
            </w:r>
          </w:p>
        </w:tc>
        <w:tc>
          <w:tcPr>
            <w:tcW w:w="1996" w:type="dxa"/>
            <w:tcBorders>
              <w:top w:val="single" w:sz="4" w:space="0" w:color="auto"/>
              <w:left w:val="single" w:sz="4" w:space="0" w:color="auto"/>
              <w:bottom w:val="single" w:sz="4" w:space="0" w:color="auto"/>
              <w:right w:val="single" w:sz="4" w:space="0" w:color="auto"/>
            </w:tcBorders>
            <w:hideMark/>
          </w:tcPr>
          <w:p w14:paraId="6CC113EA" w14:textId="77777777" w:rsidR="00A27779" w:rsidRDefault="00A27779" w:rsidP="00A27779">
            <w:pPr>
              <w:pStyle w:val="TAC"/>
              <w:rPr>
                <w:lang w:eastAsia="en-GB"/>
              </w:rPr>
            </w:pPr>
            <w:r>
              <w:rPr>
                <w:lang w:eastAsia="en-GB"/>
              </w:rPr>
              <w:t>1427 – 1470 MHz</w:t>
            </w:r>
          </w:p>
        </w:tc>
        <w:tc>
          <w:tcPr>
            <w:tcW w:w="879" w:type="dxa"/>
            <w:tcBorders>
              <w:top w:val="single" w:sz="4" w:space="0" w:color="auto"/>
              <w:left w:val="single" w:sz="4" w:space="0" w:color="auto"/>
              <w:bottom w:val="single" w:sz="4" w:space="0" w:color="auto"/>
              <w:right w:val="single" w:sz="4" w:space="0" w:color="auto"/>
            </w:tcBorders>
            <w:hideMark/>
          </w:tcPr>
          <w:p w14:paraId="4625EC5F" w14:textId="77777777" w:rsidR="00A27779" w:rsidRDefault="00A27779" w:rsidP="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37E9D5CC" w14:textId="77777777" w:rsidR="00A27779" w:rsidRDefault="00A27779" w:rsidP="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20BBD26C" w14:textId="77777777" w:rsidR="00A27779" w:rsidRDefault="00A27779" w:rsidP="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0842E82" w14:textId="77777777" w:rsidR="00A27779" w:rsidRDefault="00A27779" w:rsidP="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49F910AF" w14:textId="77777777" w:rsidR="00A27779" w:rsidRDefault="00A27779" w:rsidP="00A27779">
            <w:pPr>
              <w:pStyle w:val="TAC"/>
              <w:rPr>
                <w:lang w:eastAsia="en-GB"/>
              </w:rPr>
            </w:pPr>
            <w:r>
              <w:rPr>
                <w:lang w:eastAsia="en-GB"/>
              </w:rPr>
              <w:t>This is not applicable to BS operating in Band n50</w:t>
            </w:r>
          </w:p>
        </w:tc>
      </w:tr>
      <w:tr w:rsidR="00A27779" w14:paraId="3C2ABBA2"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D9D006" w14:textId="77777777" w:rsidR="00A27779" w:rsidRDefault="00A27779" w:rsidP="00A27779">
            <w:pPr>
              <w:pStyle w:val="TAC"/>
              <w:rPr>
                <w:lang w:eastAsia="en-GB"/>
              </w:rPr>
            </w:pPr>
            <w:r>
              <w:rPr>
                <w:lang w:eastAsia="en-GB"/>
              </w:rPr>
              <w:t>NR Band n77</w:t>
            </w:r>
          </w:p>
        </w:tc>
        <w:tc>
          <w:tcPr>
            <w:tcW w:w="1996" w:type="dxa"/>
            <w:tcBorders>
              <w:top w:val="single" w:sz="4" w:space="0" w:color="auto"/>
              <w:left w:val="single" w:sz="4" w:space="0" w:color="auto"/>
              <w:bottom w:val="single" w:sz="4" w:space="0" w:color="auto"/>
              <w:right w:val="single" w:sz="4" w:space="0" w:color="auto"/>
            </w:tcBorders>
            <w:hideMark/>
          </w:tcPr>
          <w:p w14:paraId="3B0E3A24" w14:textId="77777777" w:rsidR="00A27779" w:rsidRDefault="00A27779" w:rsidP="00A27779">
            <w:pPr>
              <w:pStyle w:val="TAC"/>
              <w:rPr>
                <w:lang w:eastAsia="en-GB"/>
              </w:rPr>
            </w:pPr>
            <w:r>
              <w:rPr>
                <w:lang w:eastAsia="en-GB"/>
              </w:rPr>
              <w:t>3.3 – 4.2 GHz</w:t>
            </w:r>
          </w:p>
        </w:tc>
        <w:tc>
          <w:tcPr>
            <w:tcW w:w="879" w:type="dxa"/>
            <w:tcBorders>
              <w:top w:val="single" w:sz="4" w:space="0" w:color="auto"/>
              <w:left w:val="single" w:sz="4" w:space="0" w:color="auto"/>
              <w:bottom w:val="single" w:sz="4" w:space="0" w:color="auto"/>
              <w:right w:val="single" w:sz="4" w:space="0" w:color="auto"/>
            </w:tcBorders>
            <w:hideMark/>
          </w:tcPr>
          <w:p w14:paraId="2BD94741" w14:textId="77777777" w:rsidR="00A27779" w:rsidRDefault="00A27779" w:rsidP="00A27779">
            <w:pPr>
              <w:pStyle w:val="TAC"/>
              <w:rPr>
                <w:lang w:eastAsia="en-GB"/>
              </w:rPr>
            </w:pPr>
            <w:r>
              <w:rPr>
                <w:lang w:eastAsia="en-GB"/>
              </w:rPr>
              <w:t>-113.7 dBm</w:t>
            </w:r>
          </w:p>
        </w:tc>
        <w:tc>
          <w:tcPr>
            <w:tcW w:w="879" w:type="dxa"/>
            <w:tcBorders>
              <w:top w:val="single" w:sz="4" w:space="0" w:color="auto"/>
              <w:left w:val="single" w:sz="4" w:space="0" w:color="auto"/>
              <w:bottom w:val="single" w:sz="4" w:space="0" w:color="auto"/>
              <w:right w:val="single" w:sz="4" w:space="0" w:color="auto"/>
            </w:tcBorders>
            <w:hideMark/>
          </w:tcPr>
          <w:p w14:paraId="498F49BA" w14:textId="77777777" w:rsidR="00A27779" w:rsidRDefault="00A27779" w:rsidP="00A27779">
            <w:pPr>
              <w:pStyle w:val="TAC"/>
              <w:rPr>
                <w:lang w:eastAsia="en-GB"/>
              </w:rPr>
            </w:pPr>
            <w:r>
              <w:rPr>
                <w:lang w:eastAsia="en-GB"/>
              </w:rPr>
              <w:t>-108.7 dBm</w:t>
            </w:r>
          </w:p>
        </w:tc>
        <w:tc>
          <w:tcPr>
            <w:tcW w:w="880" w:type="dxa"/>
            <w:tcBorders>
              <w:top w:val="single" w:sz="4" w:space="0" w:color="auto"/>
              <w:left w:val="single" w:sz="4" w:space="0" w:color="auto"/>
              <w:bottom w:val="single" w:sz="4" w:space="0" w:color="auto"/>
              <w:right w:val="single" w:sz="4" w:space="0" w:color="auto"/>
            </w:tcBorders>
            <w:hideMark/>
          </w:tcPr>
          <w:p w14:paraId="190C387E" w14:textId="77777777" w:rsidR="00A27779" w:rsidRDefault="00A27779" w:rsidP="00A27779">
            <w:pPr>
              <w:pStyle w:val="TAC"/>
              <w:rPr>
                <w:lang w:eastAsia="en-GB"/>
              </w:rPr>
            </w:pPr>
            <w:r>
              <w:rPr>
                <w:lang w:eastAsia="en-GB"/>
              </w:rPr>
              <w:t>-105.7 dBm</w:t>
            </w:r>
          </w:p>
        </w:tc>
        <w:tc>
          <w:tcPr>
            <w:tcW w:w="1414" w:type="dxa"/>
            <w:tcBorders>
              <w:top w:val="single" w:sz="4" w:space="0" w:color="auto"/>
              <w:left w:val="single" w:sz="4" w:space="0" w:color="auto"/>
              <w:bottom w:val="single" w:sz="4" w:space="0" w:color="auto"/>
              <w:right w:val="single" w:sz="4" w:space="0" w:color="auto"/>
            </w:tcBorders>
            <w:hideMark/>
          </w:tcPr>
          <w:p w14:paraId="04DFFE09" w14:textId="77777777" w:rsidR="00A27779" w:rsidRDefault="00A27779" w:rsidP="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202164F5" w14:textId="77777777" w:rsidR="00A27779" w:rsidRDefault="00A27779" w:rsidP="00A27779">
            <w:pPr>
              <w:pStyle w:val="TAC"/>
              <w:rPr>
                <w:lang w:eastAsia="en-GB"/>
              </w:rPr>
            </w:pPr>
            <w:r>
              <w:rPr>
                <w:lang w:eastAsia="en-GB"/>
              </w:rPr>
              <w:t>This is not applicable to BS operating in Band n77 or n78</w:t>
            </w:r>
          </w:p>
        </w:tc>
      </w:tr>
      <w:tr w:rsidR="00A27779" w14:paraId="559D3B9C"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6D0B45" w14:textId="77777777" w:rsidR="00A27779" w:rsidRDefault="00A27779" w:rsidP="00A27779">
            <w:pPr>
              <w:pStyle w:val="TAC"/>
              <w:rPr>
                <w:lang w:eastAsia="en-GB"/>
              </w:rPr>
            </w:pPr>
            <w:r>
              <w:rPr>
                <w:lang w:eastAsia="en-GB"/>
              </w:rPr>
              <w:t>NR Band n78</w:t>
            </w:r>
          </w:p>
        </w:tc>
        <w:tc>
          <w:tcPr>
            <w:tcW w:w="1996" w:type="dxa"/>
            <w:tcBorders>
              <w:top w:val="single" w:sz="4" w:space="0" w:color="auto"/>
              <w:left w:val="single" w:sz="4" w:space="0" w:color="auto"/>
              <w:bottom w:val="single" w:sz="4" w:space="0" w:color="auto"/>
              <w:right w:val="single" w:sz="4" w:space="0" w:color="auto"/>
            </w:tcBorders>
            <w:hideMark/>
          </w:tcPr>
          <w:p w14:paraId="4856329A" w14:textId="77777777" w:rsidR="00A27779" w:rsidRDefault="00A27779" w:rsidP="00A27779">
            <w:pPr>
              <w:pStyle w:val="TAC"/>
              <w:rPr>
                <w:lang w:eastAsia="en-GB"/>
              </w:rPr>
            </w:pPr>
            <w:r>
              <w:rPr>
                <w:lang w:eastAsia="en-GB"/>
              </w:rPr>
              <w:t>3.3 – 3.8 GHz</w:t>
            </w:r>
          </w:p>
        </w:tc>
        <w:tc>
          <w:tcPr>
            <w:tcW w:w="879" w:type="dxa"/>
            <w:tcBorders>
              <w:top w:val="single" w:sz="4" w:space="0" w:color="auto"/>
              <w:left w:val="single" w:sz="4" w:space="0" w:color="auto"/>
              <w:bottom w:val="single" w:sz="4" w:space="0" w:color="auto"/>
              <w:right w:val="single" w:sz="4" w:space="0" w:color="auto"/>
            </w:tcBorders>
            <w:hideMark/>
          </w:tcPr>
          <w:p w14:paraId="2DE0244C" w14:textId="77777777" w:rsidR="00A27779" w:rsidRDefault="00A27779" w:rsidP="00A27779">
            <w:pPr>
              <w:pStyle w:val="TAC"/>
              <w:rPr>
                <w:lang w:eastAsia="en-GB"/>
              </w:rPr>
            </w:pPr>
            <w:r>
              <w:rPr>
                <w:lang w:eastAsia="en-GB"/>
              </w:rPr>
              <w:t>-113.7 dBm</w:t>
            </w:r>
          </w:p>
        </w:tc>
        <w:tc>
          <w:tcPr>
            <w:tcW w:w="879" w:type="dxa"/>
            <w:tcBorders>
              <w:top w:val="single" w:sz="4" w:space="0" w:color="auto"/>
              <w:left w:val="single" w:sz="4" w:space="0" w:color="auto"/>
              <w:bottom w:val="single" w:sz="4" w:space="0" w:color="auto"/>
              <w:right w:val="single" w:sz="4" w:space="0" w:color="auto"/>
            </w:tcBorders>
            <w:hideMark/>
          </w:tcPr>
          <w:p w14:paraId="0ADD5619" w14:textId="77777777" w:rsidR="00A27779" w:rsidRDefault="00A27779" w:rsidP="00A27779">
            <w:pPr>
              <w:pStyle w:val="TAC"/>
              <w:rPr>
                <w:lang w:eastAsia="en-GB"/>
              </w:rPr>
            </w:pPr>
            <w:r>
              <w:rPr>
                <w:lang w:eastAsia="en-GB"/>
              </w:rPr>
              <w:t>-108.7 dBm</w:t>
            </w:r>
          </w:p>
        </w:tc>
        <w:tc>
          <w:tcPr>
            <w:tcW w:w="880" w:type="dxa"/>
            <w:tcBorders>
              <w:top w:val="single" w:sz="4" w:space="0" w:color="auto"/>
              <w:left w:val="single" w:sz="4" w:space="0" w:color="auto"/>
              <w:bottom w:val="single" w:sz="4" w:space="0" w:color="auto"/>
              <w:right w:val="single" w:sz="4" w:space="0" w:color="auto"/>
            </w:tcBorders>
            <w:hideMark/>
          </w:tcPr>
          <w:p w14:paraId="683CB26E" w14:textId="77777777" w:rsidR="00A27779" w:rsidRDefault="00A27779" w:rsidP="00A27779">
            <w:pPr>
              <w:pStyle w:val="TAC"/>
              <w:rPr>
                <w:lang w:eastAsia="en-GB"/>
              </w:rPr>
            </w:pPr>
            <w:r>
              <w:rPr>
                <w:lang w:eastAsia="en-GB"/>
              </w:rPr>
              <w:t>-105.7 dBm</w:t>
            </w:r>
          </w:p>
        </w:tc>
        <w:tc>
          <w:tcPr>
            <w:tcW w:w="1414" w:type="dxa"/>
            <w:tcBorders>
              <w:top w:val="single" w:sz="4" w:space="0" w:color="auto"/>
              <w:left w:val="single" w:sz="4" w:space="0" w:color="auto"/>
              <w:bottom w:val="single" w:sz="4" w:space="0" w:color="auto"/>
              <w:right w:val="single" w:sz="4" w:space="0" w:color="auto"/>
            </w:tcBorders>
            <w:hideMark/>
          </w:tcPr>
          <w:p w14:paraId="7B960C62" w14:textId="77777777" w:rsidR="00A27779" w:rsidRDefault="00A27779" w:rsidP="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4666176B" w14:textId="77777777" w:rsidR="00A27779" w:rsidRDefault="00A27779" w:rsidP="00A27779">
            <w:pPr>
              <w:pStyle w:val="TAC"/>
              <w:rPr>
                <w:lang w:eastAsia="en-GB"/>
              </w:rPr>
            </w:pPr>
            <w:r>
              <w:rPr>
                <w:lang w:eastAsia="en-GB"/>
              </w:rPr>
              <w:t>This is not applicable to BS operating in Band n77 or n78</w:t>
            </w:r>
          </w:p>
        </w:tc>
      </w:tr>
      <w:tr w:rsidR="00A27779" w14:paraId="461D018C"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04C46A" w14:textId="77777777" w:rsidR="00A27779" w:rsidRDefault="00A27779" w:rsidP="00A27779">
            <w:pPr>
              <w:pStyle w:val="TAC"/>
              <w:rPr>
                <w:lang w:eastAsia="en-GB"/>
              </w:rPr>
            </w:pPr>
            <w:r>
              <w:rPr>
                <w:lang w:eastAsia="en-GB"/>
              </w:rPr>
              <w:t>NR Band n79</w:t>
            </w:r>
          </w:p>
        </w:tc>
        <w:tc>
          <w:tcPr>
            <w:tcW w:w="1996" w:type="dxa"/>
            <w:tcBorders>
              <w:top w:val="single" w:sz="4" w:space="0" w:color="auto"/>
              <w:left w:val="single" w:sz="4" w:space="0" w:color="auto"/>
              <w:bottom w:val="single" w:sz="4" w:space="0" w:color="auto"/>
              <w:right w:val="single" w:sz="4" w:space="0" w:color="auto"/>
            </w:tcBorders>
            <w:hideMark/>
          </w:tcPr>
          <w:p w14:paraId="2DEFC9D6" w14:textId="77777777" w:rsidR="00A27779" w:rsidRDefault="00A27779" w:rsidP="00A27779">
            <w:pPr>
              <w:pStyle w:val="TAC"/>
              <w:rPr>
                <w:lang w:eastAsia="en-GB"/>
              </w:rPr>
            </w:pPr>
            <w:r>
              <w:rPr>
                <w:lang w:eastAsia="en-GB"/>
              </w:rPr>
              <w:t>4.4 – 5.0 GHz</w:t>
            </w:r>
          </w:p>
        </w:tc>
        <w:tc>
          <w:tcPr>
            <w:tcW w:w="879" w:type="dxa"/>
            <w:tcBorders>
              <w:top w:val="single" w:sz="4" w:space="0" w:color="auto"/>
              <w:left w:val="single" w:sz="4" w:space="0" w:color="auto"/>
              <w:bottom w:val="single" w:sz="4" w:space="0" w:color="auto"/>
              <w:right w:val="single" w:sz="4" w:space="0" w:color="auto"/>
            </w:tcBorders>
            <w:hideMark/>
          </w:tcPr>
          <w:p w14:paraId="631EDA7A" w14:textId="77777777" w:rsidR="00A27779" w:rsidRDefault="00A27779" w:rsidP="00A27779">
            <w:pPr>
              <w:pStyle w:val="TAC"/>
              <w:rPr>
                <w:lang w:eastAsia="en-GB"/>
              </w:rPr>
            </w:pPr>
            <w:r>
              <w:rPr>
                <w:lang w:eastAsia="en-GB"/>
              </w:rPr>
              <w:t>-113.6 dBm</w:t>
            </w:r>
          </w:p>
        </w:tc>
        <w:tc>
          <w:tcPr>
            <w:tcW w:w="879" w:type="dxa"/>
            <w:tcBorders>
              <w:top w:val="single" w:sz="4" w:space="0" w:color="auto"/>
              <w:left w:val="single" w:sz="4" w:space="0" w:color="auto"/>
              <w:bottom w:val="single" w:sz="4" w:space="0" w:color="auto"/>
              <w:right w:val="single" w:sz="4" w:space="0" w:color="auto"/>
            </w:tcBorders>
            <w:hideMark/>
          </w:tcPr>
          <w:p w14:paraId="31B05BF4" w14:textId="77777777" w:rsidR="00A27779" w:rsidRDefault="00A27779" w:rsidP="00A27779">
            <w:pPr>
              <w:pStyle w:val="TAC"/>
              <w:rPr>
                <w:lang w:eastAsia="en-GB"/>
              </w:rPr>
            </w:pPr>
            <w:r>
              <w:rPr>
                <w:lang w:eastAsia="en-GB"/>
              </w:rPr>
              <w:t>-108.6 dBm</w:t>
            </w:r>
          </w:p>
        </w:tc>
        <w:tc>
          <w:tcPr>
            <w:tcW w:w="880" w:type="dxa"/>
            <w:tcBorders>
              <w:top w:val="single" w:sz="4" w:space="0" w:color="auto"/>
              <w:left w:val="single" w:sz="4" w:space="0" w:color="auto"/>
              <w:bottom w:val="single" w:sz="4" w:space="0" w:color="auto"/>
              <w:right w:val="single" w:sz="4" w:space="0" w:color="auto"/>
            </w:tcBorders>
            <w:hideMark/>
          </w:tcPr>
          <w:p w14:paraId="55C46D1E" w14:textId="77777777" w:rsidR="00A27779" w:rsidRDefault="00A27779" w:rsidP="00A27779">
            <w:pPr>
              <w:pStyle w:val="TAC"/>
              <w:rPr>
                <w:lang w:eastAsia="en-GB"/>
              </w:rPr>
            </w:pPr>
            <w:r>
              <w:rPr>
                <w:lang w:eastAsia="en-GB"/>
              </w:rPr>
              <w:t>-105.6 dBm</w:t>
            </w:r>
          </w:p>
        </w:tc>
        <w:tc>
          <w:tcPr>
            <w:tcW w:w="1414" w:type="dxa"/>
            <w:tcBorders>
              <w:top w:val="single" w:sz="4" w:space="0" w:color="auto"/>
              <w:left w:val="single" w:sz="4" w:space="0" w:color="auto"/>
              <w:bottom w:val="single" w:sz="4" w:space="0" w:color="auto"/>
              <w:right w:val="single" w:sz="4" w:space="0" w:color="auto"/>
            </w:tcBorders>
            <w:hideMark/>
          </w:tcPr>
          <w:p w14:paraId="6B9AEAB1" w14:textId="77777777" w:rsidR="00A27779" w:rsidRDefault="00A27779" w:rsidP="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12A7D7D" w14:textId="77777777" w:rsidR="00A27779" w:rsidRDefault="00A27779" w:rsidP="00A27779">
            <w:pPr>
              <w:pStyle w:val="TAC"/>
              <w:rPr>
                <w:lang w:eastAsia="en-GB"/>
              </w:rPr>
            </w:pPr>
          </w:p>
        </w:tc>
      </w:tr>
      <w:tr w:rsidR="00A27779" w14:paraId="545079FB"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1D1293B" w14:textId="77777777" w:rsidR="00A27779" w:rsidRDefault="00A27779" w:rsidP="00A27779">
            <w:pPr>
              <w:pStyle w:val="TAC"/>
              <w:rPr>
                <w:lang w:eastAsia="en-GB"/>
              </w:rPr>
            </w:pPr>
            <w:r>
              <w:rPr>
                <w:lang w:eastAsia="en-GB"/>
              </w:rPr>
              <w:t>NR Band n80</w:t>
            </w:r>
            <w:r>
              <w:rPr>
                <w:lang w:eastAsia="en-GB"/>
              </w:rPr>
              <w:tab/>
            </w:r>
          </w:p>
        </w:tc>
        <w:tc>
          <w:tcPr>
            <w:tcW w:w="1996" w:type="dxa"/>
            <w:tcBorders>
              <w:top w:val="single" w:sz="4" w:space="0" w:color="auto"/>
              <w:left w:val="single" w:sz="4" w:space="0" w:color="auto"/>
              <w:bottom w:val="single" w:sz="4" w:space="0" w:color="auto"/>
              <w:right w:val="single" w:sz="4" w:space="0" w:color="auto"/>
            </w:tcBorders>
            <w:hideMark/>
          </w:tcPr>
          <w:p w14:paraId="3027A050" w14:textId="77777777" w:rsidR="00A27779" w:rsidRDefault="00A27779" w:rsidP="00A27779">
            <w:pPr>
              <w:pStyle w:val="TAC"/>
              <w:rPr>
                <w:lang w:eastAsia="en-GB"/>
              </w:rPr>
            </w:pPr>
            <w:r>
              <w:rPr>
                <w:lang w:eastAsia="en-GB"/>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7B3DFBC5" w14:textId="77777777" w:rsidR="00A27779" w:rsidRDefault="00A27779" w:rsidP="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13F0A530" w14:textId="77777777" w:rsidR="00A27779" w:rsidRDefault="00A27779" w:rsidP="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11FDD637" w14:textId="77777777" w:rsidR="00A27779" w:rsidRDefault="00A27779" w:rsidP="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520FC329" w14:textId="77777777" w:rsidR="00A27779" w:rsidRDefault="00A27779" w:rsidP="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1BEEB2A" w14:textId="77777777" w:rsidR="00A27779" w:rsidRDefault="00A27779" w:rsidP="00A27779">
            <w:pPr>
              <w:pStyle w:val="TAC"/>
              <w:rPr>
                <w:lang w:eastAsia="en-GB"/>
              </w:rPr>
            </w:pPr>
          </w:p>
        </w:tc>
      </w:tr>
      <w:tr w:rsidR="00A27779" w14:paraId="7ED6CD0D"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E647637" w14:textId="77777777" w:rsidR="00A27779" w:rsidRDefault="00A27779" w:rsidP="00A27779">
            <w:pPr>
              <w:pStyle w:val="TAC"/>
              <w:rPr>
                <w:lang w:eastAsia="en-GB"/>
              </w:rPr>
            </w:pPr>
            <w:r>
              <w:rPr>
                <w:lang w:eastAsia="en-GB"/>
              </w:rPr>
              <w:t>NR Band n81</w:t>
            </w:r>
          </w:p>
        </w:tc>
        <w:tc>
          <w:tcPr>
            <w:tcW w:w="1996" w:type="dxa"/>
            <w:tcBorders>
              <w:top w:val="single" w:sz="4" w:space="0" w:color="auto"/>
              <w:left w:val="single" w:sz="4" w:space="0" w:color="auto"/>
              <w:bottom w:val="single" w:sz="4" w:space="0" w:color="auto"/>
              <w:right w:val="single" w:sz="4" w:space="0" w:color="auto"/>
            </w:tcBorders>
            <w:hideMark/>
          </w:tcPr>
          <w:p w14:paraId="5F17E243" w14:textId="77777777" w:rsidR="00A27779" w:rsidRDefault="00A27779" w:rsidP="00A27779">
            <w:pPr>
              <w:pStyle w:val="TAC"/>
              <w:rPr>
                <w:lang w:eastAsia="en-GB"/>
              </w:rPr>
            </w:pPr>
            <w:r>
              <w:rPr>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32500CB7" w14:textId="77777777" w:rsidR="00A27779" w:rsidRDefault="00A27779" w:rsidP="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4404A34B" w14:textId="77777777" w:rsidR="00A27779" w:rsidRDefault="00A27779" w:rsidP="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00F953C9" w14:textId="77777777" w:rsidR="00A27779" w:rsidRDefault="00A27779" w:rsidP="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780FE9D5" w14:textId="77777777" w:rsidR="00A27779" w:rsidRDefault="00A27779" w:rsidP="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58A89D7" w14:textId="77777777" w:rsidR="00A27779" w:rsidRDefault="00A27779" w:rsidP="00A27779">
            <w:pPr>
              <w:pStyle w:val="TAC"/>
              <w:rPr>
                <w:lang w:eastAsia="en-GB"/>
              </w:rPr>
            </w:pPr>
          </w:p>
        </w:tc>
      </w:tr>
      <w:tr w:rsidR="00A27779" w14:paraId="6A3575D1"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18564A9" w14:textId="77777777" w:rsidR="00A27779" w:rsidRDefault="00A27779" w:rsidP="00A27779">
            <w:pPr>
              <w:pStyle w:val="TAC"/>
              <w:rPr>
                <w:lang w:eastAsia="en-GB"/>
              </w:rPr>
            </w:pPr>
            <w:r>
              <w:rPr>
                <w:lang w:eastAsia="en-GB"/>
              </w:rPr>
              <w:t>NR Band n82</w:t>
            </w:r>
          </w:p>
        </w:tc>
        <w:tc>
          <w:tcPr>
            <w:tcW w:w="1996" w:type="dxa"/>
            <w:tcBorders>
              <w:top w:val="single" w:sz="4" w:space="0" w:color="auto"/>
              <w:left w:val="single" w:sz="4" w:space="0" w:color="auto"/>
              <w:bottom w:val="single" w:sz="4" w:space="0" w:color="auto"/>
              <w:right w:val="single" w:sz="4" w:space="0" w:color="auto"/>
            </w:tcBorders>
            <w:hideMark/>
          </w:tcPr>
          <w:p w14:paraId="45736177" w14:textId="77777777" w:rsidR="00A27779" w:rsidRDefault="00A27779" w:rsidP="00A27779">
            <w:pPr>
              <w:pStyle w:val="TAC"/>
              <w:rPr>
                <w:lang w:eastAsia="en-GB"/>
              </w:rPr>
            </w:pPr>
            <w:r>
              <w:rPr>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766EE34D" w14:textId="77777777" w:rsidR="00A27779" w:rsidRDefault="00A27779" w:rsidP="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1712EF58" w14:textId="77777777" w:rsidR="00A27779" w:rsidRDefault="00A27779" w:rsidP="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4C74CBE0" w14:textId="77777777" w:rsidR="00A27779" w:rsidRDefault="00A27779" w:rsidP="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37BE2019" w14:textId="77777777" w:rsidR="00A27779" w:rsidRDefault="00A27779" w:rsidP="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3E2431D" w14:textId="77777777" w:rsidR="00A27779" w:rsidRDefault="00A27779" w:rsidP="00A27779">
            <w:pPr>
              <w:pStyle w:val="TAC"/>
              <w:rPr>
                <w:lang w:eastAsia="en-GB"/>
              </w:rPr>
            </w:pPr>
          </w:p>
        </w:tc>
      </w:tr>
      <w:tr w:rsidR="00A27779" w14:paraId="5F922A67"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FF5BB4E" w14:textId="77777777" w:rsidR="00A27779" w:rsidRDefault="00A27779" w:rsidP="00A27779">
            <w:pPr>
              <w:pStyle w:val="TAC"/>
              <w:rPr>
                <w:lang w:eastAsia="en-GB"/>
              </w:rPr>
            </w:pPr>
            <w:r>
              <w:rPr>
                <w:lang w:eastAsia="en-GB"/>
              </w:rPr>
              <w:t>NR Band n83</w:t>
            </w:r>
          </w:p>
        </w:tc>
        <w:tc>
          <w:tcPr>
            <w:tcW w:w="1996" w:type="dxa"/>
            <w:tcBorders>
              <w:top w:val="single" w:sz="4" w:space="0" w:color="auto"/>
              <w:left w:val="single" w:sz="4" w:space="0" w:color="auto"/>
              <w:bottom w:val="single" w:sz="4" w:space="0" w:color="auto"/>
              <w:right w:val="single" w:sz="4" w:space="0" w:color="auto"/>
            </w:tcBorders>
            <w:hideMark/>
          </w:tcPr>
          <w:p w14:paraId="311F53C9" w14:textId="77777777" w:rsidR="00A27779" w:rsidRDefault="00A27779" w:rsidP="00A27779">
            <w:pPr>
              <w:pStyle w:val="TAC"/>
              <w:rPr>
                <w:lang w:eastAsia="en-GB"/>
              </w:rPr>
            </w:pPr>
            <w:r>
              <w:rPr>
                <w:lang w:eastAsia="en-GB"/>
              </w:rPr>
              <w:t>703 – 748 MHz</w:t>
            </w:r>
          </w:p>
        </w:tc>
        <w:tc>
          <w:tcPr>
            <w:tcW w:w="879" w:type="dxa"/>
            <w:tcBorders>
              <w:top w:val="single" w:sz="4" w:space="0" w:color="auto"/>
              <w:left w:val="single" w:sz="4" w:space="0" w:color="auto"/>
              <w:bottom w:val="single" w:sz="4" w:space="0" w:color="auto"/>
              <w:right w:val="single" w:sz="4" w:space="0" w:color="auto"/>
            </w:tcBorders>
            <w:hideMark/>
          </w:tcPr>
          <w:p w14:paraId="19DE258E" w14:textId="77777777" w:rsidR="00A27779" w:rsidRDefault="00A27779" w:rsidP="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7A5382C3" w14:textId="77777777" w:rsidR="00A27779" w:rsidRDefault="00A27779" w:rsidP="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70CC6C4C" w14:textId="77777777" w:rsidR="00A27779" w:rsidRDefault="00A27779" w:rsidP="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D638A61" w14:textId="77777777" w:rsidR="00A27779" w:rsidRDefault="00A27779" w:rsidP="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EC0A54C" w14:textId="77777777" w:rsidR="00A27779" w:rsidRDefault="00A27779" w:rsidP="00A27779">
            <w:pPr>
              <w:pStyle w:val="TAC"/>
              <w:rPr>
                <w:lang w:eastAsia="en-GB"/>
              </w:rPr>
            </w:pPr>
          </w:p>
        </w:tc>
      </w:tr>
      <w:tr w:rsidR="00A27779" w14:paraId="5CCF3867"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5718A70" w14:textId="77777777" w:rsidR="00A27779" w:rsidRDefault="00A27779" w:rsidP="00A27779">
            <w:pPr>
              <w:pStyle w:val="TAC"/>
              <w:rPr>
                <w:lang w:eastAsia="en-GB"/>
              </w:rPr>
            </w:pPr>
            <w:r>
              <w:rPr>
                <w:lang w:eastAsia="en-GB"/>
              </w:rPr>
              <w:t>NR Band n84</w:t>
            </w:r>
          </w:p>
        </w:tc>
        <w:tc>
          <w:tcPr>
            <w:tcW w:w="1996" w:type="dxa"/>
            <w:tcBorders>
              <w:top w:val="single" w:sz="4" w:space="0" w:color="auto"/>
              <w:left w:val="single" w:sz="4" w:space="0" w:color="auto"/>
              <w:bottom w:val="single" w:sz="4" w:space="0" w:color="auto"/>
              <w:right w:val="single" w:sz="4" w:space="0" w:color="auto"/>
            </w:tcBorders>
            <w:hideMark/>
          </w:tcPr>
          <w:p w14:paraId="6FD89612" w14:textId="77777777" w:rsidR="00A27779" w:rsidRDefault="00A27779" w:rsidP="00A27779">
            <w:pPr>
              <w:pStyle w:val="TAC"/>
              <w:rPr>
                <w:lang w:eastAsia="en-GB"/>
              </w:rPr>
            </w:pPr>
            <w:r>
              <w:rPr>
                <w:lang w:eastAsia="en-GB"/>
              </w:rPr>
              <w:t>1920 – 1980 MHz</w:t>
            </w:r>
          </w:p>
        </w:tc>
        <w:tc>
          <w:tcPr>
            <w:tcW w:w="879" w:type="dxa"/>
            <w:tcBorders>
              <w:top w:val="single" w:sz="4" w:space="0" w:color="auto"/>
              <w:left w:val="single" w:sz="4" w:space="0" w:color="auto"/>
              <w:bottom w:val="single" w:sz="4" w:space="0" w:color="auto"/>
              <w:right w:val="single" w:sz="4" w:space="0" w:color="auto"/>
            </w:tcBorders>
            <w:hideMark/>
          </w:tcPr>
          <w:p w14:paraId="630210E5" w14:textId="77777777" w:rsidR="00A27779" w:rsidRDefault="00A27779" w:rsidP="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614F11CF" w14:textId="77777777" w:rsidR="00A27779" w:rsidRDefault="00A27779" w:rsidP="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316B0C44" w14:textId="77777777" w:rsidR="00A27779" w:rsidRDefault="00A27779" w:rsidP="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72C24CEA" w14:textId="77777777" w:rsidR="00A27779" w:rsidRDefault="00A27779" w:rsidP="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30DA066" w14:textId="77777777" w:rsidR="00A27779" w:rsidRDefault="00A27779" w:rsidP="00A27779">
            <w:pPr>
              <w:pStyle w:val="TAC"/>
              <w:rPr>
                <w:lang w:eastAsia="en-GB"/>
              </w:rPr>
            </w:pPr>
          </w:p>
        </w:tc>
      </w:tr>
      <w:tr w:rsidR="00A27779" w14:paraId="33314D89"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B3AEF9" w14:textId="77777777" w:rsidR="00A27779" w:rsidRDefault="00A27779" w:rsidP="00A27779">
            <w:pPr>
              <w:pStyle w:val="TAC"/>
              <w:rPr>
                <w:lang w:eastAsia="en-GB"/>
              </w:rPr>
            </w:pPr>
            <w:r>
              <w:rPr>
                <w:lang w:eastAsia="en-GB"/>
              </w:rPr>
              <w:t>E-UTRA Band 85 or NR Band n85</w:t>
            </w:r>
          </w:p>
        </w:tc>
        <w:tc>
          <w:tcPr>
            <w:tcW w:w="1996" w:type="dxa"/>
            <w:tcBorders>
              <w:top w:val="single" w:sz="4" w:space="0" w:color="auto"/>
              <w:left w:val="single" w:sz="4" w:space="0" w:color="auto"/>
              <w:bottom w:val="single" w:sz="4" w:space="0" w:color="auto"/>
              <w:right w:val="single" w:sz="4" w:space="0" w:color="auto"/>
            </w:tcBorders>
            <w:hideMark/>
          </w:tcPr>
          <w:p w14:paraId="4C4C3AFB" w14:textId="77777777" w:rsidR="00A27779" w:rsidRDefault="00A27779" w:rsidP="00A27779">
            <w:pPr>
              <w:pStyle w:val="TAC"/>
              <w:rPr>
                <w:lang w:eastAsia="en-GB"/>
              </w:rPr>
            </w:pPr>
            <w:r>
              <w:rPr>
                <w:lang w:eastAsia="en-GB"/>
              </w:rPr>
              <w:t>698 - 716 MHz</w:t>
            </w:r>
          </w:p>
        </w:tc>
        <w:tc>
          <w:tcPr>
            <w:tcW w:w="879" w:type="dxa"/>
            <w:tcBorders>
              <w:top w:val="single" w:sz="4" w:space="0" w:color="auto"/>
              <w:left w:val="single" w:sz="4" w:space="0" w:color="auto"/>
              <w:bottom w:val="single" w:sz="4" w:space="0" w:color="auto"/>
              <w:right w:val="single" w:sz="4" w:space="0" w:color="auto"/>
            </w:tcBorders>
            <w:hideMark/>
          </w:tcPr>
          <w:p w14:paraId="237F95B0" w14:textId="77777777" w:rsidR="00A27779" w:rsidRDefault="00A27779" w:rsidP="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709E46FE" w14:textId="77777777" w:rsidR="00A27779" w:rsidRDefault="00A27779" w:rsidP="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0316781C" w14:textId="77777777" w:rsidR="00A27779" w:rsidRDefault="00A27779" w:rsidP="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100A8B23" w14:textId="77777777" w:rsidR="00A27779" w:rsidRDefault="00A27779" w:rsidP="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F8883B2" w14:textId="77777777" w:rsidR="00A27779" w:rsidRDefault="00A27779" w:rsidP="00A27779">
            <w:pPr>
              <w:pStyle w:val="TAC"/>
              <w:rPr>
                <w:lang w:eastAsia="en-GB"/>
              </w:rPr>
            </w:pPr>
          </w:p>
        </w:tc>
      </w:tr>
      <w:tr w:rsidR="00A27779" w14:paraId="78E86654"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5783CA4" w14:textId="77777777" w:rsidR="00A27779" w:rsidRDefault="00A27779" w:rsidP="00A27779">
            <w:pPr>
              <w:pStyle w:val="TAC"/>
              <w:rPr>
                <w:lang w:eastAsia="en-GB"/>
              </w:rPr>
            </w:pPr>
            <w:r>
              <w:rPr>
                <w:lang w:eastAsia="en-GB"/>
              </w:rPr>
              <w:t>NR Band n86</w:t>
            </w:r>
          </w:p>
        </w:tc>
        <w:tc>
          <w:tcPr>
            <w:tcW w:w="1996" w:type="dxa"/>
            <w:tcBorders>
              <w:top w:val="single" w:sz="4" w:space="0" w:color="auto"/>
              <w:left w:val="single" w:sz="4" w:space="0" w:color="auto"/>
              <w:bottom w:val="single" w:sz="4" w:space="0" w:color="auto"/>
              <w:right w:val="single" w:sz="4" w:space="0" w:color="auto"/>
            </w:tcBorders>
            <w:hideMark/>
          </w:tcPr>
          <w:p w14:paraId="70BB1812" w14:textId="77777777" w:rsidR="00A27779" w:rsidRDefault="00A27779" w:rsidP="00A27779">
            <w:pPr>
              <w:pStyle w:val="TAC"/>
              <w:rPr>
                <w:lang w:eastAsia="en-GB"/>
              </w:rPr>
            </w:pPr>
            <w:r>
              <w:rPr>
                <w:lang w:eastAsia="en-GB"/>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54976918" w14:textId="77777777" w:rsidR="00A27779" w:rsidRDefault="00A27779" w:rsidP="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4FA78F9D" w14:textId="77777777" w:rsidR="00A27779" w:rsidRDefault="00A27779" w:rsidP="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6A3D6854" w14:textId="77777777" w:rsidR="00A27779" w:rsidRDefault="00A27779" w:rsidP="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50D846BD" w14:textId="77777777" w:rsidR="00A27779" w:rsidRDefault="00A27779" w:rsidP="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41EB3E7" w14:textId="77777777" w:rsidR="00A27779" w:rsidRDefault="00A27779" w:rsidP="00A27779">
            <w:pPr>
              <w:pStyle w:val="TAC"/>
              <w:rPr>
                <w:lang w:eastAsia="en-GB"/>
              </w:rPr>
            </w:pPr>
          </w:p>
        </w:tc>
      </w:tr>
      <w:tr w:rsidR="00A27779" w14:paraId="2C5B8A57"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AA9450" w14:textId="77777777" w:rsidR="00A27779" w:rsidRDefault="00A27779" w:rsidP="00A27779">
            <w:pPr>
              <w:pStyle w:val="TAC"/>
              <w:rPr>
                <w:lang w:eastAsia="en-GB"/>
              </w:rPr>
            </w:pPr>
            <w:r>
              <w:rPr>
                <w:lang w:eastAsia="en-GB"/>
              </w:rPr>
              <w:t>NR Band n89</w:t>
            </w:r>
          </w:p>
        </w:tc>
        <w:tc>
          <w:tcPr>
            <w:tcW w:w="1996" w:type="dxa"/>
            <w:tcBorders>
              <w:top w:val="single" w:sz="4" w:space="0" w:color="auto"/>
              <w:left w:val="single" w:sz="4" w:space="0" w:color="auto"/>
              <w:bottom w:val="single" w:sz="4" w:space="0" w:color="auto"/>
              <w:right w:val="single" w:sz="4" w:space="0" w:color="auto"/>
            </w:tcBorders>
            <w:hideMark/>
          </w:tcPr>
          <w:p w14:paraId="590874D6" w14:textId="77777777" w:rsidR="00A27779" w:rsidRDefault="00A27779" w:rsidP="00A27779">
            <w:pPr>
              <w:pStyle w:val="TAC"/>
              <w:rPr>
                <w:lang w:eastAsia="en-GB"/>
              </w:rPr>
            </w:pPr>
            <w:r>
              <w:rPr>
                <w:lang w:eastAsia="en-GB"/>
              </w:rPr>
              <w:t>824 – 849 MHz</w:t>
            </w:r>
          </w:p>
        </w:tc>
        <w:tc>
          <w:tcPr>
            <w:tcW w:w="879" w:type="dxa"/>
            <w:tcBorders>
              <w:top w:val="single" w:sz="4" w:space="0" w:color="auto"/>
              <w:left w:val="single" w:sz="4" w:space="0" w:color="auto"/>
              <w:bottom w:val="single" w:sz="4" w:space="0" w:color="auto"/>
              <w:right w:val="single" w:sz="4" w:space="0" w:color="auto"/>
            </w:tcBorders>
            <w:hideMark/>
          </w:tcPr>
          <w:p w14:paraId="3477234A" w14:textId="77777777" w:rsidR="00A27779" w:rsidRDefault="00A27779" w:rsidP="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99196C9" w14:textId="77777777" w:rsidR="00A27779" w:rsidRDefault="00A27779" w:rsidP="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4152931B" w14:textId="77777777" w:rsidR="00A27779" w:rsidRDefault="00A27779" w:rsidP="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17E256D7" w14:textId="77777777" w:rsidR="00A27779" w:rsidRDefault="00A27779" w:rsidP="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12A3C63" w14:textId="77777777" w:rsidR="00A27779" w:rsidRDefault="00A27779" w:rsidP="00A27779">
            <w:pPr>
              <w:pStyle w:val="TAC"/>
              <w:rPr>
                <w:lang w:eastAsia="en-GB"/>
              </w:rPr>
            </w:pPr>
          </w:p>
        </w:tc>
      </w:tr>
      <w:tr w:rsidR="00A27779" w14:paraId="771075A0"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D7066B" w14:textId="77777777" w:rsidR="00A27779" w:rsidRDefault="00A27779" w:rsidP="00A27779">
            <w:pPr>
              <w:pStyle w:val="TAC"/>
              <w:rPr>
                <w:lang w:eastAsia="en-GB"/>
              </w:rPr>
            </w:pPr>
            <w:r>
              <w:rPr>
                <w:lang w:eastAsia="en-GB"/>
              </w:rPr>
              <w:t>NR Band n</w:t>
            </w:r>
            <w:r>
              <w:rPr>
                <w:lang w:eastAsia="zh-CN"/>
              </w:rPr>
              <w:t>95</w:t>
            </w:r>
          </w:p>
        </w:tc>
        <w:tc>
          <w:tcPr>
            <w:tcW w:w="1996" w:type="dxa"/>
            <w:tcBorders>
              <w:top w:val="single" w:sz="4" w:space="0" w:color="auto"/>
              <w:left w:val="single" w:sz="4" w:space="0" w:color="auto"/>
              <w:bottom w:val="single" w:sz="4" w:space="0" w:color="auto"/>
              <w:right w:val="single" w:sz="4" w:space="0" w:color="auto"/>
            </w:tcBorders>
            <w:hideMark/>
          </w:tcPr>
          <w:p w14:paraId="2A1E1668" w14:textId="77777777" w:rsidR="00A27779" w:rsidRDefault="00A27779" w:rsidP="00A27779">
            <w:pPr>
              <w:pStyle w:val="TAC"/>
              <w:rPr>
                <w:lang w:eastAsia="en-GB"/>
              </w:rPr>
            </w:pPr>
            <w:r>
              <w:rPr>
                <w:lang w:eastAsia="en-GB"/>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5F4E5DF5" w14:textId="77777777" w:rsidR="00A27779" w:rsidRDefault="00A27779" w:rsidP="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C777976" w14:textId="77777777" w:rsidR="00A27779" w:rsidRDefault="00A27779" w:rsidP="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6E7B8E90" w14:textId="77777777" w:rsidR="00A27779" w:rsidRDefault="00A27779" w:rsidP="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15191D55" w14:textId="77777777" w:rsidR="00A27779" w:rsidRDefault="00A27779" w:rsidP="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F86F275" w14:textId="77777777" w:rsidR="00A27779" w:rsidRDefault="00A27779" w:rsidP="00A27779">
            <w:pPr>
              <w:pStyle w:val="TAC"/>
              <w:rPr>
                <w:lang w:eastAsia="en-GB"/>
              </w:rPr>
            </w:pPr>
          </w:p>
        </w:tc>
      </w:tr>
      <w:tr w:rsidR="00A27779" w14:paraId="4373BC5F"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D7D7688" w14:textId="77777777" w:rsidR="00A27779" w:rsidRDefault="00A27779" w:rsidP="00A27779">
            <w:pPr>
              <w:pStyle w:val="TAC"/>
              <w:rPr>
                <w:lang w:eastAsia="en-GB"/>
              </w:rPr>
            </w:pPr>
            <w:r>
              <w:rPr>
                <w:lang w:eastAsia="en-GB"/>
              </w:rPr>
              <w:t>NR Band 96</w:t>
            </w:r>
          </w:p>
        </w:tc>
        <w:tc>
          <w:tcPr>
            <w:tcW w:w="1996" w:type="dxa"/>
            <w:tcBorders>
              <w:top w:val="single" w:sz="4" w:space="0" w:color="auto"/>
              <w:left w:val="single" w:sz="4" w:space="0" w:color="auto"/>
              <w:bottom w:val="single" w:sz="4" w:space="0" w:color="auto"/>
              <w:right w:val="single" w:sz="4" w:space="0" w:color="auto"/>
            </w:tcBorders>
            <w:hideMark/>
          </w:tcPr>
          <w:p w14:paraId="61391F8A" w14:textId="77777777" w:rsidR="00A27779" w:rsidRDefault="00A27779" w:rsidP="00A27779">
            <w:pPr>
              <w:pStyle w:val="TAC"/>
              <w:rPr>
                <w:lang w:eastAsia="zh-CN"/>
              </w:rPr>
            </w:pPr>
            <w:r>
              <w:rPr>
                <w:lang w:eastAsia="en-GB"/>
              </w:rPr>
              <w:t>5925 - 7125</w:t>
            </w:r>
          </w:p>
        </w:tc>
        <w:tc>
          <w:tcPr>
            <w:tcW w:w="879" w:type="dxa"/>
            <w:tcBorders>
              <w:top w:val="single" w:sz="4" w:space="0" w:color="auto"/>
              <w:left w:val="single" w:sz="4" w:space="0" w:color="auto"/>
              <w:bottom w:val="single" w:sz="4" w:space="0" w:color="auto"/>
              <w:right w:val="single" w:sz="4" w:space="0" w:color="auto"/>
            </w:tcBorders>
            <w:hideMark/>
          </w:tcPr>
          <w:p w14:paraId="677BCCB1" w14:textId="77777777" w:rsidR="00A27779" w:rsidRDefault="00A27779" w:rsidP="00A27779">
            <w:pPr>
              <w:pStyle w:val="TAC"/>
              <w:rPr>
                <w:lang w:eastAsia="en-GB"/>
              </w:rPr>
            </w:pPr>
            <w:r>
              <w:rPr>
                <w:lang w:eastAsia="en-GB"/>
              </w:rPr>
              <w:t>N/A</w:t>
            </w:r>
          </w:p>
        </w:tc>
        <w:tc>
          <w:tcPr>
            <w:tcW w:w="879" w:type="dxa"/>
            <w:tcBorders>
              <w:top w:val="single" w:sz="4" w:space="0" w:color="auto"/>
              <w:left w:val="single" w:sz="4" w:space="0" w:color="auto"/>
              <w:bottom w:val="single" w:sz="4" w:space="0" w:color="auto"/>
              <w:right w:val="single" w:sz="4" w:space="0" w:color="auto"/>
            </w:tcBorders>
            <w:hideMark/>
          </w:tcPr>
          <w:p w14:paraId="1368A128" w14:textId="77777777" w:rsidR="00A27779" w:rsidRDefault="00A27779" w:rsidP="00A27779">
            <w:pPr>
              <w:pStyle w:val="TAC"/>
              <w:rPr>
                <w:lang w:eastAsia="en-GB"/>
              </w:rPr>
            </w:pPr>
            <w:r>
              <w:rPr>
                <w:lang w:eastAsia="en-GB"/>
              </w:rPr>
              <w:t>-107.6 dBm</w:t>
            </w:r>
          </w:p>
        </w:tc>
        <w:tc>
          <w:tcPr>
            <w:tcW w:w="880" w:type="dxa"/>
            <w:tcBorders>
              <w:top w:val="single" w:sz="4" w:space="0" w:color="auto"/>
              <w:left w:val="single" w:sz="4" w:space="0" w:color="auto"/>
              <w:bottom w:val="single" w:sz="4" w:space="0" w:color="auto"/>
              <w:right w:val="single" w:sz="4" w:space="0" w:color="auto"/>
            </w:tcBorders>
            <w:hideMark/>
          </w:tcPr>
          <w:p w14:paraId="2FFB42DD" w14:textId="77777777" w:rsidR="00A27779" w:rsidRDefault="00A27779" w:rsidP="00A27779">
            <w:pPr>
              <w:pStyle w:val="TAC"/>
              <w:rPr>
                <w:lang w:eastAsia="en-GB"/>
              </w:rPr>
            </w:pPr>
            <w:r>
              <w:rPr>
                <w:lang w:eastAsia="en-GB"/>
              </w:rPr>
              <w:t>-104.6 dBm</w:t>
            </w:r>
          </w:p>
        </w:tc>
        <w:tc>
          <w:tcPr>
            <w:tcW w:w="1414" w:type="dxa"/>
            <w:tcBorders>
              <w:top w:val="single" w:sz="4" w:space="0" w:color="auto"/>
              <w:left w:val="single" w:sz="4" w:space="0" w:color="auto"/>
              <w:bottom w:val="single" w:sz="4" w:space="0" w:color="auto"/>
              <w:right w:val="single" w:sz="4" w:space="0" w:color="auto"/>
            </w:tcBorders>
            <w:hideMark/>
          </w:tcPr>
          <w:p w14:paraId="5540EF20" w14:textId="77777777" w:rsidR="00A27779" w:rsidRDefault="00A27779" w:rsidP="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7228C79" w14:textId="77777777" w:rsidR="00A27779" w:rsidRDefault="00A27779" w:rsidP="00A27779">
            <w:pPr>
              <w:pStyle w:val="TAC"/>
              <w:rPr>
                <w:lang w:eastAsia="en-GB"/>
              </w:rPr>
            </w:pPr>
          </w:p>
        </w:tc>
      </w:tr>
      <w:tr w:rsidR="00A27779" w14:paraId="7D1511B6"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A0E6E1D" w14:textId="77777777" w:rsidR="00A27779" w:rsidRDefault="00A27779" w:rsidP="00A27779">
            <w:pPr>
              <w:pStyle w:val="TAC"/>
              <w:rPr>
                <w:lang w:eastAsia="en-GB"/>
              </w:rPr>
            </w:pPr>
            <w:r>
              <w:rPr>
                <w:lang w:eastAsia="en-GB"/>
              </w:rPr>
              <w:t>NR Band n</w:t>
            </w:r>
            <w:r>
              <w:rPr>
                <w:lang w:eastAsia="zh-CN"/>
              </w:rPr>
              <w:t>97</w:t>
            </w:r>
          </w:p>
        </w:tc>
        <w:tc>
          <w:tcPr>
            <w:tcW w:w="1996" w:type="dxa"/>
            <w:tcBorders>
              <w:top w:val="single" w:sz="4" w:space="0" w:color="auto"/>
              <w:left w:val="single" w:sz="4" w:space="0" w:color="auto"/>
              <w:bottom w:val="single" w:sz="4" w:space="0" w:color="auto"/>
              <w:right w:val="single" w:sz="4" w:space="0" w:color="auto"/>
            </w:tcBorders>
            <w:hideMark/>
          </w:tcPr>
          <w:p w14:paraId="26A33411" w14:textId="77777777" w:rsidR="00A27779" w:rsidRDefault="00A27779" w:rsidP="00A27779">
            <w:pPr>
              <w:pStyle w:val="TAC"/>
              <w:rPr>
                <w:lang w:eastAsia="zh-CN"/>
              </w:rPr>
            </w:pPr>
            <w:r>
              <w:rPr>
                <w:lang w:eastAsia="zh-CN"/>
              </w:rPr>
              <w:t xml:space="preserve">2300 </w:t>
            </w:r>
            <w:r>
              <w:rPr>
                <w:lang w:eastAsia="en-GB"/>
              </w:rPr>
              <w:t xml:space="preserve"> – </w:t>
            </w:r>
            <w:r>
              <w:rPr>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5E11285F" w14:textId="77777777" w:rsidR="00A27779" w:rsidRDefault="00A27779" w:rsidP="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346A731" w14:textId="77777777" w:rsidR="00A27779" w:rsidRDefault="00A27779" w:rsidP="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5888E51B" w14:textId="77777777" w:rsidR="00A27779" w:rsidRDefault="00A27779" w:rsidP="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16CA22A4" w14:textId="77777777" w:rsidR="00A27779" w:rsidRDefault="00A27779" w:rsidP="00A27779">
            <w:pPr>
              <w:pStyle w:val="TAC"/>
              <w:rPr>
                <w:lang w:eastAsia="en-GB"/>
              </w:rPr>
            </w:pPr>
            <w:r>
              <w:rPr>
                <w:lang w:eastAsia="en-GB"/>
              </w:rPr>
              <w:t>1</w:t>
            </w:r>
            <w:r>
              <w:rPr>
                <w:lang w:eastAsia="zh-CN"/>
              </w:rPr>
              <w:t>00</w:t>
            </w:r>
            <w:r>
              <w:rPr>
                <w:lang w:eastAsia="en-GB"/>
              </w:rPr>
              <w:t xml:space="preserve"> </w:t>
            </w:r>
            <w:r>
              <w:rPr>
                <w:lang w:eastAsia="zh-CN"/>
              </w:rPr>
              <w:t>k</w:t>
            </w:r>
            <w:r>
              <w:rPr>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639F9B48" w14:textId="77777777" w:rsidR="00A27779" w:rsidRDefault="00A27779" w:rsidP="00A27779">
            <w:pPr>
              <w:pStyle w:val="TAC"/>
              <w:rPr>
                <w:lang w:eastAsia="en-GB"/>
              </w:rPr>
            </w:pPr>
          </w:p>
        </w:tc>
      </w:tr>
      <w:tr w:rsidR="00A27779" w14:paraId="25ADC80F"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557D49" w14:textId="77777777" w:rsidR="00A27779" w:rsidRDefault="00A27779" w:rsidP="00A27779">
            <w:pPr>
              <w:pStyle w:val="TAC"/>
              <w:rPr>
                <w:lang w:eastAsia="en-GB"/>
              </w:rPr>
            </w:pPr>
            <w:r>
              <w:rPr>
                <w:lang w:eastAsia="en-GB"/>
              </w:rPr>
              <w:lastRenderedPageBreak/>
              <w:t>NR Band n98</w:t>
            </w:r>
          </w:p>
        </w:tc>
        <w:tc>
          <w:tcPr>
            <w:tcW w:w="1996" w:type="dxa"/>
            <w:tcBorders>
              <w:top w:val="single" w:sz="4" w:space="0" w:color="auto"/>
              <w:left w:val="single" w:sz="4" w:space="0" w:color="auto"/>
              <w:bottom w:val="single" w:sz="4" w:space="0" w:color="auto"/>
              <w:right w:val="single" w:sz="4" w:space="0" w:color="auto"/>
            </w:tcBorders>
            <w:hideMark/>
          </w:tcPr>
          <w:p w14:paraId="66B43142" w14:textId="77777777" w:rsidR="00A27779" w:rsidRDefault="00A27779" w:rsidP="00A27779">
            <w:pPr>
              <w:pStyle w:val="TAC"/>
              <w:rPr>
                <w:lang w:eastAsia="en-GB"/>
              </w:rPr>
            </w:pPr>
            <w:r>
              <w:rPr>
                <w:lang w:eastAsia="zh-CN"/>
              </w:rPr>
              <w:t xml:space="preserve">1880 </w:t>
            </w:r>
            <w:r>
              <w:rPr>
                <w:lang w:eastAsia="en-GB"/>
              </w:rPr>
              <w:t xml:space="preserve">– </w:t>
            </w:r>
            <w:r>
              <w:rPr>
                <w:lang w:eastAsia="zh-CN"/>
              </w:rPr>
              <w:t>1920 MHz</w:t>
            </w:r>
          </w:p>
        </w:tc>
        <w:tc>
          <w:tcPr>
            <w:tcW w:w="879" w:type="dxa"/>
            <w:tcBorders>
              <w:top w:val="single" w:sz="4" w:space="0" w:color="auto"/>
              <w:left w:val="single" w:sz="4" w:space="0" w:color="auto"/>
              <w:bottom w:val="single" w:sz="4" w:space="0" w:color="auto"/>
              <w:right w:val="single" w:sz="4" w:space="0" w:color="auto"/>
            </w:tcBorders>
            <w:hideMark/>
          </w:tcPr>
          <w:p w14:paraId="29D2A5B7" w14:textId="77777777" w:rsidR="00A27779" w:rsidRDefault="00A27779" w:rsidP="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112C372C" w14:textId="77777777" w:rsidR="00A27779" w:rsidRDefault="00A27779" w:rsidP="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684D56B8" w14:textId="77777777" w:rsidR="00A27779" w:rsidRDefault="00A27779" w:rsidP="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7A04B279" w14:textId="77777777" w:rsidR="00A27779" w:rsidRDefault="00A27779" w:rsidP="00A27779">
            <w:pPr>
              <w:pStyle w:val="TAC"/>
              <w:rPr>
                <w:lang w:eastAsia="en-GB"/>
              </w:rPr>
            </w:pPr>
            <w:r>
              <w:rPr>
                <w:lang w:eastAsia="en-GB"/>
              </w:rPr>
              <w:t>1</w:t>
            </w:r>
            <w:r>
              <w:rPr>
                <w:lang w:eastAsia="zh-CN"/>
              </w:rPr>
              <w:t>00 k</w:t>
            </w:r>
            <w:r>
              <w:rPr>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213FBFCC" w14:textId="77777777" w:rsidR="00A27779" w:rsidRDefault="00A27779" w:rsidP="00A27779">
            <w:pPr>
              <w:pStyle w:val="TAC"/>
              <w:rPr>
                <w:lang w:eastAsia="en-GB"/>
              </w:rPr>
            </w:pPr>
          </w:p>
        </w:tc>
      </w:tr>
      <w:tr w:rsidR="00A27779" w14:paraId="650F5DD9"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E09DDA" w14:textId="77777777" w:rsidR="00A27779" w:rsidRDefault="00A27779" w:rsidP="00A27779">
            <w:pPr>
              <w:pStyle w:val="TAC"/>
              <w:rPr>
                <w:lang w:eastAsia="en-GB"/>
              </w:rPr>
            </w:pPr>
            <w:r>
              <w:rPr>
                <w:lang w:eastAsia="en-GB"/>
              </w:rPr>
              <w:t>NR Band n99</w:t>
            </w:r>
          </w:p>
        </w:tc>
        <w:tc>
          <w:tcPr>
            <w:tcW w:w="1996" w:type="dxa"/>
            <w:tcBorders>
              <w:top w:val="single" w:sz="4" w:space="0" w:color="auto"/>
              <w:left w:val="single" w:sz="4" w:space="0" w:color="auto"/>
              <w:bottom w:val="single" w:sz="4" w:space="0" w:color="auto"/>
              <w:right w:val="single" w:sz="4" w:space="0" w:color="auto"/>
            </w:tcBorders>
            <w:hideMark/>
          </w:tcPr>
          <w:p w14:paraId="421462BA" w14:textId="77777777" w:rsidR="00A27779" w:rsidRDefault="00A27779" w:rsidP="00A27779">
            <w:pPr>
              <w:pStyle w:val="TAC"/>
              <w:rPr>
                <w:lang w:eastAsia="zh-CN"/>
              </w:rPr>
            </w:pPr>
            <w:r>
              <w:rPr>
                <w:lang w:eastAsia="en-GB"/>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231C4BB2" w14:textId="77777777" w:rsidR="00A27779" w:rsidRDefault="00A27779" w:rsidP="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0F90A224" w14:textId="77777777" w:rsidR="00A27779" w:rsidRDefault="00A27779" w:rsidP="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3AA8F494" w14:textId="77777777" w:rsidR="00A27779" w:rsidRDefault="00A27779" w:rsidP="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7EBB9FC3" w14:textId="77777777" w:rsidR="00A27779" w:rsidRDefault="00A27779" w:rsidP="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EECFF69" w14:textId="77777777" w:rsidR="00A27779" w:rsidRDefault="00A27779" w:rsidP="00A27779">
            <w:pPr>
              <w:pStyle w:val="TAC"/>
              <w:rPr>
                <w:lang w:eastAsia="en-GB"/>
              </w:rPr>
            </w:pPr>
          </w:p>
        </w:tc>
      </w:tr>
      <w:tr w:rsidR="00A27779" w14:paraId="45ED4C1B"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9902DAB" w14:textId="77777777" w:rsidR="00A27779" w:rsidRDefault="00A27779" w:rsidP="00A27779">
            <w:pPr>
              <w:pStyle w:val="TAC"/>
              <w:rPr>
                <w:lang w:eastAsia="en-GB"/>
              </w:rPr>
            </w:pPr>
            <w:r>
              <w:rPr>
                <w:lang w:eastAsia="en-GB"/>
              </w:rPr>
              <w:t>NR band n100</w:t>
            </w:r>
          </w:p>
        </w:tc>
        <w:tc>
          <w:tcPr>
            <w:tcW w:w="1996" w:type="dxa"/>
            <w:tcBorders>
              <w:top w:val="single" w:sz="4" w:space="0" w:color="auto"/>
              <w:left w:val="single" w:sz="4" w:space="0" w:color="auto"/>
              <w:bottom w:val="single" w:sz="4" w:space="0" w:color="auto"/>
              <w:right w:val="single" w:sz="4" w:space="0" w:color="auto"/>
            </w:tcBorders>
            <w:hideMark/>
          </w:tcPr>
          <w:p w14:paraId="4B34B8CF" w14:textId="77777777" w:rsidR="00A27779" w:rsidRDefault="00A27779" w:rsidP="00A27779">
            <w:pPr>
              <w:pStyle w:val="TAC"/>
              <w:rPr>
                <w:lang w:eastAsia="en-GB"/>
              </w:rPr>
            </w:pPr>
            <w:r>
              <w:rPr>
                <w:lang w:eastAsia="en-GB"/>
              </w:rPr>
              <w:t>874.4 – 880 MHz</w:t>
            </w:r>
          </w:p>
        </w:tc>
        <w:tc>
          <w:tcPr>
            <w:tcW w:w="879" w:type="dxa"/>
            <w:tcBorders>
              <w:top w:val="single" w:sz="4" w:space="0" w:color="auto"/>
              <w:left w:val="single" w:sz="4" w:space="0" w:color="auto"/>
              <w:bottom w:val="single" w:sz="4" w:space="0" w:color="auto"/>
              <w:right w:val="single" w:sz="4" w:space="0" w:color="auto"/>
            </w:tcBorders>
            <w:hideMark/>
          </w:tcPr>
          <w:p w14:paraId="40A2C62D" w14:textId="77777777" w:rsidR="00A27779" w:rsidRDefault="00A27779" w:rsidP="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3F99722E" w14:textId="77777777" w:rsidR="00A27779" w:rsidRDefault="00A27779" w:rsidP="00A27779">
            <w:pPr>
              <w:pStyle w:val="TAC"/>
              <w:rPr>
                <w:lang w:eastAsia="en-GB"/>
              </w:rPr>
            </w:pPr>
            <w:r>
              <w:rPr>
                <w:lang w:eastAsia="en-GB"/>
              </w:rPr>
              <w:t>NA</w:t>
            </w:r>
          </w:p>
        </w:tc>
        <w:tc>
          <w:tcPr>
            <w:tcW w:w="880" w:type="dxa"/>
            <w:tcBorders>
              <w:top w:val="single" w:sz="4" w:space="0" w:color="auto"/>
              <w:left w:val="single" w:sz="4" w:space="0" w:color="auto"/>
              <w:bottom w:val="single" w:sz="4" w:space="0" w:color="auto"/>
              <w:right w:val="single" w:sz="4" w:space="0" w:color="auto"/>
            </w:tcBorders>
            <w:hideMark/>
          </w:tcPr>
          <w:p w14:paraId="7CBE33A3" w14:textId="77777777" w:rsidR="00A27779" w:rsidRDefault="00A27779" w:rsidP="00A27779">
            <w:pPr>
              <w:pStyle w:val="TAC"/>
              <w:rPr>
                <w:lang w:eastAsia="en-GB"/>
              </w:rPr>
            </w:pPr>
            <w:r>
              <w:rPr>
                <w:lang w:eastAsia="en-GB"/>
              </w:rPr>
              <w:t>NA</w:t>
            </w:r>
          </w:p>
        </w:tc>
        <w:tc>
          <w:tcPr>
            <w:tcW w:w="1414" w:type="dxa"/>
            <w:tcBorders>
              <w:top w:val="single" w:sz="4" w:space="0" w:color="auto"/>
              <w:left w:val="single" w:sz="4" w:space="0" w:color="auto"/>
              <w:bottom w:val="single" w:sz="4" w:space="0" w:color="auto"/>
              <w:right w:val="single" w:sz="4" w:space="0" w:color="auto"/>
            </w:tcBorders>
            <w:hideMark/>
          </w:tcPr>
          <w:p w14:paraId="27CFE7C2" w14:textId="77777777" w:rsidR="00A27779" w:rsidRDefault="00A27779" w:rsidP="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DFAB48C" w14:textId="77777777" w:rsidR="00A27779" w:rsidRDefault="00A27779" w:rsidP="00A27779">
            <w:pPr>
              <w:pStyle w:val="TAC"/>
              <w:rPr>
                <w:lang w:eastAsia="en-GB"/>
              </w:rPr>
            </w:pPr>
          </w:p>
        </w:tc>
      </w:tr>
      <w:tr w:rsidR="00A27779" w14:paraId="2F694C8F"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B8D7B5B" w14:textId="77777777" w:rsidR="00A27779" w:rsidRDefault="00A27779" w:rsidP="00A27779">
            <w:pPr>
              <w:pStyle w:val="TAC"/>
              <w:rPr>
                <w:lang w:eastAsia="en-GB"/>
              </w:rPr>
            </w:pPr>
            <w:r>
              <w:rPr>
                <w:lang w:eastAsia="en-GB"/>
              </w:rPr>
              <w:t>NR band n101</w:t>
            </w:r>
          </w:p>
        </w:tc>
        <w:tc>
          <w:tcPr>
            <w:tcW w:w="1996" w:type="dxa"/>
            <w:tcBorders>
              <w:top w:val="single" w:sz="4" w:space="0" w:color="auto"/>
              <w:left w:val="single" w:sz="4" w:space="0" w:color="auto"/>
              <w:bottom w:val="single" w:sz="4" w:space="0" w:color="auto"/>
              <w:right w:val="single" w:sz="4" w:space="0" w:color="auto"/>
            </w:tcBorders>
            <w:hideMark/>
          </w:tcPr>
          <w:p w14:paraId="3DC219D7" w14:textId="77777777" w:rsidR="00A27779" w:rsidRDefault="00A27779" w:rsidP="00A27779">
            <w:pPr>
              <w:pStyle w:val="TAC"/>
              <w:rPr>
                <w:lang w:eastAsia="en-GB"/>
              </w:rPr>
            </w:pPr>
            <w:r>
              <w:rPr>
                <w:lang w:eastAsia="en-GB"/>
              </w:rPr>
              <w:t>1900 - 1910 MHz</w:t>
            </w:r>
          </w:p>
        </w:tc>
        <w:tc>
          <w:tcPr>
            <w:tcW w:w="879" w:type="dxa"/>
            <w:tcBorders>
              <w:top w:val="single" w:sz="4" w:space="0" w:color="auto"/>
              <w:left w:val="single" w:sz="4" w:space="0" w:color="auto"/>
              <w:bottom w:val="single" w:sz="4" w:space="0" w:color="auto"/>
              <w:right w:val="single" w:sz="4" w:space="0" w:color="auto"/>
            </w:tcBorders>
            <w:hideMark/>
          </w:tcPr>
          <w:p w14:paraId="5A662765" w14:textId="77777777" w:rsidR="00A27779" w:rsidRDefault="00A27779" w:rsidP="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1C0222D0" w14:textId="77777777" w:rsidR="00A27779" w:rsidRDefault="00A27779" w:rsidP="00A27779">
            <w:pPr>
              <w:pStyle w:val="TAC"/>
              <w:rPr>
                <w:lang w:eastAsia="en-GB"/>
              </w:rPr>
            </w:pPr>
            <w:r>
              <w:rPr>
                <w:lang w:eastAsia="en-GB"/>
              </w:rPr>
              <w:t>NA</w:t>
            </w:r>
          </w:p>
        </w:tc>
        <w:tc>
          <w:tcPr>
            <w:tcW w:w="880" w:type="dxa"/>
            <w:tcBorders>
              <w:top w:val="single" w:sz="4" w:space="0" w:color="auto"/>
              <w:left w:val="single" w:sz="4" w:space="0" w:color="auto"/>
              <w:bottom w:val="single" w:sz="4" w:space="0" w:color="auto"/>
              <w:right w:val="single" w:sz="4" w:space="0" w:color="auto"/>
            </w:tcBorders>
            <w:hideMark/>
          </w:tcPr>
          <w:p w14:paraId="18FE463A" w14:textId="77777777" w:rsidR="00A27779" w:rsidRDefault="00A27779" w:rsidP="00A27779">
            <w:pPr>
              <w:pStyle w:val="TAC"/>
              <w:rPr>
                <w:lang w:eastAsia="en-GB"/>
              </w:rPr>
            </w:pPr>
            <w:r>
              <w:rPr>
                <w:lang w:eastAsia="en-GB"/>
              </w:rPr>
              <w:t>NA</w:t>
            </w:r>
          </w:p>
        </w:tc>
        <w:tc>
          <w:tcPr>
            <w:tcW w:w="1414" w:type="dxa"/>
            <w:tcBorders>
              <w:top w:val="single" w:sz="4" w:space="0" w:color="auto"/>
              <w:left w:val="single" w:sz="4" w:space="0" w:color="auto"/>
              <w:bottom w:val="single" w:sz="4" w:space="0" w:color="auto"/>
              <w:right w:val="single" w:sz="4" w:space="0" w:color="auto"/>
            </w:tcBorders>
            <w:hideMark/>
          </w:tcPr>
          <w:p w14:paraId="6DD8EF8A" w14:textId="77777777" w:rsidR="00A27779" w:rsidRDefault="00A27779" w:rsidP="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66A847C" w14:textId="77777777" w:rsidR="00A27779" w:rsidRDefault="00A27779" w:rsidP="00A27779">
            <w:pPr>
              <w:pStyle w:val="TAC"/>
              <w:rPr>
                <w:lang w:eastAsia="en-GB"/>
              </w:rPr>
            </w:pPr>
          </w:p>
        </w:tc>
      </w:tr>
      <w:tr w:rsidR="00A27779" w14:paraId="74EF4069"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AAD6AC" w14:textId="77777777" w:rsidR="00A27779" w:rsidRDefault="00A27779" w:rsidP="00A27779">
            <w:pPr>
              <w:pStyle w:val="TAC"/>
              <w:rPr>
                <w:lang w:eastAsia="en-GB"/>
              </w:rPr>
            </w:pPr>
            <w:r>
              <w:rPr>
                <w:lang w:eastAsia="en-GB"/>
              </w:rPr>
              <w:t>NR Band n</w:t>
            </w:r>
            <w:r>
              <w:rPr>
                <w:rFonts w:eastAsia="SimSun"/>
                <w:lang w:eastAsia="zh-CN"/>
              </w:rPr>
              <w:t>102</w:t>
            </w:r>
          </w:p>
        </w:tc>
        <w:tc>
          <w:tcPr>
            <w:tcW w:w="1996" w:type="dxa"/>
            <w:tcBorders>
              <w:top w:val="single" w:sz="4" w:space="0" w:color="auto"/>
              <w:left w:val="single" w:sz="4" w:space="0" w:color="auto"/>
              <w:bottom w:val="single" w:sz="4" w:space="0" w:color="auto"/>
              <w:right w:val="single" w:sz="4" w:space="0" w:color="auto"/>
            </w:tcBorders>
            <w:hideMark/>
          </w:tcPr>
          <w:p w14:paraId="35FA84B0" w14:textId="77777777" w:rsidR="00A27779" w:rsidRDefault="00A27779" w:rsidP="00A27779">
            <w:pPr>
              <w:pStyle w:val="TAC"/>
              <w:rPr>
                <w:lang w:eastAsia="en-GB"/>
              </w:rPr>
            </w:pPr>
            <w:r>
              <w:rPr>
                <w:rFonts w:eastAsia="SimSun"/>
                <w:lang w:eastAsia="zh-CN"/>
              </w:rPr>
              <w:t>64</w:t>
            </w:r>
            <w:r>
              <w:rPr>
                <w:lang w:eastAsia="en-GB"/>
              </w:rPr>
              <w:t>25 – 7125 MHz</w:t>
            </w:r>
          </w:p>
        </w:tc>
        <w:tc>
          <w:tcPr>
            <w:tcW w:w="879" w:type="dxa"/>
            <w:tcBorders>
              <w:top w:val="single" w:sz="4" w:space="0" w:color="auto"/>
              <w:left w:val="single" w:sz="4" w:space="0" w:color="auto"/>
              <w:bottom w:val="single" w:sz="4" w:space="0" w:color="auto"/>
              <w:right w:val="single" w:sz="4" w:space="0" w:color="auto"/>
            </w:tcBorders>
            <w:hideMark/>
          </w:tcPr>
          <w:p w14:paraId="66C125AF" w14:textId="77777777" w:rsidR="00A27779" w:rsidRDefault="00A27779" w:rsidP="00A27779">
            <w:pPr>
              <w:pStyle w:val="TAC"/>
              <w:rPr>
                <w:lang w:eastAsia="en-GB"/>
              </w:rPr>
            </w:pPr>
            <w:r>
              <w:rPr>
                <w:lang w:eastAsia="en-GB"/>
              </w:rPr>
              <w:t>N/A</w:t>
            </w:r>
          </w:p>
        </w:tc>
        <w:tc>
          <w:tcPr>
            <w:tcW w:w="879" w:type="dxa"/>
            <w:tcBorders>
              <w:top w:val="single" w:sz="4" w:space="0" w:color="auto"/>
              <w:left w:val="single" w:sz="4" w:space="0" w:color="auto"/>
              <w:bottom w:val="single" w:sz="4" w:space="0" w:color="auto"/>
              <w:right w:val="single" w:sz="4" w:space="0" w:color="auto"/>
            </w:tcBorders>
            <w:hideMark/>
          </w:tcPr>
          <w:p w14:paraId="1ACF8AEF" w14:textId="77777777" w:rsidR="00A27779" w:rsidRDefault="00A27779" w:rsidP="00A27779">
            <w:pPr>
              <w:pStyle w:val="TAC"/>
              <w:rPr>
                <w:lang w:eastAsia="en-GB"/>
              </w:rPr>
            </w:pPr>
            <w:r>
              <w:rPr>
                <w:lang w:eastAsia="en-GB"/>
              </w:rPr>
              <w:t>-107.6 dBm</w:t>
            </w:r>
          </w:p>
        </w:tc>
        <w:tc>
          <w:tcPr>
            <w:tcW w:w="880" w:type="dxa"/>
            <w:tcBorders>
              <w:top w:val="single" w:sz="4" w:space="0" w:color="auto"/>
              <w:left w:val="single" w:sz="4" w:space="0" w:color="auto"/>
              <w:bottom w:val="single" w:sz="4" w:space="0" w:color="auto"/>
              <w:right w:val="single" w:sz="4" w:space="0" w:color="auto"/>
            </w:tcBorders>
            <w:hideMark/>
          </w:tcPr>
          <w:p w14:paraId="2711BCEE" w14:textId="77777777" w:rsidR="00A27779" w:rsidRDefault="00A27779" w:rsidP="00A27779">
            <w:pPr>
              <w:pStyle w:val="TAC"/>
              <w:rPr>
                <w:lang w:eastAsia="en-GB"/>
              </w:rPr>
            </w:pPr>
            <w:r>
              <w:rPr>
                <w:lang w:eastAsia="en-GB"/>
              </w:rPr>
              <w:t>-104.6 dBm</w:t>
            </w:r>
          </w:p>
        </w:tc>
        <w:tc>
          <w:tcPr>
            <w:tcW w:w="1414" w:type="dxa"/>
            <w:tcBorders>
              <w:top w:val="single" w:sz="4" w:space="0" w:color="auto"/>
              <w:left w:val="single" w:sz="4" w:space="0" w:color="auto"/>
              <w:bottom w:val="single" w:sz="4" w:space="0" w:color="auto"/>
              <w:right w:val="single" w:sz="4" w:space="0" w:color="auto"/>
            </w:tcBorders>
            <w:hideMark/>
          </w:tcPr>
          <w:p w14:paraId="6E89C296" w14:textId="77777777" w:rsidR="00A27779" w:rsidRDefault="00A27779" w:rsidP="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5FAE350" w14:textId="77777777" w:rsidR="00A27779" w:rsidRDefault="00A27779" w:rsidP="00A27779">
            <w:pPr>
              <w:pStyle w:val="TAC"/>
              <w:rPr>
                <w:lang w:eastAsia="en-GB"/>
              </w:rPr>
            </w:pPr>
          </w:p>
        </w:tc>
      </w:tr>
      <w:tr w:rsidR="00A27779" w14:paraId="2F3B1A12"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986FFDF" w14:textId="77777777" w:rsidR="00A27779" w:rsidRDefault="00A27779" w:rsidP="00A27779">
            <w:pPr>
              <w:pStyle w:val="TAC"/>
              <w:rPr>
                <w:lang w:eastAsia="en-GB"/>
              </w:rPr>
            </w:pPr>
            <w:r>
              <w:rPr>
                <w:lang w:eastAsia="en-GB"/>
              </w:rPr>
              <w:t xml:space="preserve">E-UTRA Band </w:t>
            </w:r>
            <w:r>
              <w:rPr>
                <w:lang w:eastAsia="zh-CN"/>
              </w:rPr>
              <w:t>103</w:t>
            </w:r>
          </w:p>
        </w:tc>
        <w:tc>
          <w:tcPr>
            <w:tcW w:w="1996" w:type="dxa"/>
            <w:tcBorders>
              <w:top w:val="single" w:sz="4" w:space="0" w:color="auto"/>
              <w:left w:val="single" w:sz="4" w:space="0" w:color="auto"/>
              <w:bottom w:val="single" w:sz="4" w:space="0" w:color="auto"/>
              <w:right w:val="single" w:sz="4" w:space="0" w:color="auto"/>
            </w:tcBorders>
            <w:hideMark/>
          </w:tcPr>
          <w:p w14:paraId="6B12CE13" w14:textId="77777777" w:rsidR="00A27779" w:rsidRDefault="00A27779" w:rsidP="00A27779">
            <w:pPr>
              <w:pStyle w:val="TAC"/>
              <w:rPr>
                <w:lang w:eastAsia="en-GB"/>
              </w:rPr>
            </w:pPr>
            <w:r>
              <w:rPr>
                <w:lang w:eastAsia="zh-CN"/>
              </w:rPr>
              <w:t>787</w:t>
            </w:r>
            <w:r>
              <w:rPr>
                <w:lang w:eastAsia="en-GB"/>
              </w:rPr>
              <w:t xml:space="preserve"> – 788 MHz</w:t>
            </w:r>
          </w:p>
        </w:tc>
        <w:tc>
          <w:tcPr>
            <w:tcW w:w="879" w:type="dxa"/>
            <w:tcBorders>
              <w:top w:val="single" w:sz="4" w:space="0" w:color="auto"/>
              <w:left w:val="single" w:sz="4" w:space="0" w:color="auto"/>
              <w:bottom w:val="single" w:sz="4" w:space="0" w:color="auto"/>
              <w:right w:val="single" w:sz="4" w:space="0" w:color="auto"/>
            </w:tcBorders>
            <w:hideMark/>
          </w:tcPr>
          <w:p w14:paraId="4B78945B" w14:textId="77777777" w:rsidR="00A27779" w:rsidRDefault="00A27779" w:rsidP="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6BE03ECC" w14:textId="77777777" w:rsidR="00A27779" w:rsidRDefault="00A27779" w:rsidP="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14D60CDA" w14:textId="77777777" w:rsidR="00A27779" w:rsidRDefault="00A27779" w:rsidP="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72B7BAAB" w14:textId="77777777" w:rsidR="00A27779" w:rsidRDefault="00A27779" w:rsidP="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D812A29" w14:textId="77777777" w:rsidR="00A27779" w:rsidRDefault="00A27779" w:rsidP="00A27779">
            <w:pPr>
              <w:pStyle w:val="TAC"/>
              <w:rPr>
                <w:lang w:eastAsia="en-GB"/>
              </w:rPr>
            </w:pPr>
          </w:p>
        </w:tc>
      </w:tr>
      <w:tr w:rsidR="00A27779" w14:paraId="4B09EAFB"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96400B4" w14:textId="77777777" w:rsidR="00A27779" w:rsidRDefault="00A27779" w:rsidP="00A27779">
            <w:pPr>
              <w:pStyle w:val="TAC"/>
              <w:rPr>
                <w:lang w:eastAsia="en-GB"/>
              </w:rPr>
            </w:pPr>
            <w:r>
              <w:rPr>
                <w:lang w:eastAsia="en-GB"/>
              </w:rPr>
              <w:t>NR Band n104</w:t>
            </w:r>
          </w:p>
        </w:tc>
        <w:tc>
          <w:tcPr>
            <w:tcW w:w="1996" w:type="dxa"/>
            <w:tcBorders>
              <w:top w:val="single" w:sz="4" w:space="0" w:color="auto"/>
              <w:left w:val="single" w:sz="4" w:space="0" w:color="auto"/>
              <w:bottom w:val="single" w:sz="4" w:space="0" w:color="auto"/>
              <w:right w:val="single" w:sz="4" w:space="0" w:color="auto"/>
            </w:tcBorders>
            <w:hideMark/>
          </w:tcPr>
          <w:p w14:paraId="5C7BBCE6" w14:textId="77777777" w:rsidR="00A27779" w:rsidRDefault="00A27779" w:rsidP="00A27779">
            <w:pPr>
              <w:pStyle w:val="TAC"/>
              <w:rPr>
                <w:lang w:eastAsia="zh-CN"/>
              </w:rPr>
            </w:pPr>
            <w:r>
              <w:rPr>
                <w:lang w:eastAsia="en-GB"/>
              </w:rPr>
              <w:t xml:space="preserve">6425 – 7125 MHz </w:t>
            </w:r>
          </w:p>
        </w:tc>
        <w:tc>
          <w:tcPr>
            <w:tcW w:w="879" w:type="dxa"/>
            <w:tcBorders>
              <w:top w:val="single" w:sz="4" w:space="0" w:color="auto"/>
              <w:left w:val="single" w:sz="4" w:space="0" w:color="auto"/>
              <w:bottom w:val="single" w:sz="4" w:space="0" w:color="auto"/>
              <w:right w:val="single" w:sz="4" w:space="0" w:color="auto"/>
            </w:tcBorders>
            <w:hideMark/>
          </w:tcPr>
          <w:p w14:paraId="120AB6A6" w14:textId="77777777" w:rsidR="00A27779" w:rsidRDefault="00A27779" w:rsidP="00A27779">
            <w:pPr>
              <w:pStyle w:val="TAC"/>
              <w:rPr>
                <w:lang w:eastAsia="en-GB"/>
              </w:rPr>
            </w:pPr>
            <w:r>
              <w:rPr>
                <w:lang w:eastAsia="en-GB"/>
              </w:rPr>
              <w:t>-112.6 dBm</w:t>
            </w:r>
          </w:p>
        </w:tc>
        <w:tc>
          <w:tcPr>
            <w:tcW w:w="879" w:type="dxa"/>
            <w:tcBorders>
              <w:top w:val="single" w:sz="4" w:space="0" w:color="auto"/>
              <w:left w:val="single" w:sz="4" w:space="0" w:color="auto"/>
              <w:bottom w:val="single" w:sz="4" w:space="0" w:color="auto"/>
              <w:right w:val="single" w:sz="4" w:space="0" w:color="auto"/>
            </w:tcBorders>
            <w:hideMark/>
          </w:tcPr>
          <w:p w14:paraId="400DB1C8" w14:textId="77777777" w:rsidR="00A27779" w:rsidRDefault="00A27779" w:rsidP="00A27779">
            <w:pPr>
              <w:pStyle w:val="TAC"/>
              <w:rPr>
                <w:lang w:eastAsia="en-GB"/>
              </w:rPr>
            </w:pPr>
            <w:r>
              <w:rPr>
                <w:lang w:eastAsia="en-GB"/>
              </w:rPr>
              <w:t>-107.6 dBm</w:t>
            </w:r>
          </w:p>
        </w:tc>
        <w:tc>
          <w:tcPr>
            <w:tcW w:w="880" w:type="dxa"/>
            <w:tcBorders>
              <w:top w:val="single" w:sz="4" w:space="0" w:color="auto"/>
              <w:left w:val="single" w:sz="4" w:space="0" w:color="auto"/>
              <w:bottom w:val="single" w:sz="4" w:space="0" w:color="auto"/>
              <w:right w:val="single" w:sz="4" w:space="0" w:color="auto"/>
            </w:tcBorders>
            <w:hideMark/>
          </w:tcPr>
          <w:p w14:paraId="686A1753" w14:textId="77777777" w:rsidR="00A27779" w:rsidRDefault="00A27779" w:rsidP="00A27779">
            <w:pPr>
              <w:pStyle w:val="TAC"/>
              <w:rPr>
                <w:lang w:eastAsia="en-GB"/>
              </w:rPr>
            </w:pPr>
            <w:r>
              <w:rPr>
                <w:lang w:eastAsia="en-GB"/>
              </w:rPr>
              <w:t xml:space="preserve">-104.6 dBm </w:t>
            </w:r>
          </w:p>
        </w:tc>
        <w:tc>
          <w:tcPr>
            <w:tcW w:w="1414" w:type="dxa"/>
            <w:tcBorders>
              <w:top w:val="single" w:sz="4" w:space="0" w:color="auto"/>
              <w:left w:val="single" w:sz="4" w:space="0" w:color="auto"/>
              <w:bottom w:val="single" w:sz="4" w:space="0" w:color="auto"/>
              <w:right w:val="single" w:sz="4" w:space="0" w:color="auto"/>
            </w:tcBorders>
            <w:hideMark/>
          </w:tcPr>
          <w:p w14:paraId="490DCAE8" w14:textId="77777777" w:rsidR="00A27779" w:rsidRDefault="00A27779" w:rsidP="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312DF482" w14:textId="77777777" w:rsidR="00A27779" w:rsidRDefault="00A27779" w:rsidP="00A27779">
            <w:pPr>
              <w:pStyle w:val="TAC"/>
              <w:rPr>
                <w:lang w:eastAsia="en-GB"/>
              </w:rPr>
            </w:pPr>
            <w:r>
              <w:rPr>
                <w:lang w:eastAsia="en-GB"/>
              </w:rPr>
              <w:t xml:space="preserve">This is not applicable to BS operating in Band </w:t>
            </w:r>
            <w:r>
              <w:rPr>
                <w:rFonts w:eastAsia="SimSun"/>
                <w:lang w:eastAsia="zh-CN"/>
              </w:rPr>
              <w:t>n104</w:t>
            </w:r>
          </w:p>
        </w:tc>
      </w:tr>
      <w:tr w:rsidR="00490A65" w14:paraId="138F6D4D" w14:textId="77777777" w:rsidTr="00A27779">
        <w:trPr>
          <w:cantSplit/>
          <w:jc w:val="center"/>
          <w:ins w:id="65" w:author="Angelow, Iwajlo (Nokia - US/Naperville)" w:date="2022-09-28T14:42:00Z"/>
        </w:trPr>
        <w:tc>
          <w:tcPr>
            <w:tcW w:w="2291" w:type="dxa"/>
            <w:tcBorders>
              <w:top w:val="single" w:sz="4" w:space="0" w:color="auto"/>
              <w:left w:val="single" w:sz="4" w:space="0" w:color="auto"/>
              <w:bottom w:val="single" w:sz="4" w:space="0" w:color="auto"/>
              <w:right w:val="single" w:sz="4" w:space="0" w:color="auto"/>
            </w:tcBorders>
          </w:tcPr>
          <w:p w14:paraId="4B40F507" w14:textId="46A693DE" w:rsidR="00490A65" w:rsidRDefault="00490A65" w:rsidP="00490A65">
            <w:pPr>
              <w:pStyle w:val="TAC"/>
              <w:rPr>
                <w:ins w:id="66" w:author="Angelow, Iwajlo (Nokia - US/Naperville)" w:date="2022-09-28T14:42:00Z"/>
                <w:lang w:eastAsia="en-GB"/>
              </w:rPr>
            </w:pPr>
            <w:ins w:id="67" w:author="Angelow, Iwajlo (Nokia - US/Naperville)" w:date="2022-09-28T14:42:00Z">
              <w:r>
                <w:rPr>
                  <w:lang w:eastAsia="en-GB"/>
                </w:rPr>
                <w:t>NR Band n105</w:t>
              </w:r>
            </w:ins>
          </w:p>
        </w:tc>
        <w:tc>
          <w:tcPr>
            <w:tcW w:w="1996" w:type="dxa"/>
            <w:tcBorders>
              <w:top w:val="single" w:sz="4" w:space="0" w:color="auto"/>
              <w:left w:val="single" w:sz="4" w:space="0" w:color="auto"/>
              <w:bottom w:val="single" w:sz="4" w:space="0" w:color="auto"/>
              <w:right w:val="single" w:sz="4" w:space="0" w:color="auto"/>
            </w:tcBorders>
          </w:tcPr>
          <w:p w14:paraId="1604FCF7" w14:textId="3A615CAF" w:rsidR="00490A65" w:rsidRDefault="00490A65" w:rsidP="00490A65">
            <w:pPr>
              <w:pStyle w:val="TAC"/>
              <w:rPr>
                <w:ins w:id="68" w:author="Angelow, Iwajlo (Nokia - US/Naperville)" w:date="2022-09-28T14:42:00Z"/>
                <w:lang w:eastAsia="en-GB"/>
              </w:rPr>
            </w:pPr>
            <w:ins w:id="69" w:author="Angelow, Iwajlo (Nokia - US/Naperville)" w:date="2022-09-28T14:42:00Z">
              <w:r>
                <w:rPr>
                  <w:lang w:eastAsia="en-GB"/>
                </w:rPr>
                <w:t>663 – 70</w:t>
              </w:r>
            </w:ins>
            <w:ins w:id="70" w:author="Angelow, Iwajlo (Nokia - US/Naperville)" w:date="2022-09-28T14:43:00Z">
              <w:r>
                <w:rPr>
                  <w:lang w:eastAsia="en-GB"/>
                </w:rPr>
                <w:t>3</w:t>
              </w:r>
            </w:ins>
            <w:ins w:id="71" w:author="Angelow, Iwajlo (Nokia - US/Naperville)" w:date="2022-09-28T14:42:00Z">
              <w:r>
                <w:rPr>
                  <w:lang w:eastAsia="en-GB"/>
                </w:rPr>
                <w:t xml:space="preserve"> MHz</w:t>
              </w:r>
            </w:ins>
          </w:p>
        </w:tc>
        <w:tc>
          <w:tcPr>
            <w:tcW w:w="879" w:type="dxa"/>
            <w:tcBorders>
              <w:top w:val="single" w:sz="4" w:space="0" w:color="auto"/>
              <w:left w:val="single" w:sz="4" w:space="0" w:color="auto"/>
              <w:bottom w:val="single" w:sz="4" w:space="0" w:color="auto"/>
              <w:right w:val="single" w:sz="4" w:space="0" w:color="auto"/>
            </w:tcBorders>
          </w:tcPr>
          <w:p w14:paraId="58694707" w14:textId="20B858AD" w:rsidR="00490A65" w:rsidRDefault="00490A65" w:rsidP="00490A65">
            <w:pPr>
              <w:pStyle w:val="TAC"/>
              <w:rPr>
                <w:ins w:id="72" w:author="Angelow, Iwajlo (Nokia - US/Naperville)" w:date="2022-09-28T14:42:00Z"/>
                <w:lang w:eastAsia="en-GB"/>
              </w:rPr>
            </w:pPr>
            <w:ins w:id="73" w:author="Angelow, Iwajlo (Nokia - US/Naperville)" w:date="2022-09-28T14:42:00Z">
              <w:r>
                <w:rPr>
                  <w:lang w:eastAsia="en-GB"/>
                </w:rPr>
                <w:t>-113.9 dBm</w:t>
              </w:r>
            </w:ins>
          </w:p>
        </w:tc>
        <w:tc>
          <w:tcPr>
            <w:tcW w:w="879" w:type="dxa"/>
            <w:tcBorders>
              <w:top w:val="single" w:sz="4" w:space="0" w:color="auto"/>
              <w:left w:val="single" w:sz="4" w:space="0" w:color="auto"/>
              <w:bottom w:val="single" w:sz="4" w:space="0" w:color="auto"/>
              <w:right w:val="single" w:sz="4" w:space="0" w:color="auto"/>
            </w:tcBorders>
          </w:tcPr>
          <w:p w14:paraId="59D6B354" w14:textId="5B2EB552" w:rsidR="00490A65" w:rsidRDefault="00490A65" w:rsidP="00490A65">
            <w:pPr>
              <w:pStyle w:val="TAC"/>
              <w:rPr>
                <w:ins w:id="74" w:author="Angelow, Iwajlo (Nokia - US/Naperville)" w:date="2022-09-28T14:42:00Z"/>
                <w:lang w:eastAsia="en-GB"/>
              </w:rPr>
            </w:pPr>
            <w:ins w:id="75" w:author="Angelow, Iwajlo (Nokia - US/Naperville)" w:date="2022-09-28T14:42:00Z">
              <w:r>
                <w:rPr>
                  <w:lang w:eastAsia="en-GB"/>
                </w:rPr>
                <w:t>-108.9 dBm</w:t>
              </w:r>
            </w:ins>
          </w:p>
        </w:tc>
        <w:tc>
          <w:tcPr>
            <w:tcW w:w="880" w:type="dxa"/>
            <w:tcBorders>
              <w:top w:val="single" w:sz="4" w:space="0" w:color="auto"/>
              <w:left w:val="single" w:sz="4" w:space="0" w:color="auto"/>
              <w:bottom w:val="single" w:sz="4" w:space="0" w:color="auto"/>
              <w:right w:val="single" w:sz="4" w:space="0" w:color="auto"/>
            </w:tcBorders>
          </w:tcPr>
          <w:p w14:paraId="1CAA8AEA" w14:textId="29EEE7C7" w:rsidR="00490A65" w:rsidRDefault="00490A65" w:rsidP="00490A65">
            <w:pPr>
              <w:pStyle w:val="TAC"/>
              <w:rPr>
                <w:ins w:id="76" w:author="Angelow, Iwajlo (Nokia - US/Naperville)" w:date="2022-09-28T14:42:00Z"/>
                <w:lang w:eastAsia="en-GB"/>
              </w:rPr>
            </w:pPr>
            <w:ins w:id="77" w:author="Angelow, Iwajlo (Nokia - US/Naperville)" w:date="2022-09-28T14:42:00Z">
              <w:r>
                <w:rPr>
                  <w:lang w:eastAsia="en-GB"/>
                </w:rPr>
                <w:t>-105.9 dBm</w:t>
              </w:r>
            </w:ins>
          </w:p>
        </w:tc>
        <w:tc>
          <w:tcPr>
            <w:tcW w:w="1414" w:type="dxa"/>
            <w:tcBorders>
              <w:top w:val="single" w:sz="4" w:space="0" w:color="auto"/>
              <w:left w:val="single" w:sz="4" w:space="0" w:color="auto"/>
              <w:bottom w:val="single" w:sz="4" w:space="0" w:color="auto"/>
              <w:right w:val="single" w:sz="4" w:space="0" w:color="auto"/>
            </w:tcBorders>
          </w:tcPr>
          <w:p w14:paraId="559FEDFA" w14:textId="4D3E80BA" w:rsidR="00490A65" w:rsidRDefault="00490A65" w:rsidP="00490A65">
            <w:pPr>
              <w:pStyle w:val="TAC"/>
              <w:rPr>
                <w:ins w:id="78" w:author="Angelow, Iwajlo (Nokia - US/Naperville)" w:date="2022-09-28T14:42:00Z"/>
                <w:lang w:eastAsia="en-GB"/>
              </w:rPr>
            </w:pPr>
            <w:ins w:id="79" w:author="Angelow, Iwajlo (Nokia - US/Naperville)" w:date="2022-09-28T14:42:00Z">
              <w:r>
                <w:rPr>
                  <w:lang w:eastAsia="en-GB"/>
                </w:rPr>
                <w:t>100 kHz</w:t>
              </w:r>
            </w:ins>
          </w:p>
        </w:tc>
        <w:tc>
          <w:tcPr>
            <w:tcW w:w="1606" w:type="dxa"/>
            <w:tcBorders>
              <w:top w:val="single" w:sz="4" w:space="0" w:color="auto"/>
              <w:left w:val="single" w:sz="4" w:space="0" w:color="auto"/>
              <w:bottom w:val="single" w:sz="4" w:space="0" w:color="auto"/>
              <w:right w:val="single" w:sz="4" w:space="0" w:color="auto"/>
            </w:tcBorders>
          </w:tcPr>
          <w:p w14:paraId="737967C9" w14:textId="77777777" w:rsidR="00490A65" w:rsidRDefault="00490A65" w:rsidP="00490A65">
            <w:pPr>
              <w:pStyle w:val="TAC"/>
              <w:rPr>
                <w:ins w:id="80" w:author="Angelow, Iwajlo (Nokia - US/Naperville)" w:date="2022-09-28T14:42:00Z"/>
                <w:lang w:eastAsia="en-GB"/>
              </w:rPr>
            </w:pPr>
          </w:p>
        </w:tc>
      </w:tr>
    </w:tbl>
    <w:p w14:paraId="763BE89C" w14:textId="77777777" w:rsidR="006E435E" w:rsidRPr="00A27779" w:rsidRDefault="006E435E">
      <w:pPr>
        <w:rPr>
          <w:color w:val="0070C0"/>
          <w:lang w:eastAsia="fi-FI"/>
        </w:rPr>
      </w:pPr>
    </w:p>
    <w:p w14:paraId="550784A4" w14:textId="46103130"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94DB5F" w14:textId="77777777" w:rsidR="002C1774" w:rsidRDefault="002C1774">
      <w:pPr>
        <w:spacing w:after="0" w:line="240" w:lineRule="auto"/>
      </w:pPr>
      <w:r>
        <w:separator/>
      </w:r>
    </w:p>
  </w:endnote>
  <w:endnote w:type="continuationSeparator" w:id="0">
    <w:p w14:paraId="41F6A4C3" w14:textId="77777777" w:rsidR="002C1774" w:rsidRDefault="002C17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v5.0.0">
    <w:altName w:val="Times New Roman"/>
    <w:charset w:val="00"/>
    <w:family w:val="roman"/>
    <w:pitch w:val="default"/>
    <w:sig w:usb0="00000000" w:usb1="00000000" w:usb2="00000000" w:usb3="00000000" w:csb0="0004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7984C9" w14:textId="77777777" w:rsidR="002C1774" w:rsidRDefault="002C1774">
      <w:pPr>
        <w:spacing w:after="0" w:line="240" w:lineRule="auto"/>
      </w:pPr>
      <w:r>
        <w:separator/>
      </w:r>
    </w:p>
  </w:footnote>
  <w:footnote w:type="continuationSeparator" w:id="0">
    <w:p w14:paraId="03C67F99" w14:textId="77777777" w:rsidR="002C1774" w:rsidRDefault="002C17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CCF7C4F"/>
    <w:multiLevelType w:val="singleLevel"/>
    <w:tmpl w:val="BCCF7C4F"/>
    <w:lvl w:ilvl="0">
      <w:start w:val="2"/>
      <w:numFmt w:val="decimal"/>
      <w:suff w:val="space"/>
      <w:lvlText w:val="%1)"/>
      <w:lvlJc w:val="left"/>
      <w:pPr>
        <w:ind w:left="1135" w:firstLine="0"/>
      </w:pPr>
    </w:lvl>
  </w:abstractNum>
  <w:abstractNum w:abstractNumId="1" w15:restartNumberingAfterBreak="0">
    <w:nsid w:val="FFFFFF7F"/>
    <w:multiLevelType w:val="singleLevel"/>
    <w:tmpl w:val="3926EC62"/>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760E6370"/>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1728A8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03F2AD7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67F8F496"/>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6C8814C6"/>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1416134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B0DECD6A">
      <w:start w:val="1"/>
      <w:numFmt w:val="decimal"/>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17"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9"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1"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2"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F2D3CBA"/>
    <w:multiLevelType w:val="hybridMultilevel"/>
    <w:tmpl w:val="E770663C"/>
    <w:lvl w:ilvl="0" w:tplc="E52210AC">
      <w:start w:val="1"/>
      <w:numFmt w:val="lowerLetter"/>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77B0906B"/>
    <w:multiLevelType w:val="singleLevel"/>
    <w:tmpl w:val="77B0906B"/>
    <w:lvl w:ilvl="0">
      <w:start w:val="1"/>
      <w:numFmt w:val="decimal"/>
      <w:suff w:val="space"/>
      <w:lvlText w:val="%1."/>
      <w:lvlJc w:val="left"/>
    </w:lvl>
  </w:abstractNum>
  <w:abstractNum w:abstractNumId="31"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1302341989">
    <w:abstractNumId w:val="25"/>
  </w:num>
  <w:num w:numId="2" w16cid:durableId="1656832535">
    <w:abstractNumId w:val="33"/>
  </w:num>
  <w:num w:numId="3" w16cid:durableId="1356804608">
    <w:abstractNumId w:val="18"/>
  </w:num>
  <w:num w:numId="4" w16cid:durableId="1252810865">
    <w:abstractNumId w:val="14"/>
  </w:num>
  <w:num w:numId="5" w16cid:durableId="1476214466">
    <w:abstractNumId w:val="31"/>
  </w:num>
  <w:num w:numId="6" w16cid:durableId="1284194201">
    <w:abstractNumId w:val="10"/>
  </w:num>
  <w:num w:numId="7" w16cid:durableId="608201505">
    <w:abstractNumId w:val="28"/>
  </w:num>
  <w:num w:numId="8" w16cid:durableId="709843032">
    <w:abstractNumId w:val="32"/>
  </w:num>
  <w:num w:numId="9" w16cid:durableId="399602148">
    <w:abstractNumId w:val="17"/>
  </w:num>
  <w:num w:numId="10" w16cid:durableId="168757697">
    <w:abstractNumId w:val="20"/>
  </w:num>
  <w:num w:numId="11" w16cid:durableId="1748915645">
    <w:abstractNumId w:val="15"/>
  </w:num>
  <w:num w:numId="12" w16cid:durableId="1997226913">
    <w:abstractNumId w:val="30"/>
  </w:num>
  <w:num w:numId="13" w16cid:durableId="1432510138">
    <w:abstractNumId w:val="0"/>
  </w:num>
  <w:num w:numId="14" w16cid:durableId="1554074417">
    <w:abstractNumId w:val="21"/>
  </w:num>
  <w:num w:numId="15" w16cid:durableId="983267982">
    <w:abstractNumId w:val="19"/>
  </w:num>
  <w:num w:numId="16" w16cid:durableId="6836325">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153494604">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139884836">
    <w:abstractNumId w:val="9"/>
  </w:num>
  <w:num w:numId="19" w16cid:durableId="1391270253">
    <w:abstractNumId w:val="26"/>
  </w:num>
  <w:num w:numId="20" w16cid:durableId="1803226760">
    <w:abstractNumId w:val="29"/>
  </w:num>
  <w:num w:numId="21" w16cid:durableId="1181773150">
    <w:abstractNumId w:val="27"/>
  </w:num>
  <w:num w:numId="22" w16cid:durableId="1123622692">
    <w:abstractNumId w:val="34"/>
  </w:num>
  <w:num w:numId="23" w16cid:durableId="1471558844">
    <w:abstractNumId w:val="11"/>
  </w:num>
  <w:num w:numId="24" w16cid:durableId="1592734448">
    <w:abstractNumId w:val="12"/>
  </w:num>
  <w:num w:numId="25" w16cid:durableId="1537816434">
    <w:abstractNumId w:val="13"/>
  </w:num>
  <w:num w:numId="26" w16cid:durableId="1369720365">
    <w:abstractNumId w:val="22"/>
  </w:num>
  <w:num w:numId="27" w16cid:durableId="40328055">
    <w:abstractNumId w:val="7"/>
  </w:num>
  <w:num w:numId="28" w16cid:durableId="856819319">
    <w:abstractNumId w:val="6"/>
  </w:num>
  <w:num w:numId="29" w16cid:durableId="1479347342">
    <w:abstractNumId w:val="5"/>
  </w:num>
  <w:num w:numId="30" w16cid:durableId="698970528">
    <w:abstractNumId w:val="4"/>
  </w:num>
  <w:num w:numId="31" w16cid:durableId="1623420733">
    <w:abstractNumId w:val="3"/>
  </w:num>
  <w:num w:numId="32" w16cid:durableId="2019693413">
    <w:abstractNumId w:val="2"/>
  </w:num>
  <w:num w:numId="33" w16cid:durableId="152528221">
    <w:abstractNumId w:val="1"/>
  </w:num>
  <w:num w:numId="34" w16cid:durableId="245578565">
    <w:abstractNumId w:val="14"/>
  </w:num>
  <w:num w:numId="35" w16cid:durableId="1025253870">
    <w:abstractNumId w:val="31"/>
  </w:num>
  <w:num w:numId="36" w16cid:durableId="115611798">
    <w:abstractNumId w:val="10"/>
  </w:num>
  <w:num w:numId="37" w16cid:durableId="124599295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892880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50975513">
    <w:abstractNumId w:val="24"/>
    <w:lvlOverride w:ilvl="0">
      <w:startOverride w:val="1"/>
    </w:lvlOverride>
  </w:num>
  <w:num w:numId="40" w16cid:durableId="628170923">
    <w:abstractNumId w:val="33"/>
  </w:num>
  <w:num w:numId="41" w16cid:durableId="328875379">
    <w:abstractNumId w:val="35"/>
    <w:lvlOverride w:ilvl="0">
      <w:startOverride w:val="1"/>
    </w:lvlOverride>
  </w:num>
  <w:num w:numId="42" w16cid:durableId="163571900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777603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20021"/>
    <w:rsid w:val="00020694"/>
    <w:rsid w:val="00022E9F"/>
    <w:rsid w:val="0002302F"/>
    <w:rsid w:val="00032222"/>
    <w:rsid w:val="00033397"/>
    <w:rsid w:val="00034908"/>
    <w:rsid w:val="000356B3"/>
    <w:rsid w:val="00040095"/>
    <w:rsid w:val="000403CF"/>
    <w:rsid w:val="000470AF"/>
    <w:rsid w:val="0005086B"/>
    <w:rsid w:val="00051834"/>
    <w:rsid w:val="00052EB0"/>
    <w:rsid w:val="00054A22"/>
    <w:rsid w:val="0005548B"/>
    <w:rsid w:val="00062023"/>
    <w:rsid w:val="00062C63"/>
    <w:rsid w:val="000655A6"/>
    <w:rsid w:val="0007048A"/>
    <w:rsid w:val="00072AA5"/>
    <w:rsid w:val="00080512"/>
    <w:rsid w:val="00084635"/>
    <w:rsid w:val="000847D8"/>
    <w:rsid w:val="00093ECD"/>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1033D9"/>
    <w:rsid w:val="001047F0"/>
    <w:rsid w:val="00107B80"/>
    <w:rsid w:val="00111D25"/>
    <w:rsid w:val="00113F36"/>
    <w:rsid w:val="00114596"/>
    <w:rsid w:val="00114C7F"/>
    <w:rsid w:val="00121510"/>
    <w:rsid w:val="0012408C"/>
    <w:rsid w:val="00124A39"/>
    <w:rsid w:val="00124DF0"/>
    <w:rsid w:val="00124FF1"/>
    <w:rsid w:val="00125FFC"/>
    <w:rsid w:val="0012747D"/>
    <w:rsid w:val="00127BD9"/>
    <w:rsid w:val="00133525"/>
    <w:rsid w:val="00133FE7"/>
    <w:rsid w:val="0014065A"/>
    <w:rsid w:val="00146061"/>
    <w:rsid w:val="00157A33"/>
    <w:rsid w:val="00160812"/>
    <w:rsid w:val="00160D36"/>
    <w:rsid w:val="001714EA"/>
    <w:rsid w:val="001754E0"/>
    <w:rsid w:val="0017667B"/>
    <w:rsid w:val="001812D9"/>
    <w:rsid w:val="00181423"/>
    <w:rsid w:val="001825FB"/>
    <w:rsid w:val="0019426D"/>
    <w:rsid w:val="00195B2F"/>
    <w:rsid w:val="001972F3"/>
    <w:rsid w:val="001A1F6F"/>
    <w:rsid w:val="001A205D"/>
    <w:rsid w:val="001A4C42"/>
    <w:rsid w:val="001A5D5A"/>
    <w:rsid w:val="001A7420"/>
    <w:rsid w:val="001A7522"/>
    <w:rsid w:val="001B20C0"/>
    <w:rsid w:val="001B33E2"/>
    <w:rsid w:val="001B6637"/>
    <w:rsid w:val="001C21C3"/>
    <w:rsid w:val="001C350C"/>
    <w:rsid w:val="001C5AFD"/>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234F4"/>
    <w:rsid w:val="002257C1"/>
    <w:rsid w:val="00225C42"/>
    <w:rsid w:val="0023410C"/>
    <w:rsid w:val="002347A2"/>
    <w:rsid w:val="002351C8"/>
    <w:rsid w:val="0023645B"/>
    <w:rsid w:val="0024556F"/>
    <w:rsid w:val="0025202F"/>
    <w:rsid w:val="002600BD"/>
    <w:rsid w:val="002675F0"/>
    <w:rsid w:val="002810A1"/>
    <w:rsid w:val="002815BB"/>
    <w:rsid w:val="002842F9"/>
    <w:rsid w:val="002864CF"/>
    <w:rsid w:val="0029093C"/>
    <w:rsid w:val="002965C2"/>
    <w:rsid w:val="002979DB"/>
    <w:rsid w:val="002B6339"/>
    <w:rsid w:val="002C1774"/>
    <w:rsid w:val="002C2726"/>
    <w:rsid w:val="002D0B39"/>
    <w:rsid w:val="002D3EF7"/>
    <w:rsid w:val="002D405E"/>
    <w:rsid w:val="002E00EE"/>
    <w:rsid w:val="002F302C"/>
    <w:rsid w:val="002F497B"/>
    <w:rsid w:val="002F51DE"/>
    <w:rsid w:val="00305A4D"/>
    <w:rsid w:val="00306B88"/>
    <w:rsid w:val="003102DD"/>
    <w:rsid w:val="0031223D"/>
    <w:rsid w:val="00316671"/>
    <w:rsid w:val="00316DC3"/>
    <w:rsid w:val="003172DC"/>
    <w:rsid w:val="00324E17"/>
    <w:rsid w:val="003279B1"/>
    <w:rsid w:val="003305A0"/>
    <w:rsid w:val="00331598"/>
    <w:rsid w:val="003325D9"/>
    <w:rsid w:val="00334275"/>
    <w:rsid w:val="003352F0"/>
    <w:rsid w:val="00337137"/>
    <w:rsid w:val="00344ACA"/>
    <w:rsid w:val="00344F5F"/>
    <w:rsid w:val="00345A64"/>
    <w:rsid w:val="003479C6"/>
    <w:rsid w:val="0035462D"/>
    <w:rsid w:val="00354955"/>
    <w:rsid w:val="00360B28"/>
    <w:rsid w:val="003623B3"/>
    <w:rsid w:val="0036451F"/>
    <w:rsid w:val="00367B30"/>
    <w:rsid w:val="00376496"/>
    <w:rsid w:val="003765B8"/>
    <w:rsid w:val="00381425"/>
    <w:rsid w:val="00381615"/>
    <w:rsid w:val="00381A5B"/>
    <w:rsid w:val="00392345"/>
    <w:rsid w:val="003923F7"/>
    <w:rsid w:val="00397170"/>
    <w:rsid w:val="003A3129"/>
    <w:rsid w:val="003A31A1"/>
    <w:rsid w:val="003C3971"/>
    <w:rsid w:val="003C5EC0"/>
    <w:rsid w:val="003C7DCC"/>
    <w:rsid w:val="003D3AEE"/>
    <w:rsid w:val="003D4C5A"/>
    <w:rsid w:val="003D7D0E"/>
    <w:rsid w:val="003E4AB2"/>
    <w:rsid w:val="003F0CA4"/>
    <w:rsid w:val="003F7024"/>
    <w:rsid w:val="0040289A"/>
    <w:rsid w:val="004032A5"/>
    <w:rsid w:val="004111A7"/>
    <w:rsid w:val="00417B92"/>
    <w:rsid w:val="0042129A"/>
    <w:rsid w:val="004226D6"/>
    <w:rsid w:val="00423334"/>
    <w:rsid w:val="004306F0"/>
    <w:rsid w:val="0043080B"/>
    <w:rsid w:val="004345EC"/>
    <w:rsid w:val="00437844"/>
    <w:rsid w:val="004421EC"/>
    <w:rsid w:val="004423F0"/>
    <w:rsid w:val="00445AE2"/>
    <w:rsid w:val="00455880"/>
    <w:rsid w:val="0046217F"/>
    <w:rsid w:val="00465372"/>
    <w:rsid w:val="00465515"/>
    <w:rsid w:val="00466506"/>
    <w:rsid w:val="00471BEC"/>
    <w:rsid w:val="004735A9"/>
    <w:rsid w:val="00474DE9"/>
    <w:rsid w:val="004817D7"/>
    <w:rsid w:val="00485D97"/>
    <w:rsid w:val="0048677D"/>
    <w:rsid w:val="00490A65"/>
    <w:rsid w:val="00497C8D"/>
    <w:rsid w:val="004B01F4"/>
    <w:rsid w:val="004B5B43"/>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65087"/>
    <w:rsid w:val="00567387"/>
    <w:rsid w:val="00570532"/>
    <w:rsid w:val="00575491"/>
    <w:rsid w:val="00576984"/>
    <w:rsid w:val="00583C13"/>
    <w:rsid w:val="0058652E"/>
    <w:rsid w:val="005870E4"/>
    <w:rsid w:val="00597B11"/>
    <w:rsid w:val="005A0D16"/>
    <w:rsid w:val="005A307F"/>
    <w:rsid w:val="005A398C"/>
    <w:rsid w:val="005A605D"/>
    <w:rsid w:val="005B443B"/>
    <w:rsid w:val="005B616B"/>
    <w:rsid w:val="005C2459"/>
    <w:rsid w:val="005D2E01"/>
    <w:rsid w:val="005D6ED2"/>
    <w:rsid w:val="005D7526"/>
    <w:rsid w:val="005E1AA5"/>
    <w:rsid w:val="005E2985"/>
    <w:rsid w:val="005E4BB2"/>
    <w:rsid w:val="005F314B"/>
    <w:rsid w:val="005F7911"/>
    <w:rsid w:val="00602461"/>
    <w:rsid w:val="00602AEA"/>
    <w:rsid w:val="00607D7F"/>
    <w:rsid w:val="00614FDF"/>
    <w:rsid w:val="00620615"/>
    <w:rsid w:val="00627C64"/>
    <w:rsid w:val="00630368"/>
    <w:rsid w:val="00630689"/>
    <w:rsid w:val="0063543D"/>
    <w:rsid w:val="00641E0C"/>
    <w:rsid w:val="006429D1"/>
    <w:rsid w:val="00647114"/>
    <w:rsid w:val="006529A5"/>
    <w:rsid w:val="00656EB0"/>
    <w:rsid w:val="00664461"/>
    <w:rsid w:val="00682BE8"/>
    <w:rsid w:val="006907B5"/>
    <w:rsid w:val="0069289A"/>
    <w:rsid w:val="006A2B96"/>
    <w:rsid w:val="006A323F"/>
    <w:rsid w:val="006A7436"/>
    <w:rsid w:val="006B30D0"/>
    <w:rsid w:val="006B51D3"/>
    <w:rsid w:val="006B7AC3"/>
    <w:rsid w:val="006C38B4"/>
    <w:rsid w:val="006C3D95"/>
    <w:rsid w:val="006C6B10"/>
    <w:rsid w:val="006C6D6D"/>
    <w:rsid w:val="006D3098"/>
    <w:rsid w:val="006D427F"/>
    <w:rsid w:val="006D5CF9"/>
    <w:rsid w:val="006E435E"/>
    <w:rsid w:val="006E4454"/>
    <w:rsid w:val="006E5C86"/>
    <w:rsid w:val="00701116"/>
    <w:rsid w:val="00704B5C"/>
    <w:rsid w:val="00711C5B"/>
    <w:rsid w:val="0071245C"/>
    <w:rsid w:val="00712A20"/>
    <w:rsid w:val="00713C44"/>
    <w:rsid w:val="00715C39"/>
    <w:rsid w:val="00721844"/>
    <w:rsid w:val="00723715"/>
    <w:rsid w:val="00724ECA"/>
    <w:rsid w:val="0072598B"/>
    <w:rsid w:val="00734A5B"/>
    <w:rsid w:val="007377D6"/>
    <w:rsid w:val="00740195"/>
    <w:rsid w:val="0074026F"/>
    <w:rsid w:val="00741A03"/>
    <w:rsid w:val="007420F6"/>
    <w:rsid w:val="007429F6"/>
    <w:rsid w:val="00743BF4"/>
    <w:rsid w:val="00744E76"/>
    <w:rsid w:val="007569DA"/>
    <w:rsid w:val="00767B00"/>
    <w:rsid w:val="00774DA4"/>
    <w:rsid w:val="0077748A"/>
    <w:rsid w:val="00781F0F"/>
    <w:rsid w:val="00795501"/>
    <w:rsid w:val="007A2C71"/>
    <w:rsid w:val="007A30DB"/>
    <w:rsid w:val="007A4C08"/>
    <w:rsid w:val="007A6245"/>
    <w:rsid w:val="007B600E"/>
    <w:rsid w:val="007B719F"/>
    <w:rsid w:val="007C0469"/>
    <w:rsid w:val="007C0FA1"/>
    <w:rsid w:val="007C1443"/>
    <w:rsid w:val="007D03F2"/>
    <w:rsid w:val="007D24BF"/>
    <w:rsid w:val="007D6B98"/>
    <w:rsid w:val="007D732E"/>
    <w:rsid w:val="007E5C8B"/>
    <w:rsid w:val="007E689A"/>
    <w:rsid w:val="007F000E"/>
    <w:rsid w:val="007F0F4A"/>
    <w:rsid w:val="007F39F8"/>
    <w:rsid w:val="007F4DF4"/>
    <w:rsid w:val="008028A4"/>
    <w:rsid w:val="00803BEC"/>
    <w:rsid w:val="00810872"/>
    <w:rsid w:val="0081568E"/>
    <w:rsid w:val="00821593"/>
    <w:rsid w:val="00822459"/>
    <w:rsid w:val="00822793"/>
    <w:rsid w:val="008267E6"/>
    <w:rsid w:val="00826995"/>
    <w:rsid w:val="00827368"/>
    <w:rsid w:val="00830747"/>
    <w:rsid w:val="008307D3"/>
    <w:rsid w:val="0083542B"/>
    <w:rsid w:val="00836FFA"/>
    <w:rsid w:val="00837747"/>
    <w:rsid w:val="0083781E"/>
    <w:rsid w:val="00840BCE"/>
    <w:rsid w:val="00841D87"/>
    <w:rsid w:val="00850232"/>
    <w:rsid w:val="00852705"/>
    <w:rsid w:val="00855A88"/>
    <w:rsid w:val="00862532"/>
    <w:rsid w:val="00866B38"/>
    <w:rsid w:val="008765BE"/>
    <w:rsid w:val="008768CA"/>
    <w:rsid w:val="00876DAD"/>
    <w:rsid w:val="00881F0B"/>
    <w:rsid w:val="008850E0"/>
    <w:rsid w:val="00885CC1"/>
    <w:rsid w:val="00890519"/>
    <w:rsid w:val="00890DE4"/>
    <w:rsid w:val="00894843"/>
    <w:rsid w:val="00897606"/>
    <w:rsid w:val="008A77FC"/>
    <w:rsid w:val="008B3ADE"/>
    <w:rsid w:val="008C384C"/>
    <w:rsid w:val="008C559B"/>
    <w:rsid w:val="008C7F98"/>
    <w:rsid w:val="008E2108"/>
    <w:rsid w:val="008F12E6"/>
    <w:rsid w:val="0090271F"/>
    <w:rsid w:val="00902E23"/>
    <w:rsid w:val="009114D7"/>
    <w:rsid w:val="0091348E"/>
    <w:rsid w:val="00917CCB"/>
    <w:rsid w:val="0092569A"/>
    <w:rsid w:val="00927BB0"/>
    <w:rsid w:val="00936FA6"/>
    <w:rsid w:val="00937167"/>
    <w:rsid w:val="009373C9"/>
    <w:rsid w:val="009421F7"/>
    <w:rsid w:val="00942EC2"/>
    <w:rsid w:val="0095019A"/>
    <w:rsid w:val="00952916"/>
    <w:rsid w:val="009536B9"/>
    <w:rsid w:val="00953E79"/>
    <w:rsid w:val="00954AF2"/>
    <w:rsid w:val="00962CA4"/>
    <w:rsid w:val="009641CB"/>
    <w:rsid w:val="00971CB7"/>
    <w:rsid w:val="009768F0"/>
    <w:rsid w:val="00976B90"/>
    <w:rsid w:val="00981850"/>
    <w:rsid w:val="00986B4E"/>
    <w:rsid w:val="0098740D"/>
    <w:rsid w:val="0098783B"/>
    <w:rsid w:val="009A0EA8"/>
    <w:rsid w:val="009A3F95"/>
    <w:rsid w:val="009B2980"/>
    <w:rsid w:val="009B6CCE"/>
    <w:rsid w:val="009C3D4A"/>
    <w:rsid w:val="009C64C7"/>
    <w:rsid w:val="009C69FD"/>
    <w:rsid w:val="009E4099"/>
    <w:rsid w:val="009E4E7E"/>
    <w:rsid w:val="009E5DD6"/>
    <w:rsid w:val="009F37B7"/>
    <w:rsid w:val="009F5F2A"/>
    <w:rsid w:val="009F5F5E"/>
    <w:rsid w:val="00A039C1"/>
    <w:rsid w:val="00A04025"/>
    <w:rsid w:val="00A10F02"/>
    <w:rsid w:val="00A1402F"/>
    <w:rsid w:val="00A164B4"/>
    <w:rsid w:val="00A23A27"/>
    <w:rsid w:val="00A26956"/>
    <w:rsid w:val="00A27486"/>
    <w:rsid w:val="00A27779"/>
    <w:rsid w:val="00A33045"/>
    <w:rsid w:val="00A3496B"/>
    <w:rsid w:val="00A34D34"/>
    <w:rsid w:val="00A41BB3"/>
    <w:rsid w:val="00A42008"/>
    <w:rsid w:val="00A437FD"/>
    <w:rsid w:val="00A44650"/>
    <w:rsid w:val="00A455E6"/>
    <w:rsid w:val="00A45A6C"/>
    <w:rsid w:val="00A46AFD"/>
    <w:rsid w:val="00A46B6B"/>
    <w:rsid w:val="00A53724"/>
    <w:rsid w:val="00A53B01"/>
    <w:rsid w:val="00A53C79"/>
    <w:rsid w:val="00A56066"/>
    <w:rsid w:val="00A60ACE"/>
    <w:rsid w:val="00A61999"/>
    <w:rsid w:val="00A621B4"/>
    <w:rsid w:val="00A62956"/>
    <w:rsid w:val="00A65996"/>
    <w:rsid w:val="00A667A7"/>
    <w:rsid w:val="00A67C0E"/>
    <w:rsid w:val="00A72804"/>
    <w:rsid w:val="00A73129"/>
    <w:rsid w:val="00A82346"/>
    <w:rsid w:val="00A90E9F"/>
    <w:rsid w:val="00A92BA1"/>
    <w:rsid w:val="00A93ADB"/>
    <w:rsid w:val="00A93B5B"/>
    <w:rsid w:val="00AA039C"/>
    <w:rsid w:val="00AA5A4C"/>
    <w:rsid w:val="00AA79F1"/>
    <w:rsid w:val="00AB0A9E"/>
    <w:rsid w:val="00AB0BF7"/>
    <w:rsid w:val="00AB4E87"/>
    <w:rsid w:val="00AC173E"/>
    <w:rsid w:val="00AC32CE"/>
    <w:rsid w:val="00AC5D10"/>
    <w:rsid w:val="00AC6BC6"/>
    <w:rsid w:val="00AC7AC2"/>
    <w:rsid w:val="00AD577A"/>
    <w:rsid w:val="00AE0DCE"/>
    <w:rsid w:val="00AE2F22"/>
    <w:rsid w:val="00AE65E2"/>
    <w:rsid w:val="00AF016A"/>
    <w:rsid w:val="00B02B94"/>
    <w:rsid w:val="00B13841"/>
    <w:rsid w:val="00B1443B"/>
    <w:rsid w:val="00B15449"/>
    <w:rsid w:val="00B16650"/>
    <w:rsid w:val="00B31A9F"/>
    <w:rsid w:val="00B34333"/>
    <w:rsid w:val="00B35043"/>
    <w:rsid w:val="00B354AD"/>
    <w:rsid w:val="00B4210A"/>
    <w:rsid w:val="00B540AE"/>
    <w:rsid w:val="00B57742"/>
    <w:rsid w:val="00B57E2B"/>
    <w:rsid w:val="00B60F37"/>
    <w:rsid w:val="00B61F12"/>
    <w:rsid w:val="00B64F93"/>
    <w:rsid w:val="00B70681"/>
    <w:rsid w:val="00B76315"/>
    <w:rsid w:val="00B83F20"/>
    <w:rsid w:val="00B93086"/>
    <w:rsid w:val="00B93871"/>
    <w:rsid w:val="00B972F4"/>
    <w:rsid w:val="00BA19ED"/>
    <w:rsid w:val="00BA4B8D"/>
    <w:rsid w:val="00BA4E4B"/>
    <w:rsid w:val="00BB3593"/>
    <w:rsid w:val="00BB3CA9"/>
    <w:rsid w:val="00BC0F7D"/>
    <w:rsid w:val="00BC19B0"/>
    <w:rsid w:val="00BC4285"/>
    <w:rsid w:val="00BC4B64"/>
    <w:rsid w:val="00BC4C84"/>
    <w:rsid w:val="00BD17BE"/>
    <w:rsid w:val="00BD196A"/>
    <w:rsid w:val="00BD7D31"/>
    <w:rsid w:val="00BE3255"/>
    <w:rsid w:val="00BF128E"/>
    <w:rsid w:val="00BF4D21"/>
    <w:rsid w:val="00BF5A93"/>
    <w:rsid w:val="00C0265D"/>
    <w:rsid w:val="00C04A83"/>
    <w:rsid w:val="00C06B7A"/>
    <w:rsid w:val="00C074DD"/>
    <w:rsid w:val="00C10EE4"/>
    <w:rsid w:val="00C10FE7"/>
    <w:rsid w:val="00C14644"/>
    <w:rsid w:val="00C1496A"/>
    <w:rsid w:val="00C1498B"/>
    <w:rsid w:val="00C14D9F"/>
    <w:rsid w:val="00C20598"/>
    <w:rsid w:val="00C247B7"/>
    <w:rsid w:val="00C3036F"/>
    <w:rsid w:val="00C33079"/>
    <w:rsid w:val="00C34745"/>
    <w:rsid w:val="00C440B7"/>
    <w:rsid w:val="00C45231"/>
    <w:rsid w:val="00C4533C"/>
    <w:rsid w:val="00C5780D"/>
    <w:rsid w:val="00C60C76"/>
    <w:rsid w:val="00C72833"/>
    <w:rsid w:val="00C73741"/>
    <w:rsid w:val="00C80D1C"/>
    <w:rsid w:val="00C80F1D"/>
    <w:rsid w:val="00C844B6"/>
    <w:rsid w:val="00C92C92"/>
    <w:rsid w:val="00C93F40"/>
    <w:rsid w:val="00CA0426"/>
    <w:rsid w:val="00CA32E9"/>
    <w:rsid w:val="00CA35BF"/>
    <w:rsid w:val="00CA3D0C"/>
    <w:rsid w:val="00CB022A"/>
    <w:rsid w:val="00CB0A78"/>
    <w:rsid w:val="00CB6A35"/>
    <w:rsid w:val="00CC0E06"/>
    <w:rsid w:val="00CC4355"/>
    <w:rsid w:val="00CC4E40"/>
    <w:rsid w:val="00CC6F9D"/>
    <w:rsid w:val="00CD20B7"/>
    <w:rsid w:val="00CD3BE0"/>
    <w:rsid w:val="00CD7261"/>
    <w:rsid w:val="00CE1D4A"/>
    <w:rsid w:val="00CE3D05"/>
    <w:rsid w:val="00D02C35"/>
    <w:rsid w:val="00D11F2F"/>
    <w:rsid w:val="00D125C6"/>
    <w:rsid w:val="00D14645"/>
    <w:rsid w:val="00D241DE"/>
    <w:rsid w:val="00D322EF"/>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34D"/>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507E"/>
    <w:rsid w:val="00E0588A"/>
    <w:rsid w:val="00E11145"/>
    <w:rsid w:val="00E16366"/>
    <w:rsid w:val="00E16481"/>
    <w:rsid w:val="00E16509"/>
    <w:rsid w:val="00E21F38"/>
    <w:rsid w:val="00E278B7"/>
    <w:rsid w:val="00E31F58"/>
    <w:rsid w:val="00E31FC8"/>
    <w:rsid w:val="00E33537"/>
    <w:rsid w:val="00E36BA4"/>
    <w:rsid w:val="00E37849"/>
    <w:rsid w:val="00E44582"/>
    <w:rsid w:val="00E50E52"/>
    <w:rsid w:val="00E645D4"/>
    <w:rsid w:val="00E73326"/>
    <w:rsid w:val="00E754F8"/>
    <w:rsid w:val="00E77645"/>
    <w:rsid w:val="00E82F70"/>
    <w:rsid w:val="00E92A2E"/>
    <w:rsid w:val="00E9307B"/>
    <w:rsid w:val="00E9333E"/>
    <w:rsid w:val="00EA15B0"/>
    <w:rsid w:val="00EA481B"/>
    <w:rsid w:val="00EA5EA7"/>
    <w:rsid w:val="00EB40E7"/>
    <w:rsid w:val="00EB727C"/>
    <w:rsid w:val="00EB7ED3"/>
    <w:rsid w:val="00EC4A25"/>
    <w:rsid w:val="00ED6D26"/>
    <w:rsid w:val="00ED7981"/>
    <w:rsid w:val="00EE6C7E"/>
    <w:rsid w:val="00F005B2"/>
    <w:rsid w:val="00F01B5D"/>
    <w:rsid w:val="00F025A2"/>
    <w:rsid w:val="00F04712"/>
    <w:rsid w:val="00F05BF2"/>
    <w:rsid w:val="00F06747"/>
    <w:rsid w:val="00F07587"/>
    <w:rsid w:val="00F100B7"/>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53B8"/>
    <w:rsid w:val="00F8131F"/>
    <w:rsid w:val="00F84D60"/>
    <w:rsid w:val="00F85A14"/>
    <w:rsid w:val="00F86EB0"/>
    <w:rsid w:val="00F9008D"/>
    <w:rsid w:val="00F95B02"/>
    <w:rsid w:val="00FA1266"/>
    <w:rsid w:val="00FA3114"/>
    <w:rsid w:val="00FB17A6"/>
    <w:rsid w:val="00FC1192"/>
    <w:rsid w:val="00FD3493"/>
    <w:rsid w:val="00FD4C81"/>
    <w:rsid w:val="00FE1E9F"/>
    <w:rsid w:val="00FE2B9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qFormat="1"/>
    <w:lsdException w:name="Default Paragraph Font" w:semiHidden="1" w:uiPriority="1" w:unhideWhenUsed="1" w:qFormat="1"/>
    <w:lsdException w:name="Body Text" w:uiPriority="99" w:qFormat="1"/>
    <w:lsdException w:name="Body Text Indent" w:uiPriority="99" w:qFormat="1"/>
    <w:lsdException w:name="Subtitle"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uiPriority w:val="99"/>
    <w:qFormat/>
    <w:pPr>
      <w:shd w:val="clear" w:color="auto" w:fill="000080"/>
    </w:pPr>
    <w:rPr>
      <w:rFonts w:ascii="Tahoma" w:eastAsia="Malgun Gothic" w:hAnsi="Tahoma"/>
    </w:rPr>
  </w:style>
  <w:style w:type="paragraph" w:styleId="CommentText">
    <w:name w:val="annotation text"/>
    <w:basedOn w:val="Normal"/>
    <w:link w:val="CommentTextChar"/>
    <w:uiPriority w:val="99"/>
    <w:qFormat/>
    <w:rPr>
      <w:rFonts w:eastAsia="Malgun Gothic"/>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20"/>
    </w:pPr>
    <w:rPr>
      <w:rFonts w:eastAsia="Malgun Gothic"/>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uiPriority w:val="99"/>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uiPriority w:val="99"/>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uiPriority w:val="99"/>
    <w:qFormat/>
    <w:rPr>
      <w:rFonts w:eastAsia="Malgun Gothic"/>
      <w:lang w:eastAsia="en-US"/>
    </w:rPr>
  </w:style>
  <w:style w:type="character" w:customStyle="1" w:styleId="CommentSubjectChar">
    <w:name w:val="Comment Subject Char"/>
    <w:basedOn w:val="CommentTextChar"/>
    <w:link w:val="CommentSubject"/>
    <w:qFormat/>
    <w:rPr>
      <w:rFonts w:eastAsia="Malgun Gothic"/>
      <w:b/>
      <w:bCs/>
      <w:lang w:eastAsia="en-US"/>
    </w:rPr>
  </w:style>
  <w:style w:type="character" w:customStyle="1" w:styleId="DocumentMapChar">
    <w:name w:val="Document Map Char"/>
    <w:basedOn w:val="DefaultParagraphFont"/>
    <w:link w:val="DocumentMap"/>
    <w:uiPriority w:val="99"/>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uiPriority w:val="99"/>
    <w:qFormat/>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eastAsia="Batang"/>
      <w:lang w:val="en-GB" w:eastAsia="en-US"/>
    </w:rPr>
  </w:style>
  <w:style w:type="paragraph" w:customStyle="1" w:styleId="10">
    <w:name w:val="修订1"/>
    <w:hidden/>
    <w:semiHidden/>
    <w:qFormat/>
    <w:rPr>
      <w:rFonts w:eastAsia="Batang"/>
      <w:lang w:val="en-GB" w:eastAsia="en-US"/>
    </w:rPr>
  </w:style>
  <w:style w:type="character" w:customStyle="1" w:styleId="EndnoteTextChar">
    <w:name w:val="Endnote Text Char"/>
    <w:basedOn w:val="DefaultParagraphFont"/>
    <w:link w:val="EndnoteText"/>
    <w:qFormat/>
    <w:rPr>
      <w:lang w:eastAsia="zh-CN"/>
    </w:rPr>
  </w:style>
  <w:style w:type="paragraph" w:customStyle="1" w:styleId="a2">
    <w:name w:val="変更箇所"/>
    <w:hidden/>
    <w:semiHidden/>
    <w:qFormat/>
    <w:rPr>
      <w:rFonts w:eastAsia="MS Mincho"/>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
    <w:uiPriority w:val="99"/>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uiPriority w:val="99"/>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uiPriority w:val="99"/>
    <w:qFormat/>
    <w:rPr>
      <w:rFonts w:eastAsia="SimSun"/>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9"/>
      </w:numPr>
      <w:spacing w:beforeLines="50" w:afterLines="50"/>
      <w:jc w:val="center"/>
    </w:pPr>
    <w:rPr>
      <w:rFonts w:eastAsia="Yu Mincho"/>
      <w:b/>
      <w:lang w:val="en-GB" w:eastAsia="zh-CN"/>
    </w:rPr>
  </w:style>
  <w:style w:type="paragraph" w:customStyle="1" w:styleId="a0">
    <w:name w:val="插图题注"/>
    <w:next w:val="Normal"/>
    <w:uiPriority w:val="99"/>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 w:type="paragraph" w:styleId="HTMLPreformatted">
    <w:name w:val="HTML Preformatted"/>
    <w:basedOn w:val="Normal"/>
    <w:link w:val="HTMLPreformattedChar"/>
    <w:unhideWhenUsed/>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AE2F22"/>
    <w:rPr>
      <w:rFonts w:ascii="Courier New" w:eastAsia="MS Mincho" w:hAnsi="Courier New"/>
      <w:lang w:val="en-GB" w:eastAsia="en-GB"/>
    </w:rPr>
  </w:style>
  <w:style w:type="character" w:styleId="HTMLTypewriter">
    <w:name w:val="HTML Typewriter"/>
    <w:semiHidden/>
    <w:unhideWhenUsed/>
    <w:rsid w:val="00AE2F22"/>
    <w:rPr>
      <w:rFonts w:ascii="Courier New" w:eastAsia="Times New Roman" w:hAnsi="Courier New" w:cs="Courier New" w:hint="default"/>
      <w:sz w:val="20"/>
      <w:szCs w:val="20"/>
    </w:rPr>
  </w:style>
  <w:style w:type="paragraph" w:customStyle="1" w:styleId="00BodyText">
    <w:name w:val="00 BodyText"/>
    <w:basedOn w:val="Normal"/>
    <w:uiPriority w:val="99"/>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6">
    <w:name w:val="??"/>
    <w:uiPriority w:val="99"/>
    <w:qFormat/>
    <w:rsid w:val="00AE2F22"/>
    <w:pPr>
      <w:widowControl w:val="0"/>
      <w:spacing w:after="0" w:line="240" w:lineRule="auto"/>
    </w:pPr>
    <w:rPr>
      <w:rFonts w:eastAsia="Malgun Gothic"/>
      <w:lang w:val="en-US" w:eastAsia="en-US"/>
    </w:rPr>
  </w:style>
  <w:style w:type="paragraph" w:customStyle="1" w:styleId="23">
    <w:name w:val="??? 2"/>
    <w:basedOn w:val="a6"/>
    <w:next w:val="a6"/>
    <w:uiPriority w:val="99"/>
    <w:qFormat/>
    <w:rsid w:val="00AE2F22"/>
    <w:pPr>
      <w:keepNext/>
    </w:pPr>
    <w:rPr>
      <w:rFonts w:ascii="Arial" w:hAnsi="Arial"/>
      <w:b/>
      <w:sz w:val="24"/>
    </w:rPr>
  </w:style>
  <w:style w:type="paragraph" w:customStyle="1" w:styleId="references0">
    <w:name w:val="references"/>
    <w:uiPriority w:val="99"/>
    <w:qFormat/>
    <w:rsid w:val="00AE2F22"/>
    <w:pPr>
      <w:numPr>
        <w:numId w:val="39"/>
      </w:numPr>
      <w:spacing w:after="50" w:line="180" w:lineRule="exact"/>
      <w:jc w:val="both"/>
    </w:pPr>
    <w:rPr>
      <w:rFonts w:eastAsia="MS Mincho"/>
      <w:noProof/>
      <w:szCs w:val="16"/>
      <w:lang w:val="en-US" w:eastAsia="en-US"/>
    </w:rPr>
  </w:style>
  <w:style w:type="paragraph" w:customStyle="1" w:styleId="24">
    <w:name w:val="스타일 양쪽 첫 줄:  2 글자"/>
    <w:basedOn w:val="Normal"/>
    <w:uiPriority w:val="99"/>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AE2F22"/>
    <w:rPr>
      <w:lang w:val="en-GB" w:eastAsia="en-GB"/>
    </w:rPr>
  </w:style>
  <w:style w:type="paragraph" w:customStyle="1" w:styleId="Norma">
    <w:name w:val="Norma"/>
    <w:basedOn w:val="Heading1"/>
    <w:uiPriority w:val="99"/>
    <w:qFormat/>
    <w:rsid w:val="00AE2F22"/>
    <w:pPr>
      <w:overflowPunct w:val="0"/>
      <w:autoSpaceDE w:val="0"/>
      <w:autoSpaceDN w:val="0"/>
      <w:adjustRightInd w:val="0"/>
      <w:spacing w:line="240" w:lineRule="auto"/>
    </w:pPr>
    <w:rPr>
      <w:szCs w:val="36"/>
    </w:rPr>
  </w:style>
  <w:style w:type="paragraph" w:customStyle="1" w:styleId="body">
    <w:name w:val="body"/>
    <w:basedOn w:val="Normal"/>
    <w:uiPriority w:val="99"/>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locked/>
    <w:rsid w:val="00AE2F22"/>
    <w:rPr>
      <w:rFonts w:ascii="Arial" w:eastAsia="SimSun" w:hAnsi="Arial"/>
      <w:lang w:val="en-US" w:eastAsia="en-GB"/>
    </w:rPr>
  </w:style>
  <w:style w:type="paragraph" w:customStyle="1" w:styleId="AL">
    <w:name w:val="AL"/>
    <w:basedOn w:val="TAL"/>
    <w:uiPriority w:val="99"/>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uiPriority w:val="99"/>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uiPriority w:val="99"/>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uiPriority w:val="99"/>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uiPriority w:val="99"/>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uiPriority w:val="99"/>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uiPriority w:val="99"/>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uiPriority w:val="99"/>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uiPriority w:val="99"/>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uiPriority w:val="99"/>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semiHidden/>
    <w:rsid w:val="00AE2F22"/>
    <w:rPr>
      <w:b/>
      <w:bCs/>
      <w:lang w:val="en-GB" w:eastAsia="en-US" w:bidi="ar-SA"/>
    </w:rPr>
  </w:style>
  <w:style w:type="table" w:styleId="MediumGrid3-Accent1">
    <w:name w:val="Medium Grid 3 Accent 1"/>
    <w:basedOn w:val="TableNormal"/>
    <w:uiPriority w:val="69"/>
    <w:semiHidden/>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customStyle="1" w:styleId="ZAChar">
    <w:name w:val="ZA Char"/>
    <w:basedOn w:val="DefaultParagraphFont"/>
    <w:link w:val="ZA"/>
    <w:locked/>
    <w:rsid w:val="00A27779"/>
    <w:rPr>
      <w:rFonts w:ascii="Arial" w:hAnsi="Arial"/>
      <w:sz w:val="40"/>
      <w:lang w:val="en-GB" w:eastAsia="en-US"/>
    </w:rPr>
  </w:style>
  <w:style w:type="paragraph" w:customStyle="1" w:styleId="tah0">
    <w:name w:val="tah"/>
    <w:basedOn w:val="Normal"/>
    <w:rsid w:val="00A27779"/>
    <w:pPr>
      <w:keepNext/>
      <w:spacing w:after="160" w:line="256" w:lineRule="auto"/>
      <w:jc w:val="center"/>
    </w:pPr>
    <w:rPr>
      <w:rFonts w:ascii="Arial" w:eastAsia="PMingLiU" w:hAnsi="Arial" w:cs="Arial"/>
      <w:b/>
      <w:bCs/>
      <w:sz w:val="18"/>
      <w:szCs w:val="18"/>
      <w:lang w:val="en-US" w:eastAsia="zh-TW"/>
    </w:rPr>
  </w:style>
  <w:style w:type="table" w:customStyle="1" w:styleId="TableGrid76">
    <w:name w:val="Table Grid76"/>
    <w:basedOn w:val="TableNormal"/>
    <w:uiPriority w:val="39"/>
    <w:rsid w:val="00A27779"/>
    <w:pPr>
      <w:spacing w:after="0" w:line="240" w:lineRule="auto"/>
    </w:pPr>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43079430">
      <w:bodyDiv w:val="1"/>
      <w:marLeft w:val="0"/>
      <w:marRight w:val="0"/>
      <w:marTop w:val="0"/>
      <w:marBottom w:val="0"/>
      <w:divBdr>
        <w:top w:val="none" w:sz="0" w:space="0" w:color="auto"/>
        <w:left w:val="none" w:sz="0" w:space="0" w:color="auto"/>
        <w:bottom w:val="none" w:sz="0" w:space="0" w:color="auto"/>
        <w:right w:val="none" w:sz="0" w:space="0" w:color="auto"/>
      </w:divBdr>
    </w:div>
    <w:div w:id="1241477249">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07867032">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14</Pages>
  <Words>4162</Words>
  <Characters>23726</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8</cp:revision>
  <cp:lastPrinted>2019-02-25T13:05:00Z</cp:lastPrinted>
  <dcterms:created xsi:type="dcterms:W3CDTF">2022-09-28T19:32:00Z</dcterms:created>
  <dcterms:modified xsi:type="dcterms:W3CDTF">2022-12-07T12:01:00Z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