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B2F7" w14:textId="6B9F019C" w:rsidR="00930B71" w:rsidRDefault="00930B71" w:rsidP="00BA08FD">
      <w:pPr>
        <w:pStyle w:val="CRCoverPage"/>
        <w:tabs>
          <w:tab w:val="right" w:pos="9639"/>
        </w:tabs>
        <w:spacing w:after="0"/>
        <w:rPr>
          <w:b/>
          <w:i/>
          <w:noProof/>
          <w:sz w:val="28"/>
        </w:rPr>
      </w:pPr>
      <w:r>
        <w:rPr>
          <w:b/>
          <w:noProof/>
          <w:sz w:val="24"/>
        </w:rPr>
        <w:t>3GPP TSG-</w:t>
      </w:r>
      <w:r w:rsidR="00B77E3A">
        <w:fldChar w:fldCharType="begin"/>
      </w:r>
      <w:r w:rsidR="00B77E3A">
        <w:instrText xml:space="preserve"> DOCPROPERTY  TSG/WGRef  \* MERGEFORMAT </w:instrText>
      </w:r>
      <w:r w:rsidR="00B77E3A">
        <w:fldChar w:fldCharType="separate"/>
      </w:r>
      <w:r>
        <w:rPr>
          <w:b/>
          <w:noProof/>
          <w:sz w:val="24"/>
        </w:rPr>
        <w:t>RAN4</w:t>
      </w:r>
      <w:r w:rsidR="00B77E3A">
        <w:rPr>
          <w:b/>
          <w:noProof/>
          <w:sz w:val="24"/>
        </w:rPr>
        <w:fldChar w:fldCharType="end"/>
      </w:r>
      <w:r>
        <w:rPr>
          <w:b/>
          <w:noProof/>
          <w:sz w:val="24"/>
        </w:rPr>
        <w:t xml:space="preserve"> Meeting #</w:t>
      </w:r>
      <w:r w:rsidR="00B77E3A">
        <w:fldChar w:fldCharType="begin"/>
      </w:r>
      <w:r w:rsidR="00B77E3A">
        <w:instrText xml:space="preserve"> DOCPROPERTY  MtgSeq  \* MERGEFORMAT </w:instrText>
      </w:r>
      <w:r w:rsidR="00B77E3A">
        <w:fldChar w:fldCharType="separate"/>
      </w:r>
      <w:r w:rsidRPr="00EB09B7">
        <w:rPr>
          <w:b/>
          <w:noProof/>
          <w:sz w:val="24"/>
        </w:rPr>
        <w:t>105</w:t>
      </w:r>
      <w:r w:rsidR="00B77E3A">
        <w:rPr>
          <w:b/>
          <w:noProof/>
          <w:sz w:val="24"/>
        </w:rPr>
        <w:fldChar w:fldCharType="end"/>
      </w:r>
      <w:r w:rsidR="00B77E3A">
        <w:fldChar w:fldCharType="begin"/>
      </w:r>
      <w:r w:rsidR="00B77E3A">
        <w:instrText xml:space="preserve"> DOCPROPERTY  MtgTitle  \* MERGEFORMAT </w:instrText>
      </w:r>
      <w:r w:rsidR="00B77E3A">
        <w:fldChar w:fldCharType="separate"/>
      </w:r>
      <w:r w:rsidR="00B77E3A">
        <w:fldChar w:fldCharType="end"/>
      </w:r>
      <w:r>
        <w:rPr>
          <w:b/>
          <w:i/>
          <w:noProof/>
          <w:sz w:val="28"/>
        </w:rPr>
        <w:tab/>
      </w:r>
      <w:r w:rsidR="00B77E3A">
        <w:fldChar w:fldCharType="begin"/>
      </w:r>
      <w:r w:rsidR="00B77E3A">
        <w:instrText xml:space="preserve"> DOCPROPERTY  Tdoc#  \* MERGEFORMAT </w:instrText>
      </w:r>
      <w:r w:rsidR="00B77E3A">
        <w:fldChar w:fldCharType="separate"/>
      </w:r>
      <w:r w:rsidRPr="00E13F3D">
        <w:rPr>
          <w:b/>
          <w:i/>
          <w:noProof/>
          <w:sz w:val="28"/>
        </w:rPr>
        <w:t>R4-22</w:t>
      </w:r>
      <w:r w:rsidR="00A43C08">
        <w:rPr>
          <w:b/>
          <w:i/>
          <w:noProof/>
          <w:sz w:val="28"/>
        </w:rPr>
        <w:t>20492</w:t>
      </w:r>
      <w:r w:rsidR="00B77E3A">
        <w:rPr>
          <w:b/>
          <w:i/>
          <w:noProof/>
          <w:sz w:val="28"/>
        </w:rPr>
        <w:fldChar w:fldCharType="end"/>
      </w:r>
    </w:p>
    <w:p w14:paraId="40315B4A" w14:textId="77777777" w:rsidR="00930B71" w:rsidRDefault="00B77E3A" w:rsidP="00930B71">
      <w:pPr>
        <w:pStyle w:val="CRCoverPage"/>
        <w:outlineLvl w:val="0"/>
        <w:rPr>
          <w:b/>
          <w:noProof/>
          <w:sz w:val="24"/>
        </w:rPr>
      </w:pPr>
      <w:r>
        <w:fldChar w:fldCharType="begin"/>
      </w:r>
      <w:r>
        <w:instrText xml:space="preserve"> DOCPROPERTY  Location  \* MERGEFORMAT </w:instrText>
      </w:r>
      <w:r>
        <w:fldChar w:fldCharType="separate"/>
      </w:r>
      <w:r w:rsidR="00930B71" w:rsidRPr="00BA51D9">
        <w:rPr>
          <w:b/>
          <w:noProof/>
          <w:sz w:val="24"/>
        </w:rPr>
        <w:t>Toulouse</w:t>
      </w:r>
      <w:r>
        <w:rPr>
          <w:b/>
          <w:noProof/>
          <w:sz w:val="24"/>
        </w:rPr>
        <w:fldChar w:fldCharType="end"/>
      </w:r>
      <w:r w:rsidR="00930B71">
        <w:rPr>
          <w:b/>
          <w:noProof/>
          <w:sz w:val="24"/>
        </w:rPr>
        <w:t xml:space="preserve">, </w:t>
      </w:r>
      <w:r>
        <w:fldChar w:fldCharType="begin"/>
      </w:r>
      <w:r>
        <w:instrText xml:space="preserve"> DOCPROPERTY  Country  \* MERGEFORMAT </w:instrText>
      </w:r>
      <w:r>
        <w:fldChar w:fldCharType="separate"/>
      </w:r>
      <w:r w:rsidR="00930B71" w:rsidRPr="00BA51D9">
        <w:rPr>
          <w:b/>
          <w:noProof/>
          <w:sz w:val="24"/>
        </w:rPr>
        <w:t>France</w:t>
      </w:r>
      <w:r>
        <w:rPr>
          <w:b/>
          <w:noProof/>
          <w:sz w:val="24"/>
        </w:rPr>
        <w:fldChar w:fldCharType="end"/>
      </w:r>
      <w:r w:rsidR="00930B71">
        <w:rPr>
          <w:b/>
          <w:noProof/>
          <w:sz w:val="24"/>
        </w:rPr>
        <w:t xml:space="preserve">, </w:t>
      </w:r>
      <w:r>
        <w:fldChar w:fldCharType="begin"/>
      </w:r>
      <w:r>
        <w:instrText xml:space="preserve"> DOCPROPERTY  StartDate  \* MERGEFORMAT </w:instrText>
      </w:r>
      <w:r>
        <w:fldChar w:fldCharType="separate"/>
      </w:r>
      <w:r w:rsidR="00930B71" w:rsidRPr="00BA51D9">
        <w:rPr>
          <w:b/>
          <w:noProof/>
          <w:sz w:val="24"/>
        </w:rPr>
        <w:t>14th Nov 2022</w:t>
      </w:r>
      <w:r>
        <w:rPr>
          <w:b/>
          <w:noProof/>
          <w:sz w:val="24"/>
        </w:rPr>
        <w:fldChar w:fldCharType="end"/>
      </w:r>
      <w:r w:rsidR="00930B71">
        <w:rPr>
          <w:b/>
          <w:noProof/>
          <w:sz w:val="24"/>
        </w:rPr>
        <w:t xml:space="preserve"> - </w:t>
      </w:r>
      <w:r>
        <w:fldChar w:fldCharType="begin"/>
      </w:r>
      <w:r>
        <w:instrText xml:space="preserve"> DOCPROPERTY  EndDate  \* MERGEFORMAT </w:instrText>
      </w:r>
      <w:r>
        <w:fldChar w:fldCharType="separate"/>
      </w:r>
      <w:r w:rsidR="00930B7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65D6C" w:rsidR="001E41F3" w:rsidRPr="00410371" w:rsidRDefault="00814465" w:rsidP="00E13F3D">
            <w:pPr>
              <w:pStyle w:val="CRCoverPage"/>
              <w:spacing w:after="0"/>
              <w:jc w:val="right"/>
              <w:rPr>
                <w:b/>
                <w:noProof/>
                <w:sz w:val="28"/>
              </w:rPr>
            </w:pPr>
            <w:fldSimple w:instr=" DOCPROPERTY  Spec#  \* MERGEFORMAT ">
              <w:r w:rsidR="00E13F3D" w:rsidRPr="00410371">
                <w:rPr>
                  <w:b/>
                  <w:noProof/>
                  <w:sz w:val="28"/>
                </w:rPr>
                <w:t>3</w:t>
              </w:r>
            </w:fldSimple>
            <w:r w:rsidR="00FF4A4B">
              <w:rPr>
                <w:b/>
                <w:noProof/>
                <w:sz w:val="28"/>
              </w:rPr>
              <w:t>8</w:t>
            </w:r>
            <w:r w:rsidR="009206E3">
              <w:rPr>
                <w:b/>
                <w:noProof/>
                <w:sz w:val="28"/>
              </w:rPr>
              <w:t>.1</w:t>
            </w:r>
            <w:r w:rsidR="006F432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B4A0E" w:rsidR="001E41F3" w:rsidRPr="007C5BDA" w:rsidRDefault="002C144B" w:rsidP="00547111">
            <w:pPr>
              <w:pStyle w:val="CRCoverPage"/>
              <w:spacing w:after="0"/>
              <w:rPr>
                <w:b/>
                <w:bCs/>
                <w:noProof/>
                <w:sz w:val="28"/>
                <w:szCs w:val="28"/>
              </w:rPr>
            </w:pPr>
            <w:r>
              <w:rPr>
                <w:b/>
                <w:bCs/>
                <w:noProof/>
                <w:sz w:val="28"/>
                <w:szCs w:val="28"/>
              </w:rPr>
              <w:t>2692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BD47E" w:rsidR="001E41F3" w:rsidRPr="00410371" w:rsidRDefault="00A43C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15BE3A" w:rsidR="001E41F3" w:rsidRPr="007E5FE7" w:rsidRDefault="007E5FE7">
            <w:pPr>
              <w:pStyle w:val="CRCoverPage"/>
              <w:spacing w:after="0"/>
              <w:jc w:val="center"/>
              <w:rPr>
                <w:b/>
                <w:bCs/>
                <w:noProof/>
                <w:sz w:val="28"/>
              </w:rPr>
            </w:pPr>
            <w:r w:rsidRPr="007E5FE7">
              <w:rPr>
                <w:b/>
                <w:bCs/>
                <w:sz w:val="28"/>
                <w:szCs w:val="28"/>
              </w:rPr>
              <w:t>17.</w:t>
            </w:r>
            <w:r w:rsidR="00DB3A5D">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00100" w:rsidR="001E41F3" w:rsidRDefault="00D1011D">
            <w:pPr>
              <w:pStyle w:val="CRCoverPage"/>
              <w:spacing w:after="0"/>
              <w:ind w:left="100"/>
              <w:rPr>
                <w:noProof/>
              </w:rPr>
            </w:pPr>
            <w:r>
              <w:t>CR to TS 3</w:t>
            </w:r>
            <w:r w:rsidR="00CC4966">
              <w:t>6.133</w:t>
            </w:r>
            <w:r>
              <w:t xml:space="preserve">: </w:t>
            </w:r>
            <w:r w:rsidR="00CC4966">
              <w:t xml:space="preserve">Introduction of </w:t>
            </w:r>
            <w:r w:rsidR="003F61C1">
              <w:t xml:space="preserve">NR band </w:t>
            </w:r>
            <w:r w:rsidR="00EA52D0">
              <w:t>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4465">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76348" w:rsidR="001E41F3" w:rsidRPr="004635FE" w:rsidRDefault="00C3122F"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030BA" w:rsidR="001E41F3" w:rsidRDefault="00A548F6">
            <w:pPr>
              <w:pStyle w:val="CRCoverPage"/>
              <w:spacing w:after="0"/>
              <w:ind w:left="100"/>
              <w:rPr>
                <w:noProof/>
              </w:rPr>
            </w:pPr>
            <w:r>
              <w:t>2022-</w:t>
            </w:r>
            <w:r w:rsidR="00962653">
              <w:t>1</w:t>
            </w:r>
            <w:r w:rsidR="0014560E">
              <w:t>1-1</w:t>
            </w:r>
            <w:r w:rsidR="00A43C0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E07DD" w:rsidR="001E41F3" w:rsidRDefault="00EA52D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21191" w:rsidR="00061BE9" w:rsidRDefault="00F249A1" w:rsidP="00227956">
            <w:pPr>
              <w:pStyle w:val="CRCoverPage"/>
              <w:spacing w:after="0"/>
              <w:rPr>
                <w:noProof/>
              </w:rPr>
            </w:pPr>
            <w:r>
              <w:rPr>
                <w:noProof/>
              </w:rPr>
              <w:t xml:space="preserve">The new </w:t>
            </w:r>
            <w:r w:rsidR="00FF4A4B">
              <w:rPr>
                <w:noProof/>
              </w:rPr>
              <w:t>NR n105</w:t>
            </w:r>
            <w:r>
              <w:rPr>
                <w:noProof/>
              </w:rPr>
              <w:t xml:space="preserve"> is being specified</w:t>
            </w:r>
            <w:r w:rsidR="005B1D5E">
              <w:rPr>
                <w:noProof/>
              </w:rPr>
              <w:t xml:space="preserve">, it should </w:t>
            </w:r>
            <w:r w:rsidR="003711F7">
              <w:rPr>
                <w:noProof/>
              </w:rPr>
              <w:t xml:space="preserve">also </w:t>
            </w:r>
            <w:r w:rsidR="005B1D5E">
              <w:rPr>
                <w:noProof/>
              </w:rPr>
              <w:t xml:space="preserve">be added to </w:t>
            </w:r>
            <w:r w:rsidR="003711F7">
              <w:rPr>
                <w:noProof/>
              </w:rPr>
              <w:t>ban</w:t>
            </w:r>
            <w:r w:rsidR="00FF4A4B">
              <w:rPr>
                <w:noProof/>
              </w:rPr>
              <w:t>d</w:t>
            </w:r>
            <w:r w:rsidR="003711F7">
              <w:rPr>
                <w:noProof/>
              </w:rPr>
              <w:t xml:space="preserve"> groups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B705ED" w:rsidR="001E41F3" w:rsidRDefault="00E03989" w:rsidP="002043AF">
            <w:pPr>
              <w:pStyle w:val="CRCoverPage"/>
              <w:spacing w:after="0"/>
              <w:ind w:left="100"/>
              <w:rPr>
                <w:noProof/>
              </w:rPr>
            </w:pPr>
            <w:r>
              <w:rPr>
                <w:noProof/>
              </w:rPr>
              <w:t xml:space="preserve">Add band </w:t>
            </w:r>
            <w:r w:rsidR="00FF4A4B">
              <w:rPr>
                <w:noProof/>
              </w:rPr>
              <w:t>n105</w:t>
            </w:r>
            <w:r>
              <w:rPr>
                <w:noProof/>
              </w:rPr>
              <w:t xml:space="preserve"> to the relevant band </w:t>
            </w:r>
            <w:r w:rsidR="00F249A1">
              <w:rPr>
                <w:noProof/>
              </w:rPr>
              <w:t xml:space="preserve">group in the </w:t>
            </w:r>
            <w:r w:rsidR="00FF4A4B">
              <w:rPr>
                <w:noProof/>
              </w:rPr>
              <w:t>NR</w:t>
            </w:r>
            <w:r w:rsidR="00F249A1">
              <w:rPr>
                <w:noProof/>
              </w:rPr>
              <w:t xml:space="preserve"> band groups table</w:t>
            </w:r>
            <w:r w:rsidR="00B77E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6DA29" w:rsidR="001E41F3" w:rsidRDefault="00E03989">
            <w:pPr>
              <w:pStyle w:val="CRCoverPage"/>
              <w:spacing w:after="0"/>
              <w:ind w:left="100"/>
              <w:rPr>
                <w:noProof/>
              </w:rPr>
            </w:pPr>
            <w:r>
              <w:rPr>
                <w:noProof/>
              </w:rPr>
              <w:t xml:space="preserve">The new </w:t>
            </w:r>
            <w:r w:rsidR="00FF4A4B">
              <w:rPr>
                <w:noProof/>
              </w:rPr>
              <w:t>NR band n105</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96839" w:rsidR="001E41F3" w:rsidRDefault="00E03989">
            <w:pPr>
              <w:pStyle w:val="CRCoverPage"/>
              <w:spacing w:after="0"/>
              <w:ind w:left="100"/>
              <w:rPr>
                <w:noProof/>
              </w:rPr>
            </w:pPr>
            <w:r>
              <w:rPr>
                <w:noProof/>
              </w:rPr>
              <w:t>3.5.</w:t>
            </w:r>
            <w:r w:rsidR="00E2177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24CB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D7C171" w:rsidR="001E41F3" w:rsidRDefault="00D101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406DBA" w:rsidR="001E41F3" w:rsidRDefault="00D1011D">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4A2E503F" w:rsidR="00F51556" w:rsidRDefault="00A946D7" w:rsidP="00196657">
            <w:pPr>
              <w:pStyle w:val="CRCoverPage"/>
              <w:spacing w:after="0"/>
              <w:rPr>
                <w:noProof/>
              </w:rPr>
            </w:pPr>
            <w:r>
              <w:rPr>
                <w:noProof/>
              </w:rPr>
              <w:t>Revised according to the agreed WF on REFSENS.</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3BB7A83" w14:textId="77777777" w:rsidR="00415B6C" w:rsidRPr="009C5807" w:rsidRDefault="00415B6C" w:rsidP="00415B6C">
      <w:pPr>
        <w:pStyle w:val="Heading3"/>
        <w:rPr>
          <w:lang w:val="en-US" w:eastAsia="ko-KR"/>
        </w:rPr>
      </w:pPr>
      <w:r w:rsidRPr="009C5807">
        <w:rPr>
          <w:lang w:val="en-US" w:eastAsia="ko-KR"/>
        </w:rPr>
        <w:t>3.5.2</w:t>
      </w:r>
      <w:r w:rsidRPr="009C5807">
        <w:rPr>
          <w:lang w:val="en-US" w:eastAsia="ko-KR"/>
        </w:rPr>
        <w:tab/>
        <w:t>NR operating bands in FR1</w:t>
      </w:r>
    </w:p>
    <w:p w14:paraId="3A57B9B9" w14:textId="77777777" w:rsidR="00415B6C" w:rsidRPr="009C5807" w:rsidRDefault="00415B6C" w:rsidP="00415B6C">
      <w:pPr>
        <w:rPr>
          <w:lang w:eastAsia="ja-JP"/>
        </w:rPr>
      </w:pPr>
      <w:r w:rsidRPr="009C5807">
        <w:rPr>
          <w:lang w:eastAsia="ja-JP"/>
        </w:rPr>
        <w:t>NR frequency bands grouping for FR1 is specified in Table 3.5.2-1.</w:t>
      </w:r>
    </w:p>
    <w:p w14:paraId="527CC8A5" w14:textId="77777777" w:rsidR="00415B6C" w:rsidRPr="009C5807" w:rsidRDefault="00415B6C" w:rsidP="00415B6C">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415B6C" w:rsidRPr="003646C5" w14:paraId="73713285" w14:textId="77777777" w:rsidTr="00BA08FD">
        <w:trPr>
          <w:trHeight w:val="187"/>
          <w:jc w:val="center"/>
        </w:trPr>
        <w:tc>
          <w:tcPr>
            <w:tcW w:w="756" w:type="dxa"/>
            <w:tcBorders>
              <w:top w:val="single" w:sz="4" w:space="0" w:color="auto"/>
              <w:left w:val="single" w:sz="4" w:space="0" w:color="auto"/>
              <w:right w:val="single" w:sz="4" w:space="0" w:color="auto"/>
            </w:tcBorders>
            <w:shd w:val="clear" w:color="auto" w:fill="auto"/>
          </w:tcPr>
          <w:p w14:paraId="182A4500" w14:textId="77777777" w:rsidR="00415B6C" w:rsidRPr="003646C5" w:rsidRDefault="00415B6C" w:rsidP="00BA08FD">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28A5C96C" w14:textId="77777777" w:rsidR="00415B6C" w:rsidRPr="003646C5" w:rsidRDefault="00415B6C" w:rsidP="00BA08FD">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B2D0574" w14:textId="77777777" w:rsidR="00415B6C" w:rsidRPr="003646C5" w:rsidRDefault="00415B6C" w:rsidP="00BA08FD">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9372F73" w14:textId="77777777" w:rsidR="00415B6C" w:rsidRPr="003646C5" w:rsidRDefault="00415B6C" w:rsidP="00BA08FD">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25240F71" w14:textId="77777777" w:rsidR="00415B6C" w:rsidRPr="003646C5" w:rsidRDefault="00415B6C" w:rsidP="00BA08FD">
            <w:pPr>
              <w:pStyle w:val="TAH"/>
            </w:pPr>
            <w:r w:rsidRPr="003646C5">
              <w:t>NR CCA</w:t>
            </w:r>
            <w:r w:rsidRPr="003646C5">
              <w:rPr>
                <w:vertAlign w:val="superscript"/>
              </w:rPr>
              <w:t>10</w:t>
            </w:r>
          </w:p>
        </w:tc>
      </w:tr>
      <w:tr w:rsidR="00415B6C" w:rsidRPr="003646C5" w14:paraId="009FD1A9" w14:textId="77777777" w:rsidTr="00BA08FD">
        <w:trPr>
          <w:trHeight w:val="187"/>
          <w:jc w:val="center"/>
        </w:trPr>
        <w:tc>
          <w:tcPr>
            <w:tcW w:w="756" w:type="dxa"/>
            <w:tcBorders>
              <w:left w:val="single" w:sz="4" w:space="0" w:color="auto"/>
              <w:bottom w:val="single" w:sz="4" w:space="0" w:color="auto"/>
              <w:right w:val="single" w:sz="4" w:space="0" w:color="auto"/>
            </w:tcBorders>
            <w:shd w:val="clear" w:color="auto" w:fill="auto"/>
          </w:tcPr>
          <w:p w14:paraId="58AC1BAA" w14:textId="77777777" w:rsidR="00415B6C" w:rsidRPr="003646C5" w:rsidRDefault="00415B6C" w:rsidP="00BA08FD">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AE32A1" w14:textId="77777777" w:rsidR="00415B6C" w:rsidRPr="003646C5" w:rsidRDefault="00415B6C"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ED93D93" w14:textId="77777777" w:rsidR="00415B6C" w:rsidRPr="003646C5" w:rsidRDefault="00415B6C" w:rsidP="00BA08FD">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F1C309A" w14:textId="77777777" w:rsidR="00415B6C" w:rsidRPr="003646C5" w:rsidRDefault="00415B6C"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817C0F" w14:textId="77777777" w:rsidR="00415B6C" w:rsidRPr="003646C5" w:rsidRDefault="00415B6C" w:rsidP="00BA08FD">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2D810585" w14:textId="77777777" w:rsidR="00415B6C" w:rsidRPr="003646C5" w:rsidRDefault="00415B6C" w:rsidP="00BA08FD">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49BD9063" w14:textId="77777777" w:rsidR="00415B6C" w:rsidRPr="003646C5" w:rsidRDefault="00415B6C" w:rsidP="00BA08FD">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08591457" w14:textId="77777777" w:rsidR="00415B6C" w:rsidRPr="003646C5" w:rsidRDefault="00415B6C" w:rsidP="00BA08FD">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5C6DF012" w14:textId="77777777" w:rsidR="00415B6C" w:rsidRPr="003646C5" w:rsidRDefault="00415B6C" w:rsidP="00BA08FD">
            <w:pPr>
              <w:pStyle w:val="TAH"/>
            </w:pPr>
            <w:r w:rsidRPr="003646C5">
              <w:t>Operating bands</w:t>
            </w:r>
          </w:p>
        </w:tc>
      </w:tr>
      <w:tr w:rsidR="00415B6C" w:rsidRPr="003646C5" w14:paraId="4B9F8AF2"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3B022F" w14:textId="77777777" w:rsidR="00415B6C" w:rsidRPr="003646C5" w:rsidRDefault="00415B6C" w:rsidP="00BA08FD">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CF8AFD" w14:textId="77777777" w:rsidR="00415B6C" w:rsidRPr="003646C5" w:rsidRDefault="00415B6C" w:rsidP="00BA08FD">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D13B696" w14:textId="77777777" w:rsidR="00415B6C" w:rsidRPr="003646C5" w:rsidRDefault="00415B6C" w:rsidP="00BA08FD">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r>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5049D6" w14:textId="77777777" w:rsidR="00415B6C" w:rsidRPr="003646C5" w:rsidRDefault="00415B6C" w:rsidP="00BA08FD">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2D4E73" w14:textId="77777777" w:rsidR="00415B6C" w:rsidRPr="003646C5" w:rsidRDefault="00415B6C" w:rsidP="00BA08FD">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742780B5" w14:textId="77777777" w:rsidR="00415B6C" w:rsidRPr="003646C5" w:rsidRDefault="00415B6C" w:rsidP="00BA08FD">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2A8189B4" w14:textId="77777777" w:rsidR="00415B6C" w:rsidRPr="003646C5" w:rsidRDefault="00415B6C" w:rsidP="00BA08FD">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468C923C" w14:textId="77777777" w:rsidR="00415B6C" w:rsidRPr="003646C5" w:rsidRDefault="00415B6C" w:rsidP="00BA08FD">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19D2EB74" w14:textId="77777777" w:rsidR="00415B6C" w:rsidRPr="003646C5" w:rsidRDefault="00415B6C" w:rsidP="00BA08FD">
            <w:pPr>
              <w:pStyle w:val="TAC"/>
            </w:pPr>
            <w:r w:rsidRPr="003646C5">
              <w:t>-</w:t>
            </w:r>
          </w:p>
        </w:tc>
      </w:tr>
      <w:tr w:rsidR="00415B6C" w:rsidRPr="003646C5" w14:paraId="0E51B57A" w14:textId="77777777" w:rsidTr="00BA08FD">
        <w:trPr>
          <w:trHeight w:val="187"/>
          <w:jc w:val="center"/>
        </w:trPr>
        <w:tc>
          <w:tcPr>
            <w:tcW w:w="756" w:type="dxa"/>
            <w:tcBorders>
              <w:top w:val="single" w:sz="4" w:space="0" w:color="auto"/>
              <w:left w:val="single" w:sz="4" w:space="0" w:color="auto"/>
              <w:right w:val="single" w:sz="4" w:space="0" w:color="auto"/>
            </w:tcBorders>
            <w:shd w:val="clear" w:color="auto" w:fill="auto"/>
          </w:tcPr>
          <w:p w14:paraId="42A23C88" w14:textId="77777777" w:rsidR="00415B6C" w:rsidRPr="003646C5" w:rsidRDefault="00415B6C" w:rsidP="00BA08FD">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64F90658" w14:textId="77777777" w:rsidR="00415B6C" w:rsidRPr="003646C5" w:rsidRDefault="00415B6C" w:rsidP="00BA08FD">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40754F1C" w14:textId="77777777" w:rsidR="00415B6C" w:rsidRPr="003646C5" w:rsidRDefault="00415B6C" w:rsidP="00BA08FD">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F68C9A6" w14:textId="77777777" w:rsidR="00415B6C" w:rsidRPr="003646C5" w:rsidRDefault="00415B6C" w:rsidP="00BA08FD">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220CD566" w14:textId="77777777" w:rsidR="00415B6C" w:rsidRPr="003646C5" w:rsidRDefault="00415B6C" w:rsidP="00BA08FD">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616379B4" w14:textId="77777777" w:rsidR="00415B6C" w:rsidRPr="003646C5" w:rsidRDefault="00415B6C" w:rsidP="00BA08FD">
            <w:pPr>
              <w:pStyle w:val="TAC"/>
            </w:pPr>
            <w:r w:rsidRPr="003646C5">
              <w:t>NR_SDL_FR1_B</w:t>
            </w:r>
          </w:p>
        </w:tc>
        <w:tc>
          <w:tcPr>
            <w:tcW w:w="1067" w:type="dxa"/>
            <w:tcBorders>
              <w:top w:val="single" w:sz="4" w:space="0" w:color="auto"/>
              <w:left w:val="single" w:sz="4" w:space="0" w:color="auto"/>
              <w:right w:val="single" w:sz="4" w:space="0" w:color="auto"/>
            </w:tcBorders>
          </w:tcPr>
          <w:p w14:paraId="4040CB74" w14:textId="77777777" w:rsidR="00415B6C" w:rsidRPr="003646C5" w:rsidRDefault="00415B6C" w:rsidP="00BA08FD">
            <w:pPr>
              <w:pStyle w:val="TAC"/>
            </w:pPr>
            <w:r w:rsidRPr="003646C5">
              <w:t>-</w:t>
            </w:r>
          </w:p>
        </w:tc>
        <w:tc>
          <w:tcPr>
            <w:tcW w:w="1637" w:type="dxa"/>
            <w:tcBorders>
              <w:top w:val="single" w:sz="4" w:space="0" w:color="auto"/>
              <w:left w:val="single" w:sz="4" w:space="0" w:color="auto"/>
              <w:right w:val="single" w:sz="4" w:space="0" w:color="auto"/>
            </w:tcBorders>
            <w:vAlign w:val="center"/>
          </w:tcPr>
          <w:p w14:paraId="10C9EB8C" w14:textId="77777777" w:rsidR="00415B6C" w:rsidRPr="003646C5" w:rsidRDefault="00415B6C" w:rsidP="00BA08FD">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2D5E1B7F" w14:textId="77777777" w:rsidR="00415B6C" w:rsidRPr="003646C5" w:rsidRDefault="00415B6C" w:rsidP="00BA08FD">
            <w:pPr>
              <w:pStyle w:val="TAC"/>
            </w:pPr>
            <w:r w:rsidRPr="003646C5">
              <w:t>-</w:t>
            </w:r>
          </w:p>
        </w:tc>
      </w:tr>
      <w:tr w:rsidR="00415B6C" w:rsidRPr="003646C5" w14:paraId="7AF1228E"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FABB0BB" w14:textId="77777777" w:rsidR="00415B6C" w:rsidRPr="003646C5" w:rsidRDefault="00415B6C" w:rsidP="00BA08FD">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A7E49B" w14:textId="77777777" w:rsidR="00415B6C" w:rsidRPr="003646C5" w:rsidRDefault="00415B6C" w:rsidP="00BA08FD">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F9CCB9" w14:textId="77777777" w:rsidR="00415B6C" w:rsidRPr="003646C5" w:rsidRDefault="00415B6C" w:rsidP="00BA08FD">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2FBACF" w14:textId="77777777" w:rsidR="00415B6C" w:rsidRPr="003646C5" w:rsidRDefault="00415B6C" w:rsidP="00BA08FD">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1E7CBA" w14:textId="77777777" w:rsidR="00415B6C" w:rsidRPr="003646C5" w:rsidRDefault="00415B6C" w:rsidP="00BA08FD">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77A3CA20" w14:textId="77777777" w:rsidR="00415B6C" w:rsidRPr="003646C5" w:rsidRDefault="00415B6C" w:rsidP="00BA08FD">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18E36AB"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7D42081" w14:textId="77777777" w:rsidR="00415B6C" w:rsidRPr="003646C5" w:rsidRDefault="00415B6C" w:rsidP="00BA08FD">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0FEFBB4D" w14:textId="77777777" w:rsidR="00415B6C" w:rsidRPr="003646C5" w:rsidRDefault="00415B6C" w:rsidP="00BA08FD">
            <w:pPr>
              <w:pStyle w:val="TAC"/>
            </w:pPr>
            <w:r w:rsidRPr="003646C5">
              <w:t>-</w:t>
            </w:r>
          </w:p>
        </w:tc>
      </w:tr>
      <w:tr w:rsidR="00415B6C" w:rsidRPr="003646C5" w14:paraId="08D75902"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FC79A86" w14:textId="77777777" w:rsidR="00415B6C" w:rsidRPr="003646C5" w:rsidRDefault="00415B6C" w:rsidP="00BA08FD">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77FC0BF" w14:textId="77777777" w:rsidR="00415B6C" w:rsidRPr="003646C5" w:rsidRDefault="00415B6C" w:rsidP="00BA08FD">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1256D2" w14:textId="77777777" w:rsidR="00415B6C" w:rsidRPr="003646C5" w:rsidRDefault="00415B6C" w:rsidP="00BA08FD">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999A4D0" w14:textId="77777777" w:rsidR="00415B6C" w:rsidRPr="003646C5" w:rsidRDefault="00415B6C" w:rsidP="00BA08FD">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54700A" w14:textId="77777777" w:rsidR="00415B6C" w:rsidRPr="003646C5" w:rsidRDefault="00415B6C" w:rsidP="00BA08FD">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505B1D7A" w14:textId="77777777" w:rsidR="00415B6C" w:rsidRPr="003646C5" w:rsidRDefault="00415B6C" w:rsidP="00BA08FD">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5286B619"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1504C2B0" w14:textId="77777777" w:rsidR="00415B6C" w:rsidRPr="003646C5" w:rsidRDefault="00415B6C" w:rsidP="00BA08FD">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72AD9919" w14:textId="77777777" w:rsidR="00415B6C" w:rsidRPr="003646C5" w:rsidRDefault="00415B6C" w:rsidP="00BA08FD">
            <w:pPr>
              <w:pStyle w:val="TAC"/>
            </w:pPr>
            <w:r w:rsidRPr="003646C5">
              <w:t>-</w:t>
            </w:r>
          </w:p>
        </w:tc>
      </w:tr>
      <w:tr w:rsidR="00415B6C" w:rsidRPr="003646C5" w14:paraId="09A8A81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87E5E32" w14:textId="77777777" w:rsidR="00415B6C" w:rsidRPr="003646C5" w:rsidRDefault="00415B6C" w:rsidP="00BA08FD">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F06E0B" w14:textId="77777777" w:rsidR="00415B6C" w:rsidRPr="003646C5" w:rsidRDefault="00415B6C" w:rsidP="00BA08FD">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BA7995" w14:textId="77777777" w:rsidR="00415B6C" w:rsidRPr="003646C5" w:rsidRDefault="00415B6C" w:rsidP="00BA08FD">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D71DF3" w14:textId="77777777" w:rsidR="00415B6C" w:rsidRPr="003646C5" w:rsidRDefault="00415B6C" w:rsidP="00BA08FD">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A4BE6E" w14:textId="77777777" w:rsidR="00415B6C" w:rsidRPr="003646C5" w:rsidRDefault="00415B6C" w:rsidP="00BA08FD">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4E2A62EB" w14:textId="77777777" w:rsidR="00415B6C" w:rsidRPr="003646C5" w:rsidRDefault="00415B6C" w:rsidP="00BA08FD">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4B21ACDC"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5F14571" w14:textId="77777777" w:rsidR="00415B6C" w:rsidRPr="003646C5" w:rsidRDefault="00415B6C" w:rsidP="00BA08FD">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401F1DD" w14:textId="77777777" w:rsidR="00415B6C" w:rsidRPr="003646C5" w:rsidRDefault="00415B6C" w:rsidP="00BA08FD">
            <w:pPr>
              <w:pStyle w:val="TAC"/>
            </w:pPr>
            <w:r w:rsidRPr="003646C5">
              <w:t>-</w:t>
            </w:r>
          </w:p>
        </w:tc>
      </w:tr>
      <w:tr w:rsidR="00415B6C" w:rsidRPr="003646C5" w14:paraId="7996FBE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6520E" w14:textId="77777777" w:rsidR="00415B6C" w:rsidRPr="003646C5" w:rsidRDefault="00415B6C" w:rsidP="00BA08FD">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C69DAD" w14:textId="77777777" w:rsidR="00415B6C" w:rsidRPr="003646C5" w:rsidRDefault="00415B6C" w:rsidP="00BA08FD">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89BF7B3" w14:textId="77777777" w:rsidR="00415B6C" w:rsidRPr="003646C5" w:rsidRDefault="00415B6C" w:rsidP="00BA08FD">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27A5FA0" w14:textId="77777777" w:rsidR="00415B6C" w:rsidRPr="003646C5" w:rsidRDefault="00415B6C" w:rsidP="00BA08FD">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BB34F8C" w14:textId="77777777" w:rsidR="00415B6C" w:rsidRPr="003646C5" w:rsidRDefault="00415B6C" w:rsidP="00BA08FD">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8FF8035" w14:textId="77777777" w:rsidR="00415B6C" w:rsidRPr="003646C5" w:rsidRDefault="00415B6C" w:rsidP="00BA08FD">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3CE63CA2"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67B0E259" w14:textId="77777777" w:rsidR="00415B6C" w:rsidRPr="003646C5" w:rsidRDefault="00415B6C" w:rsidP="00BA08FD">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07E865D3" w14:textId="77777777" w:rsidR="00415B6C" w:rsidRPr="003646C5" w:rsidRDefault="00415B6C" w:rsidP="00BA08FD">
            <w:pPr>
              <w:pStyle w:val="TAC"/>
            </w:pPr>
            <w:r w:rsidRPr="003646C5">
              <w:t>-</w:t>
            </w:r>
          </w:p>
        </w:tc>
      </w:tr>
      <w:tr w:rsidR="00415B6C" w:rsidRPr="003646C5" w14:paraId="79C5D1AF"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04BE714" w14:textId="77777777" w:rsidR="00415B6C" w:rsidRPr="003646C5" w:rsidRDefault="00415B6C" w:rsidP="00BA08FD">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AECA96E" w14:textId="77777777" w:rsidR="00415B6C" w:rsidRPr="003646C5" w:rsidRDefault="00415B6C" w:rsidP="00BA08FD">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2CBF86" w14:textId="77777777" w:rsidR="00415B6C" w:rsidRPr="003646C5" w:rsidRDefault="00415B6C" w:rsidP="00BA08FD">
            <w:pPr>
              <w:pStyle w:val="TAC"/>
            </w:pPr>
            <w:r w:rsidRPr="003646C5">
              <w:t>n3, n8, n12, n13, n14, n20, n71</w:t>
            </w:r>
            <w:r>
              <w:t>, n85</w:t>
            </w:r>
            <w:ins w:id="1" w:author="D. Everaere" w:date="2022-10-31T11:31:00Z">
              <w:r>
                <w:t>, n105</w:t>
              </w:r>
            </w:ins>
            <w:ins w:id="2" w:author="D. Everaere" w:date="2022-10-31T11:55:00Z">
              <w:r w:rsidRPr="00A528DF">
                <w:rPr>
                  <w:vertAlign w:val="superscript"/>
                </w:rPr>
                <w:t>11</w:t>
              </w:r>
            </w:ins>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BC3426" w14:textId="77777777" w:rsidR="00415B6C" w:rsidRPr="003646C5" w:rsidRDefault="00415B6C" w:rsidP="00BA08FD">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295FAF" w14:textId="77777777" w:rsidR="00415B6C" w:rsidRPr="003646C5" w:rsidRDefault="00415B6C" w:rsidP="00BA08FD">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6C489A28" w14:textId="77777777" w:rsidR="00415B6C" w:rsidRPr="003646C5" w:rsidRDefault="00415B6C" w:rsidP="00BA08FD">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384EEBB7" w14:textId="77777777" w:rsidR="00415B6C" w:rsidRPr="003646C5" w:rsidRDefault="00415B6C" w:rsidP="00BA08FD">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46B596A2" w14:textId="77777777" w:rsidR="00415B6C" w:rsidRPr="003646C5" w:rsidRDefault="00415B6C" w:rsidP="00BA08FD">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3F60A5CF" w14:textId="77777777" w:rsidR="00415B6C" w:rsidRPr="003646C5" w:rsidRDefault="00415B6C" w:rsidP="00BA08FD">
            <w:pPr>
              <w:pStyle w:val="TAC"/>
            </w:pPr>
            <w:r w:rsidRPr="003646C5">
              <w:t>-</w:t>
            </w:r>
          </w:p>
        </w:tc>
      </w:tr>
      <w:tr w:rsidR="00415B6C" w:rsidRPr="003646C5" w14:paraId="65FF05FA"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50A1E76" w14:textId="77777777" w:rsidR="00415B6C" w:rsidRPr="003646C5" w:rsidRDefault="00415B6C" w:rsidP="00BA08FD">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3F6051" w14:textId="77777777" w:rsidR="00415B6C" w:rsidRPr="003646C5" w:rsidRDefault="00415B6C" w:rsidP="00BA08FD">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A5F0041" w14:textId="77777777" w:rsidR="00415B6C" w:rsidRPr="003646C5" w:rsidRDefault="00415B6C" w:rsidP="00BA08FD">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99AEFB" w14:textId="77777777" w:rsidR="00415B6C" w:rsidRPr="003646C5" w:rsidRDefault="00415B6C" w:rsidP="00BA08FD">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DAA648" w14:textId="77777777" w:rsidR="00415B6C" w:rsidRPr="003646C5" w:rsidRDefault="00415B6C" w:rsidP="00BA08FD">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6A29DC7D" w14:textId="77777777" w:rsidR="00415B6C" w:rsidRPr="003646C5" w:rsidRDefault="00415B6C" w:rsidP="00BA08FD">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62FC9A6C" w14:textId="77777777" w:rsidR="00415B6C" w:rsidRPr="003646C5" w:rsidRDefault="00415B6C" w:rsidP="00BA08FD">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0FBD1A79" w14:textId="77777777" w:rsidR="00415B6C" w:rsidRPr="003646C5" w:rsidRDefault="00415B6C" w:rsidP="00BA08FD">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64AD4362" w14:textId="77777777" w:rsidR="00415B6C" w:rsidRPr="003646C5" w:rsidRDefault="00415B6C" w:rsidP="00BA08FD">
            <w:pPr>
              <w:pStyle w:val="TAC"/>
            </w:pPr>
            <w:r w:rsidRPr="003646C5">
              <w:t>-</w:t>
            </w:r>
          </w:p>
        </w:tc>
      </w:tr>
      <w:tr w:rsidR="00415B6C" w:rsidRPr="003646C5" w14:paraId="62CDCC42"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3953FEF" w14:textId="77777777" w:rsidR="00415B6C" w:rsidRPr="003646C5" w:rsidRDefault="00415B6C" w:rsidP="00BA08FD">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C26DD2" w14:textId="77777777" w:rsidR="00415B6C" w:rsidRPr="003646C5" w:rsidRDefault="00415B6C" w:rsidP="00BA08FD">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FBDB65" w14:textId="77777777" w:rsidR="00415B6C" w:rsidRPr="003646C5" w:rsidRDefault="00415B6C" w:rsidP="00BA08FD">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91C7DD1" w14:textId="77777777" w:rsidR="00415B6C" w:rsidRPr="003646C5" w:rsidRDefault="00415B6C" w:rsidP="00BA08FD">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513A9BE" w14:textId="77777777" w:rsidR="00415B6C" w:rsidRPr="003646C5" w:rsidRDefault="00415B6C" w:rsidP="00BA08FD">
            <w:pPr>
              <w:pStyle w:val="TAC"/>
            </w:pPr>
          </w:p>
        </w:tc>
        <w:tc>
          <w:tcPr>
            <w:tcW w:w="1607" w:type="dxa"/>
            <w:tcBorders>
              <w:top w:val="single" w:sz="4" w:space="0" w:color="auto"/>
              <w:left w:val="single" w:sz="4" w:space="0" w:color="auto"/>
              <w:bottom w:val="single" w:sz="4" w:space="0" w:color="auto"/>
              <w:right w:val="single" w:sz="4" w:space="0" w:color="auto"/>
            </w:tcBorders>
          </w:tcPr>
          <w:p w14:paraId="3E63D0AA" w14:textId="77777777" w:rsidR="00415B6C" w:rsidRPr="003646C5" w:rsidRDefault="00415B6C" w:rsidP="00BA08FD">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1648E027" w14:textId="77777777" w:rsidR="00415B6C" w:rsidRPr="003646C5" w:rsidRDefault="00415B6C" w:rsidP="00BA08FD">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4CBFC35" w14:textId="77777777" w:rsidR="00415B6C" w:rsidRPr="003646C5" w:rsidRDefault="00415B6C" w:rsidP="00BA08FD">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20972E09" w14:textId="77777777" w:rsidR="00415B6C" w:rsidRPr="003646C5" w:rsidRDefault="00415B6C" w:rsidP="00BA08FD">
            <w:pPr>
              <w:pStyle w:val="TAC"/>
              <w:rPr>
                <w:lang w:eastAsia="ko-KR"/>
              </w:rPr>
            </w:pPr>
            <w:r w:rsidRPr="003646C5">
              <w:rPr>
                <w:rFonts w:cs="Arial"/>
              </w:rPr>
              <w:t>n46</w:t>
            </w:r>
          </w:p>
        </w:tc>
      </w:tr>
      <w:tr w:rsidR="00415B6C" w:rsidRPr="003646C5" w14:paraId="56657753" w14:textId="77777777" w:rsidTr="00BA08FD">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C21FAA3" w14:textId="77777777" w:rsidR="00415B6C" w:rsidRPr="003646C5" w:rsidRDefault="00415B6C" w:rsidP="00BA08FD">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98FFF5" w14:textId="77777777" w:rsidR="00415B6C" w:rsidRPr="003646C5" w:rsidRDefault="00415B6C" w:rsidP="00BA08FD">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A00B16" w14:textId="77777777" w:rsidR="00415B6C" w:rsidRPr="003646C5" w:rsidRDefault="00415B6C" w:rsidP="00BA08FD">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CD5FD7E" w14:textId="77777777" w:rsidR="00415B6C" w:rsidRPr="003646C5" w:rsidRDefault="00415B6C" w:rsidP="00BA08FD">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6AB4F3" w14:textId="77777777" w:rsidR="00415B6C" w:rsidRPr="003646C5" w:rsidRDefault="00415B6C" w:rsidP="00BA08FD">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70AC9096" w14:textId="77777777" w:rsidR="00415B6C" w:rsidRPr="003646C5" w:rsidRDefault="00415B6C" w:rsidP="00BA08FD">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733C12E" w14:textId="77777777" w:rsidR="00415B6C" w:rsidRPr="003646C5" w:rsidRDefault="00415B6C" w:rsidP="00BA08FD">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786D0C4" w14:textId="77777777" w:rsidR="00415B6C" w:rsidRPr="003646C5" w:rsidRDefault="00415B6C" w:rsidP="00BA08FD">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5A039484" w14:textId="77777777" w:rsidR="00415B6C" w:rsidRPr="003646C5" w:rsidRDefault="00415B6C" w:rsidP="00BA08FD">
            <w:pPr>
              <w:pStyle w:val="TAC"/>
              <w:rPr>
                <w:lang w:eastAsia="ko-KR"/>
              </w:rPr>
            </w:pPr>
            <w:r w:rsidRPr="003646C5">
              <w:rPr>
                <w:lang w:eastAsia="ko-KR"/>
              </w:rPr>
              <w:t>n96</w:t>
            </w:r>
          </w:p>
        </w:tc>
      </w:tr>
      <w:tr w:rsidR="00415B6C" w:rsidRPr="003646C5" w14:paraId="0FA99A7D" w14:textId="77777777" w:rsidTr="00BA08FD">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0D9F9029" w14:textId="77777777" w:rsidR="00415B6C" w:rsidRPr="003646C5" w:rsidRDefault="00415B6C" w:rsidP="00BA08FD">
            <w:pPr>
              <w:pStyle w:val="TAN"/>
            </w:pPr>
            <w:r w:rsidRPr="003646C5">
              <w:t>NOTE 1:</w:t>
            </w:r>
            <w:r w:rsidRPr="003646C5">
              <w:rPr>
                <w:lang w:val="en-US" w:eastAsia="ko-KR"/>
              </w:rPr>
              <w:tab/>
            </w:r>
            <w:r w:rsidRPr="003646C5">
              <w:t>Except 3.8 GHz to 4.2 GHz.</w:t>
            </w:r>
          </w:p>
          <w:p w14:paraId="3D6A22AD" w14:textId="77777777" w:rsidR="00415B6C" w:rsidRPr="003646C5" w:rsidRDefault="00415B6C" w:rsidP="00BA08FD">
            <w:pPr>
              <w:pStyle w:val="TAN"/>
            </w:pPr>
            <w:r w:rsidRPr="003646C5">
              <w:t>NOTE 2:</w:t>
            </w:r>
            <w:r w:rsidRPr="003646C5">
              <w:rPr>
                <w:lang w:val="en-US" w:eastAsia="ko-KR"/>
              </w:rPr>
              <w:tab/>
            </w:r>
            <w:r w:rsidRPr="003646C5">
              <w:t>Only 3.8 GHz to 4.2 GHz.</w:t>
            </w:r>
          </w:p>
          <w:p w14:paraId="2BC12004" w14:textId="77777777" w:rsidR="00415B6C" w:rsidRPr="003646C5" w:rsidRDefault="00415B6C" w:rsidP="00BA08FD">
            <w:pPr>
              <w:pStyle w:val="TAN"/>
              <w:rPr>
                <w:lang w:eastAsia="ja-JP"/>
              </w:rPr>
            </w:pPr>
            <w:r w:rsidRPr="003646C5">
              <w:t>NOTE 3:</w:t>
            </w:r>
            <w:r w:rsidRPr="003646C5">
              <w:rPr>
                <w:lang w:val="en-US" w:eastAsia="ko-KR"/>
              </w:rPr>
              <w:tab/>
            </w:r>
            <w:r w:rsidRPr="003646C5">
              <w:t xml:space="preserve">Except </w:t>
            </w:r>
            <w:r w:rsidRPr="003646C5">
              <w:rPr>
                <w:lang w:eastAsia="ja-JP"/>
              </w:rPr>
              <w:t xml:space="preserve">1475.9 MHz to 1510.9 </w:t>
            </w:r>
            <w:proofErr w:type="spellStart"/>
            <w:r w:rsidRPr="003646C5">
              <w:rPr>
                <w:lang w:eastAsia="ja-JP"/>
              </w:rPr>
              <w:t>MHz.</w:t>
            </w:r>
            <w:proofErr w:type="spellEnd"/>
          </w:p>
          <w:p w14:paraId="2AF5F2C6" w14:textId="77777777" w:rsidR="00415B6C" w:rsidRPr="003646C5" w:rsidRDefault="00415B6C" w:rsidP="00BA08FD">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 xml:space="preserve">1475.9 MHz to 1510.9 </w:t>
            </w:r>
            <w:proofErr w:type="spellStart"/>
            <w:r w:rsidRPr="003646C5">
              <w:rPr>
                <w:lang w:eastAsia="ja-JP"/>
              </w:rPr>
              <w:t>MHz.</w:t>
            </w:r>
            <w:proofErr w:type="spellEnd"/>
          </w:p>
          <w:p w14:paraId="386F6E0C" w14:textId="77777777" w:rsidR="00415B6C" w:rsidRPr="003646C5" w:rsidRDefault="00415B6C" w:rsidP="00BA08FD">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5DD8D37" w14:textId="77777777" w:rsidR="00415B6C" w:rsidRPr="003646C5" w:rsidRDefault="00415B6C" w:rsidP="00BA08FD">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w:t>
            </w:r>
            <w:proofErr w:type="spellStart"/>
            <w:r w:rsidRPr="003646C5">
              <w:t>MHz.</w:t>
            </w:r>
            <w:proofErr w:type="spellEnd"/>
            <w:r w:rsidRPr="003646C5">
              <w:t xml:space="preserve"> </w:t>
            </w:r>
          </w:p>
          <w:p w14:paraId="3F7F3C11" w14:textId="77777777" w:rsidR="00415B6C" w:rsidRPr="003646C5" w:rsidRDefault="00415B6C" w:rsidP="00BA08FD">
            <w:pPr>
              <w:pStyle w:val="TAN"/>
            </w:pPr>
            <w:r w:rsidRPr="003646C5">
              <w:t>NOTE 7:</w:t>
            </w:r>
            <w:r w:rsidRPr="003646C5">
              <w:tab/>
              <w:t>When this band is only used for V2X SL service, the band is exclusively used for NR V2X in particular regions.</w:t>
            </w:r>
          </w:p>
          <w:p w14:paraId="0F301DCA" w14:textId="77777777" w:rsidR="00415B6C" w:rsidRPr="003646C5" w:rsidRDefault="00415B6C" w:rsidP="00BA08FD">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43F3780B" w14:textId="77777777" w:rsidR="00415B6C" w:rsidRPr="003646C5" w:rsidRDefault="00415B6C" w:rsidP="00BA08FD">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6E511788" w14:textId="77777777" w:rsidR="00415B6C" w:rsidRDefault="00415B6C" w:rsidP="00BA08FD">
            <w:pPr>
              <w:pStyle w:val="TAN"/>
              <w:rPr>
                <w:ins w:id="3" w:author="D. Everaere" w:date="2022-10-31T11:55:00Z"/>
                <w:szCs w:val="18"/>
              </w:rPr>
            </w:pPr>
            <w:r w:rsidRPr="003646C5">
              <w:rPr>
                <w:szCs w:val="18"/>
              </w:rPr>
              <w:t>NOTE 10: Operating bands where operation on carrier frequencies with CCA is supported.</w:t>
            </w:r>
          </w:p>
          <w:p w14:paraId="3800BEEF" w14:textId="33259292" w:rsidR="00415B6C" w:rsidRPr="00516FFF" w:rsidRDefault="00415B6C" w:rsidP="00BA08FD">
            <w:pPr>
              <w:pStyle w:val="TAN"/>
              <w:rPr>
                <w:color w:val="000000"/>
                <w:lang w:val="en-US" w:eastAsia="zh-CN"/>
              </w:rPr>
            </w:pPr>
            <w:ins w:id="4" w:author="D. Everaere" w:date="2022-10-31T11:55:00Z">
              <w:r>
                <w:rPr>
                  <w:szCs w:val="18"/>
                </w:rPr>
                <w:t xml:space="preserve">NOTE 11: </w:t>
              </w:r>
              <w:r w:rsidRPr="003646C5">
                <w:t xml:space="preserve">The minimum Io condition is reduced by 0.5 dB when the </w:t>
              </w:r>
            </w:ins>
            <w:ins w:id="5" w:author="D. Everaere" w:date="2022-10-31T11:56:00Z">
              <w:r>
                <w:t>downlink channel overlap the 612-617</w:t>
              </w:r>
            </w:ins>
            <w:ins w:id="6" w:author="D. Everaere" w:date="2022-10-31T11:57:00Z">
              <w:r>
                <w:t xml:space="preserve"> </w:t>
              </w:r>
            </w:ins>
            <w:ins w:id="7" w:author="D. Everaere" w:date="2022-10-31T11:56:00Z">
              <w:r>
                <w:t>MHz frequency range</w:t>
              </w:r>
            </w:ins>
            <w:ins w:id="8" w:author="D. Everaere" w:date="2022-11-18T14:02:00Z">
              <w:r w:rsidR="00CA242F">
                <w:t xml:space="preserve"> and the channel bandwidth is 5 </w:t>
              </w:r>
              <w:proofErr w:type="spellStart"/>
              <w:r w:rsidR="00CA242F">
                <w:t>MHz</w:t>
              </w:r>
            </w:ins>
            <w:ins w:id="9" w:author="D. Everaere" w:date="2022-10-31T11:55:00Z">
              <w:r w:rsidRPr="003646C5">
                <w:t>.</w:t>
              </w:r>
            </w:ins>
            <w:proofErr w:type="spellEnd"/>
          </w:p>
        </w:tc>
      </w:tr>
    </w:tbl>
    <w:p w14:paraId="789861B5" w14:textId="77777777" w:rsidR="00415B6C" w:rsidRDefault="00415B6C" w:rsidP="00415B6C">
      <w:pPr>
        <w:rPr>
          <w:lang w:val="en-US" w:eastAsia="ko-KR"/>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100BC" w14:textId="77777777" w:rsidR="00814465" w:rsidRDefault="00814465">
      <w:r>
        <w:separator/>
      </w:r>
    </w:p>
  </w:endnote>
  <w:endnote w:type="continuationSeparator" w:id="0">
    <w:p w14:paraId="477EC932" w14:textId="77777777" w:rsidR="00814465" w:rsidRDefault="00814465">
      <w:r>
        <w:continuationSeparator/>
      </w:r>
    </w:p>
  </w:endnote>
  <w:endnote w:type="continuationNotice" w:id="1">
    <w:p w14:paraId="27D3FF2B" w14:textId="77777777" w:rsidR="00814465" w:rsidRDefault="0081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5F7F6" w14:textId="77777777" w:rsidR="00814465" w:rsidRDefault="00814465">
      <w:r>
        <w:separator/>
      </w:r>
    </w:p>
  </w:footnote>
  <w:footnote w:type="continuationSeparator" w:id="0">
    <w:p w14:paraId="6B1A09A2" w14:textId="77777777" w:rsidR="00814465" w:rsidRDefault="00814465">
      <w:r>
        <w:continuationSeparator/>
      </w:r>
    </w:p>
  </w:footnote>
  <w:footnote w:type="continuationNotice" w:id="1">
    <w:p w14:paraId="064851B3" w14:textId="77777777" w:rsidR="00814465" w:rsidRDefault="00814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6"/>
  </w:num>
  <w:num w:numId="2">
    <w:abstractNumId w:val="36"/>
  </w:num>
  <w:num w:numId="3">
    <w:abstractNumId w:val="21"/>
  </w:num>
  <w:num w:numId="4">
    <w:abstractNumId w:val="15"/>
  </w:num>
  <w:num w:numId="5">
    <w:abstractNumId w:val="33"/>
  </w:num>
  <w:num w:numId="6">
    <w:abstractNumId w:val="9"/>
  </w:num>
  <w:num w:numId="7">
    <w:abstractNumId w:val="30"/>
  </w:num>
  <w:num w:numId="8">
    <w:abstractNumId w:val="34"/>
  </w:num>
  <w:num w:numId="9">
    <w:abstractNumId w:val="20"/>
  </w:num>
  <w:num w:numId="10">
    <w:abstractNumId w:val="23"/>
  </w:num>
  <w:num w:numId="11">
    <w:abstractNumId w:val="17"/>
  </w:num>
  <w:num w:numId="12">
    <w:abstractNumId w:val="19"/>
  </w:num>
  <w:num w:numId="13">
    <w:abstractNumId w:val="25"/>
  </w:num>
  <w:num w:numId="14">
    <w:abstractNumId w:val="32"/>
  </w:num>
  <w:num w:numId="15">
    <w:abstractNumId w:val="22"/>
  </w:num>
  <w:num w:numId="16">
    <w:abstractNumId w:val="13"/>
  </w:num>
  <w:num w:numId="17">
    <w:abstractNumId w:val="10"/>
  </w:num>
  <w:num w:numId="18">
    <w:abstractNumId w:val="16"/>
  </w:num>
  <w:num w:numId="19">
    <w:abstractNumId w:val="18"/>
  </w:num>
  <w:num w:numId="20">
    <w:abstractNumId w:val="12"/>
  </w:num>
  <w:num w:numId="21">
    <w:abstractNumId w:val="27"/>
  </w:num>
  <w:num w:numId="22">
    <w:abstractNumId w:val="29"/>
  </w:num>
  <w:num w:numId="23">
    <w:abstractNumId w:val="7"/>
  </w:num>
  <w:num w:numId="24">
    <w:abstractNumId w:val="11"/>
  </w:num>
  <w:num w:numId="25">
    <w:abstractNumId w:val="28"/>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38"/>
  </w:num>
  <w:num w:numId="38">
    <w:abstractNumId w:val="37"/>
  </w:num>
  <w:num w:numId="39">
    <w:abstractNumId w:val="24"/>
  </w:num>
  <w:num w:numId="40">
    <w:abstractNumId w:val="35"/>
  </w:num>
  <w:num w:numId="41">
    <w:abstractNumId w:val="14"/>
  </w:num>
  <w:num w:numId="42">
    <w:abstractNumId w:val="6"/>
  </w:num>
  <w:num w:numId="43">
    <w:abstractNumId w:val="5"/>
  </w:num>
  <w:num w:numId="44">
    <w:abstractNumId w:val="4"/>
  </w:num>
  <w:num w:numId="45">
    <w:abstractNumId w:val="3"/>
  </w:num>
  <w:num w:numId="46">
    <w:abstractNumId w:val="2"/>
  </w:num>
  <w:num w:numId="47">
    <w:abstractNumId w:val="1"/>
  </w:num>
  <w:num w:numId="4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2</Pages>
  <Words>614</Words>
  <Characters>3878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322</cp:revision>
  <cp:lastPrinted>1899-12-31T23:00:00Z</cp:lastPrinted>
  <dcterms:created xsi:type="dcterms:W3CDTF">2020-02-03T08:32:00Z</dcterms:created>
  <dcterms:modified xsi:type="dcterms:W3CDTF">2022-11-18T13:03:00Z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