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24B48" w14:textId="478EE408" w:rsidR="00540219" w:rsidRDefault="00000000">
      <w:pPr>
        <w:pStyle w:val="CRCoverPage"/>
        <w:tabs>
          <w:tab w:val="right" w:pos="9639"/>
        </w:tabs>
        <w:spacing w:after="0"/>
        <w:rPr>
          <w:rFonts w:eastAsia="SimSun"/>
          <w:b/>
          <w:sz w:val="24"/>
          <w:lang w:val="en-US" w:eastAsia="zh-CN"/>
        </w:rPr>
      </w:pPr>
      <w:bookmarkStart w:id="0" w:name="_Toc89878031"/>
      <w:bookmarkStart w:id="1" w:name="_Toc105694011"/>
      <w:bookmarkStart w:id="2" w:name="_Toc67054591"/>
      <w:bookmarkStart w:id="3" w:name="_Toc76507609"/>
      <w:bookmarkStart w:id="4" w:name="_Toc61127577"/>
      <w:bookmarkStart w:id="5" w:name="_Toc53181764"/>
      <w:bookmarkStart w:id="6" w:name="_Toc83109218"/>
      <w:bookmarkStart w:id="7" w:name="_Toc74735107"/>
      <w:bookmarkStart w:id="8" w:name="_Toc45907659"/>
      <w:bookmarkStart w:id="9" w:name="_Toc37230516"/>
      <w:bookmarkStart w:id="10" w:name="_Toc74753350"/>
      <w:bookmarkStart w:id="11" w:name="_Toc98709882"/>
      <w:bookmarkStart w:id="12" w:name="_Toc67061589"/>
      <w:bookmarkStart w:id="13" w:name="_Toc29768169"/>
      <w:bookmarkStart w:id="14" w:name="_Toc21125179"/>
      <w:bookmarkStart w:id="15" w:name="_Toc105691697"/>
      <w:bookmarkStart w:id="16" w:name="_Toc36044611"/>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fldSimple w:instr=" DOCPROPERTY  MtgSeq  \* MERGEFORMAT ">
        <w:r>
          <w:rPr>
            <w:b/>
            <w:sz w:val="24"/>
          </w:rPr>
          <w:t xml:space="preserve"> </w:t>
        </w:r>
        <w:r>
          <w:rPr>
            <w:rFonts w:hint="eastAsia"/>
            <w:b/>
            <w:sz w:val="24"/>
            <w:lang w:eastAsia="zh-CN"/>
          </w:rPr>
          <w:t>10</w:t>
        </w:r>
        <w:r>
          <w:rPr>
            <w:rFonts w:hint="eastAsia"/>
            <w:b/>
            <w:sz w:val="24"/>
            <w:lang w:val="en-US" w:eastAsia="zh-CN"/>
          </w:rPr>
          <w:t>5</w:t>
        </w:r>
      </w:fldSimple>
      <w:r>
        <w:rPr>
          <w:b/>
          <w:i/>
          <w:sz w:val="28"/>
        </w:rPr>
        <w:tab/>
      </w:r>
      <w:r>
        <w:rPr>
          <w:rFonts w:hint="eastAsia"/>
          <w:b/>
          <w:sz w:val="24"/>
        </w:rPr>
        <w:t>R4-22</w:t>
      </w:r>
      <w:r w:rsidR="00963FAD">
        <w:rPr>
          <w:b/>
          <w:sz w:val="24"/>
        </w:rPr>
        <w:t>20863</w:t>
      </w:r>
    </w:p>
    <w:p w14:paraId="641EB3F0" w14:textId="77777777" w:rsidR="00540219" w:rsidRDefault="00000000">
      <w:pPr>
        <w:pStyle w:val="CRCoverPage"/>
        <w:outlineLvl w:val="0"/>
        <w:rPr>
          <w:b/>
          <w:sz w:val="24"/>
        </w:rPr>
      </w:pPr>
      <w:r>
        <w:rPr>
          <w:rFonts w:eastAsia="SimSun" w:cs="Arial" w:hint="eastAsia"/>
          <w:b/>
          <w:sz w:val="24"/>
          <w:szCs w:val="24"/>
          <w:lang w:val="en-US" w:eastAsia="zh-CN"/>
        </w:rPr>
        <w:t>T</w:t>
      </w:r>
      <w:r>
        <w:rPr>
          <w:rFonts w:eastAsia="SimSun" w:cs="Arial"/>
          <w:b/>
          <w:sz w:val="24"/>
          <w:szCs w:val="24"/>
          <w:lang w:eastAsia="zh-CN"/>
        </w:rPr>
        <w:t>oulouse, France</w:t>
      </w:r>
      <w:r>
        <w:rPr>
          <w:b/>
          <w:sz w:val="24"/>
        </w:rPr>
        <w:t xml:space="preserve">, </w:t>
      </w:r>
      <w:fldSimple w:instr=" DOCPROPERTY  StartDate  \* MERGEFORMAT ">
        <w:r>
          <w:rPr>
            <w:b/>
            <w:sz w:val="24"/>
          </w:rPr>
          <w:t xml:space="preserve"> </w:t>
        </w:r>
        <w:r>
          <w:rPr>
            <w:rFonts w:eastAsia="SimSun" w:hint="eastAsia"/>
            <w:b/>
            <w:sz w:val="24"/>
            <w:lang w:val="en-US" w:eastAsia="zh-CN"/>
          </w:rPr>
          <w:t>Nov</w:t>
        </w:r>
        <w:r>
          <w:rPr>
            <w:rFonts w:hint="eastAsia"/>
            <w:b/>
            <w:sz w:val="24"/>
            <w:lang w:eastAsia="zh-CN"/>
          </w:rPr>
          <w:t xml:space="preserve"> </w:t>
        </w:r>
        <w:r>
          <w:rPr>
            <w:rFonts w:hint="eastAsia"/>
            <w:b/>
            <w:sz w:val="24"/>
            <w:lang w:val="en-US" w:eastAsia="zh-CN"/>
          </w:rPr>
          <w:t>14</w:t>
        </w:r>
      </w:fldSimple>
      <w:r>
        <w:rPr>
          <w:b/>
          <w:sz w:val="24"/>
        </w:rPr>
        <w:t xml:space="preserve"> -</w:t>
      </w:r>
      <w:r>
        <w:rPr>
          <w:rFonts w:eastAsia="SimSun" w:hint="eastAsia"/>
          <w:b/>
          <w:sz w:val="24"/>
          <w:lang w:val="en-US" w:eastAsia="zh-CN"/>
        </w:rPr>
        <w:t xml:space="preserve"> </w:t>
      </w:r>
      <w:r>
        <w:rPr>
          <w:rFonts w:eastAsia="SimSun" w:hint="eastAsia"/>
          <w:b/>
          <w:sz w:val="24"/>
          <w:lang w:val="en-US" w:eastAsia="zh-CN"/>
        </w:rPr>
        <w:fldChar w:fldCharType="begin"/>
      </w:r>
      <w:r>
        <w:rPr>
          <w:rFonts w:eastAsia="SimSun" w:hint="eastAsia"/>
          <w:b/>
          <w:sz w:val="24"/>
          <w:lang w:val="en-US" w:eastAsia="zh-CN"/>
        </w:rPr>
        <w:instrText xml:space="preserve"> DOCPROPERTY  EndDate  \* MERGEFORMAT </w:instrText>
      </w:r>
      <w:r>
        <w:rPr>
          <w:rFonts w:eastAsia="SimSun" w:hint="eastAsia"/>
          <w:b/>
          <w:sz w:val="24"/>
          <w:lang w:val="en-US" w:eastAsia="zh-CN"/>
        </w:rPr>
        <w:fldChar w:fldCharType="separate"/>
      </w:r>
      <w:r>
        <w:rPr>
          <w:rFonts w:eastAsia="SimSun" w:hint="eastAsia"/>
          <w:b/>
          <w:sz w:val="24"/>
          <w:lang w:val="en-US" w:eastAsia="zh-CN"/>
        </w:rPr>
        <w:t>Nov 18, 2022</w:t>
      </w:r>
      <w:r>
        <w:rPr>
          <w:rFonts w:eastAsia="SimSun"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0219" w14:paraId="123046C1" w14:textId="77777777">
        <w:tc>
          <w:tcPr>
            <w:tcW w:w="9641" w:type="dxa"/>
            <w:gridSpan w:val="9"/>
            <w:tcBorders>
              <w:top w:val="single" w:sz="4" w:space="0" w:color="auto"/>
              <w:left w:val="single" w:sz="4" w:space="0" w:color="auto"/>
              <w:right w:val="single" w:sz="4" w:space="0" w:color="auto"/>
            </w:tcBorders>
          </w:tcPr>
          <w:p w14:paraId="08E9F387" w14:textId="77777777" w:rsidR="00540219" w:rsidRDefault="00000000">
            <w:pPr>
              <w:pStyle w:val="CRCoverPage"/>
              <w:spacing w:after="0"/>
              <w:jc w:val="right"/>
              <w:rPr>
                <w:i/>
              </w:rPr>
            </w:pPr>
            <w:r>
              <w:rPr>
                <w:i/>
                <w:sz w:val="14"/>
              </w:rPr>
              <w:t>CR-Form-v12.2</w:t>
            </w:r>
          </w:p>
        </w:tc>
      </w:tr>
      <w:tr w:rsidR="00540219" w14:paraId="4FAFE627" w14:textId="77777777">
        <w:tc>
          <w:tcPr>
            <w:tcW w:w="9641" w:type="dxa"/>
            <w:gridSpan w:val="9"/>
            <w:tcBorders>
              <w:left w:val="single" w:sz="4" w:space="0" w:color="auto"/>
              <w:right w:val="single" w:sz="4" w:space="0" w:color="auto"/>
            </w:tcBorders>
          </w:tcPr>
          <w:p w14:paraId="6117233E" w14:textId="77777777" w:rsidR="00540219" w:rsidRDefault="00000000">
            <w:pPr>
              <w:pStyle w:val="CRCoverPage"/>
              <w:spacing w:after="0"/>
              <w:jc w:val="center"/>
            </w:pPr>
            <w:r>
              <w:rPr>
                <w:b/>
                <w:sz w:val="32"/>
              </w:rPr>
              <w:t>CHANGE REQUEST</w:t>
            </w:r>
          </w:p>
        </w:tc>
      </w:tr>
      <w:tr w:rsidR="00540219" w14:paraId="3EDA0226" w14:textId="77777777">
        <w:tc>
          <w:tcPr>
            <w:tcW w:w="9641" w:type="dxa"/>
            <w:gridSpan w:val="9"/>
            <w:tcBorders>
              <w:left w:val="single" w:sz="4" w:space="0" w:color="auto"/>
              <w:right w:val="single" w:sz="4" w:space="0" w:color="auto"/>
            </w:tcBorders>
          </w:tcPr>
          <w:p w14:paraId="2A1D3DD6" w14:textId="77777777" w:rsidR="00540219" w:rsidRDefault="00540219">
            <w:pPr>
              <w:pStyle w:val="CRCoverPage"/>
              <w:spacing w:after="0"/>
              <w:rPr>
                <w:sz w:val="8"/>
                <w:szCs w:val="8"/>
              </w:rPr>
            </w:pPr>
          </w:p>
        </w:tc>
      </w:tr>
      <w:tr w:rsidR="00540219" w14:paraId="2F3573F4" w14:textId="77777777">
        <w:tc>
          <w:tcPr>
            <w:tcW w:w="142" w:type="dxa"/>
            <w:tcBorders>
              <w:left w:val="single" w:sz="4" w:space="0" w:color="auto"/>
            </w:tcBorders>
          </w:tcPr>
          <w:p w14:paraId="4C91499D" w14:textId="77777777" w:rsidR="00540219" w:rsidRDefault="00540219">
            <w:pPr>
              <w:pStyle w:val="CRCoverPage"/>
              <w:spacing w:after="0"/>
              <w:jc w:val="right"/>
            </w:pPr>
          </w:p>
        </w:tc>
        <w:tc>
          <w:tcPr>
            <w:tcW w:w="1559" w:type="dxa"/>
            <w:shd w:val="pct30" w:color="FFFF00" w:fill="auto"/>
          </w:tcPr>
          <w:p w14:paraId="7CC1F5C1" w14:textId="77777777" w:rsidR="00540219" w:rsidRDefault="00000000">
            <w:pPr>
              <w:pStyle w:val="CRCoverPage"/>
              <w:spacing w:after="0"/>
              <w:jc w:val="right"/>
              <w:rPr>
                <w:b/>
                <w:sz w:val="28"/>
                <w:lang w:val="en-US"/>
              </w:rPr>
            </w:pPr>
            <w:fldSimple w:instr=" DOCPROPERTY  Spec#  \* MERGEFORMAT ">
              <w:r>
                <w:rPr>
                  <w:rFonts w:hint="eastAsia"/>
                  <w:b/>
                  <w:sz w:val="28"/>
                  <w:lang w:eastAsia="zh-CN"/>
                </w:rPr>
                <w:t>3</w:t>
              </w:r>
              <w:r>
                <w:rPr>
                  <w:rFonts w:hint="eastAsia"/>
                  <w:b/>
                  <w:sz w:val="28"/>
                  <w:lang w:val="en-US" w:eastAsia="zh-CN"/>
                </w:rPr>
                <w:t>7</w:t>
              </w:r>
              <w:r>
                <w:rPr>
                  <w:rFonts w:hint="eastAsia"/>
                  <w:b/>
                  <w:sz w:val="28"/>
                  <w:lang w:eastAsia="zh-CN"/>
                </w:rPr>
                <w:t>.14</w:t>
              </w:r>
            </w:fldSimple>
            <w:r>
              <w:rPr>
                <w:rFonts w:hint="eastAsia"/>
                <w:b/>
                <w:sz w:val="28"/>
                <w:lang w:val="en-US" w:eastAsia="zh-CN"/>
              </w:rPr>
              <w:t>5-2</w:t>
            </w:r>
          </w:p>
        </w:tc>
        <w:tc>
          <w:tcPr>
            <w:tcW w:w="709" w:type="dxa"/>
          </w:tcPr>
          <w:p w14:paraId="37FDF8A1" w14:textId="77777777" w:rsidR="00540219" w:rsidRDefault="00000000">
            <w:pPr>
              <w:pStyle w:val="CRCoverPage"/>
              <w:spacing w:after="0"/>
              <w:jc w:val="center"/>
            </w:pPr>
            <w:r>
              <w:rPr>
                <w:b/>
                <w:sz w:val="28"/>
              </w:rPr>
              <w:t>CR</w:t>
            </w:r>
          </w:p>
        </w:tc>
        <w:tc>
          <w:tcPr>
            <w:tcW w:w="1276" w:type="dxa"/>
            <w:shd w:val="pct30" w:color="FFFF00" w:fill="auto"/>
          </w:tcPr>
          <w:p w14:paraId="25381AB9" w14:textId="33634B99" w:rsidR="00540219" w:rsidRDefault="00000000">
            <w:pPr>
              <w:pStyle w:val="CRCoverPage"/>
              <w:spacing w:after="0"/>
            </w:pPr>
            <w:r>
              <w:rPr>
                <w:rFonts w:hint="eastAsia"/>
                <w:b/>
                <w:sz w:val="28"/>
                <w:lang w:eastAsia="zh-CN"/>
              </w:rPr>
              <w:t>033</w:t>
            </w:r>
            <w:r w:rsidR="00963FAD">
              <w:rPr>
                <w:b/>
                <w:sz w:val="28"/>
                <w:lang w:eastAsia="zh-CN"/>
              </w:rPr>
              <w:t>6</w:t>
            </w:r>
          </w:p>
        </w:tc>
        <w:tc>
          <w:tcPr>
            <w:tcW w:w="709" w:type="dxa"/>
          </w:tcPr>
          <w:p w14:paraId="7465E3B3" w14:textId="77777777" w:rsidR="00540219" w:rsidRDefault="00000000">
            <w:pPr>
              <w:pStyle w:val="CRCoverPage"/>
              <w:tabs>
                <w:tab w:val="right" w:pos="625"/>
              </w:tabs>
              <w:spacing w:after="0"/>
              <w:jc w:val="center"/>
            </w:pPr>
            <w:r>
              <w:rPr>
                <w:b/>
                <w:bCs/>
                <w:sz w:val="28"/>
              </w:rPr>
              <w:t>rev</w:t>
            </w:r>
          </w:p>
        </w:tc>
        <w:tc>
          <w:tcPr>
            <w:tcW w:w="992" w:type="dxa"/>
            <w:shd w:val="pct30" w:color="FFFF00" w:fill="auto"/>
          </w:tcPr>
          <w:p w14:paraId="03DD4896" w14:textId="436D1719" w:rsidR="00540219" w:rsidRDefault="00963FAD">
            <w:pPr>
              <w:pStyle w:val="CRCoverPage"/>
              <w:spacing w:after="0"/>
              <w:jc w:val="center"/>
              <w:rPr>
                <w:rFonts w:eastAsia="SimSun"/>
                <w:b/>
                <w:lang w:val="en-US" w:eastAsia="zh-CN"/>
              </w:rPr>
            </w:pPr>
            <w:r>
              <w:rPr>
                <w:rFonts w:eastAsia="SimSun"/>
                <w:b/>
                <w:lang w:val="en-US" w:eastAsia="zh-CN"/>
              </w:rPr>
              <w:t>-</w:t>
            </w:r>
          </w:p>
        </w:tc>
        <w:tc>
          <w:tcPr>
            <w:tcW w:w="2410" w:type="dxa"/>
          </w:tcPr>
          <w:p w14:paraId="5B364E06" w14:textId="77777777" w:rsidR="0054021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D5C2A79" w14:textId="77777777" w:rsidR="00540219" w:rsidRDefault="00000000">
            <w:pPr>
              <w:pStyle w:val="CRCoverPage"/>
              <w:spacing w:after="0"/>
              <w:jc w:val="center"/>
              <w:rPr>
                <w:sz w:val="28"/>
              </w:rPr>
            </w:pPr>
            <w:fldSimple w:instr=" DOCPROPERTY  Version  \* MERGEFORMAT ">
              <w:r>
                <w:rPr>
                  <w:rFonts w:hint="eastAsia"/>
                  <w:b/>
                  <w:sz w:val="28"/>
                  <w:lang w:eastAsia="zh-CN"/>
                </w:rPr>
                <w:t>17.</w:t>
              </w:r>
              <w:r>
                <w:rPr>
                  <w:rFonts w:hint="eastAsia"/>
                  <w:b/>
                  <w:sz w:val="28"/>
                  <w:lang w:val="en-US" w:eastAsia="zh-CN"/>
                </w:rPr>
                <w:t>6</w:t>
              </w:r>
              <w:r>
                <w:rPr>
                  <w:rFonts w:hint="eastAsia"/>
                  <w:b/>
                  <w:sz w:val="28"/>
                  <w:lang w:eastAsia="zh-CN"/>
                </w:rPr>
                <w:t>.0</w:t>
              </w:r>
            </w:fldSimple>
          </w:p>
        </w:tc>
        <w:tc>
          <w:tcPr>
            <w:tcW w:w="143" w:type="dxa"/>
            <w:tcBorders>
              <w:right w:val="single" w:sz="4" w:space="0" w:color="auto"/>
            </w:tcBorders>
          </w:tcPr>
          <w:p w14:paraId="63D64C2E" w14:textId="77777777" w:rsidR="00540219" w:rsidRDefault="00540219">
            <w:pPr>
              <w:pStyle w:val="CRCoverPage"/>
              <w:spacing w:after="0"/>
            </w:pPr>
          </w:p>
        </w:tc>
      </w:tr>
      <w:tr w:rsidR="00540219" w14:paraId="2203F785" w14:textId="77777777">
        <w:tc>
          <w:tcPr>
            <w:tcW w:w="9641" w:type="dxa"/>
            <w:gridSpan w:val="9"/>
            <w:tcBorders>
              <w:left w:val="single" w:sz="4" w:space="0" w:color="auto"/>
              <w:right w:val="single" w:sz="4" w:space="0" w:color="auto"/>
            </w:tcBorders>
          </w:tcPr>
          <w:p w14:paraId="30AE190E" w14:textId="77777777" w:rsidR="00540219" w:rsidRDefault="00540219">
            <w:pPr>
              <w:pStyle w:val="CRCoverPage"/>
              <w:spacing w:after="0"/>
            </w:pPr>
          </w:p>
        </w:tc>
      </w:tr>
      <w:tr w:rsidR="00540219" w14:paraId="396F28E7" w14:textId="77777777">
        <w:tc>
          <w:tcPr>
            <w:tcW w:w="9641" w:type="dxa"/>
            <w:gridSpan w:val="9"/>
            <w:tcBorders>
              <w:top w:val="single" w:sz="4" w:space="0" w:color="auto"/>
            </w:tcBorders>
          </w:tcPr>
          <w:p w14:paraId="0D3B5D18" w14:textId="77777777" w:rsidR="00540219"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40219" w14:paraId="0556E461" w14:textId="77777777">
        <w:tc>
          <w:tcPr>
            <w:tcW w:w="9641" w:type="dxa"/>
            <w:gridSpan w:val="9"/>
          </w:tcPr>
          <w:p w14:paraId="7880EED2" w14:textId="77777777" w:rsidR="00540219" w:rsidRDefault="00540219">
            <w:pPr>
              <w:pStyle w:val="CRCoverPage"/>
              <w:spacing w:after="0"/>
              <w:rPr>
                <w:sz w:val="8"/>
                <w:szCs w:val="8"/>
              </w:rPr>
            </w:pPr>
          </w:p>
        </w:tc>
      </w:tr>
    </w:tbl>
    <w:p w14:paraId="71841AE7" w14:textId="77777777" w:rsidR="00540219" w:rsidRDefault="005402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0219" w14:paraId="5B05739E" w14:textId="77777777">
        <w:tc>
          <w:tcPr>
            <w:tcW w:w="2835" w:type="dxa"/>
          </w:tcPr>
          <w:p w14:paraId="7408FC90" w14:textId="77777777" w:rsidR="00540219" w:rsidRDefault="00000000">
            <w:pPr>
              <w:pStyle w:val="CRCoverPage"/>
              <w:tabs>
                <w:tab w:val="right" w:pos="2751"/>
              </w:tabs>
              <w:spacing w:after="0"/>
              <w:rPr>
                <w:b/>
                <w:i/>
              </w:rPr>
            </w:pPr>
            <w:r>
              <w:rPr>
                <w:b/>
                <w:i/>
              </w:rPr>
              <w:t>Proposed change affects:</w:t>
            </w:r>
          </w:p>
        </w:tc>
        <w:tc>
          <w:tcPr>
            <w:tcW w:w="1418" w:type="dxa"/>
          </w:tcPr>
          <w:p w14:paraId="17CE08D7" w14:textId="77777777" w:rsidR="0054021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5E291" w14:textId="77777777" w:rsidR="00540219" w:rsidRDefault="00540219">
            <w:pPr>
              <w:pStyle w:val="CRCoverPage"/>
              <w:spacing w:after="0"/>
              <w:jc w:val="center"/>
              <w:rPr>
                <w:b/>
                <w:caps/>
              </w:rPr>
            </w:pPr>
          </w:p>
        </w:tc>
        <w:tc>
          <w:tcPr>
            <w:tcW w:w="709" w:type="dxa"/>
            <w:tcBorders>
              <w:left w:val="single" w:sz="4" w:space="0" w:color="auto"/>
            </w:tcBorders>
          </w:tcPr>
          <w:p w14:paraId="6C41B2EF" w14:textId="77777777" w:rsidR="0054021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A67FF" w14:textId="77777777" w:rsidR="00540219" w:rsidRDefault="00540219">
            <w:pPr>
              <w:pStyle w:val="CRCoverPage"/>
              <w:spacing w:after="0"/>
              <w:jc w:val="center"/>
              <w:rPr>
                <w:b/>
                <w:caps/>
              </w:rPr>
            </w:pPr>
          </w:p>
        </w:tc>
        <w:tc>
          <w:tcPr>
            <w:tcW w:w="2126" w:type="dxa"/>
          </w:tcPr>
          <w:p w14:paraId="05F46E24" w14:textId="77777777" w:rsidR="0054021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22004" w14:textId="77777777" w:rsidR="00540219"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5702F120" w14:textId="77777777" w:rsidR="0054021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930E4" w14:textId="77777777" w:rsidR="00540219" w:rsidRDefault="00540219">
            <w:pPr>
              <w:pStyle w:val="CRCoverPage"/>
              <w:spacing w:after="0"/>
              <w:jc w:val="center"/>
              <w:rPr>
                <w:b/>
                <w:bCs/>
                <w:caps/>
              </w:rPr>
            </w:pPr>
          </w:p>
        </w:tc>
      </w:tr>
    </w:tbl>
    <w:p w14:paraId="7B31579A" w14:textId="77777777" w:rsidR="00540219" w:rsidRDefault="005402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0219" w14:paraId="5F32B82D" w14:textId="77777777">
        <w:tc>
          <w:tcPr>
            <w:tcW w:w="9640" w:type="dxa"/>
            <w:gridSpan w:val="11"/>
          </w:tcPr>
          <w:p w14:paraId="2EFA9BAB" w14:textId="77777777" w:rsidR="00540219" w:rsidRDefault="00540219">
            <w:pPr>
              <w:pStyle w:val="CRCoverPage"/>
              <w:spacing w:after="0"/>
              <w:rPr>
                <w:sz w:val="8"/>
                <w:szCs w:val="8"/>
              </w:rPr>
            </w:pPr>
          </w:p>
        </w:tc>
      </w:tr>
      <w:tr w:rsidR="00540219" w14:paraId="27272AFD" w14:textId="77777777">
        <w:tc>
          <w:tcPr>
            <w:tcW w:w="1843" w:type="dxa"/>
            <w:tcBorders>
              <w:top w:val="single" w:sz="4" w:space="0" w:color="auto"/>
              <w:left w:val="single" w:sz="4" w:space="0" w:color="auto"/>
            </w:tcBorders>
          </w:tcPr>
          <w:p w14:paraId="37D07402" w14:textId="77777777" w:rsidR="0054021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FF4C83" w14:textId="77777777" w:rsidR="00540219" w:rsidRDefault="00000000">
            <w:pPr>
              <w:pStyle w:val="CRCoverPage"/>
              <w:spacing w:after="0"/>
              <w:ind w:left="100"/>
              <w:rPr>
                <w:rFonts w:eastAsia="SimSun"/>
                <w:lang w:val="en-US" w:eastAsia="zh-CN"/>
              </w:rPr>
            </w:pPr>
            <w:r>
              <w:rPr>
                <w:rFonts w:hint="eastAsia"/>
                <w:lang w:val="en-US" w:eastAsia="zh-CN"/>
              </w:rPr>
              <w:t>CR to TS37.145-2  the introduction of APT600MHz</w:t>
            </w:r>
          </w:p>
        </w:tc>
      </w:tr>
      <w:tr w:rsidR="00540219" w14:paraId="78B665AB" w14:textId="77777777">
        <w:tc>
          <w:tcPr>
            <w:tcW w:w="1843" w:type="dxa"/>
            <w:tcBorders>
              <w:left w:val="single" w:sz="4" w:space="0" w:color="auto"/>
            </w:tcBorders>
          </w:tcPr>
          <w:p w14:paraId="24A8E6E1" w14:textId="77777777" w:rsidR="00540219" w:rsidRDefault="00540219">
            <w:pPr>
              <w:pStyle w:val="CRCoverPage"/>
              <w:spacing w:after="0"/>
              <w:rPr>
                <w:b/>
                <w:i/>
                <w:sz w:val="8"/>
                <w:szCs w:val="8"/>
              </w:rPr>
            </w:pPr>
          </w:p>
        </w:tc>
        <w:tc>
          <w:tcPr>
            <w:tcW w:w="7797" w:type="dxa"/>
            <w:gridSpan w:val="10"/>
            <w:tcBorders>
              <w:right w:val="single" w:sz="4" w:space="0" w:color="auto"/>
            </w:tcBorders>
          </w:tcPr>
          <w:p w14:paraId="7EAE1DB3" w14:textId="77777777" w:rsidR="00540219" w:rsidRDefault="00540219">
            <w:pPr>
              <w:pStyle w:val="CRCoverPage"/>
              <w:spacing w:after="0"/>
              <w:rPr>
                <w:sz w:val="8"/>
                <w:szCs w:val="8"/>
              </w:rPr>
            </w:pPr>
          </w:p>
        </w:tc>
      </w:tr>
      <w:tr w:rsidR="00540219" w14:paraId="0044E411" w14:textId="77777777">
        <w:tc>
          <w:tcPr>
            <w:tcW w:w="1843" w:type="dxa"/>
            <w:tcBorders>
              <w:left w:val="single" w:sz="4" w:space="0" w:color="auto"/>
            </w:tcBorders>
          </w:tcPr>
          <w:p w14:paraId="086744E4" w14:textId="77777777" w:rsidR="0054021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CA845D" w14:textId="77777777" w:rsidR="00540219" w:rsidRDefault="00000000">
            <w:pPr>
              <w:pStyle w:val="CRCoverPage"/>
              <w:spacing w:after="0"/>
              <w:ind w:left="100"/>
              <w:rPr>
                <w:rFonts w:eastAsia="SimSun"/>
                <w:lang w:val="en-US" w:eastAsia="zh-CN"/>
              </w:rPr>
            </w:pPr>
            <w:r>
              <w:rPr>
                <w:rFonts w:eastAsia="SimSun" w:hint="eastAsia"/>
                <w:lang w:val="en-US" w:eastAsia="zh-CN"/>
              </w:rPr>
              <w:t>ZTE</w:t>
            </w:r>
          </w:p>
        </w:tc>
      </w:tr>
      <w:tr w:rsidR="00540219" w14:paraId="7276B621" w14:textId="77777777">
        <w:tc>
          <w:tcPr>
            <w:tcW w:w="1843" w:type="dxa"/>
            <w:tcBorders>
              <w:left w:val="single" w:sz="4" w:space="0" w:color="auto"/>
            </w:tcBorders>
          </w:tcPr>
          <w:p w14:paraId="6DEE1273" w14:textId="77777777" w:rsidR="0054021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46C169" w14:textId="77777777" w:rsidR="00540219" w:rsidRDefault="00000000">
            <w:pPr>
              <w:pStyle w:val="CRCoverPage"/>
              <w:spacing w:after="0"/>
              <w:ind w:left="100"/>
            </w:pPr>
            <w:fldSimple w:instr=" DOCPROPERTY  SourceIfTsg  \* MERGEFORMAT ">
              <w:r>
                <w:rPr>
                  <w:rFonts w:hint="eastAsia"/>
                  <w:lang w:eastAsia="zh-CN"/>
                </w:rPr>
                <w:t>R4</w:t>
              </w:r>
            </w:fldSimple>
          </w:p>
        </w:tc>
      </w:tr>
      <w:tr w:rsidR="00540219" w14:paraId="2E8CC30A" w14:textId="77777777">
        <w:tc>
          <w:tcPr>
            <w:tcW w:w="1843" w:type="dxa"/>
            <w:tcBorders>
              <w:left w:val="single" w:sz="4" w:space="0" w:color="auto"/>
            </w:tcBorders>
          </w:tcPr>
          <w:p w14:paraId="4F35F9C9" w14:textId="77777777" w:rsidR="00540219" w:rsidRDefault="00540219">
            <w:pPr>
              <w:pStyle w:val="CRCoverPage"/>
              <w:spacing w:after="0"/>
              <w:rPr>
                <w:b/>
                <w:i/>
                <w:sz w:val="8"/>
                <w:szCs w:val="8"/>
              </w:rPr>
            </w:pPr>
          </w:p>
        </w:tc>
        <w:tc>
          <w:tcPr>
            <w:tcW w:w="7797" w:type="dxa"/>
            <w:gridSpan w:val="10"/>
            <w:tcBorders>
              <w:right w:val="single" w:sz="4" w:space="0" w:color="auto"/>
            </w:tcBorders>
          </w:tcPr>
          <w:p w14:paraId="64BC8024" w14:textId="77777777" w:rsidR="00540219" w:rsidRDefault="00540219">
            <w:pPr>
              <w:pStyle w:val="CRCoverPage"/>
              <w:spacing w:after="0"/>
              <w:rPr>
                <w:sz w:val="8"/>
                <w:szCs w:val="8"/>
              </w:rPr>
            </w:pPr>
          </w:p>
        </w:tc>
      </w:tr>
      <w:tr w:rsidR="00540219" w14:paraId="783CE5B0" w14:textId="77777777">
        <w:tc>
          <w:tcPr>
            <w:tcW w:w="1843" w:type="dxa"/>
            <w:tcBorders>
              <w:left w:val="single" w:sz="4" w:space="0" w:color="auto"/>
            </w:tcBorders>
          </w:tcPr>
          <w:p w14:paraId="692327EE" w14:textId="77777777" w:rsidR="00540219" w:rsidRDefault="00000000">
            <w:pPr>
              <w:pStyle w:val="CRCoverPage"/>
              <w:tabs>
                <w:tab w:val="right" w:pos="1759"/>
              </w:tabs>
              <w:spacing w:after="0"/>
              <w:rPr>
                <w:b/>
                <w:i/>
              </w:rPr>
            </w:pPr>
            <w:r>
              <w:rPr>
                <w:b/>
                <w:i/>
              </w:rPr>
              <w:t>Work item code:</w:t>
            </w:r>
          </w:p>
        </w:tc>
        <w:tc>
          <w:tcPr>
            <w:tcW w:w="3686" w:type="dxa"/>
            <w:gridSpan w:val="5"/>
            <w:shd w:val="pct30" w:color="FFFF00" w:fill="auto"/>
          </w:tcPr>
          <w:p w14:paraId="04BFB260" w14:textId="77777777" w:rsidR="00540219" w:rsidRDefault="00000000">
            <w:pPr>
              <w:pStyle w:val="CRCoverPage"/>
              <w:spacing w:after="0"/>
              <w:ind w:left="100"/>
              <w:rPr>
                <w:lang w:val="en-US"/>
              </w:rPr>
            </w:pPr>
            <w:r>
              <w:rPr>
                <w:rFonts w:cs="Arial"/>
                <w:sz w:val="18"/>
                <w:szCs w:val="18"/>
                <w:lang w:eastAsia="ja-JP"/>
              </w:rPr>
              <w:t>NR_600MHz_APT</w:t>
            </w:r>
            <w:r>
              <w:rPr>
                <w:rFonts w:eastAsiaTheme="minorEastAsia" w:cs="Arial"/>
                <w:sz w:val="18"/>
                <w:szCs w:val="18"/>
              </w:rPr>
              <w:t>-</w:t>
            </w:r>
            <w:r>
              <w:rPr>
                <w:rFonts w:cs="Arial"/>
                <w:sz w:val="18"/>
                <w:szCs w:val="18"/>
                <w:lang w:eastAsia="ja-JP"/>
              </w:rPr>
              <w:t>Perf</w:t>
            </w:r>
          </w:p>
        </w:tc>
        <w:tc>
          <w:tcPr>
            <w:tcW w:w="567" w:type="dxa"/>
            <w:tcBorders>
              <w:left w:val="nil"/>
            </w:tcBorders>
          </w:tcPr>
          <w:p w14:paraId="492AC958" w14:textId="77777777" w:rsidR="00540219" w:rsidRDefault="00540219">
            <w:pPr>
              <w:pStyle w:val="CRCoverPage"/>
              <w:spacing w:after="0"/>
              <w:ind w:right="100"/>
            </w:pPr>
          </w:p>
        </w:tc>
        <w:tc>
          <w:tcPr>
            <w:tcW w:w="1417" w:type="dxa"/>
            <w:gridSpan w:val="3"/>
            <w:tcBorders>
              <w:left w:val="nil"/>
            </w:tcBorders>
          </w:tcPr>
          <w:p w14:paraId="097AFEDA" w14:textId="77777777" w:rsidR="00540219" w:rsidRDefault="00000000">
            <w:pPr>
              <w:pStyle w:val="CRCoverPage"/>
              <w:spacing w:after="0"/>
              <w:jc w:val="right"/>
            </w:pPr>
            <w:r>
              <w:rPr>
                <w:b/>
                <w:i/>
              </w:rPr>
              <w:t>Date:</w:t>
            </w:r>
          </w:p>
        </w:tc>
        <w:tc>
          <w:tcPr>
            <w:tcW w:w="2127" w:type="dxa"/>
            <w:tcBorders>
              <w:right w:val="single" w:sz="4" w:space="0" w:color="auto"/>
            </w:tcBorders>
            <w:shd w:val="pct30" w:color="FFFF00" w:fill="auto"/>
          </w:tcPr>
          <w:p w14:paraId="4E8FA86B" w14:textId="3AAC7B60" w:rsidR="00540219" w:rsidRDefault="00000000">
            <w:pPr>
              <w:pStyle w:val="CRCoverPage"/>
              <w:spacing w:after="0"/>
              <w:ind w:left="100"/>
              <w:rPr>
                <w:lang w:val="en-US"/>
              </w:rPr>
            </w:pPr>
            <w:fldSimple w:instr=" DOCPROPERTY  ResDate  \* MERGEFORMAT ">
              <w:r>
                <w:rPr>
                  <w:rFonts w:hint="eastAsia"/>
                  <w:lang w:eastAsia="zh-CN"/>
                </w:rPr>
                <w:t>2022-</w:t>
              </w:r>
              <w:r>
                <w:rPr>
                  <w:rFonts w:hint="eastAsia"/>
                  <w:lang w:val="en-US" w:eastAsia="zh-CN"/>
                </w:rPr>
                <w:t>1</w:t>
              </w:r>
              <w:r w:rsidR="00963FAD">
                <w:rPr>
                  <w:lang w:val="en-US" w:eastAsia="zh-CN"/>
                </w:rPr>
                <w:t>2</w:t>
              </w:r>
              <w:r>
                <w:rPr>
                  <w:rFonts w:hint="eastAsia"/>
                  <w:lang w:eastAsia="zh-CN"/>
                </w:rPr>
                <w:t>-</w:t>
              </w:r>
              <w:r>
                <w:rPr>
                  <w:rFonts w:hint="eastAsia"/>
                  <w:lang w:val="en-US" w:eastAsia="zh-CN"/>
                </w:rPr>
                <w:t>0</w:t>
              </w:r>
            </w:fldSimple>
            <w:r>
              <w:rPr>
                <w:rFonts w:hint="eastAsia"/>
                <w:lang w:val="en-US" w:eastAsia="zh-CN"/>
              </w:rPr>
              <w:t>7</w:t>
            </w:r>
          </w:p>
        </w:tc>
      </w:tr>
      <w:tr w:rsidR="00540219" w14:paraId="313A610A" w14:textId="77777777">
        <w:tc>
          <w:tcPr>
            <w:tcW w:w="1843" w:type="dxa"/>
            <w:tcBorders>
              <w:left w:val="single" w:sz="4" w:space="0" w:color="auto"/>
            </w:tcBorders>
          </w:tcPr>
          <w:p w14:paraId="53448274" w14:textId="77777777" w:rsidR="00540219" w:rsidRDefault="00540219">
            <w:pPr>
              <w:pStyle w:val="CRCoverPage"/>
              <w:spacing w:after="0"/>
              <w:rPr>
                <w:b/>
                <w:i/>
                <w:sz w:val="8"/>
                <w:szCs w:val="8"/>
              </w:rPr>
            </w:pPr>
          </w:p>
        </w:tc>
        <w:tc>
          <w:tcPr>
            <w:tcW w:w="1986" w:type="dxa"/>
            <w:gridSpan w:val="4"/>
          </w:tcPr>
          <w:p w14:paraId="064D7D2D" w14:textId="77777777" w:rsidR="00540219" w:rsidRDefault="00540219">
            <w:pPr>
              <w:pStyle w:val="CRCoverPage"/>
              <w:spacing w:after="0"/>
              <w:rPr>
                <w:sz w:val="8"/>
                <w:szCs w:val="8"/>
              </w:rPr>
            </w:pPr>
          </w:p>
        </w:tc>
        <w:tc>
          <w:tcPr>
            <w:tcW w:w="2267" w:type="dxa"/>
            <w:gridSpan w:val="2"/>
          </w:tcPr>
          <w:p w14:paraId="65C7E370" w14:textId="77777777" w:rsidR="00540219" w:rsidRDefault="00540219">
            <w:pPr>
              <w:pStyle w:val="CRCoverPage"/>
              <w:spacing w:after="0"/>
              <w:rPr>
                <w:sz w:val="8"/>
                <w:szCs w:val="8"/>
              </w:rPr>
            </w:pPr>
          </w:p>
        </w:tc>
        <w:tc>
          <w:tcPr>
            <w:tcW w:w="1417" w:type="dxa"/>
            <w:gridSpan w:val="3"/>
          </w:tcPr>
          <w:p w14:paraId="406D3374" w14:textId="77777777" w:rsidR="00540219" w:rsidRDefault="00540219">
            <w:pPr>
              <w:pStyle w:val="CRCoverPage"/>
              <w:spacing w:after="0"/>
              <w:rPr>
                <w:sz w:val="8"/>
                <w:szCs w:val="8"/>
              </w:rPr>
            </w:pPr>
          </w:p>
        </w:tc>
        <w:tc>
          <w:tcPr>
            <w:tcW w:w="2127" w:type="dxa"/>
            <w:tcBorders>
              <w:right w:val="single" w:sz="4" w:space="0" w:color="auto"/>
            </w:tcBorders>
          </w:tcPr>
          <w:p w14:paraId="385BB4F8" w14:textId="77777777" w:rsidR="00540219" w:rsidRDefault="00540219">
            <w:pPr>
              <w:pStyle w:val="CRCoverPage"/>
              <w:spacing w:after="0"/>
              <w:rPr>
                <w:sz w:val="8"/>
                <w:szCs w:val="8"/>
              </w:rPr>
            </w:pPr>
          </w:p>
        </w:tc>
      </w:tr>
      <w:tr w:rsidR="00540219" w14:paraId="26AF5061" w14:textId="77777777">
        <w:trPr>
          <w:cantSplit/>
        </w:trPr>
        <w:tc>
          <w:tcPr>
            <w:tcW w:w="1843" w:type="dxa"/>
            <w:tcBorders>
              <w:left w:val="single" w:sz="4" w:space="0" w:color="auto"/>
            </w:tcBorders>
          </w:tcPr>
          <w:p w14:paraId="27A99965" w14:textId="77777777" w:rsidR="00540219" w:rsidRDefault="00000000">
            <w:pPr>
              <w:pStyle w:val="CRCoverPage"/>
              <w:tabs>
                <w:tab w:val="right" w:pos="1759"/>
              </w:tabs>
              <w:spacing w:after="0"/>
              <w:rPr>
                <w:b/>
                <w:i/>
              </w:rPr>
            </w:pPr>
            <w:r>
              <w:rPr>
                <w:b/>
                <w:i/>
              </w:rPr>
              <w:t>Category:</w:t>
            </w:r>
          </w:p>
        </w:tc>
        <w:tc>
          <w:tcPr>
            <w:tcW w:w="851" w:type="dxa"/>
            <w:shd w:val="pct30" w:color="FFFF00" w:fill="auto"/>
          </w:tcPr>
          <w:p w14:paraId="306E8C96" w14:textId="77777777" w:rsidR="00540219" w:rsidRDefault="00000000">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1C14289E" w14:textId="77777777" w:rsidR="00540219" w:rsidRDefault="00540219">
            <w:pPr>
              <w:pStyle w:val="CRCoverPage"/>
              <w:spacing w:after="0"/>
            </w:pPr>
          </w:p>
        </w:tc>
        <w:tc>
          <w:tcPr>
            <w:tcW w:w="1417" w:type="dxa"/>
            <w:gridSpan w:val="3"/>
            <w:tcBorders>
              <w:left w:val="nil"/>
            </w:tcBorders>
          </w:tcPr>
          <w:p w14:paraId="4C66EBDF" w14:textId="77777777" w:rsidR="0054021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73A5E0" w14:textId="77777777" w:rsidR="00540219"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540219" w14:paraId="6AB72C72" w14:textId="77777777">
        <w:tc>
          <w:tcPr>
            <w:tcW w:w="1843" w:type="dxa"/>
            <w:tcBorders>
              <w:left w:val="single" w:sz="4" w:space="0" w:color="auto"/>
              <w:bottom w:val="single" w:sz="4" w:space="0" w:color="auto"/>
            </w:tcBorders>
          </w:tcPr>
          <w:p w14:paraId="2EAB5016" w14:textId="77777777" w:rsidR="00540219" w:rsidRDefault="00540219">
            <w:pPr>
              <w:pStyle w:val="CRCoverPage"/>
              <w:spacing w:after="0"/>
              <w:rPr>
                <w:b/>
                <w:i/>
              </w:rPr>
            </w:pPr>
          </w:p>
        </w:tc>
        <w:tc>
          <w:tcPr>
            <w:tcW w:w="4677" w:type="dxa"/>
            <w:gridSpan w:val="8"/>
            <w:tcBorders>
              <w:bottom w:val="single" w:sz="4" w:space="0" w:color="auto"/>
            </w:tcBorders>
          </w:tcPr>
          <w:p w14:paraId="7D2C3454" w14:textId="77777777" w:rsidR="0054021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080A4" w14:textId="77777777" w:rsidR="00540219"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B3CC72" w14:textId="77777777" w:rsidR="0054021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0219" w14:paraId="50B9D97A" w14:textId="77777777">
        <w:tc>
          <w:tcPr>
            <w:tcW w:w="1843" w:type="dxa"/>
          </w:tcPr>
          <w:p w14:paraId="1030F526" w14:textId="77777777" w:rsidR="00540219" w:rsidRDefault="00540219">
            <w:pPr>
              <w:pStyle w:val="CRCoverPage"/>
              <w:spacing w:after="0"/>
              <w:rPr>
                <w:b/>
                <w:i/>
                <w:sz w:val="8"/>
                <w:szCs w:val="8"/>
              </w:rPr>
            </w:pPr>
          </w:p>
        </w:tc>
        <w:tc>
          <w:tcPr>
            <w:tcW w:w="7797" w:type="dxa"/>
            <w:gridSpan w:val="10"/>
          </w:tcPr>
          <w:p w14:paraId="41395D37" w14:textId="77777777" w:rsidR="00540219" w:rsidRDefault="00540219">
            <w:pPr>
              <w:pStyle w:val="CRCoverPage"/>
              <w:spacing w:after="0"/>
              <w:rPr>
                <w:sz w:val="8"/>
                <w:szCs w:val="8"/>
              </w:rPr>
            </w:pPr>
          </w:p>
        </w:tc>
      </w:tr>
      <w:tr w:rsidR="00540219" w14:paraId="7B36E5FA" w14:textId="77777777">
        <w:tc>
          <w:tcPr>
            <w:tcW w:w="2694" w:type="dxa"/>
            <w:gridSpan w:val="2"/>
            <w:tcBorders>
              <w:top w:val="single" w:sz="4" w:space="0" w:color="auto"/>
              <w:left w:val="single" w:sz="4" w:space="0" w:color="auto"/>
            </w:tcBorders>
          </w:tcPr>
          <w:p w14:paraId="04D8F6A4" w14:textId="77777777" w:rsidR="0054021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7A927A" w14:textId="77777777" w:rsidR="00540219" w:rsidRDefault="00000000">
            <w:pPr>
              <w:pStyle w:val="CRCoverPage"/>
              <w:spacing w:after="0"/>
              <w:rPr>
                <w:rFonts w:eastAsia="SimSun"/>
                <w:lang w:val="en-US" w:eastAsia="zh-CN"/>
              </w:rPr>
            </w:pPr>
            <w:r>
              <w:rPr>
                <w:rFonts w:eastAsia="SimSun" w:hint="eastAsia"/>
                <w:lang w:val="en-US" w:eastAsia="zh-CN"/>
              </w:rPr>
              <w:t>The draft CR R4-2217130 has been endorsed in RAN4#104bis-e meeting, this formal CR is for official approval to close the core requirement for BS RF.</w:t>
            </w:r>
          </w:p>
          <w:p w14:paraId="0351FBD6" w14:textId="77777777" w:rsidR="00540219" w:rsidRDefault="00540219">
            <w:pPr>
              <w:pStyle w:val="CRCoverPage"/>
              <w:spacing w:after="0"/>
              <w:rPr>
                <w:lang w:val="en-US"/>
              </w:rPr>
            </w:pPr>
          </w:p>
        </w:tc>
      </w:tr>
      <w:tr w:rsidR="00540219" w14:paraId="28059256" w14:textId="77777777">
        <w:tc>
          <w:tcPr>
            <w:tcW w:w="2694" w:type="dxa"/>
            <w:gridSpan w:val="2"/>
            <w:tcBorders>
              <w:left w:val="single" w:sz="4" w:space="0" w:color="auto"/>
            </w:tcBorders>
          </w:tcPr>
          <w:p w14:paraId="0421B298" w14:textId="77777777" w:rsidR="00540219" w:rsidRDefault="00540219">
            <w:pPr>
              <w:pStyle w:val="CRCoverPage"/>
              <w:spacing w:after="0"/>
              <w:rPr>
                <w:b/>
                <w:i/>
                <w:sz w:val="8"/>
                <w:szCs w:val="8"/>
              </w:rPr>
            </w:pPr>
          </w:p>
        </w:tc>
        <w:tc>
          <w:tcPr>
            <w:tcW w:w="6946" w:type="dxa"/>
            <w:gridSpan w:val="9"/>
            <w:tcBorders>
              <w:right w:val="single" w:sz="4" w:space="0" w:color="auto"/>
            </w:tcBorders>
          </w:tcPr>
          <w:p w14:paraId="1BCD24B2" w14:textId="77777777" w:rsidR="00540219" w:rsidRDefault="00540219">
            <w:pPr>
              <w:pStyle w:val="CRCoverPage"/>
              <w:spacing w:after="0"/>
              <w:rPr>
                <w:sz w:val="8"/>
                <w:szCs w:val="8"/>
              </w:rPr>
            </w:pPr>
          </w:p>
        </w:tc>
      </w:tr>
      <w:tr w:rsidR="00540219" w14:paraId="7BD2E204" w14:textId="77777777">
        <w:tc>
          <w:tcPr>
            <w:tcW w:w="2694" w:type="dxa"/>
            <w:gridSpan w:val="2"/>
            <w:tcBorders>
              <w:left w:val="single" w:sz="4" w:space="0" w:color="auto"/>
            </w:tcBorders>
          </w:tcPr>
          <w:p w14:paraId="78CBC6A1" w14:textId="77777777" w:rsidR="0054021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900314" w14:textId="77777777" w:rsidR="00540219" w:rsidRDefault="00000000">
            <w:pPr>
              <w:pStyle w:val="CRCoverPage"/>
              <w:spacing w:after="0"/>
            </w:pPr>
            <w:r>
              <w:rPr>
                <w:rFonts w:eastAsia="SimSun" w:hint="eastAsia"/>
                <w:lang w:val="en-US" w:eastAsia="zh-CN"/>
              </w:rPr>
              <w:t>To introduce the BS RF requirements of APT600MHz into the spec.</w:t>
            </w:r>
          </w:p>
        </w:tc>
      </w:tr>
      <w:tr w:rsidR="00540219" w14:paraId="4B1CDDC0" w14:textId="77777777">
        <w:tc>
          <w:tcPr>
            <w:tcW w:w="2694" w:type="dxa"/>
            <w:gridSpan w:val="2"/>
            <w:tcBorders>
              <w:left w:val="single" w:sz="4" w:space="0" w:color="auto"/>
            </w:tcBorders>
          </w:tcPr>
          <w:p w14:paraId="6435A5CB" w14:textId="77777777" w:rsidR="00540219" w:rsidRDefault="00540219">
            <w:pPr>
              <w:pStyle w:val="CRCoverPage"/>
              <w:spacing w:after="0"/>
              <w:rPr>
                <w:b/>
                <w:i/>
                <w:sz w:val="8"/>
                <w:szCs w:val="8"/>
              </w:rPr>
            </w:pPr>
          </w:p>
        </w:tc>
        <w:tc>
          <w:tcPr>
            <w:tcW w:w="6946" w:type="dxa"/>
            <w:gridSpan w:val="9"/>
            <w:tcBorders>
              <w:right w:val="single" w:sz="4" w:space="0" w:color="auto"/>
            </w:tcBorders>
          </w:tcPr>
          <w:p w14:paraId="79263DC6" w14:textId="77777777" w:rsidR="00540219" w:rsidRDefault="00540219">
            <w:pPr>
              <w:pStyle w:val="CRCoverPage"/>
              <w:spacing w:after="0"/>
              <w:rPr>
                <w:sz w:val="8"/>
                <w:szCs w:val="8"/>
              </w:rPr>
            </w:pPr>
          </w:p>
        </w:tc>
      </w:tr>
      <w:tr w:rsidR="00540219" w14:paraId="72B85D4B" w14:textId="77777777">
        <w:tc>
          <w:tcPr>
            <w:tcW w:w="2694" w:type="dxa"/>
            <w:gridSpan w:val="2"/>
            <w:tcBorders>
              <w:left w:val="single" w:sz="4" w:space="0" w:color="auto"/>
              <w:bottom w:val="single" w:sz="4" w:space="0" w:color="auto"/>
            </w:tcBorders>
          </w:tcPr>
          <w:p w14:paraId="2D73DC4D" w14:textId="77777777" w:rsidR="0054021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D74FBC" w14:textId="77777777" w:rsidR="00540219" w:rsidRDefault="00000000">
            <w:pPr>
              <w:pStyle w:val="CRCoverPage"/>
              <w:spacing w:after="0"/>
              <w:rPr>
                <w:rFonts w:eastAsia="SimSun"/>
                <w:lang w:val="en-US" w:eastAsia="zh-CN"/>
              </w:rPr>
            </w:pPr>
            <w:r>
              <w:rPr>
                <w:rFonts w:eastAsia="SimSun" w:hint="eastAsia"/>
                <w:lang w:val="en-US" w:eastAsia="zh-CN"/>
              </w:rPr>
              <w:t>BS RF requirements for APT600MHz is missing.</w:t>
            </w:r>
          </w:p>
          <w:p w14:paraId="6F1AD05C" w14:textId="77777777" w:rsidR="00540219" w:rsidRDefault="00540219">
            <w:pPr>
              <w:pStyle w:val="CRCoverPage"/>
              <w:spacing w:after="0"/>
              <w:ind w:left="100"/>
            </w:pPr>
          </w:p>
        </w:tc>
      </w:tr>
      <w:tr w:rsidR="00540219" w14:paraId="1A4A3589" w14:textId="77777777">
        <w:tc>
          <w:tcPr>
            <w:tcW w:w="2694" w:type="dxa"/>
            <w:gridSpan w:val="2"/>
          </w:tcPr>
          <w:p w14:paraId="25DFFA76" w14:textId="77777777" w:rsidR="00540219" w:rsidRDefault="00540219">
            <w:pPr>
              <w:pStyle w:val="CRCoverPage"/>
              <w:spacing w:after="0"/>
              <w:rPr>
                <w:b/>
                <w:i/>
                <w:sz w:val="8"/>
                <w:szCs w:val="8"/>
              </w:rPr>
            </w:pPr>
          </w:p>
        </w:tc>
        <w:tc>
          <w:tcPr>
            <w:tcW w:w="6946" w:type="dxa"/>
            <w:gridSpan w:val="9"/>
          </w:tcPr>
          <w:p w14:paraId="1C985038" w14:textId="77777777" w:rsidR="00540219" w:rsidRDefault="00540219">
            <w:pPr>
              <w:pStyle w:val="CRCoverPage"/>
              <w:spacing w:after="0"/>
              <w:rPr>
                <w:sz w:val="8"/>
                <w:szCs w:val="8"/>
              </w:rPr>
            </w:pPr>
          </w:p>
        </w:tc>
      </w:tr>
      <w:tr w:rsidR="00540219" w14:paraId="4E5F67CF" w14:textId="77777777">
        <w:tc>
          <w:tcPr>
            <w:tcW w:w="2694" w:type="dxa"/>
            <w:gridSpan w:val="2"/>
            <w:tcBorders>
              <w:top w:val="single" w:sz="4" w:space="0" w:color="auto"/>
              <w:left w:val="single" w:sz="4" w:space="0" w:color="auto"/>
            </w:tcBorders>
          </w:tcPr>
          <w:p w14:paraId="2BF47D4C" w14:textId="77777777" w:rsidR="0054021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778CBF" w14:textId="77777777" w:rsidR="00540219" w:rsidRDefault="00000000">
            <w:pPr>
              <w:pStyle w:val="CRCoverPage"/>
              <w:spacing w:after="0"/>
              <w:ind w:left="100"/>
              <w:rPr>
                <w:lang w:val="en-US" w:eastAsia="zh-CN"/>
              </w:rPr>
            </w:pPr>
            <w:r>
              <w:rPr>
                <w:rFonts w:hint="eastAsia"/>
                <w:lang w:eastAsia="zh-CN"/>
              </w:rPr>
              <w:t>6.7.6.4.5</w:t>
            </w:r>
            <w:r>
              <w:rPr>
                <w:rFonts w:hint="eastAsia"/>
                <w:lang w:val="en-US" w:eastAsia="zh-CN"/>
              </w:rPr>
              <w:t>,</w:t>
            </w:r>
            <w:r>
              <w:rPr>
                <w:rFonts w:hint="eastAsia"/>
                <w:lang w:eastAsia="zh-CN"/>
              </w:rPr>
              <w:t>6.7.6.5.5</w:t>
            </w:r>
            <w:r>
              <w:rPr>
                <w:lang w:eastAsia="zh-CN"/>
              </w:rPr>
              <w:t>, 7.6.3.5</w:t>
            </w:r>
          </w:p>
        </w:tc>
      </w:tr>
      <w:tr w:rsidR="00540219" w14:paraId="015AE806" w14:textId="77777777">
        <w:tc>
          <w:tcPr>
            <w:tcW w:w="2694" w:type="dxa"/>
            <w:gridSpan w:val="2"/>
            <w:tcBorders>
              <w:left w:val="single" w:sz="4" w:space="0" w:color="auto"/>
            </w:tcBorders>
          </w:tcPr>
          <w:p w14:paraId="3D1E43AB" w14:textId="77777777" w:rsidR="00540219" w:rsidRDefault="00540219">
            <w:pPr>
              <w:pStyle w:val="CRCoverPage"/>
              <w:spacing w:after="0"/>
              <w:rPr>
                <w:b/>
                <w:i/>
                <w:sz w:val="8"/>
                <w:szCs w:val="8"/>
              </w:rPr>
            </w:pPr>
          </w:p>
        </w:tc>
        <w:tc>
          <w:tcPr>
            <w:tcW w:w="6946" w:type="dxa"/>
            <w:gridSpan w:val="9"/>
            <w:tcBorders>
              <w:right w:val="single" w:sz="4" w:space="0" w:color="auto"/>
            </w:tcBorders>
          </w:tcPr>
          <w:p w14:paraId="4D16DE4C" w14:textId="77777777" w:rsidR="00540219" w:rsidRDefault="00540219">
            <w:pPr>
              <w:pStyle w:val="CRCoverPage"/>
              <w:spacing w:after="0"/>
              <w:rPr>
                <w:sz w:val="8"/>
                <w:szCs w:val="8"/>
              </w:rPr>
            </w:pPr>
          </w:p>
        </w:tc>
      </w:tr>
      <w:tr w:rsidR="00540219" w14:paraId="3A96C3F8" w14:textId="77777777">
        <w:tc>
          <w:tcPr>
            <w:tcW w:w="2694" w:type="dxa"/>
            <w:gridSpan w:val="2"/>
            <w:tcBorders>
              <w:left w:val="single" w:sz="4" w:space="0" w:color="auto"/>
            </w:tcBorders>
          </w:tcPr>
          <w:p w14:paraId="1783DC90" w14:textId="77777777" w:rsidR="00540219" w:rsidRDefault="0054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B14480" w14:textId="77777777" w:rsidR="0054021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DACB8" w14:textId="77777777" w:rsidR="00540219" w:rsidRDefault="00000000">
            <w:pPr>
              <w:pStyle w:val="CRCoverPage"/>
              <w:spacing w:after="0"/>
              <w:jc w:val="center"/>
              <w:rPr>
                <w:b/>
                <w:caps/>
              </w:rPr>
            </w:pPr>
            <w:r>
              <w:rPr>
                <w:b/>
                <w:caps/>
              </w:rPr>
              <w:t>N</w:t>
            </w:r>
          </w:p>
        </w:tc>
        <w:tc>
          <w:tcPr>
            <w:tcW w:w="2977" w:type="dxa"/>
            <w:gridSpan w:val="4"/>
          </w:tcPr>
          <w:p w14:paraId="52F7D247" w14:textId="77777777" w:rsidR="00540219" w:rsidRDefault="00540219">
            <w:pPr>
              <w:pStyle w:val="CRCoverPage"/>
              <w:tabs>
                <w:tab w:val="right" w:pos="2893"/>
              </w:tabs>
              <w:spacing w:after="0"/>
            </w:pPr>
          </w:p>
        </w:tc>
        <w:tc>
          <w:tcPr>
            <w:tcW w:w="3401" w:type="dxa"/>
            <w:gridSpan w:val="3"/>
            <w:tcBorders>
              <w:right w:val="single" w:sz="4" w:space="0" w:color="auto"/>
            </w:tcBorders>
            <w:shd w:val="clear" w:color="FFFF00" w:fill="auto"/>
          </w:tcPr>
          <w:p w14:paraId="084AD9EB" w14:textId="77777777" w:rsidR="00540219" w:rsidRDefault="00540219">
            <w:pPr>
              <w:pStyle w:val="CRCoverPage"/>
              <w:spacing w:after="0"/>
              <w:ind w:left="99"/>
            </w:pPr>
          </w:p>
        </w:tc>
      </w:tr>
      <w:tr w:rsidR="00540219" w14:paraId="699E5CEE" w14:textId="77777777">
        <w:tc>
          <w:tcPr>
            <w:tcW w:w="2694" w:type="dxa"/>
            <w:gridSpan w:val="2"/>
            <w:tcBorders>
              <w:left w:val="single" w:sz="4" w:space="0" w:color="auto"/>
            </w:tcBorders>
          </w:tcPr>
          <w:p w14:paraId="44E8D264" w14:textId="77777777" w:rsidR="0054021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C233E" w14:textId="77777777" w:rsidR="00540219"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BDFE" w14:textId="77777777" w:rsidR="00540219" w:rsidRDefault="00540219">
            <w:pPr>
              <w:pStyle w:val="CRCoverPage"/>
              <w:spacing w:after="0"/>
              <w:jc w:val="center"/>
              <w:rPr>
                <w:b/>
                <w:caps/>
                <w:lang w:eastAsia="zh-CN"/>
              </w:rPr>
            </w:pPr>
          </w:p>
        </w:tc>
        <w:tc>
          <w:tcPr>
            <w:tcW w:w="2977" w:type="dxa"/>
            <w:gridSpan w:val="4"/>
          </w:tcPr>
          <w:p w14:paraId="48C58327" w14:textId="77777777" w:rsidR="0054021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454CC1" w14:textId="77777777" w:rsidR="00540219" w:rsidRDefault="00000000">
            <w:pPr>
              <w:pStyle w:val="CRCoverPage"/>
              <w:spacing w:after="0"/>
              <w:ind w:left="99"/>
            </w:pPr>
            <w:r>
              <w:rPr>
                <w:rFonts w:eastAsia="SimSun" w:hint="eastAsia"/>
                <w:lang w:val="en-US" w:eastAsia="zh-CN"/>
              </w:rPr>
              <w:t>37.104, 36.104, 38.133</w:t>
            </w:r>
            <w:r>
              <w:t xml:space="preserve">. </w:t>
            </w:r>
          </w:p>
        </w:tc>
      </w:tr>
      <w:tr w:rsidR="00540219" w14:paraId="4FD4EEF2" w14:textId="77777777">
        <w:tc>
          <w:tcPr>
            <w:tcW w:w="2694" w:type="dxa"/>
            <w:gridSpan w:val="2"/>
            <w:tcBorders>
              <w:left w:val="single" w:sz="4" w:space="0" w:color="auto"/>
            </w:tcBorders>
          </w:tcPr>
          <w:p w14:paraId="7B6007F9" w14:textId="77777777" w:rsidR="0054021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1EE2C7" w14:textId="77777777" w:rsidR="00540219"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EC7ED" w14:textId="77777777" w:rsidR="00540219" w:rsidRDefault="00540219">
            <w:pPr>
              <w:pStyle w:val="CRCoverPage"/>
              <w:spacing w:after="0"/>
              <w:jc w:val="center"/>
              <w:rPr>
                <w:b/>
                <w:caps/>
              </w:rPr>
            </w:pPr>
          </w:p>
        </w:tc>
        <w:tc>
          <w:tcPr>
            <w:tcW w:w="2977" w:type="dxa"/>
            <w:gridSpan w:val="4"/>
          </w:tcPr>
          <w:p w14:paraId="7078D4EB" w14:textId="77777777" w:rsidR="0054021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68D2518" w14:textId="77777777" w:rsidR="00540219" w:rsidRDefault="00000000">
            <w:pPr>
              <w:pStyle w:val="CRCoverPage"/>
              <w:spacing w:after="0"/>
              <w:ind w:left="99"/>
            </w:pPr>
            <w:r>
              <w:rPr>
                <w:rFonts w:eastAsia="SimSun" w:hint="eastAsia"/>
                <w:lang w:val="en-US" w:eastAsia="zh-CN"/>
              </w:rPr>
              <w:t>38.141-1, 38.141-2</w:t>
            </w:r>
          </w:p>
        </w:tc>
      </w:tr>
      <w:tr w:rsidR="00540219" w14:paraId="3221688F" w14:textId="77777777">
        <w:tc>
          <w:tcPr>
            <w:tcW w:w="2694" w:type="dxa"/>
            <w:gridSpan w:val="2"/>
            <w:tcBorders>
              <w:left w:val="single" w:sz="4" w:space="0" w:color="auto"/>
            </w:tcBorders>
          </w:tcPr>
          <w:p w14:paraId="36DFA2F7" w14:textId="77777777" w:rsidR="0054021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7BAA88" w14:textId="77777777" w:rsidR="00540219" w:rsidRDefault="0054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A0436" w14:textId="77777777" w:rsidR="00540219" w:rsidRDefault="00000000">
            <w:pPr>
              <w:pStyle w:val="CRCoverPage"/>
              <w:spacing w:after="0"/>
              <w:jc w:val="center"/>
              <w:rPr>
                <w:b/>
                <w:caps/>
                <w:lang w:eastAsia="zh-CN"/>
              </w:rPr>
            </w:pPr>
            <w:r>
              <w:rPr>
                <w:rFonts w:hint="eastAsia"/>
                <w:b/>
                <w:caps/>
                <w:lang w:eastAsia="zh-CN"/>
              </w:rPr>
              <w:t>X</w:t>
            </w:r>
          </w:p>
        </w:tc>
        <w:tc>
          <w:tcPr>
            <w:tcW w:w="2977" w:type="dxa"/>
            <w:gridSpan w:val="4"/>
          </w:tcPr>
          <w:p w14:paraId="05907F89" w14:textId="77777777" w:rsidR="0054021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3795E40" w14:textId="77777777" w:rsidR="00540219" w:rsidRDefault="00000000">
            <w:pPr>
              <w:pStyle w:val="CRCoverPage"/>
              <w:spacing w:after="0"/>
              <w:ind w:left="99"/>
            </w:pPr>
            <w:r>
              <w:t xml:space="preserve">TS/TR ... CR ... </w:t>
            </w:r>
          </w:p>
        </w:tc>
      </w:tr>
      <w:tr w:rsidR="00540219" w14:paraId="2AB59922" w14:textId="77777777">
        <w:tc>
          <w:tcPr>
            <w:tcW w:w="2694" w:type="dxa"/>
            <w:gridSpan w:val="2"/>
            <w:tcBorders>
              <w:left w:val="single" w:sz="4" w:space="0" w:color="auto"/>
            </w:tcBorders>
          </w:tcPr>
          <w:p w14:paraId="46B50F57" w14:textId="77777777" w:rsidR="00540219" w:rsidRDefault="00540219">
            <w:pPr>
              <w:pStyle w:val="CRCoverPage"/>
              <w:spacing w:after="0"/>
              <w:rPr>
                <w:b/>
                <w:i/>
              </w:rPr>
            </w:pPr>
          </w:p>
        </w:tc>
        <w:tc>
          <w:tcPr>
            <w:tcW w:w="6946" w:type="dxa"/>
            <w:gridSpan w:val="9"/>
            <w:tcBorders>
              <w:right w:val="single" w:sz="4" w:space="0" w:color="auto"/>
            </w:tcBorders>
          </w:tcPr>
          <w:p w14:paraId="2B1A4AD5" w14:textId="77777777" w:rsidR="00540219" w:rsidRDefault="00540219">
            <w:pPr>
              <w:pStyle w:val="CRCoverPage"/>
              <w:spacing w:after="0"/>
            </w:pPr>
          </w:p>
        </w:tc>
      </w:tr>
      <w:tr w:rsidR="00540219" w14:paraId="1D7A5994" w14:textId="77777777">
        <w:tc>
          <w:tcPr>
            <w:tcW w:w="2694" w:type="dxa"/>
            <w:gridSpan w:val="2"/>
            <w:tcBorders>
              <w:left w:val="single" w:sz="4" w:space="0" w:color="auto"/>
              <w:bottom w:val="single" w:sz="4" w:space="0" w:color="auto"/>
            </w:tcBorders>
          </w:tcPr>
          <w:p w14:paraId="13C07955" w14:textId="77777777" w:rsidR="0054021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FB6C66" w14:textId="77777777" w:rsidR="00540219" w:rsidRDefault="00540219">
            <w:pPr>
              <w:pStyle w:val="CRCoverPage"/>
              <w:spacing w:after="0"/>
              <w:ind w:left="100"/>
            </w:pPr>
          </w:p>
        </w:tc>
      </w:tr>
      <w:tr w:rsidR="00540219" w14:paraId="0C48BFD4" w14:textId="77777777">
        <w:tc>
          <w:tcPr>
            <w:tcW w:w="2694" w:type="dxa"/>
            <w:gridSpan w:val="2"/>
            <w:tcBorders>
              <w:top w:val="single" w:sz="4" w:space="0" w:color="auto"/>
              <w:bottom w:val="single" w:sz="4" w:space="0" w:color="auto"/>
            </w:tcBorders>
          </w:tcPr>
          <w:p w14:paraId="79CB320B" w14:textId="77777777" w:rsidR="00540219" w:rsidRDefault="0054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4BC171" w14:textId="77777777" w:rsidR="00540219" w:rsidRDefault="00540219">
            <w:pPr>
              <w:pStyle w:val="CRCoverPage"/>
              <w:spacing w:after="0"/>
              <w:ind w:left="100"/>
              <w:rPr>
                <w:sz w:val="8"/>
                <w:szCs w:val="8"/>
              </w:rPr>
            </w:pPr>
          </w:p>
        </w:tc>
      </w:tr>
      <w:tr w:rsidR="00540219" w14:paraId="2A22CE56" w14:textId="77777777">
        <w:tc>
          <w:tcPr>
            <w:tcW w:w="2694" w:type="dxa"/>
            <w:gridSpan w:val="2"/>
            <w:tcBorders>
              <w:top w:val="single" w:sz="4" w:space="0" w:color="auto"/>
              <w:left w:val="single" w:sz="4" w:space="0" w:color="auto"/>
              <w:bottom w:val="single" w:sz="4" w:space="0" w:color="auto"/>
            </w:tcBorders>
          </w:tcPr>
          <w:p w14:paraId="5DF3EF33" w14:textId="77777777" w:rsidR="0054021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C576C" w14:textId="77777777" w:rsidR="00540219" w:rsidRDefault="00540219">
            <w:pPr>
              <w:pStyle w:val="CRCoverPage"/>
              <w:spacing w:after="0"/>
              <w:ind w:left="100"/>
              <w:rPr>
                <w:rFonts w:eastAsiaTheme="minorEastAsia"/>
                <w:lang w:eastAsia="zh-CN"/>
              </w:rPr>
            </w:pPr>
          </w:p>
        </w:tc>
      </w:tr>
    </w:tbl>
    <w:p w14:paraId="145275B6" w14:textId="2CBB717B" w:rsidR="00963FAD" w:rsidRDefault="00963FAD">
      <w:pPr>
        <w:pStyle w:val="Heading5"/>
        <w:rPr>
          <w:lang w:eastAsia="sv-SE"/>
        </w:rPr>
      </w:pPr>
    </w:p>
    <w:p w14:paraId="2DFD4809" w14:textId="77777777" w:rsidR="00963FAD" w:rsidRDefault="00963FAD">
      <w:pPr>
        <w:overflowPunct/>
        <w:autoSpaceDE/>
        <w:autoSpaceDN/>
        <w:adjustRightInd/>
        <w:spacing w:after="160"/>
        <w:textAlignment w:val="auto"/>
        <w:rPr>
          <w:rFonts w:ascii="Arial" w:hAnsi="Arial"/>
          <w:sz w:val="22"/>
          <w:lang w:eastAsia="sv-SE"/>
        </w:rPr>
      </w:pPr>
      <w:r>
        <w:rPr>
          <w:lang w:eastAsia="sv-SE"/>
        </w:rPr>
        <w:br w:type="page"/>
      </w:r>
    </w:p>
    <w:p w14:paraId="5781E1AC" w14:textId="77777777" w:rsidR="00540219" w:rsidRDefault="00540219">
      <w:pPr>
        <w:pStyle w:val="Heading5"/>
        <w:rPr>
          <w:lang w:eastAsia="sv-SE"/>
        </w:rPr>
      </w:pPr>
    </w:p>
    <w:p w14:paraId="3A7A90FF" w14:textId="77777777" w:rsidR="00540219" w:rsidRDefault="00000000">
      <w:pPr>
        <w:pStyle w:val="Heading5"/>
        <w:rPr>
          <w:lang w:eastAsia="sv-SE"/>
        </w:rPr>
      </w:pPr>
      <w:r>
        <w:rPr>
          <w:lang w:eastAsia="sv-SE"/>
        </w:rPr>
        <w:t>6.</w:t>
      </w:r>
      <w:r>
        <w:rPr>
          <w:lang w:eastAsia="zh-CN"/>
        </w:rPr>
        <w:t>7.6.4.5</w:t>
      </w:r>
      <w:r>
        <w:rPr>
          <w:lang w:eastAsia="sv-SE"/>
        </w:rPr>
        <w:tab/>
        <w:t>Test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19643A" w14:textId="77777777" w:rsidR="00540219" w:rsidRDefault="00000000">
      <w:pPr>
        <w:pStyle w:val="H6"/>
      </w:pPr>
      <w:bookmarkStart w:id="17" w:name="_Toc21125180"/>
      <w:bookmarkStart w:id="18" w:name="_Toc37230517"/>
      <w:bookmarkStart w:id="19" w:name="_Toc29768170"/>
      <w:bookmarkStart w:id="20" w:name="_Toc36044612"/>
      <w:bookmarkStart w:id="21" w:name="_Toc53181765"/>
      <w:bookmarkStart w:id="22" w:name="_Toc45907660"/>
      <w:r>
        <w:t>6.7.6.4.5.1</w:t>
      </w:r>
      <w:r>
        <w:tab/>
        <w:t>MSR operation</w:t>
      </w:r>
      <w:bookmarkEnd w:id="17"/>
      <w:bookmarkEnd w:id="18"/>
      <w:bookmarkEnd w:id="19"/>
      <w:bookmarkEnd w:id="20"/>
      <w:bookmarkEnd w:id="21"/>
      <w:bookmarkEnd w:id="22"/>
    </w:p>
    <w:p w14:paraId="6826B386" w14:textId="77777777" w:rsidR="00540219" w:rsidRDefault="00000000">
      <w:r>
        <w:t>For UTRA, the minimum requirement is specified in clause 6.7.6.4.5.2</w:t>
      </w:r>
    </w:p>
    <w:p w14:paraId="2FC20D33" w14:textId="77777777" w:rsidR="00540219" w:rsidRDefault="00000000">
      <w:r>
        <w:t>For E-UTRA, the minimum requirement is specified in clause 6.7.6.4.5.3.</w:t>
      </w:r>
    </w:p>
    <w:p w14:paraId="4281181F" w14:textId="77777777" w:rsidR="00540219" w:rsidRDefault="00000000">
      <w:pPr>
        <w:pStyle w:val="H6"/>
      </w:pPr>
      <w:bookmarkStart w:id="23" w:name="_Toc45907661"/>
      <w:bookmarkStart w:id="24" w:name="_Toc53181766"/>
      <w:bookmarkStart w:id="25" w:name="_Toc36044613"/>
      <w:bookmarkStart w:id="26" w:name="_Toc29768171"/>
      <w:bookmarkStart w:id="27" w:name="_Toc21125181"/>
      <w:bookmarkStart w:id="28" w:name="_Toc37230518"/>
      <w:r>
        <w:t>6.7.6.4.5.1.1</w:t>
      </w:r>
      <w:r>
        <w:tab/>
        <w:t>E-UTRA and NR MSR operation</w:t>
      </w:r>
      <w:bookmarkEnd w:id="23"/>
      <w:bookmarkEnd w:id="24"/>
      <w:bookmarkEnd w:id="25"/>
      <w:bookmarkEnd w:id="26"/>
      <w:bookmarkEnd w:id="27"/>
      <w:bookmarkEnd w:id="28"/>
    </w:p>
    <w:p w14:paraId="6D8738BF" w14:textId="77777777" w:rsidR="00540219" w:rsidRDefault="00000000">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7798EF45" w14:textId="77777777" w:rsidR="00540219" w:rsidRDefault="00000000">
      <w:pPr>
        <w:pStyle w:val="TH"/>
      </w:pPr>
      <w:r>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540219" w14:paraId="41026C37" w14:textId="77777777">
        <w:trPr>
          <w:cantSplit/>
          <w:jc w:val="center"/>
        </w:trPr>
        <w:tc>
          <w:tcPr>
            <w:tcW w:w="1303" w:type="dxa"/>
            <w:tcBorders>
              <w:top w:val="single" w:sz="2" w:space="0" w:color="auto"/>
              <w:left w:val="single" w:sz="4" w:space="0" w:color="auto"/>
              <w:bottom w:val="single" w:sz="4" w:space="0" w:color="auto"/>
              <w:right w:val="single" w:sz="2" w:space="0" w:color="auto"/>
            </w:tcBorders>
          </w:tcPr>
          <w:p w14:paraId="41201BE2" w14:textId="77777777" w:rsidR="00540219" w:rsidRDefault="00000000">
            <w:pPr>
              <w:pStyle w:val="TAH"/>
            </w:pPr>
            <w: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tcPr>
          <w:p w14:paraId="07DA83A6" w14:textId="77777777" w:rsidR="00540219" w:rsidRDefault="00000000">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14:paraId="64F922E9" w14:textId="77777777" w:rsidR="00540219" w:rsidRDefault="00000000">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14:paraId="44BD39E8" w14:textId="77777777" w:rsidR="00540219" w:rsidRDefault="00000000">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14:paraId="2A635D63" w14:textId="77777777" w:rsidR="00540219" w:rsidRDefault="00000000">
            <w:pPr>
              <w:pStyle w:val="TAH"/>
            </w:pPr>
            <w:r>
              <w:t>Note</w:t>
            </w:r>
          </w:p>
        </w:tc>
      </w:tr>
      <w:tr w:rsidR="00540219" w14:paraId="2CA01A6A"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FE5E3D" w14:textId="77777777" w:rsidR="00540219" w:rsidRDefault="00000000">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14:paraId="7D71FEFB" w14:textId="77777777" w:rsidR="00540219" w:rsidRDefault="00000000">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14:paraId="194FE590" w14:textId="77777777" w:rsidR="00540219" w:rsidRDefault="00000000">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29267AE3" w14:textId="77777777" w:rsidR="00540219" w:rsidRDefault="00000000">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4452B6F" w14:textId="77777777" w:rsidR="00540219" w:rsidRDefault="00000000">
            <w:pPr>
              <w:pStyle w:val="TAL"/>
            </w:pPr>
            <w:r>
              <w:t>This requirement does not apply to BS operating in band 8/n8</w:t>
            </w:r>
          </w:p>
        </w:tc>
      </w:tr>
      <w:tr w:rsidR="00540219" w14:paraId="638A4DCD"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222D3A"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5B2DBFF1" w14:textId="77777777" w:rsidR="00540219" w:rsidRDefault="00000000">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14:paraId="05297166" w14:textId="77777777" w:rsidR="00540219" w:rsidRDefault="00000000">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21EFF84D" w14:textId="77777777" w:rsidR="00540219" w:rsidRDefault="00000000">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14:paraId="0E1555D4" w14:textId="77777777" w:rsidR="00540219" w:rsidRDefault="00000000">
            <w:pPr>
              <w:pStyle w:val="TAL"/>
            </w:pPr>
            <w:r>
              <w:t xml:space="preserve">For the frequency range 880-915 MHz, </w:t>
            </w:r>
            <w:r>
              <w:rPr>
                <w:rFonts w:cs="v5.0.0"/>
              </w:rPr>
              <w:t>this requirement does not apply to BS operating in band 8/n8, since it is already covered by the requirement in clause 6.7.6.3.5.1</w:t>
            </w:r>
          </w:p>
        </w:tc>
      </w:tr>
      <w:tr w:rsidR="00540219" w14:paraId="32DD0D75"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D79C9F" w14:textId="77777777" w:rsidR="00540219" w:rsidRDefault="00000000">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14:paraId="29A04FDD" w14:textId="77777777" w:rsidR="00540219" w:rsidRDefault="00000000">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14:paraId="06248B6F" w14:textId="77777777" w:rsidR="00540219" w:rsidRDefault="00000000">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4305D300" w14:textId="77777777" w:rsidR="00540219" w:rsidRDefault="00000000">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517C913F" w14:textId="77777777" w:rsidR="00540219" w:rsidRDefault="00000000">
            <w:pPr>
              <w:pStyle w:val="TAL"/>
              <w:rPr>
                <w:lang w:eastAsia="zh-CN"/>
              </w:rPr>
            </w:pPr>
            <w:r>
              <w:rPr>
                <w:rFonts w:cs="v5.0.0"/>
              </w:rPr>
              <w:t>This requirement does not apply to BS operating in band 3/n3</w:t>
            </w:r>
            <w:r>
              <w:t>.</w:t>
            </w:r>
            <w:r>
              <w:rPr>
                <w:rFonts w:cs="v5.0.0"/>
              </w:rPr>
              <w:t xml:space="preserve"> </w:t>
            </w:r>
          </w:p>
        </w:tc>
      </w:tr>
      <w:tr w:rsidR="00540219" w14:paraId="05D2063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5A06BC"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49C15434" w14:textId="77777777" w:rsidR="00540219" w:rsidRDefault="00000000">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18C83D0A" w14:textId="77777777" w:rsidR="00540219" w:rsidRDefault="00000000">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54DA5C8F" w14:textId="77777777" w:rsidR="00540219" w:rsidRDefault="00000000">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14:paraId="581DAF11" w14:textId="77777777" w:rsidR="00540219" w:rsidRDefault="00000000">
            <w:pPr>
              <w:pStyle w:val="TAL"/>
            </w:pPr>
            <w:r>
              <w:rPr>
                <w:rFonts w:cs="v5.0.0"/>
              </w:rPr>
              <w:t>This requirement does not apply to BS operating in band 3/n3, since it is already covered by the requirement in clause 6.7.6.3.5.1</w:t>
            </w:r>
          </w:p>
        </w:tc>
      </w:tr>
      <w:tr w:rsidR="00540219" w14:paraId="60CE790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44C95D" w14:textId="77777777" w:rsidR="00540219" w:rsidRDefault="00000000">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14:paraId="1AEDD1C6" w14:textId="77777777" w:rsidR="00540219" w:rsidRDefault="00000000">
            <w:pPr>
              <w:pStyle w:val="TAC"/>
              <w:rPr>
                <w:rFonts w:cs="v5.0.0"/>
                <w:lang w:eastAsia="zh-CN"/>
              </w:rPr>
            </w:pPr>
            <w:r>
              <w:rPr>
                <w:rFonts w:cs="v5.0.0"/>
              </w:rPr>
              <w:t xml:space="preserve">1930 </w:t>
            </w:r>
            <w:r>
              <w:rPr>
                <w:rFonts w:cs="v5.0.0"/>
              </w:rPr>
              <w:noBreakHyphen/>
              <w:t xml:space="preserve"> 1990 MHz</w:t>
            </w:r>
          </w:p>
          <w:p w14:paraId="30955C5E"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D0547E7" w14:textId="77777777" w:rsidR="00540219" w:rsidRDefault="00000000">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7EA46D3D" w14:textId="77777777" w:rsidR="00540219" w:rsidRDefault="00000000">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04FFB4F9" w14:textId="77777777" w:rsidR="00540219" w:rsidRDefault="00000000">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540219" w14:paraId="1C0B2EB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057002"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27A6E999" w14:textId="77777777" w:rsidR="00540219" w:rsidRDefault="00000000">
            <w:pPr>
              <w:pStyle w:val="TAC"/>
              <w:rPr>
                <w:rFonts w:cs="v5.0.0"/>
                <w:lang w:eastAsia="zh-CN"/>
              </w:rPr>
            </w:pPr>
            <w:r>
              <w:rPr>
                <w:rFonts w:cs="v5.0.0"/>
              </w:rPr>
              <w:t xml:space="preserve">1850 </w:t>
            </w:r>
            <w:r>
              <w:rPr>
                <w:rFonts w:cs="v5.0.0"/>
              </w:rPr>
              <w:noBreakHyphen/>
              <w:t xml:space="preserve"> 1910 MHz</w:t>
            </w:r>
          </w:p>
          <w:p w14:paraId="495C6993"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794B01D1" w14:textId="77777777" w:rsidR="00540219" w:rsidRDefault="00000000">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4D91B1D3" w14:textId="77777777" w:rsidR="00540219" w:rsidRDefault="00000000">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695FD214" w14:textId="77777777" w:rsidR="00540219" w:rsidRDefault="00000000">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540219" w14:paraId="3C06BDE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0C206F" w14:textId="77777777" w:rsidR="00540219" w:rsidRDefault="00000000">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14:paraId="10452921" w14:textId="77777777" w:rsidR="00540219" w:rsidRDefault="00000000">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4847928E" w14:textId="77777777" w:rsidR="00540219" w:rsidRDefault="00000000">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7CCE3AEF" w14:textId="77777777" w:rsidR="00540219" w:rsidRDefault="00000000">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0EB7CB81" w14:textId="77777777" w:rsidR="00540219" w:rsidRDefault="00000000">
            <w:pPr>
              <w:pStyle w:val="TAL"/>
            </w:pPr>
            <w:r>
              <w:rPr>
                <w:rFonts w:cs="v5.0.0"/>
              </w:rPr>
              <w:t>This requirement does not apply to BS operating in band 5/n5 or 26/n26.</w:t>
            </w:r>
            <w:r>
              <w:t xml:space="preserve"> This requirement applies to E-UTRA BS operating in Band 27 for the frequency range 879-894 MHz.</w:t>
            </w:r>
          </w:p>
        </w:tc>
      </w:tr>
      <w:tr w:rsidR="00540219" w14:paraId="5A6F9C4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AFF692"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1E932CF6" w14:textId="77777777" w:rsidR="00540219" w:rsidRDefault="00000000">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14:paraId="0F309EC1" w14:textId="77777777" w:rsidR="00540219" w:rsidRDefault="00000000">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57470D3B" w14:textId="77777777" w:rsidR="00540219" w:rsidRDefault="00000000">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5BD37656" w14:textId="77777777" w:rsidR="00540219" w:rsidRDefault="00000000">
            <w:pPr>
              <w:pStyle w:val="TAL"/>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rsidR="00540219" w14:paraId="4E6E2FE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CB443C" w14:textId="77777777" w:rsidR="00540219" w:rsidRDefault="00000000">
            <w:pPr>
              <w:pStyle w:val="TAC"/>
            </w:pPr>
            <w:r>
              <w:t>UTRA FDD Band I or</w:t>
            </w:r>
          </w:p>
          <w:p w14:paraId="3F056F9D" w14:textId="77777777" w:rsidR="00540219" w:rsidRDefault="00000000">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E97AE41" w14:textId="77777777" w:rsidR="00540219" w:rsidRDefault="00000000">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2C04D3BF"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03C21F3"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DEF3FC5" w14:textId="77777777" w:rsidR="00540219" w:rsidRDefault="00000000">
            <w:pPr>
              <w:pStyle w:val="TAL"/>
            </w:pPr>
            <w:r>
              <w:t>This requirement does not apply to BS operating in band 1/n1</w:t>
            </w:r>
            <w:r>
              <w:rPr>
                <w:rFonts w:cs="v5.0.0"/>
              </w:rPr>
              <w:t xml:space="preserve"> or 65/n65.</w:t>
            </w:r>
          </w:p>
        </w:tc>
      </w:tr>
      <w:tr w:rsidR="00540219" w14:paraId="3E2E48E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306165"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7F154D88" w14:textId="77777777" w:rsidR="00540219" w:rsidRDefault="00000000">
            <w:pPr>
              <w:pStyle w:val="TAC"/>
              <w:rPr>
                <w:lang w:eastAsia="zh-CN"/>
              </w:rPr>
            </w:pPr>
            <w:r>
              <w:t>1920 - 1980 MHz</w:t>
            </w:r>
          </w:p>
          <w:p w14:paraId="6F4C65B2"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0E65147"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EC8F51E"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70886A" w14:textId="77777777" w:rsidR="00540219" w:rsidRDefault="00000000">
            <w:pPr>
              <w:pStyle w:val="TAL"/>
            </w:pPr>
            <w:r>
              <w:t>This requirement does not apply to BS operating in band 1/n1 or 65/n65,</w:t>
            </w:r>
            <w:r>
              <w:rPr>
                <w:rFonts w:cs="v5.0.0"/>
              </w:rPr>
              <w:t xml:space="preserve"> since it is already covered by the requirement in clause 6.7.6.3.5.1</w:t>
            </w:r>
          </w:p>
        </w:tc>
      </w:tr>
      <w:tr w:rsidR="00540219" w14:paraId="2F67025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AFFCF9" w14:textId="77777777" w:rsidR="00540219" w:rsidRDefault="00000000">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tcPr>
          <w:p w14:paraId="4A888644" w14:textId="77777777" w:rsidR="00540219" w:rsidRDefault="00000000">
            <w:pPr>
              <w:pStyle w:val="TAC"/>
              <w:rPr>
                <w:lang w:eastAsia="zh-CN"/>
              </w:rPr>
            </w:pPr>
            <w:r>
              <w:t>1930 - 1990 MHz</w:t>
            </w:r>
          </w:p>
          <w:p w14:paraId="7293C62D"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2A26A6A2"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7D3591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20E7337" w14:textId="77777777" w:rsidR="00540219" w:rsidRDefault="00000000">
            <w:pPr>
              <w:pStyle w:val="TAL"/>
            </w:pPr>
            <w:r>
              <w:t>This requirement does not apply to BS operating in band 2/n2</w:t>
            </w:r>
            <w:r>
              <w:rPr>
                <w:lang w:eastAsia="zh-CN"/>
              </w:rPr>
              <w:t>, 25/n25 or 70/n70</w:t>
            </w:r>
            <w:r>
              <w:t xml:space="preserve">. </w:t>
            </w:r>
          </w:p>
        </w:tc>
      </w:tr>
      <w:tr w:rsidR="00540219" w14:paraId="7D41103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D172BD" w14:textId="77777777" w:rsidR="00540219" w:rsidRDefault="00000000">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72B79CE" w14:textId="77777777" w:rsidR="00540219" w:rsidRDefault="00000000">
            <w:pPr>
              <w:pStyle w:val="TAC"/>
              <w:rPr>
                <w:lang w:eastAsia="zh-CN"/>
              </w:rPr>
            </w:pPr>
            <w:r>
              <w:t>1850 - 1910 MHz</w:t>
            </w:r>
          </w:p>
          <w:p w14:paraId="29EC8FB5"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7351CB3F"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3EF2E7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D576F3" w14:textId="77777777" w:rsidR="00540219" w:rsidRDefault="00000000">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540219" w14:paraId="12BF2FA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17A97B" w14:textId="77777777" w:rsidR="00540219" w:rsidRDefault="00000000">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tcPr>
          <w:p w14:paraId="5ACDA0A2" w14:textId="77777777" w:rsidR="00540219" w:rsidRDefault="00000000">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14:paraId="1D985599"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81893E3"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1EE6C57" w14:textId="77777777" w:rsidR="00540219" w:rsidRDefault="00000000">
            <w:pPr>
              <w:pStyle w:val="TAL"/>
            </w:pPr>
            <w:r>
              <w:t>This requirement does not apply to BS operating in band 3/n3 or 9.</w:t>
            </w:r>
          </w:p>
        </w:tc>
      </w:tr>
      <w:tr w:rsidR="00540219" w14:paraId="2E8BD73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930E27" w14:textId="77777777" w:rsidR="00540219" w:rsidRDefault="00000000">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14:paraId="6392BFC3" w14:textId="77777777" w:rsidR="00540219" w:rsidRDefault="00000000">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0FD394A1"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2F9907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B283D55" w14:textId="77777777" w:rsidR="00540219" w:rsidRDefault="00000000">
            <w:pPr>
              <w:pStyle w:val="TAL"/>
              <w:rPr>
                <w:rFonts w:cs="v5.0.0"/>
              </w:rPr>
            </w:pPr>
            <w:r>
              <w:t xml:space="preserve">This requirement does not apply to BS operating in band 3/n3, </w:t>
            </w:r>
            <w:r>
              <w:rPr>
                <w:rFonts w:cs="v5.0.0"/>
              </w:rPr>
              <w:t>since it is already covered by the requirement in clause 6.7.6.3.5.1</w:t>
            </w:r>
          </w:p>
          <w:p w14:paraId="51C5DBBE" w14:textId="77777777" w:rsidR="00540219" w:rsidRDefault="00000000">
            <w:pPr>
              <w:pStyle w:val="TAL"/>
            </w:pPr>
            <w:r>
              <w:t>For BS operating in band 9, it applies for 1710 MHz to 1749.9 MHz and 1784.9 MHz to 1785 MHz, while the rest is covered in clause 6.7.6.3.5.1</w:t>
            </w:r>
          </w:p>
        </w:tc>
      </w:tr>
      <w:tr w:rsidR="00540219" w14:paraId="0D4E10E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CC7F52" w14:textId="77777777" w:rsidR="00540219" w:rsidRDefault="00000000">
            <w:pPr>
              <w:pStyle w:val="TAC"/>
            </w:pPr>
            <w:r>
              <w:t>UTRA FDD Band IV or</w:t>
            </w:r>
          </w:p>
        </w:tc>
        <w:tc>
          <w:tcPr>
            <w:tcW w:w="1701" w:type="dxa"/>
            <w:tcBorders>
              <w:top w:val="single" w:sz="2" w:space="0" w:color="auto"/>
              <w:left w:val="single" w:sz="4" w:space="0" w:color="auto"/>
              <w:bottom w:val="single" w:sz="2" w:space="0" w:color="auto"/>
              <w:right w:val="single" w:sz="2" w:space="0" w:color="auto"/>
            </w:tcBorders>
          </w:tcPr>
          <w:p w14:paraId="513D4FEB" w14:textId="77777777" w:rsidR="00540219" w:rsidRDefault="00000000">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14:paraId="382FD020"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D5028B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373DE4" w14:textId="77777777" w:rsidR="00540219" w:rsidRDefault="00000000">
            <w:pPr>
              <w:pStyle w:val="TAL"/>
            </w:pPr>
            <w:r>
              <w:t>This requirement does not apply to BS operating in band 4, 10 or 66.</w:t>
            </w:r>
          </w:p>
        </w:tc>
      </w:tr>
      <w:tr w:rsidR="00540219" w14:paraId="5C4732A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EAFC75" w14:textId="77777777" w:rsidR="00540219" w:rsidRDefault="00000000">
            <w:pPr>
              <w:pStyle w:val="TAC"/>
            </w:pPr>
            <w:r>
              <w:t>E-UTRA Band 4</w:t>
            </w:r>
          </w:p>
        </w:tc>
        <w:tc>
          <w:tcPr>
            <w:tcW w:w="1701" w:type="dxa"/>
            <w:tcBorders>
              <w:top w:val="single" w:sz="2" w:space="0" w:color="auto"/>
              <w:left w:val="single" w:sz="4" w:space="0" w:color="auto"/>
              <w:bottom w:val="single" w:sz="2" w:space="0" w:color="auto"/>
              <w:right w:val="single" w:sz="2" w:space="0" w:color="auto"/>
            </w:tcBorders>
          </w:tcPr>
          <w:p w14:paraId="7FE3D11E" w14:textId="77777777" w:rsidR="00540219" w:rsidRDefault="00000000">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14:paraId="61DA6A13"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324569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1B743D" w14:textId="77777777" w:rsidR="00540219" w:rsidRDefault="00000000">
            <w:pPr>
              <w:pStyle w:val="TAL"/>
            </w:pPr>
            <w:r>
              <w:t xml:space="preserve">This requirement does not apply to BS operating in band 4, 10 or 66, </w:t>
            </w:r>
            <w:r>
              <w:rPr>
                <w:rFonts w:cs="v5.0.0"/>
              </w:rPr>
              <w:t>since it is already covered by the requirement in clause 6.7.6.3.5.1</w:t>
            </w:r>
          </w:p>
        </w:tc>
      </w:tr>
      <w:tr w:rsidR="00540219" w14:paraId="71F0AC7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6E4F0A" w14:textId="77777777" w:rsidR="00540219" w:rsidRDefault="00000000">
            <w:pPr>
              <w:pStyle w:val="TAC"/>
            </w:pPr>
            <w:r>
              <w:t>UTRA FDD Band V or</w:t>
            </w:r>
          </w:p>
          <w:p w14:paraId="4CDAF279" w14:textId="77777777" w:rsidR="00540219" w:rsidRDefault="00000000">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694DC82" w14:textId="77777777" w:rsidR="00540219" w:rsidRDefault="00000000">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17DC24D2"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37D4B9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CA3F71" w14:textId="77777777" w:rsidR="00540219" w:rsidRDefault="00000000">
            <w:pPr>
              <w:pStyle w:val="TAL"/>
            </w:pPr>
            <w:r>
              <w:t>This requirement does not apply to BS operating in band 5/n5</w:t>
            </w:r>
            <w:r>
              <w:rPr>
                <w:rFonts w:cs="v5.0.0"/>
              </w:rPr>
              <w:t xml:space="preserve"> or 26/n26. </w:t>
            </w:r>
            <w:r>
              <w:t>This requirement applies to E-UTRA BS operating in Band 27 for the frequency range 879-894 MHz.</w:t>
            </w:r>
          </w:p>
        </w:tc>
      </w:tr>
      <w:tr w:rsidR="00540219" w14:paraId="3B58C17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161A77"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2002262B" w14:textId="77777777" w:rsidR="00540219" w:rsidRDefault="00000000">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14:paraId="0D7EF86C"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0CEE92"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293EBE" w14:textId="77777777" w:rsidR="00540219" w:rsidRDefault="00000000">
            <w:pPr>
              <w:pStyle w:val="TAL"/>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540219" w14:paraId="6D3D758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03904E" w14:textId="77777777" w:rsidR="00540219" w:rsidRDefault="00000000">
            <w:pPr>
              <w:pStyle w:val="TAC"/>
            </w:pPr>
            <w:r>
              <w:t>UTRA FDD Band VI, XIX or</w:t>
            </w:r>
          </w:p>
        </w:tc>
        <w:tc>
          <w:tcPr>
            <w:tcW w:w="1701" w:type="dxa"/>
            <w:tcBorders>
              <w:top w:val="single" w:sz="2" w:space="0" w:color="auto"/>
              <w:left w:val="single" w:sz="4" w:space="0" w:color="auto"/>
              <w:bottom w:val="single" w:sz="2" w:space="0" w:color="auto"/>
              <w:right w:val="single" w:sz="2" w:space="0" w:color="auto"/>
            </w:tcBorders>
          </w:tcPr>
          <w:p w14:paraId="3EC3ED82" w14:textId="77777777" w:rsidR="00540219" w:rsidRDefault="00000000">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14:paraId="7D7B60A6"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137CB00"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737ADE" w14:textId="77777777" w:rsidR="00540219" w:rsidRDefault="00000000">
            <w:pPr>
              <w:pStyle w:val="TAL"/>
            </w:pPr>
            <w:r>
              <w:t>This requirement does not apply to BS operating in band 6, 18, 19</w:t>
            </w:r>
          </w:p>
        </w:tc>
      </w:tr>
      <w:tr w:rsidR="00540219" w14:paraId="57F78A39" w14:textId="77777777">
        <w:trPr>
          <w:cantSplit/>
          <w:jc w:val="center"/>
        </w:trPr>
        <w:tc>
          <w:tcPr>
            <w:tcW w:w="1303" w:type="dxa"/>
            <w:tcBorders>
              <w:top w:val="nil"/>
              <w:left w:val="single" w:sz="4" w:space="0" w:color="auto"/>
              <w:bottom w:val="nil"/>
              <w:right w:val="single" w:sz="4" w:space="0" w:color="auto"/>
            </w:tcBorders>
            <w:shd w:val="clear" w:color="auto" w:fill="auto"/>
          </w:tcPr>
          <w:p w14:paraId="69D1DFE1" w14:textId="77777777" w:rsidR="00540219" w:rsidRDefault="00000000">
            <w:pPr>
              <w:pStyle w:val="TAC"/>
            </w:pPr>
            <w:r>
              <w:t>E-UTRA Band 6, 18, 19 or NR Band n18</w:t>
            </w:r>
          </w:p>
        </w:tc>
        <w:tc>
          <w:tcPr>
            <w:tcW w:w="1701" w:type="dxa"/>
            <w:tcBorders>
              <w:top w:val="single" w:sz="2" w:space="0" w:color="auto"/>
              <w:left w:val="single" w:sz="4" w:space="0" w:color="auto"/>
              <w:bottom w:val="single" w:sz="2" w:space="0" w:color="auto"/>
              <w:right w:val="single" w:sz="2" w:space="0" w:color="auto"/>
            </w:tcBorders>
          </w:tcPr>
          <w:p w14:paraId="3386AB0F" w14:textId="77777777" w:rsidR="00540219" w:rsidRDefault="00000000">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14:paraId="505D1CA4"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F209047"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4BBF52" w14:textId="77777777" w:rsidR="00540219" w:rsidRDefault="00000000">
            <w:pPr>
              <w:pStyle w:val="TAL"/>
            </w:pPr>
            <w:r>
              <w:t xml:space="preserve">This requirement does not apply to BS operating in band 18 </w:t>
            </w:r>
            <w:r>
              <w:rPr>
                <w:rFonts w:cs="v5.0.0"/>
              </w:rPr>
              <w:t>since it is already covered by the requirement in clause 6.7.6.3.5.1</w:t>
            </w:r>
          </w:p>
        </w:tc>
      </w:tr>
      <w:tr w:rsidR="00540219" w14:paraId="31EB056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7E99F4"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69E4F909" w14:textId="77777777" w:rsidR="00540219" w:rsidRDefault="00000000">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14:paraId="1032AE7B" w14:textId="77777777" w:rsidR="00540219" w:rsidRDefault="00000000">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35C60D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FC5F91" w14:textId="77777777" w:rsidR="00540219" w:rsidRDefault="00000000">
            <w:pPr>
              <w:pStyle w:val="TAL"/>
            </w:pPr>
            <w:r>
              <w:t>This requirement does not apply to BS operating in band 6, 19, since it is already covered by the requirement in clause 6.7.6.3.5.1</w:t>
            </w:r>
          </w:p>
        </w:tc>
      </w:tr>
      <w:tr w:rsidR="00540219" w14:paraId="7969A268"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A53ED" w14:textId="77777777" w:rsidR="00540219" w:rsidRDefault="00000000">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tcPr>
          <w:p w14:paraId="78B25DF9" w14:textId="77777777" w:rsidR="00540219" w:rsidRDefault="00000000">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14:paraId="6DCC001B"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62D065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8582AAA" w14:textId="77777777" w:rsidR="00540219" w:rsidRDefault="00000000">
            <w:pPr>
              <w:pStyle w:val="TAL"/>
            </w:pPr>
            <w:r>
              <w:t>This requirement does not apply to BS operating in band 7/n7.</w:t>
            </w:r>
          </w:p>
        </w:tc>
      </w:tr>
      <w:tr w:rsidR="00540219" w14:paraId="32A9261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886A23" w14:textId="77777777" w:rsidR="00540219" w:rsidRDefault="00000000">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605CB261" w14:textId="77777777" w:rsidR="00540219" w:rsidRDefault="00000000">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14:paraId="5F342221"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E0E459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90D0DB" w14:textId="77777777" w:rsidR="00540219" w:rsidRDefault="00000000">
            <w:pPr>
              <w:pStyle w:val="TAL"/>
            </w:pPr>
            <w:r>
              <w:t>This requirement does not apply to BS operating in band 7/n7, since it is already covered by the requirement in clause 6.7.6.3.5.1</w:t>
            </w:r>
          </w:p>
        </w:tc>
      </w:tr>
      <w:tr w:rsidR="00540219" w14:paraId="3795895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282E75" w14:textId="77777777" w:rsidR="00540219" w:rsidRDefault="00000000">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tcPr>
          <w:p w14:paraId="068B0504" w14:textId="77777777" w:rsidR="00540219" w:rsidRDefault="00000000">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14:paraId="1E4C1B02"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8B4EA2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88A100" w14:textId="77777777" w:rsidR="00540219" w:rsidRDefault="00000000">
            <w:pPr>
              <w:pStyle w:val="TAL"/>
            </w:pPr>
            <w:r>
              <w:t>This requirement does not apply to BS operating in band 8/n8.</w:t>
            </w:r>
          </w:p>
        </w:tc>
      </w:tr>
      <w:tr w:rsidR="00540219" w14:paraId="36B25E54"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2B0AF" w14:textId="77777777" w:rsidR="00540219" w:rsidRDefault="00000000">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E0120DD" w14:textId="77777777" w:rsidR="00540219" w:rsidRDefault="00000000">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C56785A"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C540C2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623C5C" w14:textId="77777777" w:rsidR="00540219" w:rsidRDefault="00000000">
            <w:pPr>
              <w:pStyle w:val="TAL"/>
            </w:pPr>
            <w:r>
              <w:t>This requirement does not apply to BS operating in band 8/n8,</w:t>
            </w:r>
            <w:r>
              <w:rPr>
                <w:rFonts w:cs="v5.0.0"/>
              </w:rPr>
              <w:t xml:space="preserve"> since it is already covered by the requirement in clause 6.7.6.3.5.1</w:t>
            </w:r>
          </w:p>
        </w:tc>
      </w:tr>
      <w:tr w:rsidR="00540219" w14:paraId="78B66CF9"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D98C3D" w14:textId="77777777" w:rsidR="00540219" w:rsidRDefault="00000000">
            <w:pPr>
              <w:pStyle w:val="TAC"/>
            </w:pPr>
            <w:r>
              <w:t>UTRA FDD Band IX or</w:t>
            </w:r>
          </w:p>
        </w:tc>
        <w:tc>
          <w:tcPr>
            <w:tcW w:w="1701" w:type="dxa"/>
            <w:tcBorders>
              <w:top w:val="single" w:sz="2" w:space="0" w:color="auto"/>
              <w:left w:val="single" w:sz="4" w:space="0" w:color="auto"/>
              <w:bottom w:val="single" w:sz="2" w:space="0" w:color="auto"/>
              <w:right w:val="single" w:sz="2" w:space="0" w:color="auto"/>
            </w:tcBorders>
          </w:tcPr>
          <w:p w14:paraId="7BE5E430" w14:textId="77777777" w:rsidR="00540219" w:rsidRDefault="00000000">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14:paraId="3D6FF229"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AA9D7F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CE62F0" w14:textId="77777777" w:rsidR="00540219" w:rsidRDefault="00000000">
            <w:pPr>
              <w:pStyle w:val="TAL"/>
            </w:pPr>
            <w:r>
              <w:t>This requirement does not apply to BS operating in band 3/n3 or 9.</w:t>
            </w:r>
          </w:p>
        </w:tc>
      </w:tr>
      <w:tr w:rsidR="00540219" w14:paraId="37E483B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7F79DB" w14:textId="77777777" w:rsidR="00540219" w:rsidRDefault="00000000">
            <w:pPr>
              <w:pStyle w:val="TAC"/>
            </w:pPr>
            <w:r>
              <w:t>E-UTRA Band 9</w:t>
            </w:r>
          </w:p>
        </w:tc>
        <w:tc>
          <w:tcPr>
            <w:tcW w:w="1701" w:type="dxa"/>
            <w:tcBorders>
              <w:top w:val="single" w:sz="2" w:space="0" w:color="auto"/>
              <w:left w:val="single" w:sz="4" w:space="0" w:color="auto"/>
              <w:bottom w:val="single" w:sz="2" w:space="0" w:color="auto"/>
              <w:right w:val="single" w:sz="2" w:space="0" w:color="auto"/>
            </w:tcBorders>
          </w:tcPr>
          <w:p w14:paraId="7A728186" w14:textId="77777777" w:rsidR="00540219" w:rsidRDefault="00000000">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14:paraId="15DFF003"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B07602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500B9CA" w14:textId="77777777" w:rsidR="00540219" w:rsidRDefault="00000000">
            <w:pPr>
              <w:pStyle w:val="TAL"/>
            </w:pPr>
            <w:r>
              <w:t>This requirement does not apply to BS operating in band 3/n3 or 9,</w:t>
            </w:r>
            <w:r>
              <w:rPr>
                <w:rFonts w:cs="v5.0.0"/>
              </w:rPr>
              <w:t xml:space="preserve"> since it is already covered by the requirement in clause 6.7.6.3.5.1</w:t>
            </w:r>
          </w:p>
        </w:tc>
      </w:tr>
      <w:tr w:rsidR="00540219" w14:paraId="6CFA766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9E4E76" w14:textId="77777777" w:rsidR="00540219" w:rsidRDefault="00000000">
            <w:pPr>
              <w:pStyle w:val="TAC"/>
            </w:pPr>
            <w:r>
              <w:t>UTRA FDD Band X or</w:t>
            </w:r>
          </w:p>
        </w:tc>
        <w:tc>
          <w:tcPr>
            <w:tcW w:w="1701" w:type="dxa"/>
            <w:tcBorders>
              <w:top w:val="single" w:sz="2" w:space="0" w:color="auto"/>
              <w:left w:val="single" w:sz="4" w:space="0" w:color="auto"/>
              <w:bottom w:val="single" w:sz="2" w:space="0" w:color="auto"/>
              <w:right w:val="single" w:sz="2" w:space="0" w:color="auto"/>
            </w:tcBorders>
          </w:tcPr>
          <w:p w14:paraId="5834E12D" w14:textId="77777777" w:rsidR="00540219" w:rsidRDefault="00000000">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7FAF7328"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8E1B062"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3853FA" w14:textId="77777777" w:rsidR="00540219" w:rsidRDefault="00000000">
            <w:pPr>
              <w:pStyle w:val="TAL"/>
            </w:pPr>
            <w:r>
              <w:t>This requirement does not apply to BS operating in band 4, 10 or 66/n66.</w:t>
            </w:r>
          </w:p>
        </w:tc>
      </w:tr>
      <w:tr w:rsidR="00540219" w14:paraId="0291FC71"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9C8243" w14:textId="77777777" w:rsidR="00540219" w:rsidRDefault="00000000">
            <w:pPr>
              <w:pStyle w:val="TAC"/>
            </w:pPr>
            <w:r>
              <w:t>E-UTRA Band 10</w:t>
            </w:r>
          </w:p>
        </w:tc>
        <w:tc>
          <w:tcPr>
            <w:tcW w:w="1701" w:type="dxa"/>
            <w:tcBorders>
              <w:top w:val="single" w:sz="2" w:space="0" w:color="auto"/>
              <w:left w:val="single" w:sz="4" w:space="0" w:color="auto"/>
              <w:bottom w:val="single" w:sz="2" w:space="0" w:color="auto"/>
              <w:right w:val="single" w:sz="2" w:space="0" w:color="auto"/>
            </w:tcBorders>
          </w:tcPr>
          <w:p w14:paraId="123E3D81" w14:textId="77777777" w:rsidR="00540219" w:rsidRDefault="00000000">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14:paraId="78CA2652"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E2D1B4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7CB755" w14:textId="77777777" w:rsidR="00540219" w:rsidRDefault="00000000">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540219" w14:paraId="24E4B97E"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8E363F" w14:textId="77777777" w:rsidR="00540219" w:rsidRDefault="00000000">
            <w:pPr>
              <w:pStyle w:val="TAC"/>
            </w:pPr>
            <w:r>
              <w:t>UTRA FDD Band XI or XXI or</w:t>
            </w:r>
          </w:p>
          <w:p w14:paraId="2BC3D566" w14:textId="77777777" w:rsidR="00540219" w:rsidRDefault="00000000">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14:paraId="12DE719D" w14:textId="77777777" w:rsidR="00540219" w:rsidRDefault="00000000">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14:paraId="7AB9596A"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3A83F5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89345AC" w14:textId="77777777" w:rsidR="00540219" w:rsidRDefault="00000000">
            <w:pPr>
              <w:pStyle w:val="TAL"/>
            </w:pPr>
            <w:r>
              <w:t>This requirement does not apply to BS operating in band 11, 21, 32, 50/n50, 74 or 75/n75. This requirement does not apply to BS operating in band n92 or n94.</w:t>
            </w:r>
          </w:p>
        </w:tc>
      </w:tr>
      <w:tr w:rsidR="00540219" w14:paraId="48C93A98" w14:textId="77777777">
        <w:trPr>
          <w:cantSplit/>
          <w:jc w:val="center"/>
        </w:trPr>
        <w:tc>
          <w:tcPr>
            <w:tcW w:w="1303" w:type="dxa"/>
            <w:tcBorders>
              <w:top w:val="nil"/>
              <w:left w:val="single" w:sz="4" w:space="0" w:color="auto"/>
              <w:bottom w:val="nil"/>
              <w:right w:val="single" w:sz="4" w:space="0" w:color="auto"/>
            </w:tcBorders>
            <w:shd w:val="clear" w:color="auto" w:fill="auto"/>
          </w:tcPr>
          <w:p w14:paraId="75ACE0BA"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04362421" w14:textId="77777777" w:rsidR="00540219" w:rsidRDefault="00000000">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14:paraId="2C14B079"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0C2EB6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0CE636E" w14:textId="77777777" w:rsidR="00540219" w:rsidRDefault="00000000">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rsidR="00540219" w14:paraId="4A49533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9A592"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3AB1AF66" w14:textId="77777777" w:rsidR="00540219" w:rsidRDefault="00000000">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14:paraId="4DA2C27B" w14:textId="77777777" w:rsidR="00540219"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780BCE22"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EFEC4E" w14:textId="77777777" w:rsidR="00540219" w:rsidRDefault="00000000">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rsidR="00540219" w14:paraId="2627BA5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0A2797" w14:textId="77777777" w:rsidR="00540219" w:rsidRDefault="00000000">
            <w:pPr>
              <w:pStyle w:val="TAC"/>
            </w:pPr>
            <w:r>
              <w:t>UTRA FDD Band XII or</w:t>
            </w:r>
          </w:p>
        </w:tc>
        <w:tc>
          <w:tcPr>
            <w:tcW w:w="1701" w:type="dxa"/>
            <w:tcBorders>
              <w:top w:val="single" w:sz="2" w:space="0" w:color="auto"/>
              <w:left w:val="single" w:sz="4" w:space="0" w:color="auto"/>
              <w:bottom w:val="single" w:sz="2" w:space="0" w:color="auto"/>
              <w:right w:val="single" w:sz="2" w:space="0" w:color="auto"/>
            </w:tcBorders>
          </w:tcPr>
          <w:p w14:paraId="729DB80D" w14:textId="77777777" w:rsidR="00540219" w:rsidRDefault="00000000">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14:paraId="27AAAFA7"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A2166E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E7629A0" w14:textId="77777777" w:rsidR="00540219" w:rsidRDefault="00000000">
            <w:pPr>
              <w:pStyle w:val="TAL"/>
            </w:pPr>
            <w:r>
              <w:t>This requirement does not apply to BS operating in band 12/n12 or 85.</w:t>
            </w:r>
          </w:p>
        </w:tc>
      </w:tr>
      <w:tr w:rsidR="00540219" w14:paraId="3FC54B2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236B13" w14:textId="77777777" w:rsidR="00540219" w:rsidRDefault="00000000">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2CF93D7" w14:textId="77777777" w:rsidR="00540219" w:rsidRDefault="00000000">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14:paraId="60677413"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BDCD5F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0A49FD" w14:textId="77777777" w:rsidR="00540219" w:rsidRDefault="00000000">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540219" w14:paraId="5F8B27F0"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E0BB49" w14:textId="77777777" w:rsidR="00540219" w:rsidRDefault="00000000">
            <w:pPr>
              <w:pStyle w:val="TAC"/>
            </w:pPr>
            <w:r>
              <w:lastRenderedPageBreak/>
              <w:t xml:space="preserve">UTRA FDD Band XIII or </w:t>
            </w:r>
          </w:p>
        </w:tc>
        <w:tc>
          <w:tcPr>
            <w:tcW w:w="1701" w:type="dxa"/>
            <w:tcBorders>
              <w:top w:val="single" w:sz="2" w:space="0" w:color="auto"/>
              <w:left w:val="single" w:sz="4" w:space="0" w:color="auto"/>
              <w:bottom w:val="single" w:sz="2" w:space="0" w:color="auto"/>
              <w:right w:val="single" w:sz="2" w:space="0" w:color="auto"/>
            </w:tcBorders>
          </w:tcPr>
          <w:p w14:paraId="5E7DA820" w14:textId="77777777" w:rsidR="00540219" w:rsidRDefault="00000000">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14:paraId="15A7ADD7"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CC4DF4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B5ABC4" w14:textId="77777777" w:rsidR="00540219" w:rsidRDefault="00000000">
            <w:pPr>
              <w:pStyle w:val="TAL"/>
            </w:pPr>
            <w:r>
              <w:t>This requirement does not apply to BS operating in band 13.</w:t>
            </w:r>
          </w:p>
        </w:tc>
      </w:tr>
      <w:tr w:rsidR="00540219" w14:paraId="12F0FE5D"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8802B1" w14:textId="77777777" w:rsidR="00540219" w:rsidRDefault="00000000">
            <w:pPr>
              <w:pStyle w:val="TAC"/>
            </w:pPr>
            <w: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14DC3EB5" w14:textId="77777777" w:rsidR="00540219" w:rsidRDefault="00000000">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14:paraId="605E69B6"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10A61A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6512B25" w14:textId="77777777" w:rsidR="00540219" w:rsidRDefault="00000000">
            <w:pPr>
              <w:pStyle w:val="TAL"/>
            </w:pPr>
            <w:r>
              <w:t>This requirement does not apply to BS operating in band 13/n13,</w:t>
            </w:r>
            <w:r>
              <w:rPr>
                <w:rFonts w:cs="v5.0.0"/>
              </w:rPr>
              <w:t xml:space="preserve"> since it is already covered by the requirement in clause 6.7.6.3.5.1</w:t>
            </w:r>
          </w:p>
        </w:tc>
      </w:tr>
      <w:tr w:rsidR="00540219" w14:paraId="76D7A72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25AFA0C" w14:textId="77777777" w:rsidR="00540219" w:rsidRDefault="00000000">
            <w:pPr>
              <w:pStyle w:val="TAC"/>
            </w:pPr>
            <w:r>
              <w:t>UTRA FDD Band XIV or</w:t>
            </w:r>
          </w:p>
        </w:tc>
        <w:tc>
          <w:tcPr>
            <w:tcW w:w="1701" w:type="dxa"/>
            <w:tcBorders>
              <w:top w:val="single" w:sz="2" w:space="0" w:color="auto"/>
              <w:left w:val="single" w:sz="4" w:space="0" w:color="auto"/>
              <w:bottom w:val="single" w:sz="2" w:space="0" w:color="auto"/>
              <w:right w:val="single" w:sz="2" w:space="0" w:color="auto"/>
            </w:tcBorders>
          </w:tcPr>
          <w:p w14:paraId="3737640B" w14:textId="77777777" w:rsidR="00540219" w:rsidRDefault="00000000">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14:paraId="6305D0FC"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12F4F53"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03260D" w14:textId="77777777" w:rsidR="00540219" w:rsidRDefault="00000000">
            <w:pPr>
              <w:pStyle w:val="TAL"/>
            </w:pPr>
            <w:r>
              <w:t>This requirement does not apply to BS operating in band 14.</w:t>
            </w:r>
          </w:p>
        </w:tc>
      </w:tr>
      <w:tr w:rsidR="00540219" w14:paraId="5425E8F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44242" w14:textId="77777777" w:rsidR="00540219" w:rsidRDefault="00000000">
            <w:pPr>
              <w:pStyle w:val="TAC"/>
            </w:pPr>
            <w:r>
              <w:t>E-UTRA Band 14</w:t>
            </w:r>
          </w:p>
        </w:tc>
        <w:tc>
          <w:tcPr>
            <w:tcW w:w="1701" w:type="dxa"/>
            <w:tcBorders>
              <w:top w:val="single" w:sz="2" w:space="0" w:color="auto"/>
              <w:left w:val="single" w:sz="4" w:space="0" w:color="auto"/>
              <w:bottom w:val="single" w:sz="2" w:space="0" w:color="auto"/>
              <w:right w:val="single" w:sz="2" w:space="0" w:color="auto"/>
            </w:tcBorders>
          </w:tcPr>
          <w:p w14:paraId="51DEB5B8" w14:textId="77777777" w:rsidR="00540219" w:rsidRDefault="00000000">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14:paraId="67EE2237"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5A3980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00C5501" w14:textId="77777777" w:rsidR="00540219" w:rsidRDefault="00000000">
            <w:pPr>
              <w:pStyle w:val="TAL"/>
            </w:pPr>
            <w:r>
              <w:t>This requirement does not apply to BS operating in band 14,</w:t>
            </w:r>
            <w:r>
              <w:rPr>
                <w:rFonts w:cs="v5.0.0"/>
              </w:rPr>
              <w:t xml:space="preserve"> since it is already covered by the requirement in clause 6.7.6.3.5.1</w:t>
            </w:r>
          </w:p>
        </w:tc>
      </w:tr>
      <w:tr w:rsidR="00540219" w14:paraId="1AF5364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684C1D" w14:textId="77777777" w:rsidR="00540219" w:rsidRDefault="00000000">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353CC755" w14:textId="77777777" w:rsidR="00540219" w:rsidRDefault="00000000">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14:paraId="77B7D6B3"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2B4948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B2D07D" w14:textId="77777777" w:rsidR="00540219" w:rsidRDefault="00000000">
            <w:pPr>
              <w:pStyle w:val="TAL"/>
            </w:pPr>
            <w:r>
              <w:t>This requirement does not apply to BS operating in band 17.</w:t>
            </w:r>
          </w:p>
        </w:tc>
      </w:tr>
      <w:tr w:rsidR="00540219" w14:paraId="79AE258F"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2F5C90"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4FFEF14E" w14:textId="77777777" w:rsidR="00540219" w:rsidRDefault="00000000">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14:paraId="027C13E2"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D1370B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D7C505" w14:textId="77777777" w:rsidR="00540219" w:rsidRDefault="00000000">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540219" w14:paraId="758736C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E3C980" w14:textId="77777777" w:rsidR="00540219" w:rsidRDefault="00000000">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tcPr>
          <w:p w14:paraId="45B5F25D" w14:textId="77777777" w:rsidR="00540219" w:rsidRDefault="00000000">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14:paraId="701FC2D5"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D82588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8BAD61" w14:textId="77777777" w:rsidR="00540219" w:rsidRDefault="00000000">
            <w:pPr>
              <w:pStyle w:val="TAL"/>
            </w:pPr>
            <w:r>
              <w:t>This requirement does not apply to BS operating in band 20/n20 or 28/n28.</w:t>
            </w:r>
          </w:p>
        </w:tc>
      </w:tr>
      <w:tr w:rsidR="00540219" w14:paraId="111BB29B"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4C861E" w14:textId="77777777" w:rsidR="00540219" w:rsidRDefault="00000000">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15C21E6B" w14:textId="77777777" w:rsidR="00540219" w:rsidRDefault="00000000">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315A977"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11315B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35055D" w14:textId="77777777" w:rsidR="00540219" w:rsidRDefault="00000000">
            <w:pPr>
              <w:pStyle w:val="TAL"/>
            </w:pPr>
            <w:r>
              <w:t>This requirement does not apply to BS operating in band 20/n20, since it is already covered by the requirement in clause 6.7.6.3.5.1</w:t>
            </w:r>
          </w:p>
        </w:tc>
      </w:tr>
      <w:tr w:rsidR="00540219" w14:paraId="2E345A48"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9F9FE0" w14:textId="77777777" w:rsidR="00540219" w:rsidRDefault="00000000">
            <w:pPr>
              <w:pStyle w:val="TAC"/>
            </w:pPr>
            <w:r>
              <w:t>UTRA FDD Band XXII or</w:t>
            </w:r>
          </w:p>
        </w:tc>
        <w:tc>
          <w:tcPr>
            <w:tcW w:w="1701" w:type="dxa"/>
            <w:tcBorders>
              <w:top w:val="single" w:sz="2" w:space="0" w:color="auto"/>
              <w:left w:val="single" w:sz="4" w:space="0" w:color="auto"/>
              <w:bottom w:val="single" w:sz="2" w:space="0" w:color="auto"/>
              <w:right w:val="single" w:sz="2" w:space="0" w:color="auto"/>
            </w:tcBorders>
          </w:tcPr>
          <w:p w14:paraId="7CC53DB9" w14:textId="77777777" w:rsidR="00540219" w:rsidRDefault="00000000">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14:paraId="35DDCB08" w14:textId="77777777" w:rsidR="00540219" w:rsidRDefault="00000000">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14:paraId="18C2D03E"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4BBA84E" w14:textId="77777777" w:rsidR="00540219" w:rsidRDefault="00000000">
            <w:pPr>
              <w:pStyle w:val="TAL"/>
            </w:pPr>
            <w:r>
              <w:t>This requirement does not apply to BS operating in band 22, 42, 48/n48, n77 or n78.</w:t>
            </w:r>
          </w:p>
        </w:tc>
      </w:tr>
      <w:tr w:rsidR="00540219" w14:paraId="08A2EB6B"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783A80" w14:textId="77777777" w:rsidR="00540219" w:rsidRDefault="00000000">
            <w:pPr>
              <w:pStyle w:val="TAC"/>
            </w:pPr>
            <w:r>
              <w:t>E-UTRA Band 22</w:t>
            </w:r>
          </w:p>
        </w:tc>
        <w:tc>
          <w:tcPr>
            <w:tcW w:w="1701" w:type="dxa"/>
            <w:tcBorders>
              <w:top w:val="single" w:sz="2" w:space="0" w:color="auto"/>
              <w:left w:val="single" w:sz="4" w:space="0" w:color="auto"/>
              <w:bottom w:val="single" w:sz="2" w:space="0" w:color="auto"/>
              <w:right w:val="single" w:sz="2" w:space="0" w:color="auto"/>
            </w:tcBorders>
          </w:tcPr>
          <w:p w14:paraId="0468F8C6" w14:textId="77777777" w:rsidR="00540219" w:rsidRDefault="00000000">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14:paraId="4A1C8737" w14:textId="77777777" w:rsidR="00540219" w:rsidRDefault="00000000">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14:paraId="437C272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CF75C77" w14:textId="77777777" w:rsidR="00540219" w:rsidRDefault="0000000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540219" w14:paraId="2DD83B0C"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E2576" w14:textId="77777777" w:rsidR="00540219" w:rsidRDefault="00000000">
            <w:pPr>
              <w:pStyle w:val="TAC"/>
            </w:pPr>
            <w:r>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E60058C" w14:textId="77777777" w:rsidR="00540219" w:rsidRDefault="00000000">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14:paraId="64C19211"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10D779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CB16E11" w14:textId="77777777" w:rsidR="00540219" w:rsidRDefault="00000000">
            <w:pPr>
              <w:pStyle w:val="TAL"/>
            </w:pPr>
            <w:r>
              <w:t>This requirement does not apply to BS operating in band 24.</w:t>
            </w:r>
          </w:p>
        </w:tc>
      </w:tr>
      <w:tr w:rsidR="00540219" w14:paraId="632100A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5E1007"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4299C01F" w14:textId="77777777" w:rsidR="00540219" w:rsidRDefault="00000000">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14:paraId="1F6C4E77"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90ADF9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13115E0" w14:textId="77777777" w:rsidR="00540219" w:rsidRDefault="00000000">
            <w:pPr>
              <w:pStyle w:val="TAL"/>
            </w:pPr>
            <w:r>
              <w:t>This requirement does not apply to BS operating in band 24,</w:t>
            </w:r>
            <w:r>
              <w:rPr>
                <w:rFonts w:cs="v5.0.0"/>
              </w:rPr>
              <w:t xml:space="preserve"> since it is already covered by the requirement in clause 6.7.6.3.5.1</w:t>
            </w:r>
          </w:p>
        </w:tc>
      </w:tr>
      <w:tr w:rsidR="00540219" w14:paraId="561151D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23BF93" w14:textId="77777777" w:rsidR="00540219" w:rsidRDefault="00000000">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6A790BE5" w14:textId="77777777" w:rsidR="00540219" w:rsidRDefault="00000000">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0CA3173"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7D7D9C7"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CA6855" w14:textId="77777777" w:rsidR="00540219" w:rsidRDefault="00000000">
            <w:pPr>
              <w:pStyle w:val="TAL"/>
            </w:pPr>
            <w:r>
              <w:t xml:space="preserve">This requirement does not apply to BS operating in band </w:t>
            </w:r>
            <w:r>
              <w:rPr>
                <w:lang w:eastAsia="zh-CN"/>
              </w:rPr>
              <w:t xml:space="preserve">2/n2, </w:t>
            </w:r>
            <w:r>
              <w:t>2</w:t>
            </w:r>
            <w:r>
              <w:rPr>
                <w:lang w:eastAsia="zh-CN"/>
              </w:rPr>
              <w:t>5/n25 or 70/n70</w:t>
            </w:r>
            <w:r>
              <w:t>.</w:t>
            </w:r>
          </w:p>
        </w:tc>
      </w:tr>
      <w:tr w:rsidR="00540219" w14:paraId="576DFDD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7D20C2"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685E9E25" w14:textId="77777777" w:rsidR="00540219" w:rsidRDefault="00000000">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0E5F265"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090D75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A13B55" w14:textId="77777777" w:rsidR="00540219" w:rsidRDefault="00000000">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540219" w14:paraId="375206B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B06319" w14:textId="77777777" w:rsidR="00540219" w:rsidRDefault="00000000">
            <w:pPr>
              <w:pStyle w:val="TAC"/>
            </w:pPr>
            <w:r>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tcPr>
          <w:p w14:paraId="56D673D2" w14:textId="77777777" w:rsidR="00540219" w:rsidRDefault="00000000">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14:paraId="7C2632E6" w14:textId="77777777" w:rsidR="00540219" w:rsidRDefault="00000000">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07BAC2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88EF53" w14:textId="77777777" w:rsidR="00540219" w:rsidRDefault="00000000">
            <w:pPr>
              <w:pStyle w:val="TAL"/>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rsidR="00540219" w14:paraId="77494F2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D9545A" w14:textId="77777777" w:rsidR="00540219" w:rsidRDefault="00540219">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C85FCC8" w14:textId="77777777" w:rsidR="00540219" w:rsidRDefault="00000000">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14:paraId="0B3F3058" w14:textId="77777777" w:rsidR="00540219" w:rsidRDefault="00000000">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22E4F7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5ABB4F1" w14:textId="77777777" w:rsidR="00540219" w:rsidRDefault="00000000">
            <w:pPr>
              <w:pStyle w:val="TAL"/>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540219" w14:paraId="3F9CB33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6F5214" w14:textId="77777777" w:rsidR="00540219" w:rsidRDefault="00000000">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14:paraId="13ACB64A" w14:textId="77777777" w:rsidR="00540219" w:rsidRDefault="00000000">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14:paraId="63D9F35F" w14:textId="77777777" w:rsidR="00540219" w:rsidRDefault="00000000">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B5A7015" w14:textId="77777777" w:rsidR="00540219" w:rsidRDefault="00000000">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178AB70A" w14:textId="77777777" w:rsidR="00540219" w:rsidRDefault="00000000">
            <w:pPr>
              <w:pStyle w:val="TAL"/>
            </w:pPr>
            <w:r>
              <w:t>This requirement does not apply to BS operating in band 5/n5, 26 or 27.</w:t>
            </w:r>
          </w:p>
        </w:tc>
      </w:tr>
      <w:tr w:rsidR="00540219" w14:paraId="28F223B0"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93B10C" w14:textId="77777777" w:rsidR="00540219" w:rsidRDefault="00540219">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1FC0D6D" w14:textId="77777777" w:rsidR="00540219" w:rsidRDefault="00000000">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14:paraId="2D9BD003" w14:textId="77777777" w:rsidR="00540219" w:rsidRDefault="00000000">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D87CC85" w14:textId="77777777" w:rsidR="00540219" w:rsidRDefault="00000000">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6DBDE474" w14:textId="77777777" w:rsidR="00540219" w:rsidRDefault="00000000">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540219" w14:paraId="3395D65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4FDFFD" w14:textId="77777777" w:rsidR="00540219" w:rsidRDefault="00000000">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14:paraId="4F50F0EF" w14:textId="77777777" w:rsidR="00540219" w:rsidRDefault="00000000">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14:paraId="6F37DCC2"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D1CF9CF"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A85370" w14:textId="77777777" w:rsidR="00540219" w:rsidRDefault="00000000">
            <w:pPr>
              <w:pStyle w:val="TAL"/>
            </w:pPr>
            <w:r>
              <w:t>This requirement does not apply to BS operating in band 20/n20, 28/n28, 44 or 67.</w:t>
            </w:r>
          </w:p>
        </w:tc>
      </w:tr>
      <w:tr w:rsidR="00540219" w14:paraId="77FD46A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4C9BC1" w14:textId="77777777" w:rsidR="00540219" w:rsidRDefault="00540219">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3FFEDEB" w14:textId="77777777" w:rsidR="00540219" w:rsidRDefault="00000000">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5C5709B1"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21BA36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590AB9" w14:textId="77777777" w:rsidR="00540219" w:rsidRDefault="00000000">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540219" w14:paraId="4090321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A8C60A4" w14:textId="77777777" w:rsidR="00540219" w:rsidRDefault="00000000">
            <w:pPr>
              <w:pStyle w:val="TAC"/>
            </w:pPr>
            <w:r>
              <w:t>E-UTRA Band 29 or NR Band n29</w:t>
            </w:r>
          </w:p>
        </w:tc>
        <w:tc>
          <w:tcPr>
            <w:tcW w:w="1701" w:type="dxa"/>
            <w:tcBorders>
              <w:top w:val="single" w:sz="2" w:space="0" w:color="auto"/>
              <w:left w:val="single" w:sz="4" w:space="0" w:color="auto"/>
              <w:bottom w:val="single" w:sz="2" w:space="0" w:color="auto"/>
              <w:right w:val="single" w:sz="2" w:space="0" w:color="auto"/>
            </w:tcBorders>
          </w:tcPr>
          <w:p w14:paraId="066443AE" w14:textId="77777777" w:rsidR="00540219" w:rsidRDefault="00000000">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14:paraId="4F85245B"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1D08F1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90E9C54" w14:textId="77777777" w:rsidR="00540219" w:rsidRDefault="00000000">
            <w:pPr>
              <w:pStyle w:val="TAL"/>
            </w:pPr>
            <w:r>
              <w:t>This requirement does not apply to BS operating in Band 29 or 85.</w:t>
            </w:r>
          </w:p>
        </w:tc>
      </w:tr>
      <w:tr w:rsidR="00540219" w14:paraId="06246C9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DE3B4C" w14:textId="77777777" w:rsidR="00540219" w:rsidRDefault="00000000">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14:paraId="4695D37C" w14:textId="77777777" w:rsidR="00540219" w:rsidRDefault="00000000">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14:paraId="7CDF2611"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7C45B3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EBABA3" w14:textId="77777777" w:rsidR="00540219" w:rsidRDefault="00000000">
            <w:pPr>
              <w:pStyle w:val="TAL"/>
            </w:pPr>
            <w:r>
              <w:t>This requirement does not apply to BS operating in band 30 or 40/n40.</w:t>
            </w:r>
          </w:p>
        </w:tc>
      </w:tr>
      <w:tr w:rsidR="00540219" w14:paraId="47E616F1"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660D82"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6C21005A" w14:textId="77777777" w:rsidR="00540219" w:rsidRDefault="00000000">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14:paraId="49176B84"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284734F"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E4854B2" w14:textId="77777777" w:rsidR="00540219" w:rsidRDefault="00000000">
            <w:pPr>
              <w:pStyle w:val="TAL"/>
            </w:pPr>
            <w:r>
              <w:t>This requirement does not apply to BS operating in band 30, since it is already covered by the requirement in clause 6.7.6.3.5.1 This requirement does not apply to BS operating in Band 40.</w:t>
            </w:r>
          </w:p>
        </w:tc>
      </w:tr>
      <w:tr w:rsidR="00540219" w14:paraId="06D94C45"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0AF311" w14:textId="77777777" w:rsidR="00540219" w:rsidRDefault="00000000">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14:paraId="7C1BB301" w14:textId="77777777" w:rsidR="00540219" w:rsidRDefault="00000000">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14:paraId="4DAF39C7" w14:textId="77777777" w:rsidR="00540219" w:rsidRDefault="00000000">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648706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0D8CA4" w14:textId="77777777" w:rsidR="00540219" w:rsidRDefault="00000000">
            <w:pPr>
              <w:pStyle w:val="TAL"/>
            </w:pPr>
            <w:r>
              <w:t>This requirement does not apply to BS operating in band 31, 72 or 73.</w:t>
            </w:r>
          </w:p>
        </w:tc>
      </w:tr>
      <w:tr w:rsidR="00540219" w14:paraId="105DA991"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4F9AA1"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5DEBE8BB" w14:textId="77777777" w:rsidR="00540219" w:rsidRDefault="00000000">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14:paraId="3E4C2A65"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B03441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7576F83" w14:textId="77777777" w:rsidR="00540219" w:rsidRDefault="00000000">
            <w:pPr>
              <w:pStyle w:val="TAL"/>
            </w:pPr>
            <w:r>
              <w:t>This requirement does not apply to BS operating in band 31, since it is already covered by the requirement in clause 6.7.6.3.5.1 This requirement does not apply to BS operating in band</w:t>
            </w:r>
            <w:r>
              <w:rPr>
                <w:lang w:eastAsia="zh-CN"/>
              </w:rPr>
              <w:t xml:space="preserve"> 72 or 73.</w:t>
            </w:r>
          </w:p>
        </w:tc>
      </w:tr>
      <w:tr w:rsidR="00540219" w14:paraId="5B46953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43EE342" w14:textId="77777777" w:rsidR="00540219" w:rsidRDefault="00000000">
            <w:pPr>
              <w:pStyle w:val="TAC"/>
            </w:pPr>
            <w: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2BA15509" w14:textId="77777777" w:rsidR="00540219" w:rsidRDefault="00000000">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14:paraId="6748100F"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29D0ED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4EACC3" w14:textId="77777777" w:rsidR="00540219" w:rsidRDefault="00000000">
            <w:pPr>
              <w:pStyle w:val="TAL"/>
            </w:pPr>
            <w:r>
              <w:t>This requirement does not apply to BS operating in band 11, 21, 32, 50/n50, 74 or 75/n75. This requirement does not apply to BS operating in band n92 or n94.</w:t>
            </w:r>
          </w:p>
        </w:tc>
      </w:tr>
      <w:tr w:rsidR="00540219" w14:paraId="052D744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DD68FC8" w14:textId="77777777" w:rsidR="00540219" w:rsidRDefault="00000000">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B56C5B8" w14:textId="77777777" w:rsidR="00540219" w:rsidRDefault="00000000">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14:paraId="7AEC0A6B"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C589E5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BF1FA2" w14:textId="77777777" w:rsidR="00540219" w:rsidRDefault="00000000">
            <w:pPr>
              <w:pStyle w:val="TAL"/>
              <w:rPr>
                <w:lang w:eastAsia="zh-CN"/>
              </w:rPr>
            </w:pPr>
            <w:r>
              <w:t>This requirement does not apply to BS operating in Band 33</w:t>
            </w:r>
            <w:r>
              <w:rPr>
                <w:lang w:eastAsia="zh-CN"/>
              </w:rPr>
              <w:t xml:space="preserve"> </w:t>
            </w:r>
          </w:p>
        </w:tc>
      </w:tr>
      <w:tr w:rsidR="00540219" w14:paraId="1466E08F"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BD19264" w14:textId="77777777" w:rsidR="00540219" w:rsidRDefault="00000000">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71E9E9AE" w14:textId="77777777" w:rsidR="00540219" w:rsidRDefault="00000000">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14:paraId="35B6B2DF"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CF8D5D3"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2FDE10" w14:textId="77777777" w:rsidR="00540219" w:rsidRDefault="00000000">
            <w:pPr>
              <w:pStyle w:val="TAL"/>
            </w:pPr>
            <w:r>
              <w:t>This requirement does not apply to BS operating in Band 34/n34</w:t>
            </w:r>
          </w:p>
        </w:tc>
      </w:tr>
      <w:tr w:rsidR="00540219" w14:paraId="69959E55"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9C19222" w14:textId="77777777" w:rsidR="00540219" w:rsidRDefault="00000000">
            <w:pPr>
              <w:pStyle w:val="TAC"/>
            </w:pPr>
            <w: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210076F" w14:textId="77777777" w:rsidR="00540219" w:rsidRDefault="00000000">
            <w:pPr>
              <w:pStyle w:val="TAC"/>
              <w:rPr>
                <w:lang w:eastAsia="zh-CN"/>
              </w:rPr>
            </w:pPr>
            <w:r>
              <w:t>1850 – 1910 MHz</w:t>
            </w:r>
          </w:p>
          <w:p w14:paraId="5BF9E213" w14:textId="77777777" w:rsidR="00540219" w:rsidRDefault="00540219">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1C62C7F3"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49D6EF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6B71B0C" w14:textId="77777777" w:rsidR="00540219" w:rsidRDefault="00000000">
            <w:pPr>
              <w:pStyle w:val="TAL"/>
            </w:pPr>
            <w:r>
              <w:t>This requirement does not apply to BS operating in Band 35</w:t>
            </w:r>
          </w:p>
        </w:tc>
      </w:tr>
      <w:tr w:rsidR="00540219" w14:paraId="675BCB3C"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2BE81033" w14:textId="77777777" w:rsidR="00540219" w:rsidRDefault="00000000">
            <w:pPr>
              <w:pStyle w:val="TAC"/>
            </w:pPr>
            <w: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00C24EE5" w14:textId="77777777" w:rsidR="00540219" w:rsidRDefault="00000000">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14:paraId="39595CEA"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44E5FE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DC27052" w14:textId="77777777" w:rsidR="00540219" w:rsidRDefault="00000000">
            <w:pPr>
              <w:pStyle w:val="TAL"/>
            </w:pPr>
            <w:r>
              <w:t>This requirement does not apply to BS operating in Band 2/n2</w:t>
            </w:r>
            <w:r>
              <w:rPr>
                <w:lang w:eastAsia="zh-CN"/>
              </w:rPr>
              <w:t>, 25/n25 or</w:t>
            </w:r>
            <w:r>
              <w:t xml:space="preserve"> 36</w:t>
            </w:r>
          </w:p>
        </w:tc>
      </w:tr>
      <w:tr w:rsidR="00540219" w14:paraId="454E71A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790A7A5" w14:textId="77777777" w:rsidR="00540219" w:rsidRDefault="00000000">
            <w:pPr>
              <w:pStyle w:val="TAC"/>
            </w:pPr>
            <w:r>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137C3F88" w14:textId="77777777" w:rsidR="00540219" w:rsidRDefault="00000000">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14:paraId="209E0F09"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AB3A2CF"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79D78A" w14:textId="77777777" w:rsidR="00540219"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40219" w14:paraId="143EAD2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D6B9139" w14:textId="77777777" w:rsidR="00540219" w:rsidRDefault="00000000">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52AF2B52" w14:textId="77777777" w:rsidR="00540219" w:rsidRDefault="00000000">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51DCD1F"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352DA0F"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8422FB" w14:textId="77777777" w:rsidR="00540219" w:rsidRDefault="00000000">
            <w:pPr>
              <w:pStyle w:val="TAL"/>
            </w:pPr>
            <w:r>
              <w:t xml:space="preserve">This requirement does not apply to BS operating in Band 38/n38 or 69. </w:t>
            </w:r>
          </w:p>
        </w:tc>
      </w:tr>
      <w:tr w:rsidR="00540219" w14:paraId="16B9E3FF"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384D9CD" w14:textId="77777777" w:rsidR="00540219" w:rsidRDefault="00000000">
            <w:pPr>
              <w:pStyle w:val="TAC"/>
              <w:rPr>
                <w:lang w:eastAsia="zh-CN"/>
              </w:rPr>
            </w:pPr>
            <w:r>
              <w:lastRenderedPageBreak/>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5AA46F41" w14:textId="77777777" w:rsidR="00540219" w:rsidRDefault="00000000">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14:paraId="714CEC06"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F07931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A2F5BB" w14:textId="77777777" w:rsidR="00540219" w:rsidRDefault="00000000">
            <w:pPr>
              <w:pStyle w:val="TAL"/>
              <w:rPr>
                <w:lang w:eastAsia="zh-CN"/>
              </w:rPr>
            </w:pPr>
            <w:r>
              <w:t xml:space="preserve">This is not applicable to BS operating in Band </w:t>
            </w:r>
            <w:r>
              <w:rPr>
                <w:lang w:eastAsia="zh-CN"/>
              </w:rPr>
              <w:t>39/n39</w:t>
            </w:r>
          </w:p>
        </w:tc>
      </w:tr>
      <w:tr w:rsidR="00540219" w14:paraId="281C517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46C780A" w14:textId="77777777" w:rsidR="00540219" w:rsidRDefault="00000000">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045FFA3" w14:textId="77777777" w:rsidR="00540219" w:rsidRDefault="00000000">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14:paraId="186CC83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048A737"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43BFA8" w14:textId="77777777" w:rsidR="00540219" w:rsidRDefault="00000000">
            <w:pPr>
              <w:pStyle w:val="TAL"/>
              <w:rPr>
                <w:lang w:eastAsia="zh-CN"/>
              </w:rPr>
            </w:pPr>
            <w:r>
              <w:t xml:space="preserve">This is not applicable to BS operating in Band 30 or </w:t>
            </w:r>
            <w:r>
              <w:rPr>
                <w:lang w:eastAsia="zh-CN"/>
              </w:rPr>
              <w:t>40/n40</w:t>
            </w:r>
          </w:p>
        </w:tc>
      </w:tr>
      <w:tr w:rsidR="00540219" w14:paraId="250CDCAC"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16D4BD8" w14:textId="77777777" w:rsidR="00540219" w:rsidRDefault="00000000">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3903779C" w14:textId="77777777" w:rsidR="00540219" w:rsidRDefault="00000000">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14:paraId="551062DA"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0AD347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C288F4" w14:textId="77777777" w:rsidR="00540219" w:rsidRDefault="00000000">
            <w:pPr>
              <w:pStyle w:val="TAL"/>
            </w:pPr>
            <w:r>
              <w:t xml:space="preserve">This is not applicable to BS operating in Band </w:t>
            </w:r>
            <w:r>
              <w:rPr>
                <w:lang w:eastAsia="zh-CN"/>
              </w:rPr>
              <w:t>41/n41 or 53/n53</w:t>
            </w:r>
          </w:p>
        </w:tc>
      </w:tr>
      <w:tr w:rsidR="00540219" w14:paraId="7950EB7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97A78C4" w14:textId="77777777" w:rsidR="00540219" w:rsidRDefault="00000000">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6A77DF93" w14:textId="77777777" w:rsidR="00540219" w:rsidRDefault="00000000">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3C90BA8" w14:textId="77777777" w:rsidR="00540219" w:rsidRDefault="00000000">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22D0EC2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011A0B" w14:textId="77777777" w:rsidR="00540219" w:rsidRDefault="00000000">
            <w:pPr>
              <w:pStyle w:val="TAL"/>
            </w:pPr>
            <w:r>
              <w:t xml:space="preserve">This is not applicable to BS operating in Band </w:t>
            </w:r>
            <w:r>
              <w:rPr>
                <w:lang w:eastAsia="zh-CN"/>
              </w:rPr>
              <w:t>22, 42, 43, 48</w:t>
            </w:r>
            <w:r>
              <w:t>/n48</w:t>
            </w:r>
            <w:r>
              <w:rPr>
                <w:lang w:eastAsia="zh-CN"/>
              </w:rPr>
              <w:t>, 52, n77 or n78.</w:t>
            </w:r>
          </w:p>
        </w:tc>
      </w:tr>
      <w:tr w:rsidR="00540219" w14:paraId="1E23906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0661B68" w14:textId="77777777" w:rsidR="00540219" w:rsidRDefault="00000000">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58364344" w14:textId="77777777" w:rsidR="00540219" w:rsidRDefault="00000000">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14:paraId="34BF636B" w14:textId="77777777" w:rsidR="00540219" w:rsidRDefault="00000000">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2D55BFF0"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B11947" w14:textId="77777777" w:rsidR="00540219" w:rsidRDefault="00000000">
            <w:pPr>
              <w:pStyle w:val="TAL"/>
            </w:pPr>
            <w:r>
              <w:t xml:space="preserve">This is not applicable to BS operating in Band 42, </w:t>
            </w:r>
            <w:r>
              <w:rPr>
                <w:lang w:eastAsia="zh-CN"/>
              </w:rPr>
              <w:t>43, 48</w:t>
            </w:r>
            <w:r>
              <w:t>/n48</w:t>
            </w:r>
            <w:r>
              <w:rPr>
                <w:lang w:eastAsia="zh-CN"/>
              </w:rPr>
              <w:t>, n77 or n78.</w:t>
            </w:r>
          </w:p>
        </w:tc>
      </w:tr>
      <w:tr w:rsidR="00540219" w14:paraId="5E2B756E"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566E667" w14:textId="77777777" w:rsidR="00540219" w:rsidRDefault="00000000">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14:paraId="67A1DF59" w14:textId="77777777" w:rsidR="00540219" w:rsidRDefault="00000000">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14:paraId="480242AE"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9C4F5E3"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19D5CA" w14:textId="77777777" w:rsidR="00540219" w:rsidRDefault="00000000">
            <w:pPr>
              <w:pStyle w:val="TAL"/>
            </w:pPr>
            <w:r>
              <w:t>This is not applicable to BS operating in Band 28/n28 or 44</w:t>
            </w:r>
          </w:p>
        </w:tc>
      </w:tr>
      <w:tr w:rsidR="00540219" w14:paraId="0431C79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444EF00" w14:textId="77777777" w:rsidR="00540219" w:rsidRDefault="00000000">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2391BE60" w14:textId="77777777" w:rsidR="00540219" w:rsidRDefault="00000000">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14:paraId="29412784"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395C71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03E33F" w14:textId="77777777" w:rsidR="00540219" w:rsidRDefault="00000000">
            <w:pPr>
              <w:pStyle w:val="TAL"/>
              <w:rPr>
                <w:lang w:eastAsia="zh-CN"/>
              </w:rPr>
            </w:pPr>
            <w:r>
              <w:t xml:space="preserve">This is not applicable to BS operating in Band </w:t>
            </w:r>
            <w:r>
              <w:rPr>
                <w:lang w:eastAsia="zh-CN"/>
              </w:rPr>
              <w:t>45</w:t>
            </w:r>
          </w:p>
        </w:tc>
      </w:tr>
      <w:tr w:rsidR="00540219" w14:paraId="600A9F75"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4C20429" w14:textId="77777777" w:rsidR="00540219" w:rsidRDefault="00000000">
            <w:pPr>
              <w:pStyle w:val="TAC"/>
            </w:pPr>
            <w: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22263D63" w14:textId="77777777" w:rsidR="00540219" w:rsidRDefault="00000000">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300DC40D" w14:textId="77777777" w:rsidR="00540219" w:rsidRDefault="00000000">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1B26EC5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4548E7" w14:textId="77777777" w:rsidR="00540219" w:rsidRDefault="00540219">
            <w:pPr>
              <w:pStyle w:val="TAL"/>
            </w:pPr>
          </w:p>
        </w:tc>
      </w:tr>
      <w:tr w:rsidR="00540219" w14:paraId="5A21419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29427AB" w14:textId="77777777" w:rsidR="00540219" w:rsidRDefault="00000000">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58C28EA1" w14:textId="77777777" w:rsidR="00540219" w:rsidRDefault="00000000">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3AE6A994" w14:textId="77777777" w:rsidR="00540219" w:rsidRDefault="00000000">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3E046C9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AC747FB" w14:textId="77777777" w:rsidR="00540219" w:rsidRDefault="00540219">
            <w:pPr>
              <w:pStyle w:val="TAL"/>
            </w:pPr>
          </w:p>
        </w:tc>
      </w:tr>
      <w:tr w:rsidR="00540219" w14:paraId="0DE5ADB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8DD72A1" w14:textId="77777777" w:rsidR="00540219" w:rsidRDefault="00000000">
            <w:pPr>
              <w:pStyle w:val="TAC"/>
            </w:pPr>
            <w:r>
              <w:t>E-UTRA Band 48 or NR Band n48</w:t>
            </w:r>
          </w:p>
        </w:tc>
        <w:tc>
          <w:tcPr>
            <w:tcW w:w="1701" w:type="dxa"/>
            <w:tcBorders>
              <w:top w:val="single" w:sz="2" w:space="0" w:color="auto"/>
              <w:left w:val="single" w:sz="4" w:space="0" w:color="auto"/>
              <w:bottom w:val="single" w:sz="2" w:space="0" w:color="auto"/>
              <w:right w:val="single" w:sz="2" w:space="0" w:color="auto"/>
            </w:tcBorders>
          </w:tcPr>
          <w:p w14:paraId="7283563D" w14:textId="77777777" w:rsidR="00540219" w:rsidRDefault="00000000">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33905480" w14:textId="77777777" w:rsidR="00540219" w:rsidRDefault="00000000">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4306938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56AADC" w14:textId="77777777" w:rsidR="00540219" w:rsidRDefault="00000000">
            <w:pPr>
              <w:pStyle w:val="TAL"/>
            </w:pPr>
            <w:r>
              <w:t>This is not applicable to BS operating in Band 22, 42, 43, 48/n48, n77 or n78</w:t>
            </w:r>
          </w:p>
        </w:tc>
      </w:tr>
      <w:tr w:rsidR="00540219" w14:paraId="5A0DDEB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F4504D7" w14:textId="77777777" w:rsidR="00540219" w:rsidRDefault="00000000">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14:paraId="55D78605" w14:textId="77777777" w:rsidR="00540219" w:rsidRDefault="00000000">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483D4675" w14:textId="77777777" w:rsidR="00540219" w:rsidRDefault="00000000">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71C4CBC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CA3988" w14:textId="77777777" w:rsidR="00540219" w:rsidRDefault="00000000">
            <w:pPr>
              <w:pStyle w:val="TAL"/>
            </w:pPr>
            <w:r>
              <w:t>This is not applicable to BS operating in Band 22, 42, 43, 48/n48, n77 or n78</w:t>
            </w:r>
          </w:p>
        </w:tc>
      </w:tr>
      <w:tr w:rsidR="00540219" w14:paraId="5198828D"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125D0D2" w14:textId="77777777" w:rsidR="00540219" w:rsidRDefault="00000000">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02C8E6ED" w14:textId="77777777" w:rsidR="00540219" w:rsidRDefault="00000000">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704FD561"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1B9EECA"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50A923A" w14:textId="77777777" w:rsidR="00540219" w:rsidRDefault="00000000">
            <w:pPr>
              <w:pStyle w:val="TAL"/>
            </w:pPr>
            <w:r>
              <w:t>This requirement does not apply to BS operating in Band 11, 21, 32, 45, 50/n50, 51/n51, 74, 75/n75 or 76/n76. This requirement does not apply to BS operating in band n91, n92, n93 or n94.</w:t>
            </w:r>
          </w:p>
        </w:tc>
      </w:tr>
      <w:tr w:rsidR="00540219" w14:paraId="5AE7FD28"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2D54000" w14:textId="77777777" w:rsidR="00540219" w:rsidRDefault="00000000">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2A05259B" w14:textId="77777777" w:rsidR="00540219" w:rsidRDefault="00000000">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22806A7A"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381828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78E4A3" w14:textId="77777777" w:rsidR="00540219" w:rsidRDefault="00000000">
            <w:pPr>
              <w:pStyle w:val="TAL"/>
            </w:pPr>
            <w:r>
              <w:t>This requirement does not apply to BS operating in Band 50/n50, 51/n51, 75/n75 or 76/n76. This requirement does not apply to BS operating in band n91, n92, n93 or n94.</w:t>
            </w:r>
          </w:p>
        </w:tc>
      </w:tr>
      <w:tr w:rsidR="00540219" w14:paraId="03678EFD"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0E7CD5D" w14:textId="77777777" w:rsidR="00540219" w:rsidRDefault="00000000">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27BE167E" w14:textId="77777777" w:rsidR="00540219" w:rsidRDefault="00000000">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4271B1F8"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EC55AE7"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3D014C" w14:textId="77777777" w:rsidR="00540219" w:rsidRDefault="00000000">
            <w:pPr>
              <w:pStyle w:val="TAL"/>
            </w:pPr>
            <w:r>
              <w:t xml:space="preserve">This is not applicable to BS operating in Band </w:t>
            </w:r>
            <w:r>
              <w:rPr>
                <w:lang w:eastAsia="zh-CN"/>
              </w:rPr>
              <w:t>42 or 52.</w:t>
            </w:r>
          </w:p>
        </w:tc>
      </w:tr>
      <w:tr w:rsidR="00540219" w14:paraId="00C6B5EC"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6E5333D" w14:textId="77777777" w:rsidR="00540219" w:rsidRDefault="00000000">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1EB6EE6" w14:textId="77777777" w:rsidR="00540219" w:rsidRDefault="00000000">
            <w:pPr>
              <w:pStyle w:val="TAC"/>
              <w:rPr>
                <w:lang w:eastAsia="zh-CN"/>
              </w:rPr>
            </w:pPr>
            <w:r>
              <w:rPr>
                <w:lang w:eastAsia="zh-CN"/>
              </w:rPr>
              <w:t xml:space="preserve">2483.5 </w:t>
            </w:r>
            <w:r>
              <w:t xml:space="preserve">– </w:t>
            </w:r>
            <w:r>
              <w:rPr>
                <w:lang w:eastAsia="zh-CN"/>
              </w:rPr>
              <w:t>2495 MHz</w:t>
            </w:r>
          </w:p>
        </w:tc>
        <w:tc>
          <w:tcPr>
            <w:tcW w:w="992" w:type="dxa"/>
            <w:gridSpan w:val="2"/>
            <w:tcBorders>
              <w:top w:val="single" w:sz="2" w:space="0" w:color="auto"/>
              <w:left w:val="single" w:sz="2" w:space="0" w:color="auto"/>
              <w:bottom w:val="single" w:sz="2" w:space="0" w:color="auto"/>
              <w:right w:val="single" w:sz="2" w:space="0" w:color="auto"/>
            </w:tcBorders>
          </w:tcPr>
          <w:p w14:paraId="100A28D4"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0CCF420"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BE68CA" w14:textId="77777777" w:rsidR="00540219" w:rsidRDefault="00000000">
            <w:pPr>
              <w:pStyle w:val="TAL"/>
            </w:pPr>
            <w:r>
              <w:t xml:space="preserve">This is not applicable to BS operating in Band 41/n41 or </w:t>
            </w:r>
            <w:r>
              <w:rPr>
                <w:lang w:eastAsia="zh-CN"/>
              </w:rPr>
              <w:t>53/n53</w:t>
            </w:r>
          </w:p>
        </w:tc>
      </w:tr>
      <w:tr w:rsidR="00540219" w14:paraId="7A2FD5B8"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3DDC7A" w14:textId="77777777" w:rsidR="00540219" w:rsidRDefault="00000000">
            <w:pPr>
              <w:pStyle w:val="TAC"/>
            </w:pPr>
            <w:r>
              <w:t>E-UTRA Band 65 or NR band n65</w:t>
            </w:r>
          </w:p>
        </w:tc>
        <w:tc>
          <w:tcPr>
            <w:tcW w:w="1701" w:type="dxa"/>
            <w:tcBorders>
              <w:top w:val="single" w:sz="2" w:space="0" w:color="auto"/>
              <w:left w:val="single" w:sz="4" w:space="0" w:color="auto"/>
              <w:bottom w:val="single" w:sz="2" w:space="0" w:color="auto"/>
              <w:right w:val="single" w:sz="2" w:space="0" w:color="auto"/>
            </w:tcBorders>
          </w:tcPr>
          <w:p w14:paraId="7A401891" w14:textId="77777777" w:rsidR="00540219" w:rsidRDefault="00000000">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07FB612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1C9B23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C69430" w14:textId="77777777" w:rsidR="00540219" w:rsidRDefault="00000000">
            <w:pPr>
              <w:pStyle w:val="TAL"/>
            </w:pPr>
            <w:r>
              <w:t xml:space="preserve">This requirement does not apply to BS operating in band 1/n1 or 65/n65. </w:t>
            </w:r>
          </w:p>
        </w:tc>
      </w:tr>
      <w:tr w:rsidR="00540219" w14:paraId="5A972E9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26DD58"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26064938" w14:textId="77777777" w:rsidR="00540219" w:rsidRDefault="00000000">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14:paraId="5A33B16C" w14:textId="77777777" w:rsidR="00540219" w:rsidRDefault="00000000">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C2A726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7377B0" w14:textId="77777777" w:rsidR="00540219" w:rsidRDefault="00000000">
            <w:pPr>
              <w:pStyle w:val="TAL"/>
              <w:rPr>
                <w:rFonts w:cs="v5.0.0"/>
              </w:rPr>
            </w:pPr>
            <w:r>
              <w:t>This requirement does not apply to BS operating in band 65/n65,</w:t>
            </w:r>
            <w:r>
              <w:rPr>
                <w:rFonts w:cs="v5.0.0"/>
              </w:rPr>
              <w:t xml:space="preserve"> since it is already covered by the requirement in clause </w:t>
            </w:r>
            <w:r>
              <w:t>6.7.6.3.5.1</w:t>
            </w:r>
          </w:p>
          <w:p w14:paraId="0FC38377" w14:textId="77777777" w:rsidR="00540219" w:rsidRDefault="00000000">
            <w:pPr>
              <w:pStyle w:val="TAL"/>
            </w:pPr>
            <w:r>
              <w:t>For BS operating in Band 1, it applies for 1980 MHz to 2010 MHz, while the rest is covered in clause 6.7.6.3.5.1</w:t>
            </w:r>
          </w:p>
        </w:tc>
      </w:tr>
      <w:tr w:rsidR="00540219" w14:paraId="1EC8F98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E43AB0" w14:textId="77777777" w:rsidR="00540219" w:rsidRDefault="00000000">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14:paraId="72AC633A" w14:textId="77777777" w:rsidR="00540219" w:rsidRDefault="00000000">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5A679A7C" w14:textId="77777777" w:rsidR="00540219" w:rsidRDefault="00000000">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39E6EF9" w14:textId="77777777" w:rsidR="00540219" w:rsidRDefault="00000000">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00141DD4" w14:textId="77777777" w:rsidR="00540219" w:rsidRDefault="00000000">
            <w:pPr>
              <w:pStyle w:val="TAL"/>
              <w:rPr>
                <w:szCs w:val="18"/>
              </w:rPr>
            </w:pPr>
            <w:r>
              <w:rPr>
                <w:szCs w:val="18"/>
              </w:rPr>
              <w:t>This requirement does not apply to BS operating in band 4, 10, 23 or 66/n66.</w:t>
            </w:r>
          </w:p>
        </w:tc>
      </w:tr>
      <w:tr w:rsidR="00540219" w14:paraId="6CE21A5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1A5E28" w14:textId="77777777" w:rsidR="00540219" w:rsidRDefault="00540219">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519AF408" w14:textId="77777777" w:rsidR="00540219" w:rsidRDefault="00000000">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4090A608" w14:textId="77777777" w:rsidR="00540219" w:rsidRDefault="00000000">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83E538E"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A182F79" w14:textId="77777777" w:rsidR="00540219" w:rsidRDefault="00000000">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40219" w14:paraId="4463D1F4"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91925DE" w14:textId="77777777" w:rsidR="00540219" w:rsidRDefault="00000000">
            <w:pPr>
              <w:pStyle w:val="TAC"/>
              <w:rPr>
                <w:szCs w:val="18"/>
              </w:rPr>
            </w:pPr>
            <w:r>
              <w:rPr>
                <w:szCs w:val="18"/>
              </w:rPr>
              <w:t>E-UTRA Band 67 or NR band n67</w:t>
            </w:r>
          </w:p>
        </w:tc>
        <w:tc>
          <w:tcPr>
            <w:tcW w:w="1701" w:type="dxa"/>
            <w:tcBorders>
              <w:top w:val="single" w:sz="2" w:space="0" w:color="auto"/>
              <w:left w:val="single" w:sz="4" w:space="0" w:color="auto"/>
              <w:bottom w:val="single" w:sz="2" w:space="0" w:color="auto"/>
              <w:right w:val="single" w:sz="2" w:space="0" w:color="auto"/>
            </w:tcBorders>
          </w:tcPr>
          <w:p w14:paraId="14CE7A36" w14:textId="77777777" w:rsidR="00540219" w:rsidRDefault="00000000">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14:paraId="503324CF" w14:textId="77777777" w:rsidR="00540219" w:rsidRDefault="00000000">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5180612" w14:textId="77777777" w:rsidR="00540219" w:rsidRDefault="00000000">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15ADB775" w14:textId="77777777" w:rsidR="00540219" w:rsidRDefault="00000000">
            <w:pPr>
              <w:pStyle w:val="TAL"/>
              <w:rPr>
                <w:szCs w:val="18"/>
              </w:rPr>
            </w:pPr>
            <w:r>
              <w:rPr>
                <w:szCs w:val="18"/>
              </w:rPr>
              <w:t>This requirement does not apply to BS operating in band 28/n28 or 67.</w:t>
            </w:r>
          </w:p>
        </w:tc>
      </w:tr>
      <w:tr w:rsidR="00540219" w14:paraId="07D10E5E"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7A5E4C" w14:textId="77777777" w:rsidR="00540219" w:rsidRDefault="00000000">
            <w:pPr>
              <w:pStyle w:val="TAC"/>
              <w:rPr>
                <w:szCs w:val="18"/>
              </w:rPr>
            </w:pPr>
            <w:r>
              <w:t>E-UTRA Band 68</w:t>
            </w:r>
          </w:p>
        </w:tc>
        <w:tc>
          <w:tcPr>
            <w:tcW w:w="1701" w:type="dxa"/>
            <w:tcBorders>
              <w:top w:val="single" w:sz="2" w:space="0" w:color="auto"/>
              <w:left w:val="single" w:sz="4" w:space="0" w:color="auto"/>
              <w:bottom w:val="single" w:sz="2" w:space="0" w:color="auto"/>
              <w:right w:val="single" w:sz="2" w:space="0" w:color="auto"/>
            </w:tcBorders>
          </w:tcPr>
          <w:p w14:paraId="25806F97" w14:textId="77777777" w:rsidR="00540219" w:rsidRDefault="00000000">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B45AF7F" w14:textId="77777777" w:rsidR="00540219" w:rsidRDefault="00000000">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B6A8B74"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174C5B2" w14:textId="77777777" w:rsidR="00540219" w:rsidRDefault="00000000">
            <w:pPr>
              <w:pStyle w:val="TAL"/>
              <w:rPr>
                <w:szCs w:val="18"/>
              </w:rPr>
            </w:pPr>
            <w:r>
              <w:t>This requirement does not apply to BS operating in band 28/n28 or 68.</w:t>
            </w:r>
          </w:p>
        </w:tc>
      </w:tr>
      <w:tr w:rsidR="00540219" w14:paraId="2FC4E134"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20D14F"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80AC77F" w14:textId="77777777" w:rsidR="00540219" w:rsidRDefault="00000000">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14:paraId="30944075" w14:textId="77777777" w:rsidR="00540219" w:rsidRDefault="00000000">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279A2DE"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F69FABC" w14:textId="77777777" w:rsidR="00540219" w:rsidRDefault="00000000">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540219" w14:paraId="20A6665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2F0058BD" w14:textId="77777777" w:rsidR="00540219" w:rsidRDefault="00000000">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14:paraId="3B592420" w14:textId="77777777" w:rsidR="00540219" w:rsidRDefault="00000000">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5CBB4D1"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52E4A3EB"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8716117" w14:textId="77777777" w:rsidR="00540219" w:rsidRDefault="00000000">
            <w:pPr>
              <w:pStyle w:val="TAL"/>
              <w:rPr>
                <w:szCs w:val="18"/>
              </w:rPr>
            </w:pPr>
            <w:r>
              <w:t>This requirement does not apply to BS operating in Band 38 or 69.</w:t>
            </w:r>
          </w:p>
        </w:tc>
      </w:tr>
      <w:tr w:rsidR="00540219" w14:paraId="281E873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B170F9" w14:textId="77777777" w:rsidR="00540219" w:rsidRDefault="00000000">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47D7F8" w14:textId="77777777" w:rsidR="00540219" w:rsidRDefault="00000000">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03354B4B"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2E963C03"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48908AC" w14:textId="77777777" w:rsidR="00540219" w:rsidRDefault="00000000">
            <w:pPr>
              <w:pStyle w:val="TAL"/>
              <w:rPr>
                <w:szCs w:val="18"/>
              </w:rPr>
            </w:pPr>
            <w:r>
              <w:t>This requirement does not apply to BS operating in band 2/n2, 25/n25 or 70/n70</w:t>
            </w:r>
          </w:p>
        </w:tc>
      </w:tr>
      <w:tr w:rsidR="00540219" w14:paraId="2679860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358BC4"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F3FA8AF" w14:textId="77777777" w:rsidR="00540219" w:rsidRDefault="00000000">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08370A2F"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428E60ED"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B29323F" w14:textId="77777777" w:rsidR="00540219" w:rsidRDefault="00000000">
            <w:pPr>
              <w:pStyle w:val="TAL"/>
              <w:rPr>
                <w:szCs w:val="18"/>
              </w:rPr>
            </w:pPr>
            <w:r>
              <w:t>This requirement does not apply to BS operating in band 70/n70, since it is already covered by the requirement in clause 6.7.6.3.5.1</w:t>
            </w:r>
          </w:p>
        </w:tc>
      </w:tr>
      <w:tr w:rsidR="00540219" w14:paraId="07F4E1CC"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17D785" w14:textId="77777777" w:rsidR="00540219" w:rsidRDefault="00000000">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0B3D165" w14:textId="77777777" w:rsidR="00540219" w:rsidRDefault="00000000">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3D7505DB"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D6E6744"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F7C8B33" w14:textId="77777777" w:rsidR="00540219" w:rsidRDefault="00000000">
            <w:pPr>
              <w:pStyle w:val="TAL"/>
              <w:rPr>
                <w:szCs w:val="18"/>
              </w:rPr>
            </w:pPr>
            <w:r>
              <w:t>This requirement does not apply to BS operating in band 71/n71</w:t>
            </w:r>
            <w:ins w:id="29" w:author="ZTE,Fei Xue1" w:date="2022-09-30T16:08:00Z">
              <w:r>
                <w:rPr>
                  <w:rFonts w:eastAsia="SimSun" w:hint="eastAsia"/>
                  <w:lang w:val="en-US" w:eastAsia="zh-CN"/>
                </w:rPr>
                <w:t xml:space="preserve"> or n105</w:t>
              </w:r>
            </w:ins>
            <w:r>
              <w:t>.</w:t>
            </w:r>
          </w:p>
        </w:tc>
      </w:tr>
      <w:tr w:rsidR="00540219" w14:paraId="1C9DED9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870069"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27A9EA" w14:textId="77777777" w:rsidR="00540219" w:rsidRDefault="00000000">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2AE53D1"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54D262A6"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61F5F76" w14:textId="77777777" w:rsidR="00540219" w:rsidRDefault="00000000">
            <w:pPr>
              <w:pStyle w:val="TAL"/>
              <w:rPr>
                <w:szCs w:val="18"/>
              </w:rPr>
            </w:pPr>
            <w:r>
              <w:t>This requirement does not apply to BS operating in band 71/n71</w:t>
            </w:r>
            <w:ins w:id="30" w:author="ZTE,Fei Xue1" w:date="2022-09-30T16:07:00Z">
              <w:r>
                <w:rPr>
                  <w:rFonts w:eastAsia="SimSun" w:hint="eastAsia"/>
                  <w:lang w:val="en-US" w:eastAsia="zh-CN"/>
                </w:rPr>
                <w:t xml:space="preserve"> or n105</w:t>
              </w:r>
            </w:ins>
            <w:r>
              <w:t>, since it is already covered by the requirement in clause 6.7.6.3.5.1</w:t>
            </w:r>
          </w:p>
        </w:tc>
      </w:tr>
      <w:tr w:rsidR="00540219" w14:paraId="6E84CF1B"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B06469" w14:textId="77777777" w:rsidR="00540219" w:rsidRDefault="00000000">
            <w:pPr>
              <w:pStyle w:val="TAC"/>
              <w:rPr>
                <w:szCs w:val="18"/>
              </w:rPr>
            </w:pPr>
            <w:r>
              <w:t>E-UTRA Band 72</w:t>
            </w:r>
          </w:p>
        </w:tc>
        <w:tc>
          <w:tcPr>
            <w:tcW w:w="1701" w:type="dxa"/>
            <w:tcBorders>
              <w:top w:val="single" w:sz="2" w:space="0" w:color="auto"/>
              <w:left w:val="single" w:sz="4" w:space="0" w:color="auto"/>
              <w:bottom w:val="single" w:sz="2" w:space="0" w:color="auto"/>
              <w:right w:val="single" w:sz="2" w:space="0" w:color="auto"/>
            </w:tcBorders>
          </w:tcPr>
          <w:p w14:paraId="170916F1" w14:textId="77777777" w:rsidR="00540219" w:rsidRDefault="00000000">
            <w:pPr>
              <w:pStyle w:val="TAC"/>
              <w:rPr>
                <w:szCs w:val="18"/>
              </w:rPr>
            </w:pPr>
            <w:r>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52C1ECB3"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74A25E00"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3FD1113" w14:textId="77777777" w:rsidR="00540219" w:rsidRDefault="00000000">
            <w:pPr>
              <w:pStyle w:val="TAL"/>
              <w:rPr>
                <w:szCs w:val="18"/>
              </w:rPr>
            </w:pPr>
            <w:r>
              <w:t>This requirement does not apply to BS operating in band 31, 72 or 73</w:t>
            </w:r>
            <w:r>
              <w:rPr>
                <w:rFonts w:cs="v5.0.0"/>
              </w:rPr>
              <w:t>.</w:t>
            </w:r>
          </w:p>
        </w:tc>
      </w:tr>
      <w:tr w:rsidR="00540219" w14:paraId="599AEFB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0A2A67"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909AB54" w14:textId="77777777" w:rsidR="00540219" w:rsidRDefault="00000000">
            <w:pPr>
              <w:pStyle w:val="TAC"/>
              <w:rPr>
                <w:szCs w:val="18"/>
              </w:rPr>
            </w:pPr>
            <w:r>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42FE7D5F"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81C86C5"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96B0491" w14:textId="77777777" w:rsidR="00540219" w:rsidRDefault="00000000">
            <w:pPr>
              <w:pStyle w:val="TAL"/>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rsidR="00540219" w14:paraId="49E813E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EB0C6F" w14:textId="77777777" w:rsidR="00540219" w:rsidRDefault="00000000">
            <w:pPr>
              <w:pStyle w:val="TAC"/>
              <w:rPr>
                <w:szCs w:val="18"/>
              </w:rPr>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F48C6B4" w14:textId="77777777" w:rsidR="00540219" w:rsidRDefault="00000000">
            <w:pPr>
              <w:pStyle w:val="TAC"/>
              <w:rPr>
                <w:szCs w:val="18"/>
              </w:rPr>
            </w:pPr>
            <w:r>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25FBD311"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8DCE767"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DA6250C" w14:textId="77777777" w:rsidR="00540219" w:rsidRDefault="00000000">
            <w:pPr>
              <w:pStyle w:val="TAL"/>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540219" w14:paraId="0044B59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5056E3"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02237BB" w14:textId="77777777" w:rsidR="00540219" w:rsidRDefault="00000000">
            <w:pPr>
              <w:pStyle w:val="TAC"/>
              <w:rPr>
                <w:szCs w:val="18"/>
              </w:rPr>
            </w:pPr>
            <w:r>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0BC0BEAE"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C5FC018"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0596357" w14:textId="77777777" w:rsidR="00540219" w:rsidRDefault="00000000">
            <w:pPr>
              <w:pStyle w:val="TAL"/>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rsidR="00540219" w14:paraId="24C6819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F6D8B7" w14:textId="77777777" w:rsidR="00540219" w:rsidRDefault="00000000">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26E4C68D" w14:textId="77777777" w:rsidR="00540219" w:rsidRDefault="00000000">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1A1DA87"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29493593"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8991BA5" w14:textId="77777777" w:rsidR="00540219" w:rsidRDefault="00000000">
            <w:pPr>
              <w:pStyle w:val="TAL"/>
              <w:rPr>
                <w:szCs w:val="18"/>
              </w:rPr>
            </w:pPr>
            <w:r>
              <w:t>This requirement does not apply to BS operating in band 11, 21, 32, 50/n50, 74 or 75/n75. This requirement does not apply to BS operating in band n92 or n94.</w:t>
            </w:r>
          </w:p>
        </w:tc>
      </w:tr>
      <w:tr w:rsidR="00540219" w14:paraId="57189338"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65CF53" w14:textId="77777777" w:rsidR="00540219" w:rsidRDefault="0054021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2CF84B5" w14:textId="77777777" w:rsidR="00540219" w:rsidRDefault="00000000">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E2300C5"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1FE190C9"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B7C3561" w14:textId="77777777" w:rsidR="00540219" w:rsidRDefault="00000000">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rsidR="00540219" w14:paraId="33B26B7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4D4A209" w14:textId="77777777" w:rsidR="00540219" w:rsidRDefault="00000000">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C59132D" w14:textId="77777777" w:rsidR="00540219" w:rsidRDefault="00000000">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041925F"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E990501"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F61BD93" w14:textId="77777777" w:rsidR="00540219" w:rsidRDefault="00000000">
            <w:pPr>
              <w:pStyle w:val="TAL"/>
              <w:rPr>
                <w:szCs w:val="18"/>
              </w:rPr>
            </w:pPr>
            <w:r>
              <w:t>This requirement does not apply to BS operating in Band 11, 21, 32, 45, 50/n50, 51/n51, 74, 75/n75 or 76/n76. This requirement does not apply to BS operating in band n91, n92, n93 or n94.</w:t>
            </w:r>
          </w:p>
        </w:tc>
      </w:tr>
      <w:tr w:rsidR="00540219" w14:paraId="687A68D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ED0D359" w14:textId="77777777" w:rsidR="00540219" w:rsidRDefault="00000000">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C48DC7F" w14:textId="77777777" w:rsidR="00540219" w:rsidRDefault="00000000">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23F9B79" w14:textId="77777777" w:rsidR="00540219" w:rsidRDefault="00000000">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D3C58A9"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F220DDB" w14:textId="77777777" w:rsidR="00540219" w:rsidRDefault="00000000">
            <w:pPr>
              <w:pStyle w:val="TAL"/>
              <w:rPr>
                <w:szCs w:val="18"/>
              </w:rPr>
            </w:pPr>
            <w:r>
              <w:t>This requirement does not apply to BS operating in Band 50/n50, 51/n51, 75/n75 or 76/n76. This requirement does not apply to BS operating in band n91, n92, n93 or n94.</w:t>
            </w:r>
          </w:p>
        </w:tc>
      </w:tr>
      <w:tr w:rsidR="00540219" w14:paraId="201FFF5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B140719" w14:textId="77777777" w:rsidR="00540219" w:rsidRDefault="00000000">
            <w:pPr>
              <w:pStyle w:val="TAC"/>
              <w:rPr>
                <w:szCs w:val="18"/>
              </w:rPr>
            </w:pPr>
            <w: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0A611683" w14:textId="77777777" w:rsidR="00540219" w:rsidRDefault="00000000">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49A95D8E" w14:textId="77777777" w:rsidR="00540219" w:rsidRDefault="00000000">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0176F2BF"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B4B3AEA" w14:textId="77777777" w:rsidR="00540219" w:rsidRDefault="00000000">
            <w:pPr>
              <w:pStyle w:val="TAL"/>
              <w:rPr>
                <w:szCs w:val="18"/>
              </w:rPr>
            </w:pPr>
            <w:r>
              <w:t xml:space="preserve">This is not applicable to BS operating in Band 22, </w:t>
            </w:r>
            <w:r>
              <w:rPr>
                <w:lang w:eastAsia="zh-CN"/>
              </w:rPr>
              <w:t>42, 43, 48</w:t>
            </w:r>
            <w:r>
              <w:t>/n48</w:t>
            </w:r>
            <w:r>
              <w:rPr>
                <w:lang w:eastAsia="zh-CN"/>
              </w:rPr>
              <w:t>, 52, n77 or n78</w:t>
            </w:r>
          </w:p>
        </w:tc>
      </w:tr>
      <w:tr w:rsidR="00540219" w14:paraId="37EACB38"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692C9B4" w14:textId="77777777" w:rsidR="00540219" w:rsidRDefault="00000000">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14:paraId="4850BADC" w14:textId="77777777" w:rsidR="00540219" w:rsidRDefault="00000000">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5C1D53CD" w14:textId="77777777" w:rsidR="00540219" w:rsidRDefault="00000000">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6C24BD0E"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875BD44" w14:textId="77777777" w:rsidR="00540219" w:rsidRDefault="00000000">
            <w:pPr>
              <w:pStyle w:val="TAL"/>
              <w:rPr>
                <w:szCs w:val="18"/>
              </w:rPr>
            </w:pPr>
            <w:r>
              <w:t xml:space="preserve">This is not applicable to BS operating in Band 22, 42, </w:t>
            </w:r>
            <w:r>
              <w:rPr>
                <w:lang w:eastAsia="zh-CN"/>
              </w:rPr>
              <w:t>43, 48</w:t>
            </w:r>
            <w:r>
              <w:t>/n48</w:t>
            </w:r>
            <w:r>
              <w:rPr>
                <w:lang w:eastAsia="zh-CN"/>
              </w:rPr>
              <w:t>, 52, n77 or n78</w:t>
            </w:r>
          </w:p>
        </w:tc>
      </w:tr>
      <w:tr w:rsidR="00540219" w14:paraId="4C73B1A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583044D" w14:textId="77777777" w:rsidR="00540219" w:rsidRDefault="00000000">
            <w:pPr>
              <w:pStyle w:val="TAC"/>
            </w:pPr>
            <w:r>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E48D976" w14:textId="77777777" w:rsidR="00540219" w:rsidRDefault="00000000">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5BCB5563" w14:textId="77777777" w:rsidR="00540219" w:rsidRDefault="00000000">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2297A8C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32D720" w14:textId="77777777" w:rsidR="00540219" w:rsidRDefault="00540219">
            <w:pPr>
              <w:pStyle w:val="TAL"/>
            </w:pPr>
          </w:p>
        </w:tc>
      </w:tr>
      <w:tr w:rsidR="00540219" w14:paraId="0915DB90"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D724083" w14:textId="77777777" w:rsidR="00540219" w:rsidRDefault="00000000">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14:paraId="73219EF4" w14:textId="77777777" w:rsidR="00540219" w:rsidRDefault="00000000">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BDBEDC6"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F3DBDF0"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EAC8784" w14:textId="77777777" w:rsidR="00540219" w:rsidRDefault="00000000">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2BD79903" w14:textId="77777777" w:rsidR="00540219" w:rsidRDefault="00000000">
            <w:pPr>
              <w:pStyle w:val="TAL"/>
              <w:rPr>
                <w:szCs w:val="18"/>
              </w:rPr>
            </w:pPr>
            <w:r>
              <w:t>For BS operating in band 9, it applies for 1710 MHz to 1749.9 MHz and 1784.9 MHz to 1785 MHz, while the rest is covered in clause 6.7.6.3.5.1</w:t>
            </w:r>
          </w:p>
        </w:tc>
      </w:tr>
      <w:tr w:rsidR="00540219" w14:paraId="0149AB5D"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2694E421" w14:textId="77777777" w:rsidR="00540219" w:rsidRDefault="00000000">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14:paraId="39007E09" w14:textId="77777777" w:rsidR="00540219" w:rsidRDefault="00000000">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62EFF403"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A7101A4"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C58AF4B" w14:textId="77777777" w:rsidR="00540219" w:rsidRDefault="00000000">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540219" w14:paraId="6AF996A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23FBD78" w14:textId="77777777" w:rsidR="00540219" w:rsidRDefault="00000000">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14:paraId="62545E4A" w14:textId="77777777" w:rsidR="00540219" w:rsidRDefault="00000000">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9B21CFA"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10E771E"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2FC7AA3" w14:textId="77777777" w:rsidR="00540219" w:rsidRDefault="00000000">
            <w:pPr>
              <w:pStyle w:val="TAL"/>
              <w:rPr>
                <w:szCs w:val="18"/>
              </w:rPr>
            </w:pPr>
            <w:r>
              <w:t>This requirement does not apply to BS operating in band 20/n20,</w:t>
            </w:r>
            <w:r>
              <w:rPr>
                <w:rFonts w:cs="v5.0.0"/>
              </w:rPr>
              <w:t xml:space="preserve"> since it is already covered by the requirement in clause 6.7.6.3.5.1</w:t>
            </w:r>
          </w:p>
        </w:tc>
      </w:tr>
      <w:tr w:rsidR="00540219" w14:paraId="417E0469"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41583E6" w14:textId="77777777" w:rsidR="00540219" w:rsidRDefault="00000000">
            <w:pPr>
              <w:pStyle w:val="TAC"/>
              <w:rPr>
                <w:szCs w:val="18"/>
              </w:rPr>
            </w:pPr>
            <w:r>
              <w:t>NR Band n83</w:t>
            </w:r>
          </w:p>
        </w:tc>
        <w:tc>
          <w:tcPr>
            <w:tcW w:w="1701" w:type="dxa"/>
            <w:tcBorders>
              <w:top w:val="single" w:sz="2" w:space="0" w:color="auto"/>
              <w:left w:val="single" w:sz="4" w:space="0" w:color="auto"/>
              <w:bottom w:val="single" w:sz="2" w:space="0" w:color="auto"/>
              <w:right w:val="single" w:sz="2" w:space="0" w:color="auto"/>
            </w:tcBorders>
          </w:tcPr>
          <w:p w14:paraId="4871D284" w14:textId="77777777" w:rsidR="00540219" w:rsidRDefault="00000000">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51A5E220"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3E0CD19"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229325D" w14:textId="77777777" w:rsidR="00540219" w:rsidRDefault="00000000">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540219" w14:paraId="352AD84F"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A7BF5D5" w14:textId="77777777" w:rsidR="00540219" w:rsidRDefault="00000000">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14:paraId="20929D02" w14:textId="77777777" w:rsidR="00540219" w:rsidRDefault="00000000">
            <w:pPr>
              <w:pStyle w:val="TAC"/>
              <w:rPr>
                <w:lang w:eastAsia="zh-CN"/>
              </w:rPr>
            </w:pPr>
            <w:r>
              <w:t>1920 - 1980 MHz</w:t>
            </w:r>
          </w:p>
          <w:p w14:paraId="339E2B25" w14:textId="77777777" w:rsidR="00540219" w:rsidRDefault="00540219">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5EA06FA" w14:textId="77777777" w:rsidR="00540219" w:rsidRDefault="00000000">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E1A8B2D" w14:textId="77777777" w:rsidR="00540219" w:rsidRDefault="00000000">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B59F578" w14:textId="77777777" w:rsidR="00540219" w:rsidRDefault="00000000">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540219" w14:paraId="0BEDECF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B90EC3" w14:textId="77777777" w:rsidR="00540219" w:rsidRDefault="00000000">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tcPr>
          <w:p w14:paraId="2178344C" w14:textId="77777777" w:rsidR="00540219" w:rsidRDefault="00000000">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14:paraId="1B7AF8D7" w14:textId="77777777" w:rsidR="00540219" w:rsidRDefault="0000000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7A9108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EC866E" w14:textId="77777777" w:rsidR="00540219" w:rsidRDefault="00000000">
            <w:pPr>
              <w:pStyle w:val="TAL"/>
            </w:pPr>
            <w:r>
              <w:t>This requirement does not apply to BS operating in band 12/n12, 29 or 85.</w:t>
            </w:r>
          </w:p>
        </w:tc>
      </w:tr>
      <w:tr w:rsidR="00540219" w14:paraId="6AF0082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A7E897"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6192B92D" w14:textId="77777777" w:rsidR="00540219" w:rsidRDefault="00000000">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14:paraId="54D6E8C2" w14:textId="77777777" w:rsidR="00540219" w:rsidRDefault="000000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3AC4C8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004F54" w14:textId="77777777" w:rsidR="00540219" w:rsidRDefault="00000000">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540219" w14:paraId="1C7BCB70"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575BAAE" w14:textId="77777777" w:rsidR="00540219" w:rsidRDefault="00000000">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14:paraId="60875816" w14:textId="77777777" w:rsidR="00540219" w:rsidRDefault="00000000">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14:paraId="434B2AA5" w14:textId="77777777" w:rsidR="00540219" w:rsidRDefault="000000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35AFCFF0"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C8F56B" w14:textId="77777777" w:rsidR="00540219" w:rsidRDefault="00000000">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rsidR="00540219" w14:paraId="2C3AF2FA"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3838B1" w14:textId="77777777" w:rsidR="00540219" w:rsidRDefault="00000000">
            <w:pPr>
              <w:pStyle w:val="TAC"/>
            </w:pPr>
            <w:r>
              <w:t>E-UTRA Band 87</w:t>
            </w:r>
          </w:p>
        </w:tc>
        <w:tc>
          <w:tcPr>
            <w:tcW w:w="1701" w:type="dxa"/>
            <w:tcBorders>
              <w:top w:val="single" w:sz="2" w:space="0" w:color="auto"/>
              <w:left w:val="single" w:sz="4" w:space="0" w:color="auto"/>
              <w:bottom w:val="single" w:sz="2" w:space="0" w:color="auto"/>
              <w:right w:val="single" w:sz="2" w:space="0" w:color="auto"/>
            </w:tcBorders>
          </w:tcPr>
          <w:p w14:paraId="0BE3B033" w14:textId="77777777" w:rsidR="00540219" w:rsidRDefault="00000000">
            <w:pPr>
              <w:pStyle w:val="TAC"/>
            </w:pPr>
            <w:r>
              <w:t>420 - 425 MHz</w:t>
            </w:r>
          </w:p>
        </w:tc>
        <w:tc>
          <w:tcPr>
            <w:tcW w:w="983" w:type="dxa"/>
            <w:tcBorders>
              <w:top w:val="single" w:sz="2" w:space="0" w:color="auto"/>
              <w:left w:val="single" w:sz="2" w:space="0" w:color="auto"/>
              <w:bottom w:val="single" w:sz="2" w:space="0" w:color="auto"/>
              <w:right w:val="single" w:sz="2" w:space="0" w:color="auto"/>
            </w:tcBorders>
          </w:tcPr>
          <w:p w14:paraId="38EB5C76" w14:textId="77777777" w:rsidR="00540219" w:rsidRDefault="0000000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3846DCB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8EBED0" w14:textId="77777777" w:rsidR="00540219" w:rsidRDefault="00000000">
            <w:pPr>
              <w:pStyle w:val="TAL"/>
            </w:pPr>
            <w:r>
              <w:t>This requirement does not apply to BS operating in band 87 or 88.</w:t>
            </w:r>
          </w:p>
        </w:tc>
      </w:tr>
      <w:tr w:rsidR="00540219" w14:paraId="3E3D7328"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882A3F"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3EC9B364" w14:textId="77777777" w:rsidR="00540219" w:rsidRDefault="00000000">
            <w:pPr>
              <w:pStyle w:val="TAC"/>
            </w:pPr>
            <w:r>
              <w:t>410 – 415 MHz</w:t>
            </w:r>
          </w:p>
        </w:tc>
        <w:tc>
          <w:tcPr>
            <w:tcW w:w="983" w:type="dxa"/>
            <w:tcBorders>
              <w:top w:val="single" w:sz="2" w:space="0" w:color="auto"/>
              <w:left w:val="single" w:sz="2" w:space="0" w:color="auto"/>
              <w:bottom w:val="single" w:sz="2" w:space="0" w:color="auto"/>
              <w:right w:val="single" w:sz="2" w:space="0" w:color="auto"/>
            </w:tcBorders>
          </w:tcPr>
          <w:p w14:paraId="5AF3CA95" w14:textId="77777777" w:rsidR="00540219" w:rsidRDefault="000000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5AFAC5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745DC0" w14:textId="77777777" w:rsidR="00540219" w:rsidRDefault="00000000">
            <w:pPr>
              <w:pStyle w:val="TAL"/>
            </w:pPr>
            <w:r>
              <w:t>This requirement does not apply to BS operating in band 87, since it is already covered by the requirement in clause </w:t>
            </w:r>
            <w:r>
              <w:rPr>
                <w:rFonts w:cs="v5.0.0"/>
              </w:rPr>
              <w:t>6.7.6.3.5.1</w:t>
            </w:r>
          </w:p>
        </w:tc>
      </w:tr>
      <w:tr w:rsidR="00540219" w14:paraId="19ADC4C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77884B" w14:textId="77777777" w:rsidR="00540219" w:rsidRDefault="00000000">
            <w:pPr>
              <w:pStyle w:val="TAC"/>
            </w:pPr>
            <w:r>
              <w:t>E-UTRA Band 88</w:t>
            </w:r>
          </w:p>
        </w:tc>
        <w:tc>
          <w:tcPr>
            <w:tcW w:w="1701" w:type="dxa"/>
            <w:tcBorders>
              <w:top w:val="single" w:sz="2" w:space="0" w:color="auto"/>
              <w:left w:val="single" w:sz="4" w:space="0" w:color="auto"/>
              <w:bottom w:val="single" w:sz="2" w:space="0" w:color="auto"/>
              <w:right w:val="single" w:sz="2" w:space="0" w:color="auto"/>
            </w:tcBorders>
          </w:tcPr>
          <w:p w14:paraId="42B47904" w14:textId="77777777" w:rsidR="00540219" w:rsidRDefault="00000000">
            <w:pPr>
              <w:pStyle w:val="TAC"/>
            </w:pPr>
            <w:r>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20936B24" w14:textId="77777777" w:rsidR="00540219" w:rsidRDefault="0000000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2821201"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F9869B" w14:textId="77777777" w:rsidR="00540219" w:rsidRDefault="00000000">
            <w:pPr>
              <w:pStyle w:val="TAL"/>
            </w:pPr>
            <w:r>
              <w:t>This requirement does not apply to BS operating in band 87 or 88</w:t>
            </w:r>
            <w:r>
              <w:rPr>
                <w:rFonts w:cs="v5.0.0"/>
              </w:rPr>
              <w:t>.</w:t>
            </w:r>
          </w:p>
        </w:tc>
      </w:tr>
      <w:tr w:rsidR="00540219" w14:paraId="43648D41"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6298F3"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739284E1" w14:textId="77777777" w:rsidR="00540219" w:rsidRDefault="00000000">
            <w:pPr>
              <w:pStyle w:val="TAC"/>
            </w:pPr>
            <w:r>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5700AD70" w14:textId="77777777" w:rsidR="00540219" w:rsidRDefault="000000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00A8BB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9E9FC8" w14:textId="77777777" w:rsidR="00540219" w:rsidRDefault="00000000">
            <w:pPr>
              <w:pStyle w:val="TAL"/>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rsidR="00540219" w14:paraId="7630208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38BC90A" w14:textId="77777777" w:rsidR="00540219" w:rsidRDefault="00000000">
            <w:pPr>
              <w:pStyle w:val="TAC"/>
            </w:pPr>
            <w:r>
              <w:t>NR Band n89</w:t>
            </w:r>
          </w:p>
        </w:tc>
        <w:tc>
          <w:tcPr>
            <w:tcW w:w="1701" w:type="dxa"/>
            <w:tcBorders>
              <w:top w:val="single" w:sz="2" w:space="0" w:color="auto"/>
              <w:left w:val="single" w:sz="4" w:space="0" w:color="auto"/>
              <w:bottom w:val="single" w:sz="2" w:space="0" w:color="auto"/>
              <w:right w:val="single" w:sz="2" w:space="0" w:color="auto"/>
            </w:tcBorders>
          </w:tcPr>
          <w:p w14:paraId="24AC309E" w14:textId="77777777" w:rsidR="00540219" w:rsidRDefault="00000000">
            <w:pPr>
              <w:pStyle w:val="TAC"/>
              <w:rPr>
                <w:lang w:eastAsia="zh-CN"/>
              </w:rPr>
            </w:pPr>
            <w:r>
              <w:t>824 - 849 MHz</w:t>
            </w:r>
          </w:p>
        </w:tc>
        <w:tc>
          <w:tcPr>
            <w:tcW w:w="983" w:type="dxa"/>
            <w:tcBorders>
              <w:top w:val="single" w:sz="2" w:space="0" w:color="auto"/>
              <w:left w:val="single" w:sz="2" w:space="0" w:color="auto"/>
              <w:bottom w:val="single" w:sz="2" w:space="0" w:color="auto"/>
              <w:right w:val="single" w:sz="2" w:space="0" w:color="auto"/>
            </w:tcBorders>
          </w:tcPr>
          <w:p w14:paraId="7CD1E8C6" w14:textId="77777777" w:rsidR="00540219" w:rsidRDefault="00000000">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1BDBE9C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A4DFF2" w14:textId="77777777" w:rsidR="00540219" w:rsidRDefault="00000000">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540219" w14:paraId="36CAA200"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5CBE2D" w14:textId="77777777" w:rsidR="00540219" w:rsidRDefault="00000000">
            <w:pPr>
              <w:pStyle w:val="TAC"/>
            </w:pPr>
            <w:r>
              <w:lastRenderedPageBreak/>
              <w:t>NR Band n91</w:t>
            </w:r>
          </w:p>
        </w:tc>
        <w:tc>
          <w:tcPr>
            <w:tcW w:w="1701" w:type="dxa"/>
            <w:tcBorders>
              <w:top w:val="single" w:sz="2" w:space="0" w:color="auto"/>
              <w:left w:val="single" w:sz="4" w:space="0" w:color="auto"/>
              <w:bottom w:val="single" w:sz="2" w:space="0" w:color="auto"/>
              <w:right w:val="single" w:sz="2" w:space="0" w:color="auto"/>
            </w:tcBorders>
          </w:tcPr>
          <w:p w14:paraId="13F883D1" w14:textId="77777777" w:rsidR="00540219" w:rsidRDefault="00000000">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14:paraId="3FE596A2"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65D0970C"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3F8B2B" w14:textId="77777777" w:rsidR="00540219" w:rsidRDefault="00000000">
            <w:pPr>
              <w:pStyle w:val="TAL"/>
            </w:pPr>
            <w:r>
              <w:t>This requirement does not apply to BS operating in Band 50/n50, 51/n51, 75/n75 or 76/n76. This requirement does not apply to BS operating in band n91, n92, n93 or n94.</w:t>
            </w:r>
          </w:p>
        </w:tc>
      </w:tr>
      <w:tr w:rsidR="00540219" w14:paraId="61A95A5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B5A861"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52094490" w14:textId="77777777" w:rsidR="00540219" w:rsidRDefault="00000000">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14:paraId="48983269" w14:textId="77777777" w:rsidR="00540219" w:rsidRDefault="00000000">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11D2C7C7"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46EAC4" w14:textId="77777777" w:rsidR="00540219" w:rsidRDefault="00000000">
            <w:pPr>
              <w:pStyle w:val="TAL"/>
            </w:pPr>
            <w:r>
              <w:t>This requirement does not apply to BS operating in band 20/n20,</w:t>
            </w:r>
            <w:r>
              <w:rPr>
                <w:rFonts w:cs="v5.0.0"/>
              </w:rPr>
              <w:t xml:space="preserve"> since it is already covered by the requirement in clause 6.7.6.3.5.1</w:t>
            </w:r>
          </w:p>
        </w:tc>
      </w:tr>
      <w:tr w:rsidR="00540219" w14:paraId="1DEB7CE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C709C" w14:textId="77777777" w:rsidR="00540219" w:rsidRDefault="00000000">
            <w:pPr>
              <w:pStyle w:val="TAC"/>
            </w:pPr>
            <w:r>
              <w:t>NR Band n92</w:t>
            </w:r>
          </w:p>
        </w:tc>
        <w:tc>
          <w:tcPr>
            <w:tcW w:w="1701" w:type="dxa"/>
            <w:tcBorders>
              <w:top w:val="single" w:sz="2" w:space="0" w:color="auto"/>
              <w:left w:val="single" w:sz="4" w:space="0" w:color="auto"/>
              <w:bottom w:val="single" w:sz="2" w:space="0" w:color="auto"/>
              <w:right w:val="single" w:sz="2" w:space="0" w:color="auto"/>
            </w:tcBorders>
          </w:tcPr>
          <w:p w14:paraId="4778EDCF" w14:textId="77777777" w:rsidR="00540219" w:rsidRDefault="00000000">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14:paraId="0547EF93"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33BE97E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D6F115" w14:textId="77777777" w:rsidR="00540219" w:rsidRDefault="00000000">
            <w:pPr>
              <w:pStyle w:val="TAL"/>
            </w:pPr>
            <w:r>
              <w:t>This requirement does not apply to BS operating in Band 11, 21, 32, 45, 50/n50, 51/n51, 74, 75/n75 or 76/n76. This requirement does not apply to BS operating in band n91, n92, n93 or n94.</w:t>
            </w:r>
          </w:p>
        </w:tc>
      </w:tr>
      <w:tr w:rsidR="00540219" w14:paraId="16BD701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2C42A"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46CC65D6" w14:textId="77777777" w:rsidR="00540219" w:rsidRDefault="00000000">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14:paraId="2A6B8FD8" w14:textId="77777777" w:rsidR="00540219" w:rsidRDefault="00000000">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B7A27C8"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8552D74" w14:textId="77777777" w:rsidR="00540219" w:rsidRDefault="00000000">
            <w:pPr>
              <w:pStyle w:val="TAL"/>
            </w:pPr>
            <w:r>
              <w:t>This requirement does not apply to BS operating in band 20/n20,</w:t>
            </w:r>
            <w:r>
              <w:rPr>
                <w:rFonts w:cs="v5.0.0"/>
              </w:rPr>
              <w:t xml:space="preserve"> since it is already covered by the requirement in clause 6.7.6.3.5.1</w:t>
            </w:r>
          </w:p>
        </w:tc>
      </w:tr>
      <w:tr w:rsidR="00540219" w14:paraId="4F3488F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82F27B" w14:textId="77777777" w:rsidR="00540219" w:rsidRDefault="00000000">
            <w:pPr>
              <w:pStyle w:val="TAC"/>
            </w:pPr>
            <w:r>
              <w:t>NR Band n93</w:t>
            </w:r>
          </w:p>
        </w:tc>
        <w:tc>
          <w:tcPr>
            <w:tcW w:w="1701" w:type="dxa"/>
            <w:tcBorders>
              <w:top w:val="single" w:sz="2" w:space="0" w:color="auto"/>
              <w:left w:val="single" w:sz="4" w:space="0" w:color="auto"/>
              <w:bottom w:val="single" w:sz="2" w:space="0" w:color="auto"/>
              <w:right w:val="single" w:sz="2" w:space="0" w:color="auto"/>
            </w:tcBorders>
          </w:tcPr>
          <w:p w14:paraId="469D52BE" w14:textId="77777777" w:rsidR="00540219" w:rsidRDefault="00000000">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14:paraId="1C7C18D2"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FD0E2F0"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9F094C" w14:textId="77777777" w:rsidR="00540219" w:rsidRDefault="00000000">
            <w:pPr>
              <w:pStyle w:val="TAL"/>
            </w:pPr>
            <w:r>
              <w:t>This requirement does not apply to BS operating in Band 50/n50, 51/n51, 75/n75 or 76/n76. This requirement does not apply to BS operating in band n91, n92, n93 or n94.</w:t>
            </w:r>
          </w:p>
        </w:tc>
      </w:tr>
      <w:tr w:rsidR="00540219" w14:paraId="608A08B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775C59"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571E9C65" w14:textId="77777777" w:rsidR="00540219" w:rsidRDefault="00000000">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14:paraId="4C62B545" w14:textId="77777777" w:rsidR="00540219" w:rsidRDefault="00000000">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01D0E519"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F19911" w14:textId="77777777" w:rsidR="00540219" w:rsidRDefault="00000000">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540219" w14:paraId="1CCB642E"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7DB977" w14:textId="77777777" w:rsidR="00540219" w:rsidRDefault="00000000">
            <w:pPr>
              <w:pStyle w:val="TAC"/>
            </w:pPr>
            <w:r>
              <w:t>NR Band n94</w:t>
            </w:r>
          </w:p>
        </w:tc>
        <w:tc>
          <w:tcPr>
            <w:tcW w:w="1701" w:type="dxa"/>
            <w:tcBorders>
              <w:top w:val="single" w:sz="2" w:space="0" w:color="auto"/>
              <w:left w:val="single" w:sz="4" w:space="0" w:color="auto"/>
              <w:bottom w:val="single" w:sz="2" w:space="0" w:color="auto"/>
              <w:right w:val="single" w:sz="2" w:space="0" w:color="auto"/>
            </w:tcBorders>
          </w:tcPr>
          <w:p w14:paraId="3440C14E" w14:textId="77777777" w:rsidR="00540219" w:rsidRDefault="00000000">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14:paraId="33449438"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68F6FBB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2461DE" w14:textId="77777777" w:rsidR="00540219" w:rsidRDefault="00000000">
            <w:pPr>
              <w:pStyle w:val="TAL"/>
            </w:pPr>
            <w:r>
              <w:t>This requirement does not apply to BS operating in Band 11, 21, 32, 45, 50/n50, 51/n51, 74, 75/n75 or 76/n76. This requirement does not apply to BS operating in band n91, n92, n93 or n94.</w:t>
            </w:r>
          </w:p>
        </w:tc>
      </w:tr>
      <w:tr w:rsidR="00540219" w14:paraId="1F5C995F"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CF0D15"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3F35A656" w14:textId="77777777" w:rsidR="00540219" w:rsidRDefault="00000000">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14:paraId="083B0491" w14:textId="77777777" w:rsidR="00540219" w:rsidRDefault="00000000">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B2AE18D"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71BC4E1" w14:textId="77777777" w:rsidR="00540219" w:rsidRDefault="00000000">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540219" w14:paraId="087BB89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E749CBD" w14:textId="77777777" w:rsidR="00540219" w:rsidRDefault="00000000">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AADE697" w14:textId="77777777" w:rsidR="00540219" w:rsidRDefault="00000000">
            <w:pPr>
              <w:pStyle w:val="TAC"/>
            </w:pPr>
            <w:r>
              <w:t>2010 - 2025 MHz</w:t>
            </w:r>
          </w:p>
        </w:tc>
        <w:tc>
          <w:tcPr>
            <w:tcW w:w="983" w:type="dxa"/>
            <w:tcBorders>
              <w:top w:val="single" w:sz="2" w:space="0" w:color="auto"/>
              <w:left w:val="single" w:sz="2" w:space="0" w:color="auto"/>
              <w:bottom w:val="single" w:sz="2" w:space="0" w:color="auto"/>
              <w:right w:val="single" w:sz="2" w:space="0" w:color="auto"/>
            </w:tcBorders>
          </w:tcPr>
          <w:p w14:paraId="1C73DFDC"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245FCCD2"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415C39" w14:textId="77777777" w:rsidR="00540219" w:rsidRDefault="00540219">
            <w:pPr>
              <w:pStyle w:val="TAL"/>
            </w:pPr>
          </w:p>
        </w:tc>
      </w:tr>
      <w:tr w:rsidR="00540219" w14:paraId="2827F47E"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D6485EB" w14:textId="77777777" w:rsidR="00540219" w:rsidRDefault="00000000">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47249C8" w14:textId="77777777" w:rsidR="00540219" w:rsidRDefault="00000000">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0F856D74" w14:textId="77777777" w:rsidR="00540219" w:rsidRDefault="00000000">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0CC4AEEB"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77348D" w14:textId="77777777" w:rsidR="00540219" w:rsidRDefault="00540219">
            <w:pPr>
              <w:pStyle w:val="TAL"/>
            </w:pPr>
          </w:p>
        </w:tc>
      </w:tr>
      <w:tr w:rsidR="00540219" w14:paraId="69DF7FA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FDB5593" w14:textId="77777777" w:rsidR="00540219" w:rsidRDefault="00000000">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3C6EAD0A" w14:textId="77777777" w:rsidR="00540219" w:rsidRDefault="00000000">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7CF11ACB" w14:textId="77777777" w:rsidR="00540219" w:rsidRDefault="00000000">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489DC67F"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7D4CD93" w14:textId="77777777" w:rsidR="00540219" w:rsidRDefault="00540219">
            <w:pPr>
              <w:pStyle w:val="TAL"/>
            </w:pPr>
          </w:p>
        </w:tc>
      </w:tr>
      <w:tr w:rsidR="00540219" w14:paraId="2F9DC560"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3E302DA9" w14:textId="77777777" w:rsidR="00540219" w:rsidRDefault="00000000">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595494FE" w14:textId="77777777" w:rsidR="00540219" w:rsidRDefault="00000000">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1CE4C3FE" w14:textId="77777777" w:rsidR="00540219" w:rsidRDefault="0000000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0F3FBA72"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E072B8" w14:textId="77777777" w:rsidR="00540219" w:rsidRDefault="00540219">
            <w:pPr>
              <w:pStyle w:val="TAL"/>
            </w:pPr>
          </w:p>
        </w:tc>
      </w:tr>
      <w:tr w:rsidR="00540219" w14:paraId="7DDCCBA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2A9C71F" w14:textId="77777777" w:rsidR="00540219" w:rsidRDefault="00000000">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5648C288" w14:textId="77777777" w:rsidR="00540219" w:rsidRDefault="00000000">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405BC62E" w14:textId="77777777" w:rsidR="00540219" w:rsidRDefault="000000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1BCEA655"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1CFD9A0" w14:textId="77777777" w:rsidR="00540219" w:rsidRDefault="00000000">
            <w:pPr>
              <w:pStyle w:val="TAL"/>
            </w:pPr>
            <w:r>
              <w:rPr>
                <w:rFonts w:cs="Arial"/>
              </w:rPr>
              <w:t>This requirement does not apply to BS operating in band 24,</w:t>
            </w:r>
            <w:r>
              <w:rPr>
                <w:rFonts w:cs="v5.0.0"/>
              </w:rPr>
              <w:t xml:space="preserve"> since it is already covered by the requirement in clause 6.7.6.3.5.1</w:t>
            </w:r>
          </w:p>
        </w:tc>
      </w:tr>
      <w:tr w:rsidR="00540219" w14:paraId="7D26771E"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A7DC187" w14:textId="77777777" w:rsidR="00540219" w:rsidRDefault="00000000">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65761542" w14:textId="77777777" w:rsidR="00540219" w:rsidRDefault="00000000">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7E1A6E2C" w14:textId="77777777" w:rsidR="00540219" w:rsidRDefault="00000000">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57018F16"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1DB17A1" w14:textId="77777777" w:rsidR="00540219" w:rsidRDefault="00540219">
            <w:pPr>
              <w:pStyle w:val="TAL"/>
              <w:rPr>
                <w:rFonts w:cs="Arial"/>
              </w:rPr>
            </w:pPr>
          </w:p>
        </w:tc>
      </w:tr>
      <w:tr w:rsidR="00540219" w14:paraId="18125413" w14:textId="77777777">
        <w:trPr>
          <w:cantSplit/>
          <w:jc w:val="center"/>
        </w:trPr>
        <w:tc>
          <w:tcPr>
            <w:tcW w:w="1303" w:type="dxa"/>
            <w:tcBorders>
              <w:top w:val="single" w:sz="4" w:space="0" w:color="auto"/>
              <w:left w:val="single" w:sz="4" w:space="0" w:color="auto"/>
              <w:bottom w:val="nil"/>
              <w:right w:val="single" w:sz="4" w:space="0" w:color="auto"/>
            </w:tcBorders>
          </w:tcPr>
          <w:p w14:paraId="47B4AF03" w14:textId="77777777" w:rsidR="00540219" w:rsidRDefault="00000000">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79AADC54" w14:textId="77777777" w:rsidR="00540219" w:rsidRDefault="00000000">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2AD38558" w14:textId="77777777" w:rsidR="00540219" w:rsidRDefault="00000000">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FAF3A24"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564142" w14:textId="77777777" w:rsidR="00540219" w:rsidRDefault="00540219">
            <w:pPr>
              <w:pStyle w:val="TAL"/>
              <w:rPr>
                <w:rFonts w:cs="Arial"/>
              </w:rPr>
            </w:pPr>
          </w:p>
        </w:tc>
      </w:tr>
      <w:tr w:rsidR="00540219" w14:paraId="64B128C1" w14:textId="77777777">
        <w:trPr>
          <w:cantSplit/>
          <w:jc w:val="center"/>
        </w:trPr>
        <w:tc>
          <w:tcPr>
            <w:tcW w:w="1303" w:type="dxa"/>
            <w:tcBorders>
              <w:top w:val="nil"/>
              <w:left w:val="single" w:sz="4" w:space="0" w:color="auto"/>
              <w:bottom w:val="single" w:sz="4" w:space="0" w:color="auto"/>
              <w:right w:val="single" w:sz="4" w:space="0" w:color="auto"/>
            </w:tcBorders>
          </w:tcPr>
          <w:p w14:paraId="1230213D" w14:textId="77777777" w:rsidR="00540219" w:rsidRDefault="00540219">
            <w:pPr>
              <w:pStyle w:val="TAC"/>
            </w:pPr>
          </w:p>
        </w:tc>
        <w:tc>
          <w:tcPr>
            <w:tcW w:w="1701" w:type="dxa"/>
            <w:tcBorders>
              <w:top w:val="single" w:sz="2" w:space="0" w:color="auto"/>
              <w:left w:val="single" w:sz="4" w:space="0" w:color="auto"/>
              <w:bottom w:val="single" w:sz="2" w:space="0" w:color="auto"/>
              <w:right w:val="single" w:sz="2" w:space="0" w:color="auto"/>
            </w:tcBorders>
          </w:tcPr>
          <w:p w14:paraId="5B77EDCF" w14:textId="77777777" w:rsidR="00540219" w:rsidRDefault="00000000">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2EB176F" w14:textId="77777777" w:rsidR="00540219" w:rsidRDefault="00000000">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FEED31E" w14:textId="77777777" w:rsidR="00540219" w:rsidRDefault="000000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25FEE9" w14:textId="77777777" w:rsidR="00540219" w:rsidRDefault="00540219">
            <w:pPr>
              <w:pStyle w:val="TAL"/>
              <w:rPr>
                <w:rFonts w:cs="Arial"/>
              </w:rPr>
            </w:pPr>
          </w:p>
        </w:tc>
      </w:tr>
      <w:tr w:rsidR="00540219" w14:paraId="27CBF01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B75548B" w14:textId="77777777" w:rsidR="00540219" w:rsidRDefault="00000000">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5F394FEE" w14:textId="77777777" w:rsidR="00540219" w:rsidRDefault="00000000">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34BC4BFB" w14:textId="77777777" w:rsidR="00540219" w:rsidRDefault="00000000">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36BBB2F4" w14:textId="77777777" w:rsidR="00540219" w:rsidRDefault="00000000">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59CCFB27" w14:textId="77777777" w:rsidR="00540219" w:rsidRDefault="00540219">
            <w:pPr>
              <w:pStyle w:val="TAL"/>
              <w:rPr>
                <w:rFonts w:cs="Arial"/>
              </w:rPr>
            </w:pPr>
          </w:p>
        </w:tc>
      </w:tr>
      <w:tr w:rsidR="00540219" w14:paraId="56E2807C" w14:textId="77777777">
        <w:trPr>
          <w:cantSplit/>
          <w:jc w:val="center"/>
          <w:ins w:id="31" w:author="ZTE,Fei Xue1" w:date="2022-09-30T16:04:00Z"/>
        </w:trPr>
        <w:tc>
          <w:tcPr>
            <w:tcW w:w="1303" w:type="dxa"/>
            <w:tcBorders>
              <w:top w:val="single" w:sz="4" w:space="0" w:color="auto"/>
              <w:left w:val="single" w:sz="4" w:space="0" w:color="auto"/>
              <w:bottom w:val="nil"/>
              <w:right w:val="single" w:sz="4" w:space="0" w:color="auto"/>
            </w:tcBorders>
          </w:tcPr>
          <w:p w14:paraId="55C5A167" w14:textId="77777777" w:rsidR="00540219" w:rsidRDefault="00000000">
            <w:pPr>
              <w:pStyle w:val="TAC"/>
              <w:rPr>
                <w:ins w:id="32" w:author="ZTE,Fei Xue1" w:date="2022-09-30T16:04:00Z"/>
                <w:lang w:val="en-US"/>
              </w:rPr>
            </w:pPr>
            <w:ins w:id="33" w:author="ZTE,Fei Xue1" w:date="2022-09-30T16:04:00Z">
              <w:r>
                <w:t>NR Band n</w:t>
              </w:r>
              <w:r>
                <w:rPr>
                  <w:lang w:eastAsia="zh-CN"/>
                </w:rPr>
                <w:t>10</w:t>
              </w:r>
              <w:r>
                <w:rPr>
                  <w:rFonts w:hint="eastAsia"/>
                  <w:lang w:val="en-US" w:eastAsia="zh-CN"/>
                </w:rPr>
                <w:t>5</w:t>
              </w:r>
            </w:ins>
          </w:p>
        </w:tc>
        <w:tc>
          <w:tcPr>
            <w:tcW w:w="1701" w:type="dxa"/>
            <w:tcBorders>
              <w:top w:val="single" w:sz="4" w:space="0" w:color="auto"/>
              <w:left w:val="single" w:sz="4" w:space="0" w:color="auto"/>
              <w:bottom w:val="single" w:sz="4" w:space="0" w:color="auto"/>
              <w:right w:val="single" w:sz="2" w:space="0" w:color="auto"/>
            </w:tcBorders>
          </w:tcPr>
          <w:p w14:paraId="19CDD578" w14:textId="77777777" w:rsidR="00540219" w:rsidRDefault="00000000">
            <w:pPr>
              <w:pStyle w:val="TAC"/>
              <w:rPr>
                <w:ins w:id="34" w:author="ZTE,Fei Xue1" w:date="2022-09-30T16:04:00Z"/>
                <w:rFonts w:cs="Arial"/>
              </w:rPr>
            </w:pPr>
            <w:ins w:id="35" w:author="ZTE,Fei Xue1" w:date="2022-09-30T16:06:00Z">
              <w:r>
                <w:t>61</w:t>
              </w:r>
              <w:r>
                <w:rPr>
                  <w:rFonts w:eastAsia="SimSun" w:hint="eastAsia"/>
                  <w:lang w:val="en-US" w:eastAsia="zh-CN"/>
                </w:rPr>
                <w:t>2</w:t>
              </w:r>
              <w:r>
                <w:t xml:space="preserve"> – 652 MHz</w:t>
              </w:r>
            </w:ins>
          </w:p>
        </w:tc>
        <w:tc>
          <w:tcPr>
            <w:tcW w:w="983" w:type="dxa"/>
            <w:tcBorders>
              <w:top w:val="single" w:sz="4" w:space="0" w:color="auto"/>
              <w:left w:val="single" w:sz="2" w:space="0" w:color="auto"/>
              <w:bottom w:val="single" w:sz="4" w:space="0" w:color="auto"/>
              <w:right w:val="single" w:sz="2" w:space="0" w:color="auto"/>
            </w:tcBorders>
          </w:tcPr>
          <w:p w14:paraId="08832966" w14:textId="77777777" w:rsidR="00540219" w:rsidRDefault="00000000">
            <w:pPr>
              <w:pStyle w:val="TAC"/>
              <w:rPr>
                <w:ins w:id="36" w:author="ZTE,Fei Xue1" w:date="2022-09-30T16:04:00Z"/>
              </w:rPr>
            </w:pPr>
            <w:ins w:id="37" w:author="ZTE,Fei Xue1" w:date="2022-09-30T16:06:00Z">
              <w:r>
                <w:t>-40.4 dBm</w:t>
              </w:r>
            </w:ins>
          </w:p>
        </w:tc>
        <w:tc>
          <w:tcPr>
            <w:tcW w:w="1285" w:type="dxa"/>
            <w:gridSpan w:val="2"/>
            <w:tcBorders>
              <w:top w:val="single" w:sz="4" w:space="0" w:color="auto"/>
              <w:left w:val="single" w:sz="2" w:space="0" w:color="auto"/>
              <w:bottom w:val="single" w:sz="4" w:space="0" w:color="auto"/>
              <w:right w:val="single" w:sz="4" w:space="0" w:color="auto"/>
            </w:tcBorders>
          </w:tcPr>
          <w:p w14:paraId="2AD7E880" w14:textId="77777777" w:rsidR="00540219" w:rsidRDefault="00000000">
            <w:pPr>
              <w:pStyle w:val="TAC"/>
              <w:rPr>
                <w:ins w:id="38" w:author="ZTE,Fei Xue1" w:date="2022-09-30T16:04:00Z"/>
              </w:rPr>
            </w:pPr>
            <w:ins w:id="39" w:author="ZTE,Fei Xue1" w:date="2022-09-30T16:07:00Z">
              <w:r>
                <w:t>1 MHz</w:t>
              </w:r>
            </w:ins>
          </w:p>
        </w:tc>
        <w:tc>
          <w:tcPr>
            <w:tcW w:w="4423" w:type="dxa"/>
            <w:tcBorders>
              <w:top w:val="single" w:sz="2" w:space="0" w:color="auto"/>
              <w:left w:val="single" w:sz="4" w:space="0" w:color="auto"/>
              <w:bottom w:val="single" w:sz="2" w:space="0" w:color="auto"/>
              <w:right w:val="single" w:sz="2" w:space="0" w:color="auto"/>
            </w:tcBorders>
          </w:tcPr>
          <w:p w14:paraId="37FF440D" w14:textId="77777777" w:rsidR="00540219" w:rsidRDefault="00000000">
            <w:pPr>
              <w:pStyle w:val="TAL"/>
              <w:rPr>
                <w:ins w:id="40" w:author="ZTE,Fei Xue1" w:date="2022-09-30T16:04:00Z"/>
                <w:rFonts w:cs="Arial"/>
              </w:rPr>
            </w:pPr>
            <w:ins w:id="41" w:author="ZTE,Fei Xue1" w:date="2022-09-30T16:07:00Z">
              <w:r>
                <w:rPr>
                  <w:rFonts w:cs="Arial"/>
                  <w:lang w:eastAsia="ko-KR"/>
                </w:rPr>
                <w:t xml:space="preserve">This requirement does not apply to BS operating in Band </w:t>
              </w:r>
            </w:ins>
            <w:ins w:id="42" w:author="ZTE,Fei Xue1" w:date="2022-09-30T16:08:00Z">
              <w:r>
                <w:rPr>
                  <w:rFonts w:eastAsia="SimSun" w:cs="Arial" w:hint="eastAsia"/>
                  <w:lang w:val="en-US" w:eastAsia="zh-CN"/>
                </w:rPr>
                <w:t>71/</w:t>
              </w:r>
            </w:ins>
            <w:ins w:id="43" w:author="ZTE,Fei Xue1" w:date="2022-09-30T16:07:00Z">
              <w:r>
                <w:rPr>
                  <w:rFonts w:cs="Arial"/>
                  <w:lang w:eastAsia="ko-KR"/>
                </w:rPr>
                <w:t>n</w:t>
              </w:r>
              <w:r>
                <w:rPr>
                  <w:rFonts w:eastAsia="SimSun" w:cs="Arial" w:hint="eastAsia"/>
                  <w:lang w:val="en-US" w:eastAsia="zh-CN"/>
                </w:rPr>
                <w:t>71 or n105</w:t>
              </w:r>
            </w:ins>
          </w:p>
        </w:tc>
      </w:tr>
      <w:tr w:rsidR="00540219" w14:paraId="4021D627" w14:textId="77777777">
        <w:trPr>
          <w:cantSplit/>
          <w:jc w:val="center"/>
          <w:ins w:id="44" w:author="ZTE,Fei Xue1" w:date="2022-09-30T16:04:00Z"/>
        </w:trPr>
        <w:tc>
          <w:tcPr>
            <w:tcW w:w="1303" w:type="dxa"/>
            <w:tcBorders>
              <w:top w:val="nil"/>
              <w:left w:val="single" w:sz="4" w:space="0" w:color="auto"/>
              <w:bottom w:val="single" w:sz="4" w:space="0" w:color="auto"/>
              <w:right w:val="single" w:sz="4" w:space="0" w:color="auto"/>
            </w:tcBorders>
          </w:tcPr>
          <w:p w14:paraId="4A68061D" w14:textId="77777777" w:rsidR="00540219" w:rsidRDefault="00540219">
            <w:pPr>
              <w:pStyle w:val="TAC"/>
              <w:rPr>
                <w:ins w:id="45" w:author="ZTE,Fei Xue1" w:date="2022-09-30T16:04:00Z"/>
              </w:rPr>
            </w:pPr>
          </w:p>
        </w:tc>
        <w:tc>
          <w:tcPr>
            <w:tcW w:w="1701" w:type="dxa"/>
            <w:tcBorders>
              <w:top w:val="single" w:sz="4" w:space="0" w:color="auto"/>
              <w:left w:val="single" w:sz="4" w:space="0" w:color="auto"/>
              <w:bottom w:val="single" w:sz="4" w:space="0" w:color="auto"/>
              <w:right w:val="single" w:sz="2" w:space="0" w:color="auto"/>
            </w:tcBorders>
          </w:tcPr>
          <w:p w14:paraId="13BF640C" w14:textId="77777777" w:rsidR="00540219" w:rsidRDefault="00000000">
            <w:pPr>
              <w:pStyle w:val="TAC"/>
              <w:rPr>
                <w:ins w:id="46" w:author="ZTE,Fei Xue1" w:date="2022-09-30T16:04:00Z"/>
                <w:rFonts w:cs="Arial"/>
              </w:rPr>
            </w:pPr>
            <w:ins w:id="47" w:author="ZTE,Fei Xue1" w:date="2022-09-30T16:06:00Z">
              <w:r>
                <w:t xml:space="preserve">663 – </w:t>
              </w:r>
              <w:r>
                <w:rPr>
                  <w:rFonts w:eastAsia="SimSun" w:hint="eastAsia"/>
                  <w:lang w:val="en-US" w:eastAsia="zh-CN"/>
                </w:rPr>
                <w:t>703</w:t>
              </w:r>
              <w:r>
                <w:t xml:space="preserve"> MHz</w:t>
              </w:r>
            </w:ins>
          </w:p>
        </w:tc>
        <w:tc>
          <w:tcPr>
            <w:tcW w:w="983" w:type="dxa"/>
            <w:tcBorders>
              <w:top w:val="single" w:sz="4" w:space="0" w:color="auto"/>
              <w:left w:val="single" w:sz="2" w:space="0" w:color="auto"/>
              <w:bottom w:val="single" w:sz="4" w:space="0" w:color="auto"/>
              <w:right w:val="single" w:sz="2" w:space="0" w:color="auto"/>
            </w:tcBorders>
          </w:tcPr>
          <w:p w14:paraId="306DEE36" w14:textId="77777777" w:rsidR="00540219" w:rsidRDefault="00000000">
            <w:pPr>
              <w:pStyle w:val="TAC"/>
              <w:rPr>
                <w:ins w:id="48" w:author="ZTE,Fei Xue1" w:date="2022-09-30T16:04:00Z"/>
              </w:rPr>
            </w:pPr>
            <w:ins w:id="49" w:author="ZTE,Fei Xue1" w:date="2022-09-30T16:06:00Z">
              <w:r>
                <w:t>-37.4 dBm</w:t>
              </w:r>
            </w:ins>
          </w:p>
        </w:tc>
        <w:tc>
          <w:tcPr>
            <w:tcW w:w="1285" w:type="dxa"/>
            <w:gridSpan w:val="2"/>
            <w:tcBorders>
              <w:top w:val="single" w:sz="4" w:space="0" w:color="auto"/>
              <w:left w:val="single" w:sz="2" w:space="0" w:color="auto"/>
              <w:bottom w:val="single" w:sz="4" w:space="0" w:color="auto"/>
              <w:right w:val="single" w:sz="4" w:space="0" w:color="auto"/>
            </w:tcBorders>
          </w:tcPr>
          <w:p w14:paraId="04585CE5" w14:textId="77777777" w:rsidR="00540219" w:rsidRDefault="00000000">
            <w:pPr>
              <w:pStyle w:val="TAC"/>
              <w:rPr>
                <w:ins w:id="50" w:author="ZTE,Fei Xue1" w:date="2022-09-30T16:04:00Z"/>
              </w:rPr>
            </w:pPr>
            <w:ins w:id="51" w:author="ZTE,Fei Xue1" w:date="2022-09-30T16:07:00Z">
              <w:r>
                <w:t>1 MHz</w:t>
              </w:r>
            </w:ins>
          </w:p>
        </w:tc>
        <w:tc>
          <w:tcPr>
            <w:tcW w:w="4423" w:type="dxa"/>
            <w:tcBorders>
              <w:top w:val="single" w:sz="2" w:space="0" w:color="auto"/>
              <w:left w:val="single" w:sz="4" w:space="0" w:color="auto"/>
              <w:bottom w:val="single" w:sz="2" w:space="0" w:color="auto"/>
              <w:right w:val="single" w:sz="2" w:space="0" w:color="auto"/>
            </w:tcBorders>
          </w:tcPr>
          <w:p w14:paraId="4CF07769" w14:textId="77777777" w:rsidR="00540219" w:rsidRDefault="00000000">
            <w:pPr>
              <w:pStyle w:val="TAL"/>
              <w:rPr>
                <w:ins w:id="52" w:author="ZTE,Fei Xue1" w:date="2022-09-30T16:04:00Z"/>
                <w:rFonts w:cs="Arial"/>
              </w:rPr>
            </w:pPr>
            <w:ins w:id="53" w:author="ZTE,Fei Xue1" w:date="2022-09-30T16:07:00Z">
              <w:r>
                <w:rPr>
                  <w:rFonts w:cs="Arial"/>
                  <w:lang w:eastAsia="ko-KR"/>
                </w:rPr>
                <w:t xml:space="preserve">This requirement does not apply to BS operating in Band </w:t>
              </w:r>
              <w:r>
                <w:rPr>
                  <w:rFonts w:eastAsia="SimSun" w:cs="Arial" w:hint="eastAsia"/>
                  <w:lang w:val="en-US" w:eastAsia="zh-CN"/>
                </w:rPr>
                <w:t>n105</w:t>
              </w:r>
            </w:ins>
          </w:p>
        </w:tc>
      </w:tr>
    </w:tbl>
    <w:p w14:paraId="6D217C4B" w14:textId="77777777" w:rsidR="00540219" w:rsidRDefault="00540219"/>
    <w:p w14:paraId="38AA3931" w14:textId="77777777" w:rsidR="00540219" w:rsidRDefault="00000000">
      <w:pPr>
        <w:pStyle w:val="NO"/>
      </w:pPr>
      <w:r>
        <w:t>NOTE 1:</w:t>
      </w:r>
      <w:r>
        <w:tab/>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7560CEA9" w14:textId="77777777" w:rsidR="00540219" w:rsidRDefault="00000000">
      <w:pPr>
        <w:pStyle w:val="NO"/>
      </w:pPr>
      <w:r>
        <w:lastRenderedPageBreak/>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DE51CA3" w14:textId="77777777" w:rsidR="00540219" w:rsidRDefault="00000000">
      <w:pPr>
        <w:pStyle w:val="NO"/>
      </w:pPr>
      <w:r>
        <w:t>NOTE 3:</w:t>
      </w:r>
      <w:r>
        <w:tab/>
        <w:t>For the protection of DCS1800, UTRA Band III or E-UTRA Band 3 or NR band n3 in China, the frequency ranges of the downlink and uplink protection requirements are 1805 – 1850 MHz and 1710 – 1755 MHz respectively.</w:t>
      </w:r>
    </w:p>
    <w:p w14:paraId="79885AC6" w14:textId="77777777" w:rsidR="00540219" w:rsidRDefault="0000000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7F0F5BA8" w14:textId="77777777" w:rsidR="00540219" w:rsidRDefault="00000000">
      <w:pPr>
        <w:pStyle w:val="NO"/>
      </w:pPr>
      <w:r>
        <w:t>NOTE 6:</w:t>
      </w:r>
      <w:r>
        <w:tab/>
        <w:t>For Band 28/n28 BS, specific solutions may be required to fulfil the spurious emissions limits for BS for co-existence with Band 27 UL operating band.</w:t>
      </w:r>
    </w:p>
    <w:p w14:paraId="0B3C3472" w14:textId="77777777" w:rsidR="00540219" w:rsidRDefault="00000000">
      <w:pPr>
        <w:pStyle w:val="NO"/>
      </w:pPr>
      <w:r>
        <w:t>NOTE 7:</w:t>
      </w:r>
      <w:r>
        <w:tab/>
        <w:t>For Band 29 BS, specific solutions may be required to fulfil the spurious emissions limits for BS for co-existence with UTRA Band XII, E-UTRA Band 12 or NR Band n12 UL operating band, E-UTRA Band 17 UL operating band or E-UTRA Band 85 UL operating band.</w:t>
      </w:r>
    </w:p>
    <w:p w14:paraId="1FB4A8FF" w14:textId="77777777" w:rsidR="00540219" w:rsidRDefault="00000000">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70C3FF39" w14:textId="77777777" w:rsidR="00540219" w:rsidRDefault="00000000">
      <w:r>
        <w:t>The TRP of any spurious emission shall not exceed:</w:t>
      </w:r>
    </w:p>
    <w:p w14:paraId="2A231D94" w14:textId="77777777" w:rsidR="00540219" w:rsidRDefault="00000000">
      <w:pPr>
        <w:pStyle w:val="TH"/>
      </w:pPr>
      <w:r>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540219" w14:paraId="728E6F79" w14:textId="77777777">
        <w:trPr>
          <w:cantSplit/>
          <w:jc w:val="center"/>
        </w:trPr>
        <w:tc>
          <w:tcPr>
            <w:tcW w:w="2242" w:type="dxa"/>
          </w:tcPr>
          <w:p w14:paraId="20327196" w14:textId="77777777" w:rsidR="00540219" w:rsidRDefault="00000000">
            <w:pPr>
              <w:pStyle w:val="TAH"/>
              <w:rPr>
                <w:rFonts w:cs="Arial"/>
              </w:rPr>
            </w:pPr>
            <w:r>
              <w:rPr>
                <w:rFonts w:cs="Arial"/>
              </w:rPr>
              <w:t>Frequency range</w:t>
            </w:r>
          </w:p>
        </w:tc>
        <w:tc>
          <w:tcPr>
            <w:tcW w:w="2126" w:type="dxa"/>
          </w:tcPr>
          <w:p w14:paraId="4A3C5185" w14:textId="77777777" w:rsidR="00540219" w:rsidRDefault="00000000">
            <w:pPr>
              <w:pStyle w:val="TAH"/>
              <w:rPr>
                <w:rFonts w:cs="Arial"/>
              </w:rPr>
            </w:pPr>
            <w:r>
              <w:rPr>
                <w:rFonts w:cs="Arial"/>
              </w:rPr>
              <w:t>Maximum Level</w:t>
            </w:r>
          </w:p>
        </w:tc>
        <w:tc>
          <w:tcPr>
            <w:tcW w:w="864" w:type="dxa"/>
          </w:tcPr>
          <w:p w14:paraId="071046D8" w14:textId="77777777" w:rsidR="00540219" w:rsidRDefault="00000000">
            <w:pPr>
              <w:pStyle w:val="TAH"/>
              <w:rPr>
                <w:rFonts w:cs="Arial"/>
              </w:rPr>
            </w:pPr>
            <w:r>
              <w:rPr>
                <w:rFonts w:cs="Arial"/>
              </w:rPr>
              <w:t>Measurement Bandwidth</w:t>
            </w:r>
          </w:p>
        </w:tc>
        <w:tc>
          <w:tcPr>
            <w:tcW w:w="3617" w:type="dxa"/>
          </w:tcPr>
          <w:p w14:paraId="167A72AF" w14:textId="77777777" w:rsidR="00540219" w:rsidRDefault="00000000">
            <w:pPr>
              <w:pStyle w:val="TAH"/>
              <w:rPr>
                <w:rFonts w:cs="Arial"/>
              </w:rPr>
            </w:pPr>
            <w:r>
              <w:rPr>
                <w:rFonts w:cs="Arial"/>
              </w:rPr>
              <w:t>Notes</w:t>
            </w:r>
          </w:p>
        </w:tc>
      </w:tr>
      <w:tr w:rsidR="00540219" w14:paraId="1D250B49" w14:textId="77777777">
        <w:trPr>
          <w:cantSplit/>
          <w:jc w:val="center"/>
        </w:trPr>
        <w:tc>
          <w:tcPr>
            <w:tcW w:w="2242" w:type="dxa"/>
            <w:tcBorders>
              <w:top w:val="single" w:sz="4" w:space="0" w:color="auto"/>
              <w:bottom w:val="single" w:sz="4" w:space="0" w:color="auto"/>
            </w:tcBorders>
          </w:tcPr>
          <w:p w14:paraId="5D57753C" w14:textId="77777777" w:rsidR="00540219" w:rsidRDefault="00000000">
            <w:pPr>
              <w:pStyle w:val="TAC"/>
            </w:pPr>
            <w:r>
              <w:t xml:space="preserve">1884.5 </w:t>
            </w:r>
            <w:r>
              <w:noBreakHyphen/>
              <w:t xml:space="preserve"> 1915.7 MHz</w:t>
            </w:r>
          </w:p>
        </w:tc>
        <w:tc>
          <w:tcPr>
            <w:tcW w:w="2126" w:type="dxa"/>
            <w:tcBorders>
              <w:top w:val="single" w:sz="4" w:space="0" w:color="auto"/>
              <w:bottom w:val="single" w:sz="4" w:space="0" w:color="auto"/>
            </w:tcBorders>
          </w:tcPr>
          <w:p w14:paraId="7F39576F" w14:textId="77777777" w:rsidR="00540219" w:rsidRDefault="00000000">
            <w:pPr>
              <w:pStyle w:val="TAC"/>
              <w:rPr>
                <w:rFonts w:cs="v5.0.0"/>
              </w:rPr>
            </w:pPr>
            <w:r>
              <w:rPr>
                <w:rFonts w:cs="v5.0.0"/>
              </w:rPr>
              <w:t>-32 dBm</w:t>
            </w:r>
          </w:p>
        </w:tc>
        <w:tc>
          <w:tcPr>
            <w:tcW w:w="864" w:type="dxa"/>
            <w:tcBorders>
              <w:top w:val="single" w:sz="4" w:space="0" w:color="auto"/>
              <w:bottom w:val="single" w:sz="4" w:space="0" w:color="auto"/>
            </w:tcBorders>
          </w:tcPr>
          <w:p w14:paraId="55DC38F4" w14:textId="77777777" w:rsidR="00540219" w:rsidRDefault="00000000">
            <w:pPr>
              <w:pStyle w:val="TAC"/>
            </w:pPr>
            <w:r>
              <w:t>300 kHz</w:t>
            </w:r>
          </w:p>
        </w:tc>
        <w:tc>
          <w:tcPr>
            <w:tcW w:w="3617" w:type="dxa"/>
            <w:tcBorders>
              <w:top w:val="single" w:sz="4" w:space="0" w:color="auto"/>
              <w:bottom w:val="single" w:sz="4" w:space="0" w:color="auto"/>
            </w:tcBorders>
          </w:tcPr>
          <w:p w14:paraId="7C81DDC0" w14:textId="77777777" w:rsidR="00540219" w:rsidRDefault="00000000">
            <w:pPr>
              <w:pStyle w:val="TAC"/>
            </w:pPr>
            <w:r>
              <w:t xml:space="preserve">Applicable for co-existence with PHS system operating in 1884.5-1915.7 MHz </w:t>
            </w:r>
          </w:p>
        </w:tc>
      </w:tr>
      <w:tr w:rsidR="00540219" w14:paraId="648EE98D" w14:textId="77777777">
        <w:trPr>
          <w:cantSplit/>
          <w:jc w:val="center"/>
        </w:trPr>
        <w:tc>
          <w:tcPr>
            <w:tcW w:w="8849" w:type="dxa"/>
            <w:gridSpan w:val="4"/>
            <w:tcBorders>
              <w:top w:val="single" w:sz="4" w:space="0" w:color="auto"/>
            </w:tcBorders>
          </w:tcPr>
          <w:p w14:paraId="312E9ECD" w14:textId="77777777" w:rsidR="00540219" w:rsidRDefault="00000000">
            <w:pPr>
              <w:pStyle w:val="TAN"/>
              <w:rPr>
                <w:rFonts w:cs="Arial"/>
              </w:rPr>
            </w:pPr>
            <w:r>
              <w:rPr>
                <w:rFonts w:cs="Arial"/>
              </w:rPr>
              <w:t>NOTE:</w:t>
            </w:r>
            <w:r>
              <w:rPr>
                <w:rFonts w:cs="Arial"/>
              </w:rPr>
              <w:tab/>
              <w:t>The requirement is not applicable in China.</w:t>
            </w:r>
          </w:p>
        </w:tc>
      </w:tr>
    </w:tbl>
    <w:p w14:paraId="59A2A036" w14:textId="77777777" w:rsidR="00540219" w:rsidRDefault="00540219"/>
    <w:p w14:paraId="4EE9173A" w14:textId="77777777" w:rsidR="00540219" w:rsidRDefault="00000000">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5F2CDD37" w14:textId="77777777" w:rsidR="00540219" w:rsidRDefault="00000000">
      <w:r>
        <w:t>The TRP of any spurious emission shall not exceed:</w:t>
      </w:r>
    </w:p>
    <w:p w14:paraId="572F7C51" w14:textId="77777777" w:rsidR="00540219" w:rsidRDefault="00000000">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45FD552E" w14:textId="77777777">
        <w:trPr>
          <w:cantSplit/>
          <w:jc w:val="center"/>
        </w:trPr>
        <w:tc>
          <w:tcPr>
            <w:tcW w:w="2376" w:type="dxa"/>
          </w:tcPr>
          <w:p w14:paraId="53C11A7F" w14:textId="77777777" w:rsidR="00540219" w:rsidRDefault="00000000">
            <w:pPr>
              <w:pStyle w:val="TAH"/>
              <w:rPr>
                <w:rFonts w:cs="v5.0.0"/>
              </w:rPr>
            </w:pPr>
            <w:r>
              <w:rPr>
                <w:rFonts w:cs="v5.0.0"/>
              </w:rPr>
              <w:t>Operating Band</w:t>
            </w:r>
          </w:p>
        </w:tc>
        <w:tc>
          <w:tcPr>
            <w:tcW w:w="2376" w:type="dxa"/>
          </w:tcPr>
          <w:p w14:paraId="322269A2" w14:textId="77777777" w:rsidR="00540219" w:rsidRDefault="00000000">
            <w:pPr>
              <w:pStyle w:val="TAH"/>
              <w:rPr>
                <w:rFonts w:cs="v5.0.0"/>
              </w:rPr>
            </w:pPr>
            <w:r>
              <w:rPr>
                <w:rFonts w:cs="v5.0.0"/>
              </w:rPr>
              <w:t>Frequency range</w:t>
            </w:r>
          </w:p>
        </w:tc>
        <w:tc>
          <w:tcPr>
            <w:tcW w:w="1276" w:type="dxa"/>
          </w:tcPr>
          <w:p w14:paraId="6D3B2A1D" w14:textId="77777777" w:rsidR="00540219" w:rsidRDefault="00000000">
            <w:pPr>
              <w:pStyle w:val="TAH"/>
              <w:rPr>
                <w:rFonts w:cs="v5.0.0"/>
              </w:rPr>
            </w:pPr>
            <w:r>
              <w:rPr>
                <w:rFonts w:cs="v5.0.0"/>
              </w:rPr>
              <w:t>Maximum Level</w:t>
            </w:r>
          </w:p>
        </w:tc>
        <w:tc>
          <w:tcPr>
            <w:tcW w:w="1418" w:type="dxa"/>
          </w:tcPr>
          <w:p w14:paraId="11CB9891" w14:textId="77777777" w:rsidR="00540219" w:rsidRDefault="00000000">
            <w:pPr>
              <w:pStyle w:val="TAH"/>
              <w:rPr>
                <w:rFonts w:cs="v5.0.0"/>
              </w:rPr>
            </w:pPr>
            <w:r>
              <w:rPr>
                <w:rFonts w:cs="v5.0.0"/>
              </w:rPr>
              <w:t>Measurement Bandwidth</w:t>
            </w:r>
          </w:p>
        </w:tc>
        <w:tc>
          <w:tcPr>
            <w:tcW w:w="1956" w:type="dxa"/>
          </w:tcPr>
          <w:p w14:paraId="4AA8BA3B" w14:textId="77777777" w:rsidR="00540219" w:rsidRDefault="00000000">
            <w:pPr>
              <w:pStyle w:val="TAH"/>
              <w:rPr>
                <w:rFonts w:cs="v5.0.0"/>
              </w:rPr>
            </w:pPr>
            <w:r>
              <w:rPr>
                <w:rFonts w:cs="v5.0.0"/>
              </w:rPr>
              <w:t>Notes</w:t>
            </w:r>
          </w:p>
        </w:tc>
      </w:tr>
      <w:tr w:rsidR="00540219" w14:paraId="6BF4DF12" w14:textId="77777777">
        <w:trPr>
          <w:cantSplit/>
          <w:jc w:val="center"/>
        </w:trPr>
        <w:tc>
          <w:tcPr>
            <w:tcW w:w="2376" w:type="dxa"/>
          </w:tcPr>
          <w:p w14:paraId="22B9A732" w14:textId="77777777" w:rsidR="00540219" w:rsidRDefault="00000000">
            <w:pPr>
              <w:pStyle w:val="TAC"/>
            </w:pPr>
            <w:r>
              <w:t>13</w:t>
            </w:r>
          </w:p>
        </w:tc>
        <w:tc>
          <w:tcPr>
            <w:tcW w:w="2376" w:type="dxa"/>
          </w:tcPr>
          <w:p w14:paraId="474FE8B4" w14:textId="77777777" w:rsidR="00540219" w:rsidRDefault="00000000">
            <w:pPr>
              <w:pStyle w:val="TAC"/>
            </w:pPr>
            <w:r>
              <w:t>763 - 775 MHz</w:t>
            </w:r>
          </w:p>
        </w:tc>
        <w:tc>
          <w:tcPr>
            <w:tcW w:w="1276" w:type="dxa"/>
          </w:tcPr>
          <w:p w14:paraId="5F9F1C6D" w14:textId="77777777" w:rsidR="00540219" w:rsidRDefault="00000000">
            <w:pPr>
              <w:pStyle w:val="TAC"/>
            </w:pPr>
            <w:r>
              <w:t>-37 dBm</w:t>
            </w:r>
          </w:p>
        </w:tc>
        <w:tc>
          <w:tcPr>
            <w:tcW w:w="1418" w:type="dxa"/>
          </w:tcPr>
          <w:p w14:paraId="76127609" w14:textId="77777777" w:rsidR="00540219" w:rsidRDefault="00000000">
            <w:pPr>
              <w:pStyle w:val="TAC"/>
            </w:pPr>
            <w:r>
              <w:t>6.25 kHz</w:t>
            </w:r>
          </w:p>
        </w:tc>
        <w:tc>
          <w:tcPr>
            <w:tcW w:w="1956" w:type="dxa"/>
          </w:tcPr>
          <w:p w14:paraId="3D471B73" w14:textId="77777777" w:rsidR="00540219" w:rsidRDefault="00540219">
            <w:pPr>
              <w:pStyle w:val="TAC"/>
            </w:pPr>
          </w:p>
        </w:tc>
      </w:tr>
      <w:tr w:rsidR="00540219" w14:paraId="4A94303F" w14:textId="77777777">
        <w:trPr>
          <w:cantSplit/>
          <w:jc w:val="center"/>
        </w:trPr>
        <w:tc>
          <w:tcPr>
            <w:tcW w:w="2376" w:type="dxa"/>
          </w:tcPr>
          <w:p w14:paraId="2C1E9CA4" w14:textId="77777777" w:rsidR="00540219" w:rsidRDefault="00000000">
            <w:pPr>
              <w:pStyle w:val="TAC"/>
            </w:pPr>
            <w:r>
              <w:t>13</w:t>
            </w:r>
          </w:p>
        </w:tc>
        <w:tc>
          <w:tcPr>
            <w:tcW w:w="2376" w:type="dxa"/>
          </w:tcPr>
          <w:p w14:paraId="2D6C1705" w14:textId="77777777" w:rsidR="00540219" w:rsidRDefault="00000000">
            <w:pPr>
              <w:pStyle w:val="TAC"/>
            </w:pPr>
            <w:r>
              <w:t>793 - 805 MHz</w:t>
            </w:r>
          </w:p>
        </w:tc>
        <w:tc>
          <w:tcPr>
            <w:tcW w:w="1276" w:type="dxa"/>
          </w:tcPr>
          <w:p w14:paraId="26BBF3AF" w14:textId="77777777" w:rsidR="00540219" w:rsidRDefault="00000000">
            <w:pPr>
              <w:pStyle w:val="TAC"/>
            </w:pPr>
            <w:r>
              <w:t>-37 dBm</w:t>
            </w:r>
          </w:p>
        </w:tc>
        <w:tc>
          <w:tcPr>
            <w:tcW w:w="1418" w:type="dxa"/>
          </w:tcPr>
          <w:p w14:paraId="13804463" w14:textId="77777777" w:rsidR="00540219" w:rsidRDefault="00000000">
            <w:pPr>
              <w:pStyle w:val="TAC"/>
            </w:pPr>
            <w:r>
              <w:t>6.25 kHz</w:t>
            </w:r>
          </w:p>
        </w:tc>
        <w:tc>
          <w:tcPr>
            <w:tcW w:w="1956" w:type="dxa"/>
          </w:tcPr>
          <w:p w14:paraId="3ACC4C34" w14:textId="77777777" w:rsidR="00540219" w:rsidRDefault="00540219">
            <w:pPr>
              <w:pStyle w:val="TAC"/>
            </w:pPr>
          </w:p>
        </w:tc>
      </w:tr>
      <w:tr w:rsidR="00540219" w14:paraId="483728AD" w14:textId="77777777">
        <w:trPr>
          <w:cantSplit/>
          <w:jc w:val="center"/>
        </w:trPr>
        <w:tc>
          <w:tcPr>
            <w:tcW w:w="2376" w:type="dxa"/>
          </w:tcPr>
          <w:p w14:paraId="320BB40F" w14:textId="77777777" w:rsidR="00540219" w:rsidRDefault="00000000">
            <w:pPr>
              <w:pStyle w:val="TAC"/>
            </w:pPr>
            <w:r>
              <w:t>14</w:t>
            </w:r>
          </w:p>
        </w:tc>
        <w:tc>
          <w:tcPr>
            <w:tcW w:w="2376" w:type="dxa"/>
          </w:tcPr>
          <w:p w14:paraId="06076EC2" w14:textId="77777777" w:rsidR="00540219" w:rsidRDefault="00000000">
            <w:pPr>
              <w:pStyle w:val="TAC"/>
            </w:pPr>
            <w:r>
              <w:t>769 - 775 MHz</w:t>
            </w:r>
          </w:p>
        </w:tc>
        <w:tc>
          <w:tcPr>
            <w:tcW w:w="1276" w:type="dxa"/>
          </w:tcPr>
          <w:p w14:paraId="6630AAA4" w14:textId="77777777" w:rsidR="00540219" w:rsidRDefault="00000000">
            <w:pPr>
              <w:pStyle w:val="TAC"/>
            </w:pPr>
            <w:r>
              <w:t>-37 dBm</w:t>
            </w:r>
          </w:p>
        </w:tc>
        <w:tc>
          <w:tcPr>
            <w:tcW w:w="1418" w:type="dxa"/>
          </w:tcPr>
          <w:p w14:paraId="740F4F2F" w14:textId="77777777" w:rsidR="00540219" w:rsidRDefault="00000000">
            <w:pPr>
              <w:pStyle w:val="TAC"/>
            </w:pPr>
            <w:r>
              <w:t>6.25 kHz</w:t>
            </w:r>
          </w:p>
        </w:tc>
        <w:tc>
          <w:tcPr>
            <w:tcW w:w="1956" w:type="dxa"/>
          </w:tcPr>
          <w:p w14:paraId="0A5DB6B6" w14:textId="77777777" w:rsidR="00540219" w:rsidRDefault="00540219">
            <w:pPr>
              <w:pStyle w:val="TAC"/>
            </w:pPr>
          </w:p>
        </w:tc>
      </w:tr>
      <w:tr w:rsidR="00540219" w14:paraId="7CD2F94D" w14:textId="77777777">
        <w:trPr>
          <w:cantSplit/>
          <w:jc w:val="center"/>
        </w:trPr>
        <w:tc>
          <w:tcPr>
            <w:tcW w:w="2376" w:type="dxa"/>
          </w:tcPr>
          <w:p w14:paraId="07205668" w14:textId="77777777" w:rsidR="00540219" w:rsidRDefault="00000000">
            <w:pPr>
              <w:pStyle w:val="TAC"/>
            </w:pPr>
            <w:r>
              <w:t>14</w:t>
            </w:r>
          </w:p>
        </w:tc>
        <w:tc>
          <w:tcPr>
            <w:tcW w:w="2376" w:type="dxa"/>
          </w:tcPr>
          <w:p w14:paraId="7E9F9A49" w14:textId="77777777" w:rsidR="00540219" w:rsidRDefault="00000000">
            <w:pPr>
              <w:pStyle w:val="TAC"/>
            </w:pPr>
            <w:r>
              <w:t>799 - 805 MHz</w:t>
            </w:r>
          </w:p>
        </w:tc>
        <w:tc>
          <w:tcPr>
            <w:tcW w:w="1276" w:type="dxa"/>
          </w:tcPr>
          <w:p w14:paraId="4BEEDFCD" w14:textId="77777777" w:rsidR="00540219" w:rsidRDefault="00000000">
            <w:pPr>
              <w:pStyle w:val="TAC"/>
            </w:pPr>
            <w:r>
              <w:t>-37 dBm</w:t>
            </w:r>
          </w:p>
        </w:tc>
        <w:tc>
          <w:tcPr>
            <w:tcW w:w="1418" w:type="dxa"/>
          </w:tcPr>
          <w:p w14:paraId="260C89ED" w14:textId="77777777" w:rsidR="00540219" w:rsidRDefault="00000000">
            <w:pPr>
              <w:pStyle w:val="TAC"/>
            </w:pPr>
            <w:r>
              <w:t>6.25 kHz</w:t>
            </w:r>
          </w:p>
        </w:tc>
        <w:tc>
          <w:tcPr>
            <w:tcW w:w="1956" w:type="dxa"/>
          </w:tcPr>
          <w:p w14:paraId="4A140364" w14:textId="77777777" w:rsidR="00540219" w:rsidRDefault="00540219">
            <w:pPr>
              <w:pStyle w:val="TAC"/>
            </w:pPr>
          </w:p>
        </w:tc>
      </w:tr>
    </w:tbl>
    <w:p w14:paraId="44B30758" w14:textId="77777777" w:rsidR="00540219" w:rsidRDefault="00540219"/>
    <w:p w14:paraId="232D84ED" w14:textId="77777777" w:rsidR="00540219" w:rsidRDefault="00000000">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2451364A" w14:textId="77777777" w:rsidR="00540219" w:rsidRDefault="00000000">
      <w:r>
        <w:t>The TRP of any spurious emission shall not exceed:</w:t>
      </w:r>
    </w:p>
    <w:p w14:paraId="5A9C8594" w14:textId="77777777" w:rsidR="00540219" w:rsidRDefault="00000000">
      <w:pPr>
        <w:pStyle w:val="TH"/>
      </w:pPr>
      <w:r>
        <w:lastRenderedPageBreak/>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234CB57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BD70A8" w14:textId="77777777" w:rsidR="00540219"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97BA78" w14:textId="77777777" w:rsidR="00540219"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D9547A" w14:textId="77777777" w:rsidR="00540219" w:rsidRDefault="0000000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A8A9FB6"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31E0FB1" w14:textId="77777777" w:rsidR="00540219" w:rsidRDefault="00000000">
            <w:pPr>
              <w:pStyle w:val="TAH"/>
              <w:rPr>
                <w:rFonts w:cs="v5.0.0"/>
              </w:rPr>
            </w:pPr>
            <w:r>
              <w:rPr>
                <w:rFonts w:cs="v5.0.0"/>
              </w:rPr>
              <w:t>Notes</w:t>
            </w:r>
          </w:p>
        </w:tc>
      </w:tr>
      <w:tr w:rsidR="00540219" w14:paraId="077BA9C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DA90F6" w14:textId="77777777" w:rsidR="00540219" w:rsidRDefault="00000000">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BF81B6F" w14:textId="77777777" w:rsidR="00540219"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8416B02" w14:textId="77777777" w:rsidR="00540219" w:rsidRDefault="00000000">
            <w:pPr>
              <w:pStyle w:val="TAC"/>
            </w:pPr>
            <w:r>
              <w:t>-4 dBm</w:t>
            </w:r>
          </w:p>
        </w:tc>
        <w:tc>
          <w:tcPr>
            <w:tcW w:w="1418" w:type="dxa"/>
            <w:tcBorders>
              <w:top w:val="single" w:sz="6" w:space="0" w:color="000000"/>
              <w:left w:val="single" w:sz="6" w:space="0" w:color="000000"/>
              <w:bottom w:val="single" w:sz="6" w:space="0" w:color="000000"/>
              <w:right w:val="single" w:sz="6" w:space="0" w:color="000000"/>
            </w:tcBorders>
          </w:tcPr>
          <w:p w14:paraId="70B304F7" w14:textId="77777777" w:rsidR="00540219"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ED25E62" w14:textId="77777777" w:rsidR="00540219" w:rsidRDefault="00000000">
            <w:pPr>
              <w:pStyle w:val="TAC"/>
              <w:rPr>
                <w:rFonts w:cs="v5.0.0"/>
              </w:rPr>
            </w:pPr>
            <w:r>
              <w:rPr>
                <w:rFonts w:cs="v5.0.0"/>
              </w:rPr>
              <w:t>Applicable for offsets &gt; 37.5 kHz from the channel edge</w:t>
            </w:r>
          </w:p>
        </w:tc>
      </w:tr>
    </w:tbl>
    <w:p w14:paraId="2E2BDD8E" w14:textId="77777777" w:rsidR="00540219" w:rsidRDefault="00540219"/>
    <w:p w14:paraId="63DF49E7" w14:textId="77777777" w:rsidR="00540219" w:rsidRDefault="00000000">
      <w:pPr>
        <w:pStyle w:val="TH"/>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14:paraId="08232167" w14:textId="77777777" w:rsidR="00540219" w:rsidRDefault="00540219"/>
    <w:p w14:paraId="46C510E8" w14:textId="77777777" w:rsidR="00540219" w:rsidRDefault="00000000">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11267FBB" w14:textId="77777777" w:rsidR="00540219" w:rsidRDefault="00000000">
      <w:r>
        <w:t>The TRP of any spurious emission shall not exceed:</w:t>
      </w:r>
    </w:p>
    <w:p w14:paraId="0CFEEE8C" w14:textId="77777777" w:rsidR="00540219" w:rsidRDefault="00000000">
      <w:pPr>
        <w:pStyle w:val="TH"/>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540219" w14:paraId="783A1D4F" w14:textId="77777777">
        <w:trPr>
          <w:cantSplit/>
          <w:jc w:val="center"/>
        </w:trPr>
        <w:tc>
          <w:tcPr>
            <w:tcW w:w="2323" w:type="dxa"/>
          </w:tcPr>
          <w:p w14:paraId="2B121A85" w14:textId="77777777" w:rsidR="00540219" w:rsidRDefault="00000000">
            <w:pPr>
              <w:pStyle w:val="TAH"/>
              <w:rPr>
                <w:rFonts w:cs="Arial"/>
              </w:rPr>
            </w:pPr>
            <w:r>
              <w:rPr>
                <w:rFonts w:cs="Arial"/>
              </w:rPr>
              <w:t>Frequency range</w:t>
            </w:r>
          </w:p>
        </w:tc>
        <w:tc>
          <w:tcPr>
            <w:tcW w:w="2268" w:type="dxa"/>
          </w:tcPr>
          <w:p w14:paraId="709039DA" w14:textId="77777777" w:rsidR="00540219" w:rsidRDefault="00000000">
            <w:pPr>
              <w:pStyle w:val="TAH"/>
              <w:rPr>
                <w:rFonts w:cs="Arial"/>
              </w:rPr>
            </w:pPr>
            <w:r>
              <w:rPr>
                <w:rFonts w:cs="Arial"/>
              </w:rPr>
              <w:t>Maximum Level</w:t>
            </w:r>
          </w:p>
        </w:tc>
        <w:tc>
          <w:tcPr>
            <w:tcW w:w="1560" w:type="dxa"/>
          </w:tcPr>
          <w:p w14:paraId="680862B8" w14:textId="77777777" w:rsidR="00540219" w:rsidRDefault="00000000">
            <w:pPr>
              <w:pStyle w:val="TAH"/>
              <w:rPr>
                <w:rFonts w:cs="Arial"/>
              </w:rPr>
            </w:pPr>
            <w:r>
              <w:rPr>
                <w:rFonts w:cs="Arial"/>
              </w:rPr>
              <w:t>Measurement Bandwidth</w:t>
            </w:r>
          </w:p>
        </w:tc>
        <w:tc>
          <w:tcPr>
            <w:tcW w:w="875" w:type="dxa"/>
          </w:tcPr>
          <w:p w14:paraId="24C016DF" w14:textId="77777777" w:rsidR="00540219" w:rsidRDefault="00000000">
            <w:pPr>
              <w:pStyle w:val="TAH"/>
              <w:rPr>
                <w:rFonts w:cs="Arial"/>
              </w:rPr>
            </w:pPr>
            <w:r>
              <w:rPr>
                <w:rFonts w:cs="Arial"/>
              </w:rPr>
              <w:t>Notes</w:t>
            </w:r>
          </w:p>
        </w:tc>
      </w:tr>
      <w:tr w:rsidR="00540219" w14:paraId="11BB50E7" w14:textId="77777777">
        <w:trPr>
          <w:cantSplit/>
          <w:jc w:val="center"/>
        </w:trPr>
        <w:tc>
          <w:tcPr>
            <w:tcW w:w="2323" w:type="dxa"/>
          </w:tcPr>
          <w:p w14:paraId="688357A8" w14:textId="77777777" w:rsidR="00540219" w:rsidRDefault="00000000">
            <w:pPr>
              <w:pStyle w:val="TAC"/>
              <w:rPr>
                <w:rFonts w:cs="v5.0.0"/>
              </w:rPr>
            </w:pPr>
            <w:r>
              <w:rPr>
                <w:rFonts w:cs="Arial"/>
              </w:rPr>
              <w:t>2200 MHz – 2345 MHz</w:t>
            </w:r>
          </w:p>
        </w:tc>
        <w:tc>
          <w:tcPr>
            <w:tcW w:w="2268" w:type="dxa"/>
          </w:tcPr>
          <w:p w14:paraId="11C6C0E5" w14:textId="77777777" w:rsidR="00540219" w:rsidRDefault="00000000">
            <w:pPr>
              <w:pStyle w:val="TAC"/>
            </w:pPr>
            <w:r>
              <w:t>-33.4 dBm</w:t>
            </w:r>
          </w:p>
        </w:tc>
        <w:tc>
          <w:tcPr>
            <w:tcW w:w="1560" w:type="dxa"/>
          </w:tcPr>
          <w:p w14:paraId="10E2C425" w14:textId="77777777" w:rsidR="00540219" w:rsidRDefault="00000000">
            <w:pPr>
              <w:pStyle w:val="TAC"/>
              <w:rPr>
                <w:rFonts w:cs="Arial"/>
              </w:rPr>
            </w:pPr>
            <w:r>
              <w:rPr>
                <w:rFonts w:cs="Arial"/>
              </w:rPr>
              <w:t>1 MHz</w:t>
            </w:r>
          </w:p>
        </w:tc>
        <w:tc>
          <w:tcPr>
            <w:tcW w:w="875" w:type="dxa"/>
          </w:tcPr>
          <w:p w14:paraId="668B86B2" w14:textId="77777777" w:rsidR="00540219" w:rsidRDefault="00540219">
            <w:pPr>
              <w:pStyle w:val="TAC"/>
              <w:rPr>
                <w:rFonts w:cs="v5.0.0"/>
              </w:rPr>
            </w:pPr>
          </w:p>
        </w:tc>
      </w:tr>
      <w:tr w:rsidR="00540219" w14:paraId="625039D7" w14:textId="77777777">
        <w:trPr>
          <w:cantSplit/>
          <w:jc w:val="center"/>
        </w:trPr>
        <w:tc>
          <w:tcPr>
            <w:tcW w:w="2323" w:type="dxa"/>
          </w:tcPr>
          <w:p w14:paraId="5A1B7985" w14:textId="77777777" w:rsidR="00540219" w:rsidRDefault="00000000">
            <w:pPr>
              <w:pStyle w:val="TAC"/>
              <w:rPr>
                <w:rFonts w:cs="v5.0.0"/>
              </w:rPr>
            </w:pPr>
            <w:r>
              <w:rPr>
                <w:rFonts w:cs="Arial"/>
              </w:rPr>
              <w:t>2362.5 MHz – 2365 MHz</w:t>
            </w:r>
          </w:p>
        </w:tc>
        <w:tc>
          <w:tcPr>
            <w:tcW w:w="2268" w:type="dxa"/>
          </w:tcPr>
          <w:p w14:paraId="6B11C7B8" w14:textId="77777777" w:rsidR="00540219" w:rsidRDefault="00000000">
            <w:pPr>
              <w:pStyle w:val="TAC"/>
            </w:pPr>
            <w:r>
              <w:t>-13.4 dBm</w:t>
            </w:r>
          </w:p>
        </w:tc>
        <w:tc>
          <w:tcPr>
            <w:tcW w:w="1560" w:type="dxa"/>
          </w:tcPr>
          <w:p w14:paraId="2427C6F8" w14:textId="77777777" w:rsidR="00540219" w:rsidRDefault="00000000">
            <w:pPr>
              <w:pStyle w:val="TAC"/>
              <w:rPr>
                <w:rFonts w:cs="Arial"/>
              </w:rPr>
            </w:pPr>
            <w:r>
              <w:rPr>
                <w:rFonts w:cs="Arial"/>
              </w:rPr>
              <w:t>1 MHz</w:t>
            </w:r>
          </w:p>
        </w:tc>
        <w:tc>
          <w:tcPr>
            <w:tcW w:w="875" w:type="dxa"/>
          </w:tcPr>
          <w:p w14:paraId="2508EBF1" w14:textId="77777777" w:rsidR="00540219" w:rsidRDefault="00540219">
            <w:pPr>
              <w:pStyle w:val="TAC"/>
              <w:rPr>
                <w:rFonts w:cs="v5.0.0"/>
              </w:rPr>
            </w:pPr>
          </w:p>
        </w:tc>
      </w:tr>
      <w:tr w:rsidR="00540219" w14:paraId="3CF3CC3B" w14:textId="77777777">
        <w:trPr>
          <w:cantSplit/>
          <w:jc w:val="center"/>
        </w:trPr>
        <w:tc>
          <w:tcPr>
            <w:tcW w:w="2323" w:type="dxa"/>
          </w:tcPr>
          <w:p w14:paraId="3AC7DD46" w14:textId="77777777" w:rsidR="00540219" w:rsidRDefault="00000000">
            <w:pPr>
              <w:pStyle w:val="TAC"/>
              <w:rPr>
                <w:rFonts w:cs="v5.0.0"/>
              </w:rPr>
            </w:pPr>
            <w:r>
              <w:rPr>
                <w:rFonts w:cs="Arial"/>
              </w:rPr>
              <w:t>2365 MHz – 2367.5 MHz</w:t>
            </w:r>
          </w:p>
        </w:tc>
        <w:tc>
          <w:tcPr>
            <w:tcW w:w="2268" w:type="dxa"/>
          </w:tcPr>
          <w:p w14:paraId="20809D0D" w14:textId="77777777" w:rsidR="00540219" w:rsidRDefault="00000000">
            <w:pPr>
              <w:pStyle w:val="TAC"/>
            </w:pPr>
            <w:r>
              <w:t>-28.4 dBm</w:t>
            </w:r>
          </w:p>
        </w:tc>
        <w:tc>
          <w:tcPr>
            <w:tcW w:w="1560" w:type="dxa"/>
          </w:tcPr>
          <w:p w14:paraId="0115AE4E" w14:textId="77777777" w:rsidR="00540219" w:rsidRDefault="00000000">
            <w:pPr>
              <w:pStyle w:val="TAC"/>
              <w:rPr>
                <w:rFonts w:cs="Arial"/>
              </w:rPr>
            </w:pPr>
            <w:r>
              <w:rPr>
                <w:rFonts w:cs="Arial"/>
              </w:rPr>
              <w:t>1 MHz</w:t>
            </w:r>
          </w:p>
        </w:tc>
        <w:tc>
          <w:tcPr>
            <w:tcW w:w="875" w:type="dxa"/>
          </w:tcPr>
          <w:p w14:paraId="37CC8AC0" w14:textId="77777777" w:rsidR="00540219" w:rsidRDefault="00540219">
            <w:pPr>
              <w:pStyle w:val="TAC"/>
              <w:rPr>
                <w:rFonts w:cs="v5.0.0"/>
              </w:rPr>
            </w:pPr>
          </w:p>
        </w:tc>
      </w:tr>
      <w:tr w:rsidR="00540219" w14:paraId="57ACE5F8" w14:textId="77777777">
        <w:trPr>
          <w:cantSplit/>
          <w:jc w:val="center"/>
        </w:trPr>
        <w:tc>
          <w:tcPr>
            <w:tcW w:w="2323" w:type="dxa"/>
          </w:tcPr>
          <w:p w14:paraId="6FEEC8A0" w14:textId="77777777" w:rsidR="00540219" w:rsidRDefault="00000000">
            <w:pPr>
              <w:pStyle w:val="TAC"/>
              <w:rPr>
                <w:rFonts w:cs="v5.0.0"/>
              </w:rPr>
            </w:pPr>
            <w:r>
              <w:rPr>
                <w:rFonts w:cs="Arial"/>
              </w:rPr>
              <w:t>2367.5 MHz – 2370 MHz</w:t>
            </w:r>
          </w:p>
        </w:tc>
        <w:tc>
          <w:tcPr>
            <w:tcW w:w="2268" w:type="dxa"/>
          </w:tcPr>
          <w:p w14:paraId="3693901F" w14:textId="77777777" w:rsidR="00540219" w:rsidRDefault="00000000">
            <w:pPr>
              <w:pStyle w:val="TAC"/>
            </w:pPr>
            <w:r>
              <w:t>-30.4 dBm</w:t>
            </w:r>
          </w:p>
        </w:tc>
        <w:tc>
          <w:tcPr>
            <w:tcW w:w="1560" w:type="dxa"/>
          </w:tcPr>
          <w:p w14:paraId="560CC19D" w14:textId="77777777" w:rsidR="00540219" w:rsidRDefault="00000000">
            <w:pPr>
              <w:pStyle w:val="TAC"/>
              <w:rPr>
                <w:rFonts w:cs="Arial"/>
              </w:rPr>
            </w:pPr>
            <w:r>
              <w:rPr>
                <w:rFonts w:cs="Arial"/>
              </w:rPr>
              <w:t>1 MHz</w:t>
            </w:r>
          </w:p>
        </w:tc>
        <w:tc>
          <w:tcPr>
            <w:tcW w:w="875" w:type="dxa"/>
          </w:tcPr>
          <w:p w14:paraId="426C8165" w14:textId="77777777" w:rsidR="00540219" w:rsidRDefault="00540219">
            <w:pPr>
              <w:pStyle w:val="TAC"/>
              <w:rPr>
                <w:rFonts w:cs="v5.0.0"/>
              </w:rPr>
            </w:pPr>
          </w:p>
        </w:tc>
      </w:tr>
      <w:tr w:rsidR="00540219" w14:paraId="4CE09A61" w14:textId="77777777">
        <w:trPr>
          <w:cantSplit/>
          <w:jc w:val="center"/>
        </w:trPr>
        <w:tc>
          <w:tcPr>
            <w:tcW w:w="2323" w:type="dxa"/>
          </w:tcPr>
          <w:p w14:paraId="1EFF329D" w14:textId="77777777" w:rsidR="00540219" w:rsidRDefault="00000000">
            <w:pPr>
              <w:pStyle w:val="TAC"/>
              <w:rPr>
                <w:rFonts w:cs="v5.0.0"/>
              </w:rPr>
            </w:pPr>
            <w:r>
              <w:rPr>
                <w:rFonts w:cs="Arial"/>
              </w:rPr>
              <w:t>2370 MHz – 2</w:t>
            </w:r>
            <w:r>
              <w:t>395 </w:t>
            </w:r>
            <w:r>
              <w:rPr>
                <w:rFonts w:cs="Arial"/>
              </w:rPr>
              <w:t>MHz</w:t>
            </w:r>
          </w:p>
        </w:tc>
        <w:tc>
          <w:tcPr>
            <w:tcW w:w="2268" w:type="dxa"/>
          </w:tcPr>
          <w:p w14:paraId="3F456A81" w14:textId="77777777" w:rsidR="00540219" w:rsidRDefault="00000000">
            <w:pPr>
              <w:pStyle w:val="TAC"/>
            </w:pPr>
            <w:r>
              <w:t>-33.4 dBm</w:t>
            </w:r>
          </w:p>
        </w:tc>
        <w:tc>
          <w:tcPr>
            <w:tcW w:w="1560" w:type="dxa"/>
          </w:tcPr>
          <w:p w14:paraId="6513BCEA" w14:textId="77777777" w:rsidR="00540219" w:rsidRDefault="00000000">
            <w:pPr>
              <w:pStyle w:val="TAC"/>
              <w:rPr>
                <w:rFonts w:cs="Arial"/>
              </w:rPr>
            </w:pPr>
            <w:r>
              <w:rPr>
                <w:rFonts w:cs="Arial"/>
              </w:rPr>
              <w:t>1 MHz</w:t>
            </w:r>
          </w:p>
        </w:tc>
        <w:tc>
          <w:tcPr>
            <w:tcW w:w="875" w:type="dxa"/>
          </w:tcPr>
          <w:p w14:paraId="414345FC" w14:textId="77777777" w:rsidR="00540219" w:rsidRDefault="00540219">
            <w:pPr>
              <w:pStyle w:val="TAC"/>
              <w:rPr>
                <w:rFonts w:cs="v5.0.0"/>
              </w:rPr>
            </w:pPr>
          </w:p>
        </w:tc>
      </w:tr>
    </w:tbl>
    <w:p w14:paraId="5F8F602A" w14:textId="77777777" w:rsidR="00540219" w:rsidRDefault="00540219"/>
    <w:p w14:paraId="1A691ECD" w14:textId="77777777" w:rsidR="00540219" w:rsidRDefault="00000000">
      <w:pPr>
        <w:rPr>
          <w:rFonts w:cs="v3.8.0"/>
        </w:rPr>
      </w:pPr>
      <w:r>
        <w:rPr>
          <w:rFonts w:cs="v3.8.0"/>
        </w:rPr>
        <w:t>The following requirement may apply to AAS BS operating in Band 48 in certain regions. The TRP of any spurious emission shall not exceed:</w:t>
      </w:r>
    </w:p>
    <w:p w14:paraId="4DCF5565" w14:textId="77777777" w:rsidR="00540219" w:rsidRDefault="00000000">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540219" w14:paraId="0F034CA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0BE301" w14:textId="77777777" w:rsidR="00540219" w:rsidRDefault="00000000">
            <w:pPr>
              <w:pStyle w:val="TAH"/>
              <w:rPr>
                <w:rFonts w:cs="v5.0.0"/>
              </w:rPr>
            </w:pPr>
            <w:r>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311052A3" w14:textId="77777777" w:rsidR="00540219" w:rsidRDefault="00000000">
            <w:pPr>
              <w:pStyle w:val="TAH"/>
              <w:rPr>
                <w:rFonts w:cs="v5.0.0"/>
              </w:rPr>
            </w:pPr>
            <w:r>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tcPr>
          <w:p w14:paraId="5A3F16AC"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155AE0F" w14:textId="77777777" w:rsidR="00540219" w:rsidRDefault="00000000">
            <w:pPr>
              <w:pStyle w:val="TAH"/>
              <w:rPr>
                <w:rFonts w:cs="v5.0.0"/>
              </w:rPr>
            </w:pPr>
            <w:r>
              <w:rPr>
                <w:rFonts w:cs="v5.0.0"/>
              </w:rPr>
              <w:t>Notes</w:t>
            </w:r>
          </w:p>
        </w:tc>
      </w:tr>
      <w:tr w:rsidR="00540219" w14:paraId="292DA11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A10016" w14:textId="77777777" w:rsidR="00540219" w:rsidRDefault="00000000">
            <w:pPr>
              <w:pStyle w:val="TAC"/>
              <w:rPr>
                <w:rFonts w:cs="v5.0.0"/>
              </w:rPr>
            </w:pPr>
            <w:r>
              <w:t>3530 MHz – 3720 MHz</w:t>
            </w:r>
          </w:p>
        </w:tc>
        <w:tc>
          <w:tcPr>
            <w:tcW w:w="1790" w:type="dxa"/>
            <w:tcBorders>
              <w:top w:val="single" w:sz="6" w:space="0" w:color="000000"/>
              <w:left w:val="single" w:sz="6" w:space="0" w:color="000000"/>
              <w:bottom w:val="single" w:sz="6" w:space="0" w:color="000000"/>
              <w:right w:val="single" w:sz="6" w:space="0" w:color="000000"/>
            </w:tcBorders>
          </w:tcPr>
          <w:p w14:paraId="178CF5CE" w14:textId="77777777" w:rsidR="00540219" w:rsidRDefault="00000000">
            <w:pPr>
              <w:pStyle w:val="TAC"/>
              <w:rPr>
                <w:rFonts w:cs="v5.0.0"/>
              </w:rPr>
            </w:pPr>
            <w:r>
              <w:rPr>
                <w:rFonts w:cs="v5.0.0"/>
              </w:rPr>
              <w:t>-13 dBm</w:t>
            </w:r>
          </w:p>
          <w:p w14:paraId="15BEA0F4" w14:textId="77777777" w:rsidR="00540219" w:rsidRDefault="00540219">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4D315E32" w14:textId="77777777" w:rsidR="00540219"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F78EC9" w14:textId="77777777" w:rsidR="00540219" w:rsidRDefault="00000000">
            <w:pPr>
              <w:pStyle w:val="TAC"/>
              <w:rPr>
                <w:rFonts w:cs="v5.0.0"/>
              </w:rPr>
            </w:pPr>
            <w:r>
              <w:rPr>
                <w:rFonts w:cs="v5.0.0"/>
              </w:rPr>
              <w:t xml:space="preserve">Applicable 10 MHz from the assigned channel edge </w:t>
            </w:r>
          </w:p>
        </w:tc>
      </w:tr>
      <w:tr w:rsidR="00540219" w14:paraId="29CD6E1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88E051" w14:textId="77777777" w:rsidR="00540219" w:rsidRDefault="00000000">
            <w:pPr>
              <w:pStyle w:val="TAC"/>
            </w:pPr>
            <w:r>
              <w:t>3100 MHz – 3530 MHz</w:t>
            </w:r>
          </w:p>
          <w:p w14:paraId="5C1266C8" w14:textId="77777777" w:rsidR="00540219" w:rsidRDefault="00000000">
            <w:pPr>
              <w:pStyle w:val="TAC"/>
            </w:pPr>
            <w:r>
              <w:t>3720 MHz – 4200 MHz</w:t>
            </w:r>
          </w:p>
        </w:tc>
        <w:tc>
          <w:tcPr>
            <w:tcW w:w="1790" w:type="dxa"/>
            <w:tcBorders>
              <w:top w:val="single" w:sz="6" w:space="0" w:color="000000"/>
              <w:left w:val="single" w:sz="6" w:space="0" w:color="000000"/>
              <w:bottom w:val="single" w:sz="6" w:space="0" w:color="000000"/>
              <w:right w:val="single" w:sz="6" w:space="0" w:color="000000"/>
            </w:tcBorders>
          </w:tcPr>
          <w:p w14:paraId="48FDDAF3" w14:textId="77777777" w:rsidR="00540219" w:rsidRDefault="00000000">
            <w:pPr>
              <w:pStyle w:val="TAC"/>
              <w:rPr>
                <w:rFonts w:cs="v5.0.0"/>
              </w:rPr>
            </w:pPr>
            <w:r>
              <w:rPr>
                <w:rFonts w:cs="v5.0.0"/>
              </w:rPr>
              <w:t>-28.0 dBm</w:t>
            </w:r>
          </w:p>
          <w:p w14:paraId="4DC58361" w14:textId="77777777" w:rsidR="00540219" w:rsidRDefault="00540219">
            <w:pPr>
              <w:pStyle w:val="TAC"/>
              <w:rPr>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2D4DF7AE" w14:textId="77777777" w:rsidR="00540219" w:rsidRDefault="00000000">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23A714" w14:textId="77777777" w:rsidR="00540219" w:rsidRDefault="00540219">
            <w:pPr>
              <w:pStyle w:val="TAC"/>
              <w:rPr>
                <w:rFonts w:cs="v5.0.0"/>
              </w:rPr>
            </w:pPr>
          </w:p>
        </w:tc>
      </w:tr>
    </w:tbl>
    <w:p w14:paraId="4904B781" w14:textId="77777777" w:rsidR="00540219" w:rsidRDefault="00540219"/>
    <w:p w14:paraId="55009938" w14:textId="77777777" w:rsidR="00540219" w:rsidRDefault="00000000">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302CC84" w14:textId="77777777" w:rsidR="00540219" w:rsidRDefault="00000000">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14:paraId="6D6CAF41" w14:textId="77777777" w:rsidR="00540219" w:rsidRDefault="00000000">
      <w:pPr>
        <w:pStyle w:val="TH"/>
        <w:rPr>
          <w:rFonts w:cs="v5.0.0"/>
        </w:rPr>
      </w:pPr>
      <w:r>
        <w:rPr>
          <w:rFonts w:cs="v5.0.0"/>
        </w:rPr>
        <w:lastRenderedPageBreak/>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51B0334F" w14:textId="77777777">
        <w:trPr>
          <w:cantSplit/>
          <w:jc w:val="center"/>
        </w:trPr>
        <w:tc>
          <w:tcPr>
            <w:tcW w:w="2376" w:type="dxa"/>
          </w:tcPr>
          <w:p w14:paraId="7D8C3F81" w14:textId="77777777" w:rsidR="00540219" w:rsidRDefault="00000000">
            <w:pPr>
              <w:pStyle w:val="TAH"/>
              <w:rPr>
                <w:rFonts w:cs="v5.0.0"/>
              </w:rPr>
            </w:pPr>
            <w:r>
              <w:rPr>
                <w:rFonts w:cs="v5.0.0"/>
              </w:rPr>
              <w:t>Operating Band</w:t>
            </w:r>
          </w:p>
        </w:tc>
        <w:tc>
          <w:tcPr>
            <w:tcW w:w="2376" w:type="dxa"/>
          </w:tcPr>
          <w:p w14:paraId="086D317A" w14:textId="77777777" w:rsidR="00540219" w:rsidRDefault="00000000">
            <w:pPr>
              <w:pStyle w:val="TAH"/>
              <w:rPr>
                <w:rFonts w:cs="v5.0.0"/>
              </w:rPr>
            </w:pPr>
            <w:r>
              <w:rPr>
                <w:rFonts w:cs="v5.0.0"/>
              </w:rPr>
              <w:t>Frequency range</w:t>
            </w:r>
          </w:p>
        </w:tc>
        <w:tc>
          <w:tcPr>
            <w:tcW w:w="1276" w:type="dxa"/>
          </w:tcPr>
          <w:p w14:paraId="600FC14D" w14:textId="77777777" w:rsidR="00540219" w:rsidRDefault="00000000">
            <w:pPr>
              <w:pStyle w:val="TAH"/>
              <w:rPr>
                <w:rFonts w:cs="v5.0.0"/>
              </w:rPr>
            </w:pPr>
            <w:r>
              <w:rPr>
                <w:rFonts w:cs="v5.0.0"/>
              </w:rPr>
              <w:t>Maximum Level</w:t>
            </w:r>
          </w:p>
        </w:tc>
        <w:tc>
          <w:tcPr>
            <w:tcW w:w="1418" w:type="dxa"/>
          </w:tcPr>
          <w:p w14:paraId="577798B6" w14:textId="77777777" w:rsidR="00540219" w:rsidRDefault="00000000">
            <w:pPr>
              <w:pStyle w:val="TAH"/>
              <w:rPr>
                <w:rFonts w:cs="v5.0.0"/>
              </w:rPr>
            </w:pPr>
            <w:r>
              <w:rPr>
                <w:rFonts w:cs="v5.0.0"/>
              </w:rPr>
              <w:t>Measurement Bandwidth</w:t>
            </w:r>
          </w:p>
        </w:tc>
        <w:tc>
          <w:tcPr>
            <w:tcW w:w="1956" w:type="dxa"/>
          </w:tcPr>
          <w:p w14:paraId="222A73FB" w14:textId="77777777" w:rsidR="00540219" w:rsidRDefault="00000000">
            <w:pPr>
              <w:pStyle w:val="TAH"/>
              <w:rPr>
                <w:rFonts w:cs="v5.0.0"/>
              </w:rPr>
            </w:pPr>
            <w:r>
              <w:rPr>
                <w:rFonts w:cs="v5.0.0"/>
              </w:rPr>
              <w:t>Notes</w:t>
            </w:r>
          </w:p>
        </w:tc>
      </w:tr>
      <w:tr w:rsidR="00540219" w14:paraId="1F8D4127" w14:textId="77777777">
        <w:trPr>
          <w:cantSplit/>
          <w:jc w:val="center"/>
        </w:trPr>
        <w:tc>
          <w:tcPr>
            <w:tcW w:w="2376" w:type="dxa"/>
          </w:tcPr>
          <w:p w14:paraId="6FAD3058" w14:textId="77777777" w:rsidR="00540219" w:rsidRDefault="00000000">
            <w:pPr>
              <w:pStyle w:val="TAC"/>
              <w:rPr>
                <w:rFonts w:cs="v5.0.0"/>
              </w:rPr>
            </w:pPr>
            <w:r>
              <w:rPr>
                <w:rFonts w:cs="v5.0.0"/>
              </w:rPr>
              <w:t>13</w:t>
            </w:r>
          </w:p>
        </w:tc>
        <w:tc>
          <w:tcPr>
            <w:tcW w:w="2376" w:type="dxa"/>
          </w:tcPr>
          <w:p w14:paraId="62248738" w14:textId="77777777" w:rsidR="00540219" w:rsidRDefault="00000000">
            <w:pPr>
              <w:pStyle w:val="TAC"/>
              <w:rPr>
                <w:rFonts w:cs="v5.0.0"/>
              </w:rPr>
            </w:pPr>
            <w:r>
              <w:rPr>
                <w:rFonts w:cs="v5.0.0"/>
              </w:rPr>
              <w:t>763 - 775 MHz</w:t>
            </w:r>
          </w:p>
        </w:tc>
        <w:tc>
          <w:tcPr>
            <w:tcW w:w="1276" w:type="dxa"/>
          </w:tcPr>
          <w:p w14:paraId="2E6454DF" w14:textId="77777777" w:rsidR="00540219" w:rsidRDefault="00000000">
            <w:pPr>
              <w:pStyle w:val="TAC"/>
              <w:rPr>
                <w:rFonts w:cs="v5.0.0"/>
              </w:rPr>
            </w:pPr>
            <w:r>
              <w:rPr>
                <w:rFonts w:cs="v5.0.0"/>
              </w:rPr>
              <w:t>-37 dBm</w:t>
            </w:r>
          </w:p>
        </w:tc>
        <w:tc>
          <w:tcPr>
            <w:tcW w:w="1418" w:type="dxa"/>
          </w:tcPr>
          <w:p w14:paraId="5A18CD92" w14:textId="77777777" w:rsidR="00540219" w:rsidRDefault="00000000">
            <w:pPr>
              <w:pStyle w:val="TAC"/>
              <w:rPr>
                <w:rFonts w:cs="v5.0.0"/>
              </w:rPr>
            </w:pPr>
            <w:r>
              <w:rPr>
                <w:rFonts w:cs="v5.0.0"/>
              </w:rPr>
              <w:t>6.25 kHz</w:t>
            </w:r>
          </w:p>
        </w:tc>
        <w:tc>
          <w:tcPr>
            <w:tcW w:w="1956" w:type="dxa"/>
          </w:tcPr>
          <w:p w14:paraId="04933CB9" w14:textId="77777777" w:rsidR="00540219" w:rsidRDefault="00540219">
            <w:pPr>
              <w:pStyle w:val="TAC"/>
              <w:rPr>
                <w:rFonts w:cs="v5.0.0"/>
              </w:rPr>
            </w:pPr>
          </w:p>
        </w:tc>
      </w:tr>
      <w:tr w:rsidR="00540219" w14:paraId="39BF92DD" w14:textId="77777777">
        <w:trPr>
          <w:cantSplit/>
          <w:jc w:val="center"/>
        </w:trPr>
        <w:tc>
          <w:tcPr>
            <w:tcW w:w="2376" w:type="dxa"/>
          </w:tcPr>
          <w:p w14:paraId="090934A3" w14:textId="77777777" w:rsidR="00540219" w:rsidRDefault="00000000">
            <w:pPr>
              <w:pStyle w:val="TAC"/>
              <w:rPr>
                <w:rFonts w:cs="v5.0.0"/>
              </w:rPr>
            </w:pPr>
            <w:r>
              <w:rPr>
                <w:rFonts w:cs="v5.0.0"/>
              </w:rPr>
              <w:t>13</w:t>
            </w:r>
          </w:p>
        </w:tc>
        <w:tc>
          <w:tcPr>
            <w:tcW w:w="2376" w:type="dxa"/>
          </w:tcPr>
          <w:p w14:paraId="4134FEEC" w14:textId="77777777" w:rsidR="00540219" w:rsidRDefault="00000000">
            <w:pPr>
              <w:pStyle w:val="TAC"/>
              <w:rPr>
                <w:rFonts w:cs="v5.0.0"/>
              </w:rPr>
            </w:pPr>
            <w:r>
              <w:rPr>
                <w:rFonts w:cs="v5.0.0"/>
              </w:rPr>
              <w:t>793 - 805 MHz</w:t>
            </w:r>
          </w:p>
        </w:tc>
        <w:tc>
          <w:tcPr>
            <w:tcW w:w="1276" w:type="dxa"/>
          </w:tcPr>
          <w:p w14:paraId="292475EF" w14:textId="77777777" w:rsidR="00540219" w:rsidRDefault="00000000">
            <w:pPr>
              <w:pStyle w:val="TAC"/>
              <w:rPr>
                <w:rFonts w:cs="v5.0.0"/>
              </w:rPr>
            </w:pPr>
            <w:r>
              <w:rPr>
                <w:rFonts w:cs="v5.0.0"/>
              </w:rPr>
              <w:t>-37 dBm</w:t>
            </w:r>
          </w:p>
        </w:tc>
        <w:tc>
          <w:tcPr>
            <w:tcW w:w="1418" w:type="dxa"/>
          </w:tcPr>
          <w:p w14:paraId="76CD0F43" w14:textId="77777777" w:rsidR="00540219" w:rsidRDefault="00000000">
            <w:pPr>
              <w:pStyle w:val="TAC"/>
              <w:rPr>
                <w:rFonts w:cs="v5.0.0"/>
              </w:rPr>
            </w:pPr>
            <w:r>
              <w:rPr>
                <w:rFonts w:cs="v5.0.0"/>
              </w:rPr>
              <w:t>6.25 kHz</w:t>
            </w:r>
          </w:p>
        </w:tc>
        <w:tc>
          <w:tcPr>
            <w:tcW w:w="1956" w:type="dxa"/>
          </w:tcPr>
          <w:p w14:paraId="33CF7B72" w14:textId="77777777" w:rsidR="00540219" w:rsidRDefault="00540219">
            <w:pPr>
              <w:pStyle w:val="TAC"/>
              <w:rPr>
                <w:rFonts w:cs="v5.0.0"/>
              </w:rPr>
            </w:pPr>
          </w:p>
        </w:tc>
      </w:tr>
      <w:tr w:rsidR="00540219" w14:paraId="7303AD7C" w14:textId="77777777">
        <w:trPr>
          <w:cantSplit/>
          <w:jc w:val="center"/>
        </w:trPr>
        <w:tc>
          <w:tcPr>
            <w:tcW w:w="2376" w:type="dxa"/>
          </w:tcPr>
          <w:p w14:paraId="057208F2" w14:textId="77777777" w:rsidR="00540219" w:rsidRDefault="00000000">
            <w:pPr>
              <w:pStyle w:val="TAC"/>
              <w:rPr>
                <w:rFonts w:cs="v5.0.0"/>
              </w:rPr>
            </w:pPr>
            <w:r>
              <w:rPr>
                <w:rFonts w:cs="v5.0.0"/>
              </w:rPr>
              <w:t>14</w:t>
            </w:r>
          </w:p>
        </w:tc>
        <w:tc>
          <w:tcPr>
            <w:tcW w:w="2376" w:type="dxa"/>
          </w:tcPr>
          <w:p w14:paraId="02CDEB88" w14:textId="77777777" w:rsidR="00540219" w:rsidRDefault="00000000">
            <w:pPr>
              <w:pStyle w:val="TAC"/>
              <w:rPr>
                <w:rFonts w:cs="v5.0.0"/>
              </w:rPr>
            </w:pPr>
            <w:r>
              <w:rPr>
                <w:rFonts w:cs="v5.0.0"/>
              </w:rPr>
              <w:t>769 - 775 MHz</w:t>
            </w:r>
          </w:p>
        </w:tc>
        <w:tc>
          <w:tcPr>
            <w:tcW w:w="1276" w:type="dxa"/>
          </w:tcPr>
          <w:p w14:paraId="30D17C0D" w14:textId="77777777" w:rsidR="00540219" w:rsidRDefault="00000000">
            <w:pPr>
              <w:pStyle w:val="TAC"/>
              <w:rPr>
                <w:rFonts w:cs="v5.0.0"/>
              </w:rPr>
            </w:pPr>
            <w:r>
              <w:rPr>
                <w:rFonts w:cs="v5.0.0"/>
              </w:rPr>
              <w:t>-37 dBm</w:t>
            </w:r>
          </w:p>
        </w:tc>
        <w:tc>
          <w:tcPr>
            <w:tcW w:w="1418" w:type="dxa"/>
          </w:tcPr>
          <w:p w14:paraId="6F90C8AD" w14:textId="77777777" w:rsidR="00540219" w:rsidRDefault="00000000">
            <w:pPr>
              <w:pStyle w:val="TAC"/>
              <w:rPr>
                <w:rFonts w:cs="v5.0.0"/>
              </w:rPr>
            </w:pPr>
            <w:r>
              <w:rPr>
                <w:rFonts w:cs="v5.0.0"/>
              </w:rPr>
              <w:t>6.25 kHz</w:t>
            </w:r>
          </w:p>
        </w:tc>
        <w:tc>
          <w:tcPr>
            <w:tcW w:w="1956" w:type="dxa"/>
          </w:tcPr>
          <w:p w14:paraId="206F9068" w14:textId="77777777" w:rsidR="00540219" w:rsidRDefault="00540219">
            <w:pPr>
              <w:pStyle w:val="TAC"/>
              <w:rPr>
                <w:rFonts w:cs="v5.0.0"/>
              </w:rPr>
            </w:pPr>
          </w:p>
        </w:tc>
      </w:tr>
      <w:tr w:rsidR="00540219" w14:paraId="5E2B99AC" w14:textId="77777777">
        <w:trPr>
          <w:cantSplit/>
          <w:jc w:val="center"/>
        </w:trPr>
        <w:tc>
          <w:tcPr>
            <w:tcW w:w="2376" w:type="dxa"/>
          </w:tcPr>
          <w:p w14:paraId="6F2367BA" w14:textId="77777777" w:rsidR="00540219" w:rsidRDefault="00000000">
            <w:pPr>
              <w:pStyle w:val="TAC"/>
              <w:rPr>
                <w:rFonts w:cs="v5.0.0"/>
              </w:rPr>
            </w:pPr>
            <w:r>
              <w:rPr>
                <w:rFonts w:cs="v5.0.0"/>
              </w:rPr>
              <w:t>14</w:t>
            </w:r>
          </w:p>
        </w:tc>
        <w:tc>
          <w:tcPr>
            <w:tcW w:w="2376" w:type="dxa"/>
          </w:tcPr>
          <w:p w14:paraId="3C4F4A2C" w14:textId="77777777" w:rsidR="00540219" w:rsidRDefault="00000000">
            <w:pPr>
              <w:pStyle w:val="TAC"/>
              <w:rPr>
                <w:rFonts w:cs="v5.0.0"/>
              </w:rPr>
            </w:pPr>
            <w:r>
              <w:rPr>
                <w:rFonts w:cs="v5.0.0"/>
              </w:rPr>
              <w:t>799 - 805 MHz</w:t>
            </w:r>
          </w:p>
        </w:tc>
        <w:tc>
          <w:tcPr>
            <w:tcW w:w="1276" w:type="dxa"/>
          </w:tcPr>
          <w:p w14:paraId="48DD60B6" w14:textId="77777777" w:rsidR="00540219" w:rsidRDefault="00000000">
            <w:pPr>
              <w:pStyle w:val="TAC"/>
              <w:rPr>
                <w:rFonts w:cs="v5.0.0"/>
              </w:rPr>
            </w:pPr>
            <w:r>
              <w:rPr>
                <w:rFonts w:cs="v5.0.0"/>
              </w:rPr>
              <w:t>-37 dBm</w:t>
            </w:r>
          </w:p>
        </w:tc>
        <w:tc>
          <w:tcPr>
            <w:tcW w:w="1418" w:type="dxa"/>
          </w:tcPr>
          <w:p w14:paraId="6FD40114" w14:textId="77777777" w:rsidR="00540219" w:rsidRDefault="00000000">
            <w:pPr>
              <w:pStyle w:val="TAC"/>
              <w:rPr>
                <w:rFonts w:cs="v5.0.0"/>
              </w:rPr>
            </w:pPr>
            <w:r>
              <w:rPr>
                <w:rFonts w:cs="v5.0.0"/>
              </w:rPr>
              <w:t>6.25 kHz</w:t>
            </w:r>
          </w:p>
        </w:tc>
        <w:tc>
          <w:tcPr>
            <w:tcW w:w="1956" w:type="dxa"/>
          </w:tcPr>
          <w:p w14:paraId="333A49BD" w14:textId="77777777" w:rsidR="00540219" w:rsidRDefault="00540219">
            <w:pPr>
              <w:pStyle w:val="TAC"/>
              <w:rPr>
                <w:rFonts w:cs="v5.0.0"/>
              </w:rPr>
            </w:pPr>
          </w:p>
        </w:tc>
      </w:tr>
    </w:tbl>
    <w:p w14:paraId="49B3364C" w14:textId="77777777" w:rsidR="00540219" w:rsidRDefault="00540219"/>
    <w:p w14:paraId="7B36E124" w14:textId="77777777" w:rsidR="00540219" w:rsidRDefault="00000000">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036812A0" w14:textId="77777777" w:rsidR="00540219" w:rsidRDefault="00000000">
      <w:r>
        <w:t>The TRP of any spurious emission shall not exceed:</w:t>
      </w:r>
    </w:p>
    <w:p w14:paraId="4A9F3102" w14:textId="77777777" w:rsidR="00540219" w:rsidRDefault="00000000">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1E6C88B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27EBFF" w14:textId="77777777" w:rsidR="00540219"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E95806A" w14:textId="77777777" w:rsidR="00540219"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86C0FC4" w14:textId="77777777" w:rsidR="00540219" w:rsidRDefault="0000000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A5A0F5"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1C86CE" w14:textId="77777777" w:rsidR="00540219" w:rsidRDefault="00000000">
            <w:pPr>
              <w:pStyle w:val="TAH"/>
              <w:rPr>
                <w:rFonts w:cs="v5.0.0"/>
              </w:rPr>
            </w:pPr>
            <w:r>
              <w:rPr>
                <w:rFonts w:cs="v5.0.0"/>
              </w:rPr>
              <w:t>Notes</w:t>
            </w:r>
          </w:p>
        </w:tc>
      </w:tr>
      <w:tr w:rsidR="00540219" w14:paraId="3283654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C4D1CE" w14:textId="77777777" w:rsidR="00540219" w:rsidRDefault="00000000">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DB1AE11" w14:textId="77777777" w:rsidR="00540219"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46FA109" w14:textId="77777777" w:rsidR="00540219" w:rsidRDefault="00000000">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81AE76" w14:textId="77777777" w:rsidR="00540219"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F0EB6B0" w14:textId="77777777" w:rsidR="00540219" w:rsidRDefault="00000000">
            <w:pPr>
              <w:pStyle w:val="TAC"/>
              <w:rPr>
                <w:rFonts w:cs="v5.0.0"/>
              </w:rPr>
            </w:pPr>
            <w:r>
              <w:rPr>
                <w:rFonts w:cs="v5.0.0"/>
              </w:rPr>
              <w:t>Applicable for offsets &gt; 37.5 kHz from the channel edge</w:t>
            </w:r>
          </w:p>
        </w:tc>
      </w:tr>
    </w:tbl>
    <w:p w14:paraId="75D0A7AF" w14:textId="77777777" w:rsidR="00540219" w:rsidRDefault="00540219">
      <w:pPr>
        <w:rPr>
          <w:lang w:eastAsia="zh-CN"/>
        </w:rPr>
      </w:pPr>
    </w:p>
    <w:p w14:paraId="60BDD770" w14:textId="77777777" w:rsidR="00540219" w:rsidRDefault="00000000">
      <w:pPr>
        <w:pStyle w:val="H6"/>
      </w:pPr>
      <w:bookmarkStart w:id="54" w:name="_Toc29768172"/>
      <w:bookmarkStart w:id="55" w:name="_Toc21125182"/>
      <w:bookmarkStart w:id="56" w:name="_Toc36044614"/>
      <w:bookmarkStart w:id="57" w:name="_Toc53181767"/>
      <w:bookmarkStart w:id="58" w:name="_Toc45907662"/>
      <w:bookmarkStart w:id="59" w:name="_Toc37230519"/>
      <w:r>
        <w:t>6.7.6.4.5.2</w:t>
      </w:r>
      <w:r>
        <w:tab/>
        <w:t>Single RAT UTRA operation</w:t>
      </w:r>
      <w:bookmarkEnd w:id="54"/>
      <w:bookmarkEnd w:id="55"/>
      <w:bookmarkEnd w:id="56"/>
      <w:bookmarkEnd w:id="57"/>
      <w:bookmarkEnd w:id="58"/>
      <w:bookmarkEnd w:id="59"/>
    </w:p>
    <w:p w14:paraId="6DFECF0F" w14:textId="77777777" w:rsidR="00540219" w:rsidRDefault="00000000">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14:paraId="635A5773" w14:textId="77777777" w:rsidR="00540219" w:rsidRDefault="00000000">
      <w:pPr>
        <w:pStyle w:val="TH"/>
      </w:pPr>
      <w:r>
        <w:lastRenderedPageBreak/>
        <w:t xml:space="preserve">Table 6.7.6.4.5.2-1: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44"/>
        <w:gridCol w:w="1559"/>
        <w:gridCol w:w="992"/>
        <w:gridCol w:w="1276"/>
        <w:gridCol w:w="4422"/>
        <w:tblGridChange w:id="60">
          <w:tblGrid>
            <w:gridCol w:w="1444"/>
            <w:gridCol w:w="1559"/>
            <w:gridCol w:w="992"/>
            <w:gridCol w:w="1276"/>
            <w:gridCol w:w="4422"/>
          </w:tblGrid>
        </w:tblGridChange>
      </w:tblGrid>
      <w:tr w:rsidR="00540219" w14:paraId="7B26727C" w14:textId="77777777">
        <w:trPr>
          <w:cantSplit/>
          <w:jc w:val="center"/>
        </w:trPr>
        <w:tc>
          <w:tcPr>
            <w:tcW w:w="1444" w:type="dxa"/>
            <w:tcBorders>
              <w:bottom w:val="single" w:sz="4" w:space="0" w:color="auto"/>
            </w:tcBorders>
            <w:shd w:val="clear" w:color="auto" w:fill="auto"/>
          </w:tcPr>
          <w:p w14:paraId="1BD9D14A" w14:textId="77777777" w:rsidR="00540219" w:rsidRDefault="00000000">
            <w:pPr>
              <w:pStyle w:val="TAH"/>
              <w:rPr>
                <w:rFonts w:cs="Arial"/>
              </w:rPr>
            </w:pPr>
            <w:r>
              <w:rPr>
                <w:rFonts w:cs="Arial"/>
              </w:rPr>
              <w:lastRenderedPageBreak/>
              <w:t>System type operating in the same geographical area</w:t>
            </w:r>
          </w:p>
        </w:tc>
        <w:tc>
          <w:tcPr>
            <w:tcW w:w="1559" w:type="dxa"/>
            <w:shd w:val="clear" w:color="auto" w:fill="auto"/>
          </w:tcPr>
          <w:p w14:paraId="0E3EB6B0" w14:textId="77777777" w:rsidR="00540219" w:rsidRDefault="00000000">
            <w:pPr>
              <w:pStyle w:val="TAH"/>
              <w:rPr>
                <w:rFonts w:cs="Arial"/>
              </w:rPr>
            </w:pPr>
            <w:r>
              <w:rPr>
                <w:rFonts w:cs="Arial"/>
              </w:rPr>
              <w:t>Band for co-existence requirement</w:t>
            </w:r>
          </w:p>
        </w:tc>
        <w:tc>
          <w:tcPr>
            <w:tcW w:w="992" w:type="dxa"/>
            <w:shd w:val="clear" w:color="auto" w:fill="auto"/>
          </w:tcPr>
          <w:p w14:paraId="16F33743" w14:textId="77777777" w:rsidR="00540219" w:rsidRDefault="00000000">
            <w:pPr>
              <w:pStyle w:val="TAH"/>
              <w:rPr>
                <w:rFonts w:cs="Arial"/>
              </w:rPr>
            </w:pPr>
            <w:r>
              <w:rPr>
                <w:rFonts w:cs="Arial"/>
              </w:rPr>
              <w:t>Maximum Level</w:t>
            </w:r>
          </w:p>
        </w:tc>
        <w:tc>
          <w:tcPr>
            <w:tcW w:w="1276" w:type="dxa"/>
            <w:shd w:val="clear" w:color="auto" w:fill="auto"/>
          </w:tcPr>
          <w:p w14:paraId="0B9BB719" w14:textId="77777777" w:rsidR="00540219" w:rsidRDefault="00000000">
            <w:pPr>
              <w:pStyle w:val="TAH"/>
              <w:rPr>
                <w:rFonts w:cs="Arial"/>
              </w:rPr>
            </w:pPr>
            <w:r>
              <w:rPr>
                <w:rFonts w:cs="Arial"/>
              </w:rPr>
              <w:t>Measurement Bandwidth</w:t>
            </w:r>
          </w:p>
        </w:tc>
        <w:tc>
          <w:tcPr>
            <w:tcW w:w="4422" w:type="dxa"/>
            <w:shd w:val="clear" w:color="auto" w:fill="auto"/>
          </w:tcPr>
          <w:p w14:paraId="6FCBDE92" w14:textId="77777777" w:rsidR="00540219" w:rsidRDefault="00000000">
            <w:pPr>
              <w:pStyle w:val="TAH"/>
              <w:rPr>
                <w:rFonts w:cs="Arial"/>
              </w:rPr>
            </w:pPr>
            <w:r>
              <w:rPr>
                <w:rFonts w:cs="Arial"/>
              </w:rPr>
              <w:t>Notes</w:t>
            </w:r>
          </w:p>
        </w:tc>
      </w:tr>
      <w:tr w:rsidR="00540219" w14:paraId="15A826B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02EB2C" w14:textId="77777777" w:rsidR="00540219" w:rsidRDefault="00000000">
            <w:pPr>
              <w:pStyle w:val="TAC"/>
            </w:pPr>
            <w:r>
              <w:t>GSM900</w:t>
            </w:r>
          </w:p>
        </w:tc>
        <w:tc>
          <w:tcPr>
            <w:tcW w:w="1559" w:type="dxa"/>
            <w:tcBorders>
              <w:left w:val="single" w:sz="4" w:space="0" w:color="auto"/>
            </w:tcBorders>
            <w:shd w:val="clear" w:color="auto" w:fill="auto"/>
          </w:tcPr>
          <w:p w14:paraId="4404AEA8" w14:textId="77777777" w:rsidR="00540219" w:rsidRDefault="00000000">
            <w:pPr>
              <w:pStyle w:val="TAC"/>
            </w:pPr>
            <w:r>
              <w:rPr>
                <w:rFonts w:cs="v5.0.0"/>
              </w:rPr>
              <w:t xml:space="preserve">921 </w:t>
            </w:r>
            <w:r>
              <w:rPr>
                <w:rFonts w:cs="v5.0.0"/>
              </w:rPr>
              <w:noBreakHyphen/>
              <w:t xml:space="preserve"> 960 MHz</w:t>
            </w:r>
          </w:p>
        </w:tc>
        <w:tc>
          <w:tcPr>
            <w:tcW w:w="992" w:type="dxa"/>
            <w:shd w:val="clear" w:color="auto" w:fill="auto"/>
          </w:tcPr>
          <w:p w14:paraId="02AD3B4D" w14:textId="77777777" w:rsidR="00540219" w:rsidRDefault="00000000">
            <w:pPr>
              <w:pStyle w:val="TAC"/>
            </w:pPr>
            <w:r>
              <w:rPr>
                <w:rFonts w:cs="v5.0.0"/>
              </w:rPr>
              <w:t>-48.4 dBm</w:t>
            </w:r>
          </w:p>
        </w:tc>
        <w:tc>
          <w:tcPr>
            <w:tcW w:w="1276" w:type="dxa"/>
            <w:shd w:val="clear" w:color="auto" w:fill="auto"/>
          </w:tcPr>
          <w:p w14:paraId="4AC8AB66" w14:textId="77777777" w:rsidR="00540219" w:rsidRDefault="00000000">
            <w:pPr>
              <w:pStyle w:val="TAC"/>
            </w:pPr>
            <w:r>
              <w:rPr>
                <w:rFonts w:cs="v5.0.0"/>
              </w:rPr>
              <w:t>100 kHz</w:t>
            </w:r>
          </w:p>
        </w:tc>
        <w:tc>
          <w:tcPr>
            <w:tcW w:w="4422" w:type="dxa"/>
            <w:shd w:val="clear" w:color="auto" w:fill="auto"/>
          </w:tcPr>
          <w:p w14:paraId="0F644B44" w14:textId="77777777" w:rsidR="00540219" w:rsidRDefault="00000000">
            <w:pPr>
              <w:pStyle w:val="TAL"/>
            </w:pPr>
            <w:r>
              <w:t>This requirement does not apply to UTRA FDD operating in band VIII</w:t>
            </w:r>
          </w:p>
        </w:tc>
      </w:tr>
      <w:tr w:rsidR="00540219" w14:paraId="6D891F1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E1874D" w14:textId="77777777" w:rsidR="00540219" w:rsidRDefault="00540219">
            <w:pPr>
              <w:pStyle w:val="TAC"/>
            </w:pPr>
          </w:p>
        </w:tc>
        <w:tc>
          <w:tcPr>
            <w:tcW w:w="1559" w:type="dxa"/>
            <w:tcBorders>
              <w:left w:val="single" w:sz="4" w:space="0" w:color="auto"/>
            </w:tcBorders>
            <w:shd w:val="clear" w:color="auto" w:fill="auto"/>
          </w:tcPr>
          <w:p w14:paraId="5D1092DA" w14:textId="77777777" w:rsidR="00540219" w:rsidRDefault="00000000">
            <w:pPr>
              <w:pStyle w:val="TAC"/>
              <w:rPr>
                <w:rFonts w:cs="v5.0.0"/>
              </w:rPr>
            </w:pPr>
            <w:r>
              <w:t>876 - 915 MHz</w:t>
            </w:r>
          </w:p>
        </w:tc>
        <w:tc>
          <w:tcPr>
            <w:tcW w:w="992" w:type="dxa"/>
            <w:shd w:val="clear" w:color="auto" w:fill="auto"/>
          </w:tcPr>
          <w:p w14:paraId="5FDE9507" w14:textId="77777777" w:rsidR="00540219" w:rsidRDefault="00000000">
            <w:pPr>
              <w:pStyle w:val="TAC"/>
              <w:rPr>
                <w:rFonts w:cs="v5.0.0"/>
              </w:rPr>
            </w:pPr>
            <w:r>
              <w:t>-52.4 dBm</w:t>
            </w:r>
          </w:p>
        </w:tc>
        <w:tc>
          <w:tcPr>
            <w:tcW w:w="1276" w:type="dxa"/>
            <w:shd w:val="clear" w:color="auto" w:fill="auto"/>
          </w:tcPr>
          <w:p w14:paraId="79081398" w14:textId="77777777" w:rsidR="00540219" w:rsidRDefault="00000000">
            <w:pPr>
              <w:pStyle w:val="TAC"/>
              <w:rPr>
                <w:rFonts w:cs="v5.0.0"/>
              </w:rPr>
            </w:pPr>
            <w:r>
              <w:t>100 kHz</w:t>
            </w:r>
          </w:p>
        </w:tc>
        <w:tc>
          <w:tcPr>
            <w:tcW w:w="4422" w:type="dxa"/>
            <w:shd w:val="clear" w:color="auto" w:fill="auto"/>
          </w:tcPr>
          <w:p w14:paraId="45E49731" w14:textId="77777777" w:rsidR="00540219" w:rsidRDefault="00000000">
            <w:pPr>
              <w:pStyle w:val="TAL"/>
            </w:pPr>
            <w:r>
              <w:t xml:space="preserve">For the frequency range 880-915 MHz, </w:t>
            </w:r>
            <w:r>
              <w:rPr>
                <w:rFonts w:cs="v5.0.0"/>
              </w:rPr>
              <w:t>this requirement does not apply to UTRA FDD operating in band VIII, since it is already covered by the requirement in clause 6.7.6.5.1.4.</w:t>
            </w:r>
          </w:p>
        </w:tc>
      </w:tr>
      <w:tr w:rsidR="00540219" w14:paraId="3F9F2A4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79E170" w14:textId="77777777" w:rsidR="00540219" w:rsidRDefault="00000000">
            <w:pPr>
              <w:pStyle w:val="TAC"/>
            </w:pPr>
            <w:r>
              <w:t>DCS1800</w:t>
            </w:r>
          </w:p>
        </w:tc>
        <w:tc>
          <w:tcPr>
            <w:tcW w:w="1559" w:type="dxa"/>
            <w:tcBorders>
              <w:left w:val="single" w:sz="4" w:space="0" w:color="auto"/>
            </w:tcBorders>
            <w:shd w:val="clear" w:color="auto" w:fill="auto"/>
          </w:tcPr>
          <w:p w14:paraId="1ECA4EBF" w14:textId="77777777" w:rsidR="00540219" w:rsidRDefault="00000000">
            <w:pPr>
              <w:pStyle w:val="TAC"/>
            </w:pPr>
            <w:r>
              <w:rPr>
                <w:rFonts w:cs="v5.0.0"/>
              </w:rPr>
              <w:t xml:space="preserve">1805 </w:t>
            </w:r>
            <w:r>
              <w:rPr>
                <w:rFonts w:cs="v5.0.0"/>
              </w:rPr>
              <w:noBreakHyphen/>
              <w:t xml:space="preserve"> 1880 MHz</w:t>
            </w:r>
          </w:p>
        </w:tc>
        <w:tc>
          <w:tcPr>
            <w:tcW w:w="992" w:type="dxa"/>
            <w:shd w:val="clear" w:color="auto" w:fill="auto"/>
          </w:tcPr>
          <w:p w14:paraId="523BACAF" w14:textId="77777777" w:rsidR="00540219" w:rsidRDefault="00000000">
            <w:pPr>
              <w:pStyle w:val="TAC"/>
            </w:pPr>
            <w:r>
              <w:rPr>
                <w:rFonts w:cs="v5.0.0"/>
              </w:rPr>
              <w:t>-38.4 dBm</w:t>
            </w:r>
          </w:p>
        </w:tc>
        <w:tc>
          <w:tcPr>
            <w:tcW w:w="1276" w:type="dxa"/>
            <w:shd w:val="clear" w:color="auto" w:fill="auto"/>
          </w:tcPr>
          <w:p w14:paraId="565C915C" w14:textId="77777777" w:rsidR="00540219" w:rsidRDefault="00000000">
            <w:pPr>
              <w:pStyle w:val="TAC"/>
            </w:pPr>
            <w:r>
              <w:rPr>
                <w:rFonts w:cs="v5.0.0"/>
              </w:rPr>
              <w:t>100 kHz</w:t>
            </w:r>
          </w:p>
        </w:tc>
        <w:tc>
          <w:tcPr>
            <w:tcW w:w="4422" w:type="dxa"/>
            <w:shd w:val="clear" w:color="auto" w:fill="auto"/>
          </w:tcPr>
          <w:p w14:paraId="384163D1" w14:textId="77777777" w:rsidR="00540219" w:rsidRDefault="00000000">
            <w:pPr>
              <w:pStyle w:val="TAL"/>
            </w:pPr>
            <w:r>
              <w:rPr>
                <w:rFonts w:cs="v5.0.0"/>
              </w:rPr>
              <w:t>This requirement does not apply to UTRA FDD operating in band III</w:t>
            </w:r>
          </w:p>
        </w:tc>
      </w:tr>
      <w:tr w:rsidR="00540219" w14:paraId="028BBCD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24FDF1" w14:textId="77777777" w:rsidR="00540219" w:rsidRDefault="00540219">
            <w:pPr>
              <w:pStyle w:val="TAC"/>
            </w:pPr>
          </w:p>
        </w:tc>
        <w:tc>
          <w:tcPr>
            <w:tcW w:w="1559" w:type="dxa"/>
            <w:tcBorders>
              <w:left w:val="single" w:sz="4" w:space="0" w:color="auto"/>
            </w:tcBorders>
            <w:shd w:val="clear" w:color="auto" w:fill="auto"/>
          </w:tcPr>
          <w:p w14:paraId="1E2EE9D5" w14:textId="77777777" w:rsidR="00540219" w:rsidRDefault="00000000">
            <w:pPr>
              <w:pStyle w:val="TAC"/>
            </w:pPr>
            <w:r>
              <w:t>1710 - 1785 MHz</w:t>
            </w:r>
          </w:p>
        </w:tc>
        <w:tc>
          <w:tcPr>
            <w:tcW w:w="992" w:type="dxa"/>
            <w:shd w:val="clear" w:color="auto" w:fill="auto"/>
          </w:tcPr>
          <w:p w14:paraId="08CD5DB5" w14:textId="77777777" w:rsidR="00540219" w:rsidRDefault="00000000">
            <w:pPr>
              <w:pStyle w:val="TAC"/>
            </w:pPr>
            <w:r>
              <w:t>-52.4 dBm</w:t>
            </w:r>
          </w:p>
        </w:tc>
        <w:tc>
          <w:tcPr>
            <w:tcW w:w="1276" w:type="dxa"/>
            <w:shd w:val="clear" w:color="auto" w:fill="auto"/>
          </w:tcPr>
          <w:p w14:paraId="4990AD9D" w14:textId="77777777" w:rsidR="00540219" w:rsidRDefault="00000000">
            <w:pPr>
              <w:pStyle w:val="TAC"/>
            </w:pPr>
            <w:r>
              <w:t>100 kHz</w:t>
            </w:r>
          </w:p>
        </w:tc>
        <w:tc>
          <w:tcPr>
            <w:tcW w:w="4422" w:type="dxa"/>
            <w:shd w:val="clear" w:color="auto" w:fill="auto"/>
          </w:tcPr>
          <w:p w14:paraId="4E61371A" w14:textId="77777777" w:rsidR="00540219" w:rsidRDefault="00000000">
            <w:pPr>
              <w:pStyle w:val="TAL"/>
            </w:pPr>
            <w:r>
              <w:rPr>
                <w:rFonts w:cs="v5.0.0"/>
              </w:rPr>
              <w:t>This requirement does not apply to UTRA FDD operating in band III, since it is already covered by the requirement in clause 6.7.6.5.1.4.</w:t>
            </w:r>
          </w:p>
        </w:tc>
      </w:tr>
      <w:tr w:rsidR="00540219" w14:paraId="34063CE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D80FCB" w14:textId="77777777" w:rsidR="00540219" w:rsidRDefault="00000000">
            <w:pPr>
              <w:pStyle w:val="TAC"/>
            </w:pPr>
            <w:r>
              <w:t>PCS1900</w:t>
            </w:r>
          </w:p>
        </w:tc>
        <w:tc>
          <w:tcPr>
            <w:tcW w:w="1559" w:type="dxa"/>
            <w:tcBorders>
              <w:left w:val="single" w:sz="4" w:space="0" w:color="auto"/>
            </w:tcBorders>
            <w:shd w:val="clear" w:color="auto" w:fill="auto"/>
          </w:tcPr>
          <w:p w14:paraId="0CE2C57B" w14:textId="77777777" w:rsidR="00540219" w:rsidRDefault="00000000">
            <w:pPr>
              <w:pStyle w:val="TAC"/>
            </w:pPr>
            <w:r>
              <w:rPr>
                <w:rFonts w:cs="v5.0.0"/>
              </w:rPr>
              <w:t xml:space="preserve">1930 </w:t>
            </w:r>
            <w:r>
              <w:rPr>
                <w:rFonts w:cs="v5.0.0"/>
              </w:rPr>
              <w:noBreakHyphen/>
              <w:t xml:space="preserve"> 1990 MHz</w:t>
            </w:r>
          </w:p>
        </w:tc>
        <w:tc>
          <w:tcPr>
            <w:tcW w:w="992" w:type="dxa"/>
            <w:shd w:val="clear" w:color="auto" w:fill="auto"/>
          </w:tcPr>
          <w:p w14:paraId="72BEA4EC" w14:textId="77777777" w:rsidR="00540219" w:rsidRDefault="00000000">
            <w:pPr>
              <w:pStyle w:val="TAC"/>
            </w:pPr>
            <w:r>
              <w:rPr>
                <w:rFonts w:cs="v5.0.0"/>
              </w:rPr>
              <w:t>-38.4 dBm</w:t>
            </w:r>
          </w:p>
        </w:tc>
        <w:tc>
          <w:tcPr>
            <w:tcW w:w="1276" w:type="dxa"/>
            <w:shd w:val="clear" w:color="auto" w:fill="auto"/>
          </w:tcPr>
          <w:p w14:paraId="16C9D624" w14:textId="77777777" w:rsidR="00540219" w:rsidRDefault="00000000">
            <w:pPr>
              <w:pStyle w:val="TAC"/>
            </w:pPr>
            <w:r>
              <w:rPr>
                <w:rFonts w:cs="v5.0.0"/>
              </w:rPr>
              <w:t>100 kHz</w:t>
            </w:r>
          </w:p>
        </w:tc>
        <w:tc>
          <w:tcPr>
            <w:tcW w:w="4422" w:type="dxa"/>
            <w:shd w:val="clear" w:color="auto" w:fill="auto"/>
          </w:tcPr>
          <w:p w14:paraId="5828E5D7" w14:textId="77777777" w:rsidR="00540219" w:rsidRDefault="00000000">
            <w:pPr>
              <w:pStyle w:val="TAL"/>
            </w:pPr>
            <w:r>
              <w:rPr>
                <w:rFonts w:cs="v5.0.0"/>
              </w:rPr>
              <w:t>This requirement does not apply to UTRA FDD BS operating in frequency band II</w:t>
            </w:r>
            <w:r>
              <w:rPr>
                <w:lang w:eastAsia="zh-CN"/>
              </w:rPr>
              <w:t xml:space="preserve"> or band XXV</w:t>
            </w:r>
          </w:p>
        </w:tc>
      </w:tr>
      <w:tr w:rsidR="00540219" w14:paraId="04FD655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5A3A0F" w14:textId="77777777" w:rsidR="00540219" w:rsidRDefault="00540219">
            <w:pPr>
              <w:pStyle w:val="TAC"/>
            </w:pPr>
          </w:p>
        </w:tc>
        <w:tc>
          <w:tcPr>
            <w:tcW w:w="1559" w:type="dxa"/>
            <w:tcBorders>
              <w:left w:val="single" w:sz="4" w:space="0" w:color="auto"/>
            </w:tcBorders>
            <w:shd w:val="clear" w:color="auto" w:fill="auto"/>
          </w:tcPr>
          <w:p w14:paraId="167245BE" w14:textId="77777777" w:rsidR="00540219" w:rsidRDefault="00000000">
            <w:pPr>
              <w:pStyle w:val="TAC"/>
            </w:pPr>
            <w:r>
              <w:rPr>
                <w:rFonts w:cs="v5.0.0"/>
              </w:rPr>
              <w:t xml:space="preserve">1850 </w:t>
            </w:r>
            <w:r>
              <w:rPr>
                <w:rFonts w:cs="v5.0.0"/>
              </w:rPr>
              <w:noBreakHyphen/>
              <w:t xml:space="preserve"> 1910 MHz</w:t>
            </w:r>
          </w:p>
        </w:tc>
        <w:tc>
          <w:tcPr>
            <w:tcW w:w="992" w:type="dxa"/>
            <w:shd w:val="clear" w:color="auto" w:fill="auto"/>
          </w:tcPr>
          <w:p w14:paraId="38EA39E7" w14:textId="77777777" w:rsidR="00540219" w:rsidRDefault="00000000">
            <w:pPr>
              <w:pStyle w:val="TAC"/>
            </w:pPr>
            <w:r>
              <w:rPr>
                <w:rFonts w:cs="v5.0.0"/>
              </w:rPr>
              <w:t>-52.4 dBm</w:t>
            </w:r>
          </w:p>
        </w:tc>
        <w:tc>
          <w:tcPr>
            <w:tcW w:w="1276" w:type="dxa"/>
            <w:shd w:val="clear" w:color="auto" w:fill="auto"/>
          </w:tcPr>
          <w:p w14:paraId="0CBC2F62" w14:textId="77777777" w:rsidR="00540219" w:rsidRDefault="00000000">
            <w:pPr>
              <w:pStyle w:val="TAC"/>
            </w:pPr>
            <w:r>
              <w:rPr>
                <w:rFonts w:cs="v5.0.0"/>
              </w:rPr>
              <w:t>100 kHz</w:t>
            </w:r>
          </w:p>
        </w:tc>
        <w:tc>
          <w:tcPr>
            <w:tcW w:w="4422" w:type="dxa"/>
            <w:shd w:val="clear" w:color="auto" w:fill="auto"/>
          </w:tcPr>
          <w:p w14:paraId="2A727BA0" w14:textId="77777777" w:rsidR="00540219" w:rsidRDefault="00000000">
            <w:pPr>
              <w:pStyle w:val="TAL"/>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rsidR="00540219" w14:paraId="184C056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26A27D" w14:textId="77777777" w:rsidR="00540219" w:rsidRDefault="00000000">
            <w:pPr>
              <w:pStyle w:val="TAC"/>
            </w:pPr>
            <w:r>
              <w:t>GSM850 or CDMA850</w:t>
            </w:r>
          </w:p>
        </w:tc>
        <w:tc>
          <w:tcPr>
            <w:tcW w:w="1559" w:type="dxa"/>
            <w:tcBorders>
              <w:left w:val="single" w:sz="4" w:space="0" w:color="auto"/>
            </w:tcBorders>
            <w:shd w:val="clear" w:color="auto" w:fill="auto"/>
          </w:tcPr>
          <w:p w14:paraId="4D3458FF" w14:textId="77777777" w:rsidR="00540219" w:rsidRDefault="00000000">
            <w:pPr>
              <w:pStyle w:val="TAC"/>
            </w:pPr>
            <w:r>
              <w:rPr>
                <w:rFonts w:cs="v5.0.0"/>
              </w:rPr>
              <w:t>869 - 894 MHz</w:t>
            </w:r>
          </w:p>
        </w:tc>
        <w:tc>
          <w:tcPr>
            <w:tcW w:w="992" w:type="dxa"/>
            <w:shd w:val="clear" w:color="auto" w:fill="auto"/>
          </w:tcPr>
          <w:p w14:paraId="6C470254" w14:textId="77777777" w:rsidR="00540219" w:rsidRDefault="00000000">
            <w:pPr>
              <w:pStyle w:val="TAC"/>
            </w:pPr>
            <w:r>
              <w:rPr>
                <w:rFonts w:cs="v5.0.0"/>
              </w:rPr>
              <w:t>-48.4 dBm</w:t>
            </w:r>
          </w:p>
        </w:tc>
        <w:tc>
          <w:tcPr>
            <w:tcW w:w="1276" w:type="dxa"/>
            <w:shd w:val="clear" w:color="auto" w:fill="auto"/>
          </w:tcPr>
          <w:p w14:paraId="7B314C98" w14:textId="77777777" w:rsidR="00540219" w:rsidRDefault="00000000">
            <w:pPr>
              <w:pStyle w:val="TAC"/>
            </w:pPr>
            <w:r>
              <w:rPr>
                <w:rFonts w:cs="v5.0.0"/>
              </w:rPr>
              <w:t>100 kHz</w:t>
            </w:r>
          </w:p>
        </w:tc>
        <w:tc>
          <w:tcPr>
            <w:tcW w:w="4422" w:type="dxa"/>
            <w:shd w:val="clear" w:color="auto" w:fill="auto"/>
          </w:tcPr>
          <w:p w14:paraId="2D545BA1" w14:textId="77777777" w:rsidR="00540219" w:rsidRDefault="00000000">
            <w:pPr>
              <w:pStyle w:val="TAL"/>
            </w:pPr>
            <w:r>
              <w:rPr>
                <w:rFonts w:cs="v5.0.0"/>
              </w:rPr>
              <w:t>This requirement does not apply to UTRA FDD BS operating in frequency band V or XXVI</w:t>
            </w:r>
          </w:p>
        </w:tc>
      </w:tr>
      <w:tr w:rsidR="00540219" w14:paraId="1B41296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7933EA" w14:textId="77777777" w:rsidR="00540219" w:rsidRDefault="00540219">
            <w:pPr>
              <w:pStyle w:val="TAC"/>
            </w:pPr>
          </w:p>
        </w:tc>
        <w:tc>
          <w:tcPr>
            <w:tcW w:w="1559" w:type="dxa"/>
            <w:tcBorders>
              <w:left w:val="single" w:sz="4" w:space="0" w:color="auto"/>
            </w:tcBorders>
            <w:shd w:val="clear" w:color="auto" w:fill="auto"/>
          </w:tcPr>
          <w:p w14:paraId="3FC96183" w14:textId="77777777" w:rsidR="00540219" w:rsidRDefault="00000000">
            <w:pPr>
              <w:pStyle w:val="TAC"/>
              <w:rPr>
                <w:rFonts w:cs="v5.0.0"/>
              </w:rPr>
            </w:pPr>
            <w:r>
              <w:rPr>
                <w:rFonts w:cs="v5.0.0"/>
              </w:rPr>
              <w:t xml:space="preserve">824 </w:t>
            </w:r>
            <w:r>
              <w:rPr>
                <w:rFonts w:cs="v5.0.0"/>
              </w:rPr>
              <w:noBreakHyphen/>
              <w:t xml:space="preserve"> 849 MHz</w:t>
            </w:r>
          </w:p>
        </w:tc>
        <w:tc>
          <w:tcPr>
            <w:tcW w:w="992" w:type="dxa"/>
            <w:shd w:val="clear" w:color="auto" w:fill="auto"/>
          </w:tcPr>
          <w:p w14:paraId="2BAEBFB3" w14:textId="77777777" w:rsidR="00540219" w:rsidRDefault="00000000">
            <w:pPr>
              <w:pStyle w:val="TAC"/>
              <w:rPr>
                <w:rFonts w:cs="v5.0.0"/>
              </w:rPr>
            </w:pPr>
            <w:r>
              <w:rPr>
                <w:rFonts w:cs="v5.0.0"/>
              </w:rPr>
              <w:t>-52.4 dBm</w:t>
            </w:r>
          </w:p>
        </w:tc>
        <w:tc>
          <w:tcPr>
            <w:tcW w:w="1276" w:type="dxa"/>
            <w:shd w:val="clear" w:color="auto" w:fill="auto"/>
          </w:tcPr>
          <w:p w14:paraId="69FCF916" w14:textId="77777777" w:rsidR="00540219" w:rsidRDefault="00000000">
            <w:pPr>
              <w:pStyle w:val="TAC"/>
              <w:rPr>
                <w:rFonts w:cs="v5.0.0"/>
              </w:rPr>
            </w:pPr>
            <w:r>
              <w:rPr>
                <w:rFonts w:cs="v5.0.0"/>
              </w:rPr>
              <w:t>100 kHz</w:t>
            </w:r>
          </w:p>
        </w:tc>
        <w:tc>
          <w:tcPr>
            <w:tcW w:w="4422" w:type="dxa"/>
            <w:shd w:val="clear" w:color="auto" w:fill="auto"/>
          </w:tcPr>
          <w:p w14:paraId="28ECB0A3" w14:textId="77777777" w:rsidR="00540219" w:rsidRDefault="00000000">
            <w:pPr>
              <w:pStyle w:val="TAL"/>
              <w:rPr>
                <w:rFonts w:cs="v5.0.0"/>
              </w:rPr>
            </w:pPr>
            <w:r>
              <w:rPr>
                <w:rFonts w:cs="v5.0.0"/>
              </w:rPr>
              <w:t>This requirement does not apply to UTRA FDD BS operating in frequency band V or XXVI, since it is already covered by the requirement in clause 6.7.6.5.1.4.</w:t>
            </w:r>
          </w:p>
        </w:tc>
      </w:tr>
      <w:tr w:rsidR="00540219" w14:paraId="21948C0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DEBD4C" w14:textId="77777777" w:rsidR="00540219" w:rsidRDefault="00000000">
            <w:pPr>
              <w:pStyle w:val="TAC"/>
            </w:pPr>
            <w:r>
              <w:t>UTRA FDD Band I or</w:t>
            </w:r>
          </w:p>
          <w:p w14:paraId="5510D4C4" w14:textId="77777777" w:rsidR="00540219" w:rsidRDefault="00000000">
            <w:pPr>
              <w:pStyle w:val="TAC"/>
            </w:pPr>
            <w:r>
              <w:t>E-UTRA Band 1 or NR band n1</w:t>
            </w:r>
          </w:p>
        </w:tc>
        <w:tc>
          <w:tcPr>
            <w:tcW w:w="1559" w:type="dxa"/>
            <w:tcBorders>
              <w:left w:val="single" w:sz="4" w:space="0" w:color="auto"/>
            </w:tcBorders>
            <w:shd w:val="clear" w:color="auto" w:fill="auto"/>
          </w:tcPr>
          <w:p w14:paraId="01BF39F9" w14:textId="77777777" w:rsidR="00540219" w:rsidRDefault="00000000">
            <w:pPr>
              <w:pStyle w:val="TAC"/>
            </w:pPr>
            <w:r>
              <w:t>2110 - 2170 MHz</w:t>
            </w:r>
          </w:p>
        </w:tc>
        <w:tc>
          <w:tcPr>
            <w:tcW w:w="992" w:type="dxa"/>
            <w:shd w:val="clear" w:color="auto" w:fill="auto"/>
          </w:tcPr>
          <w:p w14:paraId="201FC5F9" w14:textId="77777777" w:rsidR="00540219" w:rsidRDefault="00000000">
            <w:pPr>
              <w:pStyle w:val="TAC"/>
            </w:pPr>
            <w:r>
              <w:t>-43.4 dBm</w:t>
            </w:r>
          </w:p>
        </w:tc>
        <w:tc>
          <w:tcPr>
            <w:tcW w:w="1276" w:type="dxa"/>
            <w:shd w:val="clear" w:color="auto" w:fill="auto"/>
          </w:tcPr>
          <w:p w14:paraId="7DFAA3FE" w14:textId="77777777" w:rsidR="00540219" w:rsidRDefault="00000000">
            <w:pPr>
              <w:pStyle w:val="TAC"/>
            </w:pPr>
            <w:r>
              <w:t>1 MHz</w:t>
            </w:r>
          </w:p>
        </w:tc>
        <w:tc>
          <w:tcPr>
            <w:tcW w:w="4422" w:type="dxa"/>
            <w:shd w:val="clear" w:color="auto" w:fill="auto"/>
          </w:tcPr>
          <w:p w14:paraId="13724382" w14:textId="77777777" w:rsidR="00540219" w:rsidRDefault="00000000">
            <w:pPr>
              <w:pStyle w:val="TAL"/>
            </w:pPr>
            <w:r>
              <w:t xml:space="preserve">This requirement does not apply to </w:t>
            </w:r>
            <w:r>
              <w:rPr>
                <w:rFonts w:cs="v5.0.0"/>
              </w:rPr>
              <w:t>UTRA FDD</w:t>
            </w:r>
            <w:r>
              <w:t xml:space="preserve"> BS operating in band I, </w:t>
            </w:r>
          </w:p>
        </w:tc>
      </w:tr>
      <w:tr w:rsidR="00540219" w14:paraId="694963C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CB9133" w14:textId="77777777" w:rsidR="00540219" w:rsidRDefault="00540219">
            <w:pPr>
              <w:pStyle w:val="TAC"/>
            </w:pPr>
          </w:p>
        </w:tc>
        <w:tc>
          <w:tcPr>
            <w:tcW w:w="1559" w:type="dxa"/>
            <w:tcBorders>
              <w:left w:val="single" w:sz="4" w:space="0" w:color="auto"/>
            </w:tcBorders>
            <w:shd w:val="clear" w:color="auto" w:fill="auto"/>
          </w:tcPr>
          <w:p w14:paraId="4E8E2A04" w14:textId="77777777" w:rsidR="00540219" w:rsidRDefault="00000000">
            <w:pPr>
              <w:pStyle w:val="TAC"/>
            </w:pPr>
            <w:r>
              <w:t>1920 - 1980 MHz</w:t>
            </w:r>
          </w:p>
        </w:tc>
        <w:tc>
          <w:tcPr>
            <w:tcW w:w="992" w:type="dxa"/>
            <w:shd w:val="clear" w:color="auto" w:fill="auto"/>
          </w:tcPr>
          <w:p w14:paraId="3EEEC926" w14:textId="77777777" w:rsidR="00540219" w:rsidRDefault="00000000">
            <w:pPr>
              <w:pStyle w:val="TAC"/>
            </w:pPr>
            <w:r>
              <w:t>-40.4 dBm</w:t>
            </w:r>
          </w:p>
        </w:tc>
        <w:tc>
          <w:tcPr>
            <w:tcW w:w="1276" w:type="dxa"/>
            <w:shd w:val="clear" w:color="auto" w:fill="auto"/>
          </w:tcPr>
          <w:p w14:paraId="69A78DA5" w14:textId="77777777" w:rsidR="00540219" w:rsidRDefault="00000000">
            <w:pPr>
              <w:pStyle w:val="TAC"/>
            </w:pPr>
            <w:r>
              <w:t>1 MHz</w:t>
            </w:r>
          </w:p>
        </w:tc>
        <w:tc>
          <w:tcPr>
            <w:tcW w:w="4422" w:type="dxa"/>
            <w:shd w:val="clear" w:color="auto" w:fill="auto"/>
          </w:tcPr>
          <w:p w14:paraId="5BF1E0C9" w14:textId="77777777" w:rsidR="00540219" w:rsidRDefault="00000000">
            <w:pPr>
              <w:pStyle w:val="TAL"/>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rsidR="00540219" w14:paraId="38510C48"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866EB6" w14:textId="77777777" w:rsidR="00540219" w:rsidRDefault="00000000">
            <w:pPr>
              <w:pStyle w:val="TAC"/>
            </w:pPr>
            <w:r>
              <w:t>UTRA FDD Band II or</w:t>
            </w:r>
          </w:p>
        </w:tc>
        <w:tc>
          <w:tcPr>
            <w:tcW w:w="1559" w:type="dxa"/>
            <w:tcBorders>
              <w:left w:val="single" w:sz="4" w:space="0" w:color="auto"/>
            </w:tcBorders>
            <w:shd w:val="clear" w:color="auto" w:fill="auto"/>
          </w:tcPr>
          <w:p w14:paraId="235221A6" w14:textId="77777777" w:rsidR="00540219" w:rsidRDefault="00000000">
            <w:pPr>
              <w:pStyle w:val="TAC"/>
            </w:pPr>
            <w:r>
              <w:t>1930 - 1990 MHz</w:t>
            </w:r>
          </w:p>
        </w:tc>
        <w:tc>
          <w:tcPr>
            <w:tcW w:w="992" w:type="dxa"/>
            <w:shd w:val="clear" w:color="auto" w:fill="auto"/>
          </w:tcPr>
          <w:p w14:paraId="20E19581" w14:textId="77777777" w:rsidR="00540219" w:rsidRDefault="00000000">
            <w:pPr>
              <w:pStyle w:val="TAC"/>
            </w:pPr>
            <w:r>
              <w:t>-43.4 dBm</w:t>
            </w:r>
          </w:p>
        </w:tc>
        <w:tc>
          <w:tcPr>
            <w:tcW w:w="1276" w:type="dxa"/>
            <w:shd w:val="clear" w:color="auto" w:fill="auto"/>
          </w:tcPr>
          <w:p w14:paraId="0931322F" w14:textId="77777777" w:rsidR="00540219" w:rsidRDefault="00000000">
            <w:pPr>
              <w:pStyle w:val="TAC"/>
            </w:pPr>
            <w:r>
              <w:t>1 MHz</w:t>
            </w:r>
          </w:p>
        </w:tc>
        <w:tc>
          <w:tcPr>
            <w:tcW w:w="4422" w:type="dxa"/>
            <w:shd w:val="clear" w:color="auto" w:fill="auto"/>
          </w:tcPr>
          <w:p w14:paraId="3F5EF104" w14:textId="77777777" w:rsidR="00540219" w:rsidRDefault="00000000">
            <w:pPr>
              <w:pStyle w:val="TAL"/>
            </w:pPr>
            <w:r>
              <w:t xml:space="preserve">This requirement does not apply to </w:t>
            </w:r>
            <w:r>
              <w:rPr>
                <w:rFonts w:cs="v5.0.0"/>
              </w:rPr>
              <w:t>UTRA FDD</w:t>
            </w:r>
            <w:r>
              <w:t xml:space="preserve"> BS operating in band II</w:t>
            </w:r>
            <w:r>
              <w:rPr>
                <w:lang w:eastAsia="zh-CN"/>
              </w:rPr>
              <w:t xml:space="preserve"> or band XXV</w:t>
            </w:r>
          </w:p>
        </w:tc>
      </w:tr>
      <w:tr w:rsidR="00540219" w14:paraId="09F86C5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850FA3B" w14:textId="77777777" w:rsidR="00540219" w:rsidRDefault="00000000">
            <w:pPr>
              <w:pStyle w:val="TAC"/>
            </w:pPr>
            <w:r>
              <w:t>E-UTRA Band 2</w:t>
            </w:r>
          </w:p>
          <w:p w14:paraId="759C5544" w14:textId="77777777" w:rsidR="00540219" w:rsidRDefault="00000000">
            <w:pPr>
              <w:pStyle w:val="TAC"/>
            </w:pPr>
            <w:r>
              <w:t>or NR band n2</w:t>
            </w:r>
          </w:p>
        </w:tc>
        <w:tc>
          <w:tcPr>
            <w:tcW w:w="1559" w:type="dxa"/>
            <w:tcBorders>
              <w:left w:val="single" w:sz="4" w:space="0" w:color="auto"/>
            </w:tcBorders>
            <w:shd w:val="clear" w:color="auto" w:fill="auto"/>
          </w:tcPr>
          <w:p w14:paraId="097FF583" w14:textId="77777777" w:rsidR="00540219" w:rsidRDefault="00000000">
            <w:pPr>
              <w:pStyle w:val="TAC"/>
            </w:pPr>
            <w:r>
              <w:t>1850 - 1910 MHz</w:t>
            </w:r>
          </w:p>
        </w:tc>
        <w:tc>
          <w:tcPr>
            <w:tcW w:w="992" w:type="dxa"/>
            <w:shd w:val="clear" w:color="auto" w:fill="auto"/>
          </w:tcPr>
          <w:p w14:paraId="0CFA53F9" w14:textId="77777777" w:rsidR="00540219" w:rsidRDefault="00000000">
            <w:pPr>
              <w:pStyle w:val="TAC"/>
            </w:pPr>
            <w:r>
              <w:t>-40.4 dBm</w:t>
            </w:r>
          </w:p>
        </w:tc>
        <w:tc>
          <w:tcPr>
            <w:tcW w:w="1276" w:type="dxa"/>
            <w:shd w:val="clear" w:color="auto" w:fill="auto"/>
          </w:tcPr>
          <w:p w14:paraId="7A741F77" w14:textId="77777777" w:rsidR="00540219" w:rsidRDefault="00000000">
            <w:pPr>
              <w:pStyle w:val="TAC"/>
            </w:pPr>
            <w:r>
              <w:t>1 MHz</w:t>
            </w:r>
          </w:p>
        </w:tc>
        <w:tc>
          <w:tcPr>
            <w:tcW w:w="4422" w:type="dxa"/>
            <w:shd w:val="clear" w:color="auto" w:fill="auto"/>
          </w:tcPr>
          <w:p w14:paraId="53E81848" w14:textId="77777777" w:rsidR="00540219" w:rsidRDefault="00000000">
            <w:pPr>
              <w:pStyle w:val="TAL"/>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rsidR="00540219" w14:paraId="3EF9D5D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60BB1E" w14:textId="77777777" w:rsidR="00540219" w:rsidRDefault="00000000">
            <w:pPr>
              <w:pStyle w:val="TAC"/>
            </w:pPr>
            <w:r>
              <w:t>UTRA FDD Band III or</w:t>
            </w:r>
          </w:p>
        </w:tc>
        <w:tc>
          <w:tcPr>
            <w:tcW w:w="1559" w:type="dxa"/>
            <w:tcBorders>
              <w:left w:val="single" w:sz="4" w:space="0" w:color="auto"/>
            </w:tcBorders>
            <w:shd w:val="clear" w:color="auto" w:fill="auto"/>
          </w:tcPr>
          <w:p w14:paraId="0BF73742" w14:textId="77777777" w:rsidR="00540219" w:rsidRDefault="00000000">
            <w:pPr>
              <w:pStyle w:val="TAC"/>
            </w:pPr>
            <w:r>
              <w:t>1805 - 1880 MHz</w:t>
            </w:r>
          </w:p>
        </w:tc>
        <w:tc>
          <w:tcPr>
            <w:tcW w:w="992" w:type="dxa"/>
            <w:shd w:val="clear" w:color="auto" w:fill="auto"/>
          </w:tcPr>
          <w:p w14:paraId="260F8BC9" w14:textId="77777777" w:rsidR="00540219" w:rsidRDefault="00000000">
            <w:pPr>
              <w:pStyle w:val="TAC"/>
            </w:pPr>
            <w:r>
              <w:t>-43.4 dBm</w:t>
            </w:r>
          </w:p>
        </w:tc>
        <w:tc>
          <w:tcPr>
            <w:tcW w:w="1276" w:type="dxa"/>
            <w:shd w:val="clear" w:color="auto" w:fill="auto"/>
          </w:tcPr>
          <w:p w14:paraId="3D726953" w14:textId="77777777" w:rsidR="00540219" w:rsidRDefault="00000000">
            <w:pPr>
              <w:pStyle w:val="TAC"/>
            </w:pPr>
            <w:r>
              <w:t>1 MHz</w:t>
            </w:r>
          </w:p>
        </w:tc>
        <w:tc>
          <w:tcPr>
            <w:tcW w:w="4422" w:type="dxa"/>
            <w:shd w:val="clear" w:color="auto" w:fill="auto"/>
          </w:tcPr>
          <w:p w14:paraId="693F5DAE" w14:textId="77777777" w:rsidR="00540219" w:rsidRDefault="00000000">
            <w:pPr>
              <w:pStyle w:val="TAL"/>
            </w:pPr>
            <w:r>
              <w:t xml:space="preserve">This requirement does not apply to </w:t>
            </w:r>
            <w:r>
              <w:rPr>
                <w:rFonts w:cs="v5.0.0"/>
              </w:rPr>
              <w:t>UTRA FDD</w:t>
            </w:r>
            <w:r>
              <w:t xml:space="preserve"> BS operating in band III or band IX</w:t>
            </w:r>
          </w:p>
        </w:tc>
      </w:tr>
      <w:tr w:rsidR="00540219" w14:paraId="4EA2888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8CAB90" w14:textId="77777777" w:rsidR="00540219" w:rsidRDefault="00000000">
            <w:pPr>
              <w:pStyle w:val="TAC"/>
            </w:pPr>
            <w:r>
              <w:t>E-UTRA Band 3</w:t>
            </w:r>
          </w:p>
          <w:p w14:paraId="5C9E77B8" w14:textId="77777777" w:rsidR="00540219" w:rsidRDefault="00000000">
            <w:pPr>
              <w:pStyle w:val="TAC"/>
            </w:pPr>
            <w:r>
              <w:t>or NR band n3</w:t>
            </w:r>
          </w:p>
        </w:tc>
        <w:tc>
          <w:tcPr>
            <w:tcW w:w="1559" w:type="dxa"/>
            <w:tcBorders>
              <w:left w:val="single" w:sz="4" w:space="0" w:color="auto"/>
            </w:tcBorders>
            <w:shd w:val="clear" w:color="auto" w:fill="auto"/>
          </w:tcPr>
          <w:p w14:paraId="4663C7D4" w14:textId="77777777" w:rsidR="00540219" w:rsidRDefault="00000000">
            <w:pPr>
              <w:pStyle w:val="TAC"/>
            </w:pPr>
            <w:r>
              <w:t>1710 - 1785 MHz</w:t>
            </w:r>
          </w:p>
        </w:tc>
        <w:tc>
          <w:tcPr>
            <w:tcW w:w="992" w:type="dxa"/>
            <w:shd w:val="clear" w:color="auto" w:fill="auto"/>
          </w:tcPr>
          <w:p w14:paraId="7CF5DEC3" w14:textId="77777777" w:rsidR="00540219" w:rsidRDefault="00000000">
            <w:pPr>
              <w:pStyle w:val="TAC"/>
            </w:pPr>
            <w:r>
              <w:t>-40.4 dBm</w:t>
            </w:r>
          </w:p>
        </w:tc>
        <w:tc>
          <w:tcPr>
            <w:tcW w:w="1276" w:type="dxa"/>
            <w:shd w:val="clear" w:color="auto" w:fill="auto"/>
          </w:tcPr>
          <w:p w14:paraId="7F6FDB5E" w14:textId="77777777" w:rsidR="00540219" w:rsidRDefault="00000000">
            <w:pPr>
              <w:pStyle w:val="TAC"/>
            </w:pPr>
            <w:r>
              <w:t>1 MHz</w:t>
            </w:r>
          </w:p>
        </w:tc>
        <w:tc>
          <w:tcPr>
            <w:tcW w:w="4422" w:type="dxa"/>
            <w:shd w:val="clear" w:color="auto" w:fill="auto"/>
          </w:tcPr>
          <w:p w14:paraId="013FA129" w14:textId="77777777" w:rsidR="00540219" w:rsidRDefault="00000000">
            <w:pPr>
              <w:pStyle w:val="TAL"/>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14:paraId="011646B0" w14:textId="77777777" w:rsidR="00540219" w:rsidRDefault="00000000">
            <w:pPr>
              <w:pStyle w:val="TAL"/>
            </w:pPr>
            <w:r>
              <w:t>For UTRA BS operating in band IX, it applies for 1710 MHz to 1749.9 MHz and 1784.9 MHz to 1785 MHz, while the rest is covered in clause 6.7.6.5.1.4.</w:t>
            </w:r>
          </w:p>
        </w:tc>
      </w:tr>
      <w:tr w:rsidR="00540219" w14:paraId="3D5C5DD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5CB064" w14:textId="77777777" w:rsidR="00540219" w:rsidRDefault="00000000">
            <w:pPr>
              <w:pStyle w:val="TAC"/>
            </w:pPr>
            <w:r>
              <w:t>UTRA FDD Band IV or</w:t>
            </w:r>
          </w:p>
        </w:tc>
        <w:tc>
          <w:tcPr>
            <w:tcW w:w="1559" w:type="dxa"/>
            <w:tcBorders>
              <w:left w:val="single" w:sz="4" w:space="0" w:color="auto"/>
            </w:tcBorders>
            <w:shd w:val="clear" w:color="auto" w:fill="auto"/>
          </w:tcPr>
          <w:p w14:paraId="1AE7DBE6" w14:textId="77777777" w:rsidR="00540219" w:rsidRDefault="00000000">
            <w:pPr>
              <w:pStyle w:val="TAC"/>
            </w:pPr>
            <w:r>
              <w:t>2110 - 2155 MHz</w:t>
            </w:r>
          </w:p>
        </w:tc>
        <w:tc>
          <w:tcPr>
            <w:tcW w:w="992" w:type="dxa"/>
            <w:shd w:val="clear" w:color="auto" w:fill="auto"/>
          </w:tcPr>
          <w:p w14:paraId="4BEBCBCA" w14:textId="77777777" w:rsidR="00540219" w:rsidRDefault="00000000">
            <w:pPr>
              <w:pStyle w:val="TAC"/>
            </w:pPr>
            <w:r>
              <w:t>-43.4 dBm</w:t>
            </w:r>
          </w:p>
        </w:tc>
        <w:tc>
          <w:tcPr>
            <w:tcW w:w="1276" w:type="dxa"/>
            <w:shd w:val="clear" w:color="auto" w:fill="auto"/>
          </w:tcPr>
          <w:p w14:paraId="2FF5D7EE" w14:textId="77777777" w:rsidR="00540219" w:rsidRDefault="00000000">
            <w:pPr>
              <w:pStyle w:val="TAC"/>
            </w:pPr>
            <w:r>
              <w:t>1 MHz</w:t>
            </w:r>
          </w:p>
        </w:tc>
        <w:tc>
          <w:tcPr>
            <w:tcW w:w="4422" w:type="dxa"/>
            <w:shd w:val="clear" w:color="auto" w:fill="auto"/>
          </w:tcPr>
          <w:p w14:paraId="05698D3F" w14:textId="77777777" w:rsidR="00540219" w:rsidRDefault="00000000">
            <w:pPr>
              <w:pStyle w:val="TAL"/>
            </w:pPr>
            <w:r>
              <w:t xml:space="preserve">This requirement does not apply to </w:t>
            </w:r>
            <w:r>
              <w:rPr>
                <w:rFonts w:cs="v5.0.0"/>
              </w:rPr>
              <w:t>UTRA FDD</w:t>
            </w:r>
            <w:r>
              <w:t xml:space="preserve"> BS operating in band IV or band X</w:t>
            </w:r>
          </w:p>
        </w:tc>
      </w:tr>
      <w:tr w:rsidR="00540219" w14:paraId="35813741"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87C9AF" w14:textId="77777777" w:rsidR="00540219" w:rsidRDefault="00000000">
            <w:pPr>
              <w:pStyle w:val="TAC"/>
            </w:pPr>
            <w:r>
              <w:t>E-UTRA Band 4</w:t>
            </w:r>
          </w:p>
        </w:tc>
        <w:tc>
          <w:tcPr>
            <w:tcW w:w="1559" w:type="dxa"/>
            <w:tcBorders>
              <w:left w:val="single" w:sz="4" w:space="0" w:color="auto"/>
            </w:tcBorders>
            <w:shd w:val="clear" w:color="auto" w:fill="auto"/>
          </w:tcPr>
          <w:p w14:paraId="4350FF3D" w14:textId="77777777" w:rsidR="00540219" w:rsidRDefault="00000000">
            <w:pPr>
              <w:pStyle w:val="TAC"/>
            </w:pPr>
            <w:r>
              <w:t>1710 - 1755 MHz</w:t>
            </w:r>
          </w:p>
        </w:tc>
        <w:tc>
          <w:tcPr>
            <w:tcW w:w="992" w:type="dxa"/>
            <w:shd w:val="clear" w:color="auto" w:fill="auto"/>
          </w:tcPr>
          <w:p w14:paraId="155C97A3" w14:textId="77777777" w:rsidR="00540219" w:rsidRDefault="00000000">
            <w:pPr>
              <w:pStyle w:val="TAC"/>
            </w:pPr>
            <w:r>
              <w:t>-40.4 dBm</w:t>
            </w:r>
          </w:p>
        </w:tc>
        <w:tc>
          <w:tcPr>
            <w:tcW w:w="1276" w:type="dxa"/>
            <w:shd w:val="clear" w:color="auto" w:fill="auto"/>
          </w:tcPr>
          <w:p w14:paraId="1C31FED7" w14:textId="77777777" w:rsidR="00540219" w:rsidRDefault="00000000">
            <w:pPr>
              <w:pStyle w:val="TAC"/>
            </w:pPr>
            <w:r>
              <w:t>1 MHz</w:t>
            </w:r>
          </w:p>
        </w:tc>
        <w:tc>
          <w:tcPr>
            <w:tcW w:w="4422" w:type="dxa"/>
            <w:shd w:val="clear" w:color="auto" w:fill="auto"/>
          </w:tcPr>
          <w:p w14:paraId="450A418A" w14:textId="77777777" w:rsidR="00540219" w:rsidRDefault="00000000">
            <w:pPr>
              <w:pStyle w:val="TAL"/>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rsidR="00540219" w14:paraId="449E1A4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319693" w14:textId="77777777" w:rsidR="00540219" w:rsidRDefault="00000000">
            <w:pPr>
              <w:pStyle w:val="TAC"/>
            </w:pPr>
            <w:r>
              <w:t>UTRA FDD Band V or</w:t>
            </w:r>
          </w:p>
        </w:tc>
        <w:tc>
          <w:tcPr>
            <w:tcW w:w="1559" w:type="dxa"/>
            <w:tcBorders>
              <w:left w:val="single" w:sz="4" w:space="0" w:color="auto"/>
            </w:tcBorders>
            <w:shd w:val="clear" w:color="auto" w:fill="auto"/>
          </w:tcPr>
          <w:p w14:paraId="3E6A56B3" w14:textId="77777777" w:rsidR="00540219" w:rsidRDefault="00000000">
            <w:pPr>
              <w:pStyle w:val="TAC"/>
            </w:pPr>
            <w:r>
              <w:t>869 - 894 MHz</w:t>
            </w:r>
          </w:p>
        </w:tc>
        <w:tc>
          <w:tcPr>
            <w:tcW w:w="992" w:type="dxa"/>
            <w:shd w:val="clear" w:color="auto" w:fill="auto"/>
          </w:tcPr>
          <w:p w14:paraId="108CEDF1" w14:textId="77777777" w:rsidR="00540219" w:rsidRDefault="00000000">
            <w:pPr>
              <w:pStyle w:val="TAC"/>
            </w:pPr>
            <w:r>
              <w:t>-43.4 dBm</w:t>
            </w:r>
          </w:p>
        </w:tc>
        <w:tc>
          <w:tcPr>
            <w:tcW w:w="1276" w:type="dxa"/>
            <w:shd w:val="clear" w:color="auto" w:fill="auto"/>
          </w:tcPr>
          <w:p w14:paraId="0990F306" w14:textId="77777777" w:rsidR="00540219" w:rsidRDefault="00000000">
            <w:pPr>
              <w:pStyle w:val="TAC"/>
            </w:pPr>
            <w:r>
              <w:t>1 MHz</w:t>
            </w:r>
          </w:p>
        </w:tc>
        <w:tc>
          <w:tcPr>
            <w:tcW w:w="4422" w:type="dxa"/>
            <w:shd w:val="clear" w:color="auto" w:fill="auto"/>
          </w:tcPr>
          <w:p w14:paraId="18C7D0B3" w14:textId="77777777" w:rsidR="00540219" w:rsidRDefault="00000000">
            <w:pPr>
              <w:pStyle w:val="TAL"/>
            </w:pPr>
            <w:r>
              <w:t xml:space="preserve">This requirement does not apply to </w:t>
            </w:r>
            <w:r>
              <w:rPr>
                <w:rFonts w:cs="v5.0.0"/>
              </w:rPr>
              <w:t>UTRA FDD</w:t>
            </w:r>
            <w:r>
              <w:t xml:space="preserve"> BS operating in band V </w:t>
            </w:r>
            <w:r>
              <w:rPr>
                <w:rFonts w:cs="v5.0.0"/>
              </w:rPr>
              <w:t>or XXVI</w:t>
            </w:r>
          </w:p>
        </w:tc>
      </w:tr>
      <w:tr w:rsidR="00540219" w14:paraId="3DEC2BF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61DE13" w14:textId="77777777" w:rsidR="00540219" w:rsidRDefault="00000000">
            <w:pPr>
              <w:pStyle w:val="TAC"/>
            </w:pPr>
            <w:r>
              <w:t>E-UTRA Band 5</w:t>
            </w:r>
          </w:p>
          <w:p w14:paraId="459123B1" w14:textId="77777777" w:rsidR="00540219" w:rsidRDefault="00000000">
            <w:pPr>
              <w:pStyle w:val="TAC"/>
            </w:pPr>
            <w:r>
              <w:t>or NR band n5</w:t>
            </w:r>
          </w:p>
        </w:tc>
        <w:tc>
          <w:tcPr>
            <w:tcW w:w="1559" w:type="dxa"/>
            <w:tcBorders>
              <w:left w:val="single" w:sz="4" w:space="0" w:color="auto"/>
            </w:tcBorders>
            <w:shd w:val="clear" w:color="auto" w:fill="auto"/>
          </w:tcPr>
          <w:p w14:paraId="6C131E42" w14:textId="77777777" w:rsidR="00540219" w:rsidRDefault="00000000">
            <w:pPr>
              <w:pStyle w:val="TAC"/>
            </w:pPr>
            <w:r>
              <w:t>824 - 849 MHz</w:t>
            </w:r>
          </w:p>
        </w:tc>
        <w:tc>
          <w:tcPr>
            <w:tcW w:w="992" w:type="dxa"/>
            <w:shd w:val="clear" w:color="auto" w:fill="auto"/>
          </w:tcPr>
          <w:p w14:paraId="347CB3DA" w14:textId="77777777" w:rsidR="00540219" w:rsidRDefault="00000000">
            <w:pPr>
              <w:pStyle w:val="TAC"/>
            </w:pPr>
            <w:r>
              <w:t>-40.4 dBm</w:t>
            </w:r>
          </w:p>
        </w:tc>
        <w:tc>
          <w:tcPr>
            <w:tcW w:w="1276" w:type="dxa"/>
            <w:shd w:val="clear" w:color="auto" w:fill="auto"/>
          </w:tcPr>
          <w:p w14:paraId="2F0C7F00" w14:textId="77777777" w:rsidR="00540219" w:rsidRDefault="00000000">
            <w:pPr>
              <w:pStyle w:val="TAC"/>
            </w:pPr>
            <w:r>
              <w:t>1 MHz</w:t>
            </w:r>
          </w:p>
        </w:tc>
        <w:tc>
          <w:tcPr>
            <w:tcW w:w="4422" w:type="dxa"/>
            <w:shd w:val="clear" w:color="auto" w:fill="auto"/>
          </w:tcPr>
          <w:p w14:paraId="0D70DD73" w14:textId="77777777" w:rsidR="00540219" w:rsidRDefault="00000000">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540219" w14:paraId="52133D4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5F7C7F" w14:textId="77777777" w:rsidR="00540219" w:rsidRDefault="00000000">
            <w:pPr>
              <w:pStyle w:val="TAC"/>
            </w:pPr>
            <w:r>
              <w:lastRenderedPageBreak/>
              <w:t>UTRA FDD Band VI or XIX, E-UTRA Band 6, 18 or 19 or NR Band n18</w:t>
            </w:r>
          </w:p>
        </w:tc>
        <w:tc>
          <w:tcPr>
            <w:tcW w:w="1559" w:type="dxa"/>
            <w:tcBorders>
              <w:left w:val="single" w:sz="4" w:space="0" w:color="auto"/>
            </w:tcBorders>
            <w:shd w:val="clear" w:color="auto" w:fill="auto"/>
          </w:tcPr>
          <w:p w14:paraId="7237DED6" w14:textId="77777777" w:rsidR="00540219" w:rsidRDefault="00000000">
            <w:pPr>
              <w:pStyle w:val="TAC"/>
            </w:pPr>
            <w:r>
              <w:t xml:space="preserve">860 - 890 MHz </w:t>
            </w:r>
          </w:p>
        </w:tc>
        <w:tc>
          <w:tcPr>
            <w:tcW w:w="992" w:type="dxa"/>
            <w:shd w:val="clear" w:color="auto" w:fill="auto"/>
          </w:tcPr>
          <w:p w14:paraId="646CBB9D" w14:textId="77777777" w:rsidR="00540219" w:rsidRDefault="00000000">
            <w:pPr>
              <w:pStyle w:val="TAC"/>
            </w:pPr>
            <w:r>
              <w:t>-43.4 dBm</w:t>
            </w:r>
          </w:p>
        </w:tc>
        <w:tc>
          <w:tcPr>
            <w:tcW w:w="1276" w:type="dxa"/>
            <w:shd w:val="clear" w:color="auto" w:fill="auto"/>
          </w:tcPr>
          <w:p w14:paraId="3A666A40" w14:textId="77777777" w:rsidR="00540219" w:rsidRDefault="00000000">
            <w:pPr>
              <w:pStyle w:val="TAC"/>
            </w:pPr>
            <w:r>
              <w:t>1 MHz</w:t>
            </w:r>
          </w:p>
        </w:tc>
        <w:tc>
          <w:tcPr>
            <w:tcW w:w="4422" w:type="dxa"/>
            <w:shd w:val="clear" w:color="auto" w:fill="auto"/>
          </w:tcPr>
          <w:p w14:paraId="0606E887" w14:textId="77777777" w:rsidR="00540219" w:rsidRDefault="00000000">
            <w:pPr>
              <w:pStyle w:val="TAL"/>
            </w:pPr>
            <w:r>
              <w:t xml:space="preserve">This requirement does not apply to </w:t>
            </w:r>
            <w:r>
              <w:rPr>
                <w:rFonts w:cs="v5.0.0"/>
              </w:rPr>
              <w:t>UTRA FDD</w:t>
            </w:r>
            <w:r>
              <w:t xml:space="preserve"> BS operating in band VI or XIX</w:t>
            </w:r>
          </w:p>
        </w:tc>
      </w:tr>
      <w:tr w:rsidR="00540219" w14:paraId="621BC55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221259" w14:textId="77777777" w:rsidR="00540219" w:rsidRDefault="00540219">
            <w:pPr>
              <w:pStyle w:val="TAC"/>
            </w:pPr>
          </w:p>
        </w:tc>
        <w:tc>
          <w:tcPr>
            <w:tcW w:w="1559" w:type="dxa"/>
            <w:tcBorders>
              <w:left w:val="single" w:sz="4" w:space="0" w:color="auto"/>
            </w:tcBorders>
            <w:shd w:val="clear" w:color="auto" w:fill="auto"/>
          </w:tcPr>
          <w:p w14:paraId="0126C677" w14:textId="77777777" w:rsidR="00540219" w:rsidRDefault="00000000">
            <w:pPr>
              <w:pStyle w:val="TAC"/>
            </w:pPr>
            <w:r>
              <w:t xml:space="preserve">815 - 845 MHz </w:t>
            </w:r>
          </w:p>
        </w:tc>
        <w:tc>
          <w:tcPr>
            <w:tcW w:w="992" w:type="dxa"/>
            <w:shd w:val="clear" w:color="auto" w:fill="auto"/>
          </w:tcPr>
          <w:p w14:paraId="47986672" w14:textId="77777777" w:rsidR="00540219" w:rsidRDefault="00000000">
            <w:pPr>
              <w:pStyle w:val="TAC"/>
            </w:pPr>
            <w:r>
              <w:t>-40.4 dBm</w:t>
            </w:r>
          </w:p>
        </w:tc>
        <w:tc>
          <w:tcPr>
            <w:tcW w:w="1276" w:type="dxa"/>
            <w:shd w:val="clear" w:color="auto" w:fill="auto"/>
          </w:tcPr>
          <w:p w14:paraId="3C9F0B7E" w14:textId="77777777" w:rsidR="00540219" w:rsidRDefault="00000000">
            <w:pPr>
              <w:pStyle w:val="TAC"/>
            </w:pPr>
            <w:r>
              <w:t>1 MHz</w:t>
            </w:r>
          </w:p>
        </w:tc>
        <w:tc>
          <w:tcPr>
            <w:tcW w:w="4422" w:type="dxa"/>
            <w:shd w:val="clear" w:color="auto" w:fill="auto"/>
          </w:tcPr>
          <w:p w14:paraId="3C88AB2E" w14:textId="77777777" w:rsidR="00540219" w:rsidRDefault="00000000">
            <w:pPr>
              <w:pStyle w:val="TAL"/>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rsidR="00540219" w14:paraId="0FA0C92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E6EC5AA" w14:textId="77777777" w:rsidR="00540219" w:rsidRDefault="00000000">
            <w:pPr>
              <w:pStyle w:val="TAC"/>
            </w:pPr>
            <w:r>
              <w:t>UTRA FDD Band VII or</w:t>
            </w:r>
          </w:p>
        </w:tc>
        <w:tc>
          <w:tcPr>
            <w:tcW w:w="1559" w:type="dxa"/>
            <w:tcBorders>
              <w:left w:val="single" w:sz="4" w:space="0" w:color="auto"/>
            </w:tcBorders>
            <w:shd w:val="clear" w:color="auto" w:fill="auto"/>
          </w:tcPr>
          <w:p w14:paraId="5AA1FEE5" w14:textId="77777777" w:rsidR="00540219" w:rsidRDefault="00000000">
            <w:pPr>
              <w:pStyle w:val="TAC"/>
            </w:pPr>
            <w:r>
              <w:t>2620 - 2690 MHz</w:t>
            </w:r>
          </w:p>
        </w:tc>
        <w:tc>
          <w:tcPr>
            <w:tcW w:w="992" w:type="dxa"/>
            <w:shd w:val="clear" w:color="auto" w:fill="auto"/>
          </w:tcPr>
          <w:p w14:paraId="13BC85DD" w14:textId="77777777" w:rsidR="00540219" w:rsidRDefault="00000000">
            <w:pPr>
              <w:pStyle w:val="TAC"/>
            </w:pPr>
            <w:r>
              <w:t>-43.4 dBm</w:t>
            </w:r>
          </w:p>
        </w:tc>
        <w:tc>
          <w:tcPr>
            <w:tcW w:w="1276" w:type="dxa"/>
            <w:shd w:val="clear" w:color="auto" w:fill="auto"/>
          </w:tcPr>
          <w:p w14:paraId="42682DA0" w14:textId="77777777" w:rsidR="00540219" w:rsidRDefault="00000000">
            <w:pPr>
              <w:pStyle w:val="TAC"/>
            </w:pPr>
            <w:r>
              <w:t>1 MHz</w:t>
            </w:r>
          </w:p>
        </w:tc>
        <w:tc>
          <w:tcPr>
            <w:tcW w:w="4422" w:type="dxa"/>
            <w:shd w:val="clear" w:color="auto" w:fill="auto"/>
          </w:tcPr>
          <w:p w14:paraId="31AB31C3" w14:textId="77777777" w:rsidR="00540219" w:rsidRDefault="00000000">
            <w:pPr>
              <w:pStyle w:val="TAL"/>
            </w:pPr>
            <w:r>
              <w:t xml:space="preserve">This requirement does not apply to </w:t>
            </w:r>
            <w:r>
              <w:rPr>
                <w:rFonts w:cs="v5.0.0"/>
              </w:rPr>
              <w:t>UTRA FDD</w:t>
            </w:r>
            <w:r>
              <w:t xml:space="preserve"> BS operating in band VII, </w:t>
            </w:r>
          </w:p>
        </w:tc>
      </w:tr>
      <w:tr w:rsidR="00540219" w14:paraId="6F8D31B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50AED0" w14:textId="77777777" w:rsidR="00540219" w:rsidRDefault="00000000">
            <w:pPr>
              <w:pStyle w:val="TAC"/>
            </w:pPr>
            <w:r>
              <w:t>E-UTRA Band 7</w:t>
            </w:r>
          </w:p>
          <w:p w14:paraId="004F2168" w14:textId="77777777" w:rsidR="00540219" w:rsidRDefault="00000000">
            <w:pPr>
              <w:pStyle w:val="TAC"/>
            </w:pPr>
            <w:r>
              <w:t>or NR band n7</w:t>
            </w:r>
          </w:p>
        </w:tc>
        <w:tc>
          <w:tcPr>
            <w:tcW w:w="1559" w:type="dxa"/>
            <w:tcBorders>
              <w:left w:val="single" w:sz="4" w:space="0" w:color="auto"/>
            </w:tcBorders>
            <w:shd w:val="clear" w:color="auto" w:fill="auto"/>
          </w:tcPr>
          <w:p w14:paraId="76C13CF6" w14:textId="77777777" w:rsidR="00540219" w:rsidRDefault="00000000">
            <w:pPr>
              <w:pStyle w:val="TAC"/>
            </w:pPr>
            <w:r>
              <w:t>2500 - 2570 MHz</w:t>
            </w:r>
          </w:p>
        </w:tc>
        <w:tc>
          <w:tcPr>
            <w:tcW w:w="992" w:type="dxa"/>
            <w:shd w:val="clear" w:color="auto" w:fill="auto"/>
          </w:tcPr>
          <w:p w14:paraId="6E4CB3AF" w14:textId="77777777" w:rsidR="00540219" w:rsidRDefault="00000000">
            <w:pPr>
              <w:pStyle w:val="TAC"/>
            </w:pPr>
            <w:r>
              <w:t>-40.4 dBm</w:t>
            </w:r>
          </w:p>
        </w:tc>
        <w:tc>
          <w:tcPr>
            <w:tcW w:w="1276" w:type="dxa"/>
            <w:shd w:val="clear" w:color="auto" w:fill="auto"/>
          </w:tcPr>
          <w:p w14:paraId="0F9634A4" w14:textId="77777777" w:rsidR="00540219" w:rsidRDefault="00000000">
            <w:pPr>
              <w:pStyle w:val="TAC"/>
            </w:pPr>
            <w:r>
              <w:t>1 MHz</w:t>
            </w:r>
          </w:p>
        </w:tc>
        <w:tc>
          <w:tcPr>
            <w:tcW w:w="4422" w:type="dxa"/>
            <w:shd w:val="clear" w:color="auto" w:fill="auto"/>
          </w:tcPr>
          <w:p w14:paraId="106E38FE" w14:textId="77777777" w:rsidR="00540219" w:rsidRDefault="00000000">
            <w:pPr>
              <w:pStyle w:val="TAL"/>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rsidR="00540219" w14:paraId="074782A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B8A088" w14:textId="77777777" w:rsidR="00540219" w:rsidRDefault="00000000">
            <w:pPr>
              <w:pStyle w:val="TAC"/>
            </w:pPr>
            <w:r>
              <w:t>UTRA FDD Band VIII or</w:t>
            </w:r>
          </w:p>
        </w:tc>
        <w:tc>
          <w:tcPr>
            <w:tcW w:w="1559" w:type="dxa"/>
            <w:tcBorders>
              <w:left w:val="single" w:sz="4" w:space="0" w:color="auto"/>
            </w:tcBorders>
            <w:shd w:val="clear" w:color="auto" w:fill="auto"/>
          </w:tcPr>
          <w:p w14:paraId="43F348AA" w14:textId="77777777" w:rsidR="00540219" w:rsidRDefault="00000000">
            <w:pPr>
              <w:pStyle w:val="TAC"/>
            </w:pPr>
            <w:r>
              <w:t>925 - 960 MHz</w:t>
            </w:r>
          </w:p>
        </w:tc>
        <w:tc>
          <w:tcPr>
            <w:tcW w:w="992" w:type="dxa"/>
            <w:shd w:val="clear" w:color="auto" w:fill="auto"/>
          </w:tcPr>
          <w:p w14:paraId="673771A1" w14:textId="77777777" w:rsidR="00540219" w:rsidRDefault="00000000">
            <w:pPr>
              <w:pStyle w:val="TAC"/>
            </w:pPr>
            <w:r>
              <w:t>-43.4 dBm</w:t>
            </w:r>
          </w:p>
        </w:tc>
        <w:tc>
          <w:tcPr>
            <w:tcW w:w="1276" w:type="dxa"/>
            <w:shd w:val="clear" w:color="auto" w:fill="auto"/>
          </w:tcPr>
          <w:p w14:paraId="550F1F74" w14:textId="77777777" w:rsidR="00540219" w:rsidRDefault="00000000">
            <w:pPr>
              <w:pStyle w:val="TAC"/>
            </w:pPr>
            <w:r>
              <w:t>1 MHz</w:t>
            </w:r>
          </w:p>
        </w:tc>
        <w:tc>
          <w:tcPr>
            <w:tcW w:w="4422" w:type="dxa"/>
            <w:shd w:val="clear" w:color="auto" w:fill="auto"/>
          </w:tcPr>
          <w:p w14:paraId="4036898B" w14:textId="77777777" w:rsidR="00540219" w:rsidRDefault="00000000">
            <w:pPr>
              <w:pStyle w:val="TAL"/>
            </w:pPr>
            <w:r>
              <w:t xml:space="preserve">This requirement does not apply to </w:t>
            </w:r>
            <w:r>
              <w:rPr>
                <w:rFonts w:cs="v5.0.0"/>
              </w:rPr>
              <w:t>UTRA FDD</w:t>
            </w:r>
            <w:r>
              <w:t xml:space="preserve"> BS operating in band VIII.</w:t>
            </w:r>
          </w:p>
        </w:tc>
      </w:tr>
      <w:tr w:rsidR="00540219" w14:paraId="40E1F9D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6AE188" w14:textId="77777777" w:rsidR="00540219" w:rsidRDefault="00000000">
            <w:pPr>
              <w:pStyle w:val="TAC"/>
            </w:pPr>
            <w:r>
              <w:t>E-UTRA Band 8</w:t>
            </w:r>
          </w:p>
          <w:p w14:paraId="685AFB17" w14:textId="77777777" w:rsidR="00540219" w:rsidRDefault="00000000">
            <w:pPr>
              <w:pStyle w:val="TAC"/>
            </w:pPr>
            <w:r>
              <w:t>or NR band n8</w:t>
            </w:r>
          </w:p>
        </w:tc>
        <w:tc>
          <w:tcPr>
            <w:tcW w:w="1559" w:type="dxa"/>
            <w:tcBorders>
              <w:left w:val="single" w:sz="4" w:space="0" w:color="auto"/>
            </w:tcBorders>
            <w:shd w:val="clear" w:color="auto" w:fill="auto"/>
          </w:tcPr>
          <w:p w14:paraId="055F95A6" w14:textId="77777777" w:rsidR="00540219" w:rsidRDefault="00000000">
            <w:pPr>
              <w:pStyle w:val="TAC"/>
            </w:pPr>
            <w:r>
              <w:t>880 - 915 MHz</w:t>
            </w:r>
          </w:p>
        </w:tc>
        <w:tc>
          <w:tcPr>
            <w:tcW w:w="992" w:type="dxa"/>
            <w:shd w:val="clear" w:color="auto" w:fill="auto"/>
          </w:tcPr>
          <w:p w14:paraId="3EFCB12F" w14:textId="77777777" w:rsidR="00540219" w:rsidRDefault="00000000">
            <w:pPr>
              <w:pStyle w:val="TAC"/>
            </w:pPr>
            <w:r>
              <w:t>-40.4 dBm</w:t>
            </w:r>
          </w:p>
        </w:tc>
        <w:tc>
          <w:tcPr>
            <w:tcW w:w="1276" w:type="dxa"/>
            <w:shd w:val="clear" w:color="auto" w:fill="auto"/>
          </w:tcPr>
          <w:p w14:paraId="7F263488" w14:textId="77777777" w:rsidR="00540219" w:rsidRDefault="00000000">
            <w:pPr>
              <w:pStyle w:val="TAC"/>
            </w:pPr>
            <w:r>
              <w:t>1 MHz</w:t>
            </w:r>
          </w:p>
        </w:tc>
        <w:tc>
          <w:tcPr>
            <w:tcW w:w="4422" w:type="dxa"/>
            <w:shd w:val="clear" w:color="auto" w:fill="auto"/>
          </w:tcPr>
          <w:p w14:paraId="77BA4B26" w14:textId="77777777" w:rsidR="00540219" w:rsidRDefault="00000000">
            <w:pPr>
              <w:pStyle w:val="TAL"/>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rsidR="00540219" w14:paraId="67B6069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3ADC37" w14:textId="77777777" w:rsidR="00540219" w:rsidRDefault="00000000">
            <w:pPr>
              <w:pStyle w:val="TAC"/>
            </w:pPr>
            <w:r>
              <w:t>UTRA FDD Band IX or</w:t>
            </w:r>
          </w:p>
        </w:tc>
        <w:tc>
          <w:tcPr>
            <w:tcW w:w="1559" w:type="dxa"/>
            <w:tcBorders>
              <w:left w:val="single" w:sz="4" w:space="0" w:color="auto"/>
            </w:tcBorders>
            <w:shd w:val="clear" w:color="auto" w:fill="auto"/>
          </w:tcPr>
          <w:p w14:paraId="451EF06A" w14:textId="77777777" w:rsidR="00540219" w:rsidRDefault="00000000">
            <w:pPr>
              <w:pStyle w:val="TAC"/>
            </w:pPr>
            <w:r>
              <w:t>1844.9 - 1879.9 MHz</w:t>
            </w:r>
          </w:p>
        </w:tc>
        <w:tc>
          <w:tcPr>
            <w:tcW w:w="992" w:type="dxa"/>
            <w:shd w:val="clear" w:color="auto" w:fill="auto"/>
          </w:tcPr>
          <w:p w14:paraId="4EF9E275" w14:textId="77777777" w:rsidR="00540219" w:rsidRDefault="00000000">
            <w:pPr>
              <w:pStyle w:val="TAC"/>
            </w:pPr>
            <w:r>
              <w:t>-43.4 dBm</w:t>
            </w:r>
          </w:p>
        </w:tc>
        <w:tc>
          <w:tcPr>
            <w:tcW w:w="1276" w:type="dxa"/>
            <w:shd w:val="clear" w:color="auto" w:fill="auto"/>
          </w:tcPr>
          <w:p w14:paraId="63717513" w14:textId="77777777" w:rsidR="00540219" w:rsidRDefault="00000000">
            <w:pPr>
              <w:pStyle w:val="TAC"/>
            </w:pPr>
            <w:r>
              <w:t>1 MHz</w:t>
            </w:r>
          </w:p>
        </w:tc>
        <w:tc>
          <w:tcPr>
            <w:tcW w:w="4422" w:type="dxa"/>
            <w:shd w:val="clear" w:color="auto" w:fill="auto"/>
          </w:tcPr>
          <w:p w14:paraId="12A53A30" w14:textId="77777777" w:rsidR="00540219" w:rsidRDefault="00000000">
            <w:pPr>
              <w:pStyle w:val="TAL"/>
            </w:pPr>
            <w:r>
              <w:t xml:space="preserve">This requirement does not apply to </w:t>
            </w:r>
            <w:r>
              <w:rPr>
                <w:rFonts w:cs="v5.0.0"/>
              </w:rPr>
              <w:t>UTRA FDD</w:t>
            </w:r>
            <w:r>
              <w:t xml:space="preserve"> BS operating in band III or band IX</w:t>
            </w:r>
          </w:p>
        </w:tc>
      </w:tr>
      <w:tr w:rsidR="00540219" w14:paraId="4EFF8F4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2705A6" w14:textId="77777777" w:rsidR="00540219" w:rsidRDefault="00000000">
            <w:pPr>
              <w:pStyle w:val="TAC"/>
            </w:pPr>
            <w:r>
              <w:t>E-UTRA Band 9</w:t>
            </w:r>
          </w:p>
        </w:tc>
        <w:tc>
          <w:tcPr>
            <w:tcW w:w="1559" w:type="dxa"/>
            <w:tcBorders>
              <w:left w:val="single" w:sz="4" w:space="0" w:color="auto"/>
            </w:tcBorders>
            <w:shd w:val="clear" w:color="auto" w:fill="auto"/>
          </w:tcPr>
          <w:p w14:paraId="6D109FBF" w14:textId="77777777" w:rsidR="00540219" w:rsidRDefault="00000000">
            <w:pPr>
              <w:pStyle w:val="TAC"/>
            </w:pPr>
            <w:r>
              <w:t>1749.9 - 1784.9 MHz</w:t>
            </w:r>
          </w:p>
        </w:tc>
        <w:tc>
          <w:tcPr>
            <w:tcW w:w="992" w:type="dxa"/>
            <w:shd w:val="clear" w:color="auto" w:fill="auto"/>
          </w:tcPr>
          <w:p w14:paraId="31CD588D" w14:textId="77777777" w:rsidR="00540219" w:rsidRDefault="00000000">
            <w:pPr>
              <w:pStyle w:val="TAC"/>
            </w:pPr>
            <w:r>
              <w:t>-40.4 dBm</w:t>
            </w:r>
          </w:p>
        </w:tc>
        <w:tc>
          <w:tcPr>
            <w:tcW w:w="1276" w:type="dxa"/>
            <w:shd w:val="clear" w:color="auto" w:fill="auto"/>
          </w:tcPr>
          <w:p w14:paraId="2DCADDEF" w14:textId="77777777" w:rsidR="00540219" w:rsidRDefault="00000000">
            <w:pPr>
              <w:pStyle w:val="TAC"/>
            </w:pPr>
            <w:r>
              <w:t>1 MHz</w:t>
            </w:r>
          </w:p>
        </w:tc>
        <w:tc>
          <w:tcPr>
            <w:tcW w:w="4422" w:type="dxa"/>
            <w:shd w:val="clear" w:color="auto" w:fill="auto"/>
          </w:tcPr>
          <w:p w14:paraId="5AB0E2F4" w14:textId="77777777" w:rsidR="00540219" w:rsidRDefault="00000000">
            <w:pPr>
              <w:pStyle w:val="TAL"/>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rsidR="00540219" w14:paraId="11FDFEA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821BC" w14:textId="77777777" w:rsidR="00540219" w:rsidRDefault="00000000">
            <w:pPr>
              <w:pStyle w:val="TAC"/>
            </w:pPr>
            <w:r>
              <w:t>UTRA FDD Band X or</w:t>
            </w:r>
          </w:p>
        </w:tc>
        <w:tc>
          <w:tcPr>
            <w:tcW w:w="1559" w:type="dxa"/>
            <w:tcBorders>
              <w:left w:val="single" w:sz="4" w:space="0" w:color="auto"/>
            </w:tcBorders>
            <w:shd w:val="clear" w:color="auto" w:fill="auto"/>
          </w:tcPr>
          <w:p w14:paraId="47A2F0B4" w14:textId="77777777" w:rsidR="00540219" w:rsidRDefault="00000000">
            <w:pPr>
              <w:pStyle w:val="TAC"/>
            </w:pPr>
            <w:r>
              <w:t>2110 - 2170 MHz</w:t>
            </w:r>
          </w:p>
        </w:tc>
        <w:tc>
          <w:tcPr>
            <w:tcW w:w="992" w:type="dxa"/>
            <w:shd w:val="clear" w:color="auto" w:fill="auto"/>
          </w:tcPr>
          <w:p w14:paraId="50F90733" w14:textId="77777777" w:rsidR="00540219" w:rsidRDefault="00000000">
            <w:pPr>
              <w:pStyle w:val="TAC"/>
            </w:pPr>
            <w:r>
              <w:t>-43.4 dBm</w:t>
            </w:r>
          </w:p>
        </w:tc>
        <w:tc>
          <w:tcPr>
            <w:tcW w:w="1276" w:type="dxa"/>
            <w:shd w:val="clear" w:color="auto" w:fill="auto"/>
          </w:tcPr>
          <w:p w14:paraId="7C96193F" w14:textId="77777777" w:rsidR="00540219" w:rsidRDefault="00000000">
            <w:pPr>
              <w:pStyle w:val="TAC"/>
            </w:pPr>
            <w:r>
              <w:t>1 MHz</w:t>
            </w:r>
          </w:p>
        </w:tc>
        <w:tc>
          <w:tcPr>
            <w:tcW w:w="4422" w:type="dxa"/>
            <w:shd w:val="clear" w:color="auto" w:fill="auto"/>
          </w:tcPr>
          <w:p w14:paraId="25539168" w14:textId="77777777" w:rsidR="00540219" w:rsidRDefault="00000000">
            <w:pPr>
              <w:pStyle w:val="TAL"/>
            </w:pPr>
            <w:r>
              <w:t xml:space="preserve">This requirement does not apply to </w:t>
            </w:r>
            <w:r>
              <w:rPr>
                <w:rFonts w:cs="v5.0.0"/>
              </w:rPr>
              <w:t>UTRA FDD</w:t>
            </w:r>
            <w:r>
              <w:t xml:space="preserve"> BS operating in band IV or band X.</w:t>
            </w:r>
          </w:p>
        </w:tc>
      </w:tr>
      <w:tr w:rsidR="00540219" w14:paraId="2713C624"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1F052A" w14:textId="77777777" w:rsidR="00540219" w:rsidRDefault="00000000">
            <w:pPr>
              <w:pStyle w:val="TAC"/>
            </w:pPr>
            <w:r>
              <w:t>E-UTRA Band 10</w:t>
            </w:r>
          </w:p>
        </w:tc>
        <w:tc>
          <w:tcPr>
            <w:tcW w:w="1559" w:type="dxa"/>
            <w:tcBorders>
              <w:left w:val="single" w:sz="4" w:space="0" w:color="auto"/>
            </w:tcBorders>
            <w:shd w:val="clear" w:color="auto" w:fill="auto"/>
          </w:tcPr>
          <w:p w14:paraId="3915F473" w14:textId="77777777" w:rsidR="00540219" w:rsidRDefault="00000000">
            <w:pPr>
              <w:pStyle w:val="TAC"/>
            </w:pPr>
            <w:r>
              <w:t>1710 - 1770 MHz</w:t>
            </w:r>
          </w:p>
        </w:tc>
        <w:tc>
          <w:tcPr>
            <w:tcW w:w="992" w:type="dxa"/>
            <w:shd w:val="clear" w:color="auto" w:fill="auto"/>
          </w:tcPr>
          <w:p w14:paraId="1A4FB19A" w14:textId="77777777" w:rsidR="00540219" w:rsidRDefault="00000000">
            <w:pPr>
              <w:pStyle w:val="TAC"/>
            </w:pPr>
            <w:r>
              <w:t>-40.4 dBm</w:t>
            </w:r>
          </w:p>
        </w:tc>
        <w:tc>
          <w:tcPr>
            <w:tcW w:w="1276" w:type="dxa"/>
            <w:shd w:val="clear" w:color="auto" w:fill="auto"/>
          </w:tcPr>
          <w:p w14:paraId="7E5D21E8" w14:textId="77777777" w:rsidR="00540219" w:rsidRDefault="00000000">
            <w:pPr>
              <w:pStyle w:val="TAC"/>
            </w:pPr>
            <w:r>
              <w:t>1 MHz</w:t>
            </w:r>
          </w:p>
        </w:tc>
        <w:tc>
          <w:tcPr>
            <w:tcW w:w="4422" w:type="dxa"/>
            <w:shd w:val="clear" w:color="auto" w:fill="auto"/>
          </w:tcPr>
          <w:p w14:paraId="55EAADA0" w14:textId="77777777" w:rsidR="00540219" w:rsidRDefault="00000000">
            <w:pPr>
              <w:pStyle w:val="TAL"/>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rsidR="00540219" w14:paraId="34D9B02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A525F3" w14:textId="77777777" w:rsidR="00540219" w:rsidRDefault="00000000">
            <w:pPr>
              <w:pStyle w:val="TAC"/>
            </w:pPr>
            <w:r>
              <w:t>UTRA FDD Band XI or XXI or</w:t>
            </w:r>
          </w:p>
        </w:tc>
        <w:tc>
          <w:tcPr>
            <w:tcW w:w="1559" w:type="dxa"/>
            <w:tcBorders>
              <w:left w:val="single" w:sz="4" w:space="0" w:color="auto"/>
            </w:tcBorders>
            <w:shd w:val="clear" w:color="auto" w:fill="auto"/>
          </w:tcPr>
          <w:p w14:paraId="26ADB112" w14:textId="77777777" w:rsidR="00540219" w:rsidRDefault="00000000">
            <w:pPr>
              <w:pStyle w:val="TAC"/>
            </w:pPr>
            <w:r>
              <w:t>1475.9 - 1510.9 MHz</w:t>
            </w:r>
          </w:p>
        </w:tc>
        <w:tc>
          <w:tcPr>
            <w:tcW w:w="992" w:type="dxa"/>
            <w:shd w:val="clear" w:color="auto" w:fill="auto"/>
          </w:tcPr>
          <w:p w14:paraId="706ED88D" w14:textId="77777777" w:rsidR="00540219" w:rsidRDefault="00000000">
            <w:pPr>
              <w:pStyle w:val="TAC"/>
            </w:pPr>
            <w:r>
              <w:t>-43.4 dBm</w:t>
            </w:r>
          </w:p>
        </w:tc>
        <w:tc>
          <w:tcPr>
            <w:tcW w:w="1276" w:type="dxa"/>
            <w:shd w:val="clear" w:color="auto" w:fill="auto"/>
          </w:tcPr>
          <w:p w14:paraId="67769155" w14:textId="77777777" w:rsidR="00540219" w:rsidRDefault="00000000">
            <w:pPr>
              <w:pStyle w:val="TAC"/>
            </w:pPr>
            <w:r>
              <w:t>1 MHz</w:t>
            </w:r>
          </w:p>
        </w:tc>
        <w:tc>
          <w:tcPr>
            <w:tcW w:w="4422" w:type="dxa"/>
            <w:shd w:val="clear" w:color="auto" w:fill="auto"/>
          </w:tcPr>
          <w:p w14:paraId="4AB24A50" w14:textId="77777777" w:rsidR="00540219" w:rsidRDefault="00000000">
            <w:pPr>
              <w:pStyle w:val="TAL"/>
            </w:pPr>
            <w:r>
              <w:t xml:space="preserve">This requirement does not apply to </w:t>
            </w:r>
            <w:r>
              <w:rPr>
                <w:rFonts w:cs="v5.0.0"/>
              </w:rPr>
              <w:t>UTRA FDD</w:t>
            </w:r>
            <w:r>
              <w:t xml:space="preserve"> BS operating in band XI , XXI or XXXII.</w:t>
            </w:r>
          </w:p>
        </w:tc>
      </w:tr>
      <w:tr w:rsidR="00540219" w14:paraId="1ED8F4BC" w14:textId="77777777">
        <w:trPr>
          <w:cantSplit/>
          <w:jc w:val="center"/>
        </w:trPr>
        <w:tc>
          <w:tcPr>
            <w:tcW w:w="1444" w:type="dxa"/>
            <w:tcBorders>
              <w:top w:val="nil"/>
              <w:left w:val="single" w:sz="4" w:space="0" w:color="auto"/>
              <w:bottom w:val="nil"/>
              <w:right w:val="single" w:sz="4" w:space="0" w:color="auto"/>
            </w:tcBorders>
            <w:shd w:val="clear" w:color="auto" w:fill="auto"/>
          </w:tcPr>
          <w:p w14:paraId="1E46F6B9" w14:textId="77777777" w:rsidR="00540219" w:rsidRDefault="00000000">
            <w:pPr>
              <w:pStyle w:val="TAC"/>
            </w:pPr>
            <w:r>
              <w:t>E-UTRA Band 11 or 21</w:t>
            </w:r>
          </w:p>
        </w:tc>
        <w:tc>
          <w:tcPr>
            <w:tcW w:w="1559" w:type="dxa"/>
            <w:tcBorders>
              <w:left w:val="single" w:sz="4" w:space="0" w:color="auto"/>
            </w:tcBorders>
            <w:shd w:val="clear" w:color="auto" w:fill="auto"/>
          </w:tcPr>
          <w:p w14:paraId="2373E00A" w14:textId="77777777" w:rsidR="00540219" w:rsidRDefault="00000000">
            <w:pPr>
              <w:pStyle w:val="TAC"/>
            </w:pPr>
            <w:r>
              <w:t>1427.9 - 1447.9 MHz</w:t>
            </w:r>
          </w:p>
        </w:tc>
        <w:tc>
          <w:tcPr>
            <w:tcW w:w="992" w:type="dxa"/>
            <w:shd w:val="clear" w:color="auto" w:fill="auto"/>
          </w:tcPr>
          <w:p w14:paraId="2F66A864" w14:textId="77777777" w:rsidR="00540219" w:rsidRDefault="00000000">
            <w:pPr>
              <w:pStyle w:val="TAC"/>
            </w:pPr>
            <w:r>
              <w:t>-40.4 dBm</w:t>
            </w:r>
          </w:p>
        </w:tc>
        <w:tc>
          <w:tcPr>
            <w:tcW w:w="1276" w:type="dxa"/>
            <w:shd w:val="clear" w:color="auto" w:fill="auto"/>
          </w:tcPr>
          <w:p w14:paraId="1056C61E" w14:textId="77777777" w:rsidR="00540219" w:rsidRDefault="00000000">
            <w:pPr>
              <w:pStyle w:val="TAC"/>
            </w:pPr>
            <w:r>
              <w:t>1 MHz</w:t>
            </w:r>
          </w:p>
        </w:tc>
        <w:tc>
          <w:tcPr>
            <w:tcW w:w="4422" w:type="dxa"/>
            <w:shd w:val="clear" w:color="auto" w:fill="auto"/>
          </w:tcPr>
          <w:p w14:paraId="6BFB32CE" w14:textId="77777777" w:rsidR="00540219" w:rsidRDefault="00000000">
            <w:pPr>
              <w:pStyle w:val="TAL"/>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rsidR="00540219" w14:paraId="53E0EA2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31995B" w14:textId="77777777" w:rsidR="00540219" w:rsidRDefault="00540219">
            <w:pPr>
              <w:pStyle w:val="TAC"/>
            </w:pPr>
          </w:p>
        </w:tc>
        <w:tc>
          <w:tcPr>
            <w:tcW w:w="1559" w:type="dxa"/>
            <w:tcBorders>
              <w:left w:val="single" w:sz="4" w:space="0" w:color="auto"/>
            </w:tcBorders>
            <w:shd w:val="clear" w:color="auto" w:fill="auto"/>
          </w:tcPr>
          <w:p w14:paraId="7DD4EF5A" w14:textId="77777777" w:rsidR="00540219" w:rsidRDefault="00000000">
            <w:pPr>
              <w:pStyle w:val="TAC"/>
            </w:pPr>
            <w:r>
              <w:t>1447.9 - 1462.9 MHz</w:t>
            </w:r>
          </w:p>
        </w:tc>
        <w:tc>
          <w:tcPr>
            <w:tcW w:w="992" w:type="dxa"/>
            <w:shd w:val="clear" w:color="auto" w:fill="auto"/>
          </w:tcPr>
          <w:p w14:paraId="6CEF51D8" w14:textId="77777777" w:rsidR="00540219" w:rsidRDefault="00000000">
            <w:pPr>
              <w:pStyle w:val="TAC"/>
            </w:pPr>
            <w:r>
              <w:t>-40.4 dBm</w:t>
            </w:r>
          </w:p>
        </w:tc>
        <w:tc>
          <w:tcPr>
            <w:tcW w:w="1276" w:type="dxa"/>
            <w:shd w:val="clear" w:color="auto" w:fill="auto"/>
          </w:tcPr>
          <w:p w14:paraId="3423B8F1" w14:textId="77777777" w:rsidR="00540219" w:rsidRDefault="00000000">
            <w:pPr>
              <w:pStyle w:val="TAC"/>
            </w:pPr>
            <w:r>
              <w:t>1 MHz</w:t>
            </w:r>
          </w:p>
        </w:tc>
        <w:tc>
          <w:tcPr>
            <w:tcW w:w="4422" w:type="dxa"/>
            <w:shd w:val="clear" w:color="auto" w:fill="auto"/>
          </w:tcPr>
          <w:p w14:paraId="597AB790" w14:textId="77777777" w:rsidR="00540219" w:rsidRDefault="00000000">
            <w:pPr>
              <w:pStyle w:val="TAL"/>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rsidR="00540219" w14:paraId="08497F2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82AD28" w14:textId="77777777" w:rsidR="00540219" w:rsidRDefault="00000000">
            <w:pPr>
              <w:pStyle w:val="TAC"/>
            </w:pPr>
            <w:r>
              <w:t>UTRA FDD Band XII or</w:t>
            </w:r>
          </w:p>
          <w:p w14:paraId="0E39C814" w14:textId="77777777" w:rsidR="00540219" w:rsidRDefault="00000000">
            <w:pPr>
              <w:pStyle w:val="TAC"/>
            </w:pPr>
            <w:r>
              <w:t>E-UTRA Band 12</w:t>
            </w:r>
          </w:p>
          <w:p w14:paraId="59BD5425" w14:textId="77777777" w:rsidR="00540219" w:rsidRDefault="00000000">
            <w:pPr>
              <w:pStyle w:val="TAC"/>
            </w:pPr>
            <w:r>
              <w:t>or NR band n12</w:t>
            </w:r>
          </w:p>
        </w:tc>
        <w:tc>
          <w:tcPr>
            <w:tcW w:w="1559" w:type="dxa"/>
            <w:tcBorders>
              <w:left w:val="single" w:sz="4" w:space="0" w:color="auto"/>
            </w:tcBorders>
            <w:shd w:val="clear" w:color="auto" w:fill="auto"/>
          </w:tcPr>
          <w:p w14:paraId="4F520813" w14:textId="77777777" w:rsidR="00540219" w:rsidRDefault="00000000">
            <w:pPr>
              <w:pStyle w:val="TAC"/>
            </w:pPr>
            <w:r>
              <w:t>729 - 746 MHz</w:t>
            </w:r>
          </w:p>
        </w:tc>
        <w:tc>
          <w:tcPr>
            <w:tcW w:w="992" w:type="dxa"/>
            <w:shd w:val="clear" w:color="auto" w:fill="auto"/>
          </w:tcPr>
          <w:p w14:paraId="190CABAE" w14:textId="77777777" w:rsidR="00540219" w:rsidRDefault="00000000">
            <w:pPr>
              <w:pStyle w:val="TAC"/>
            </w:pPr>
            <w:r>
              <w:t>-43.4 dBm</w:t>
            </w:r>
          </w:p>
        </w:tc>
        <w:tc>
          <w:tcPr>
            <w:tcW w:w="1276" w:type="dxa"/>
            <w:shd w:val="clear" w:color="auto" w:fill="auto"/>
          </w:tcPr>
          <w:p w14:paraId="1622DF78" w14:textId="77777777" w:rsidR="00540219" w:rsidRDefault="00000000">
            <w:pPr>
              <w:pStyle w:val="TAC"/>
            </w:pPr>
            <w:r>
              <w:t>1 MHz</w:t>
            </w:r>
          </w:p>
        </w:tc>
        <w:tc>
          <w:tcPr>
            <w:tcW w:w="4422" w:type="dxa"/>
            <w:shd w:val="clear" w:color="auto" w:fill="auto"/>
          </w:tcPr>
          <w:p w14:paraId="52E3CD58" w14:textId="77777777" w:rsidR="00540219" w:rsidRDefault="00000000">
            <w:pPr>
              <w:pStyle w:val="TAL"/>
            </w:pPr>
            <w:r>
              <w:t xml:space="preserve">This requirement does not apply to </w:t>
            </w:r>
            <w:r>
              <w:rPr>
                <w:rFonts w:cs="v5.0.0"/>
              </w:rPr>
              <w:t>UTRA FDD</w:t>
            </w:r>
            <w:r>
              <w:t xml:space="preserve"> BS operating in band XII</w:t>
            </w:r>
          </w:p>
        </w:tc>
      </w:tr>
      <w:tr w:rsidR="00540219" w14:paraId="0FDB36E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F3736" w14:textId="77777777" w:rsidR="00540219" w:rsidRDefault="00540219">
            <w:pPr>
              <w:pStyle w:val="TAC"/>
            </w:pPr>
          </w:p>
        </w:tc>
        <w:tc>
          <w:tcPr>
            <w:tcW w:w="1559" w:type="dxa"/>
            <w:tcBorders>
              <w:left w:val="single" w:sz="4" w:space="0" w:color="auto"/>
            </w:tcBorders>
            <w:shd w:val="clear" w:color="auto" w:fill="auto"/>
          </w:tcPr>
          <w:p w14:paraId="2515CFC3" w14:textId="77777777" w:rsidR="00540219" w:rsidRDefault="00000000">
            <w:pPr>
              <w:pStyle w:val="TAC"/>
            </w:pPr>
            <w:r>
              <w:t>699 - 716 MHz</w:t>
            </w:r>
          </w:p>
        </w:tc>
        <w:tc>
          <w:tcPr>
            <w:tcW w:w="992" w:type="dxa"/>
            <w:shd w:val="clear" w:color="auto" w:fill="auto"/>
          </w:tcPr>
          <w:p w14:paraId="50D027B5" w14:textId="77777777" w:rsidR="00540219" w:rsidRDefault="00000000">
            <w:pPr>
              <w:pStyle w:val="TAC"/>
            </w:pPr>
            <w:r>
              <w:t>-40.4 dBm</w:t>
            </w:r>
          </w:p>
        </w:tc>
        <w:tc>
          <w:tcPr>
            <w:tcW w:w="1276" w:type="dxa"/>
            <w:shd w:val="clear" w:color="auto" w:fill="auto"/>
          </w:tcPr>
          <w:p w14:paraId="5C90299D" w14:textId="77777777" w:rsidR="00540219" w:rsidRDefault="00000000">
            <w:pPr>
              <w:pStyle w:val="TAC"/>
            </w:pPr>
            <w:r>
              <w:t>1 MHz</w:t>
            </w:r>
          </w:p>
        </w:tc>
        <w:tc>
          <w:tcPr>
            <w:tcW w:w="4422" w:type="dxa"/>
            <w:shd w:val="clear" w:color="auto" w:fill="auto"/>
          </w:tcPr>
          <w:p w14:paraId="2199443A" w14:textId="77777777" w:rsidR="00540219" w:rsidRDefault="00000000">
            <w:pPr>
              <w:pStyle w:val="TAL"/>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rsidR="00540219" w14:paraId="44BA2C7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D5B027" w14:textId="77777777" w:rsidR="00540219" w:rsidRDefault="00000000">
            <w:pPr>
              <w:pStyle w:val="TAC"/>
            </w:pPr>
            <w:r>
              <w:t>UTRA FDD Band XIII or</w:t>
            </w:r>
          </w:p>
        </w:tc>
        <w:tc>
          <w:tcPr>
            <w:tcW w:w="1559" w:type="dxa"/>
            <w:tcBorders>
              <w:left w:val="single" w:sz="4" w:space="0" w:color="auto"/>
            </w:tcBorders>
            <w:shd w:val="clear" w:color="auto" w:fill="auto"/>
          </w:tcPr>
          <w:p w14:paraId="0BD3B485" w14:textId="77777777" w:rsidR="00540219" w:rsidRDefault="00000000">
            <w:pPr>
              <w:pStyle w:val="TAC"/>
            </w:pPr>
            <w:r>
              <w:t>746 - 756 MHz</w:t>
            </w:r>
          </w:p>
        </w:tc>
        <w:tc>
          <w:tcPr>
            <w:tcW w:w="992" w:type="dxa"/>
            <w:shd w:val="clear" w:color="auto" w:fill="auto"/>
          </w:tcPr>
          <w:p w14:paraId="53C0F874" w14:textId="77777777" w:rsidR="00540219" w:rsidRDefault="00000000">
            <w:pPr>
              <w:pStyle w:val="TAC"/>
            </w:pPr>
            <w:r>
              <w:t>-43.4 dBm</w:t>
            </w:r>
          </w:p>
        </w:tc>
        <w:tc>
          <w:tcPr>
            <w:tcW w:w="1276" w:type="dxa"/>
            <w:shd w:val="clear" w:color="auto" w:fill="auto"/>
          </w:tcPr>
          <w:p w14:paraId="2D086570" w14:textId="77777777" w:rsidR="00540219" w:rsidRDefault="00000000">
            <w:pPr>
              <w:pStyle w:val="TAC"/>
            </w:pPr>
            <w:r>
              <w:t>1 MHz</w:t>
            </w:r>
          </w:p>
        </w:tc>
        <w:tc>
          <w:tcPr>
            <w:tcW w:w="4422" w:type="dxa"/>
            <w:shd w:val="clear" w:color="auto" w:fill="auto"/>
          </w:tcPr>
          <w:p w14:paraId="362857B9" w14:textId="77777777" w:rsidR="00540219" w:rsidRDefault="00000000">
            <w:pPr>
              <w:pStyle w:val="TAL"/>
            </w:pPr>
            <w:r>
              <w:t xml:space="preserve">This requirement does not apply to </w:t>
            </w:r>
            <w:r>
              <w:rPr>
                <w:rFonts w:cs="v5.0.0"/>
              </w:rPr>
              <w:t>UTRA FDD</w:t>
            </w:r>
            <w:r>
              <w:t xml:space="preserve"> BS operating in band XIII</w:t>
            </w:r>
          </w:p>
        </w:tc>
      </w:tr>
      <w:tr w:rsidR="00540219" w14:paraId="0AF3842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48F6BF" w14:textId="77777777" w:rsidR="00540219" w:rsidRDefault="00000000">
            <w:pPr>
              <w:pStyle w:val="TAC"/>
            </w:pPr>
            <w:r>
              <w:t>E-UTRA Band 13 or NR band n13</w:t>
            </w:r>
          </w:p>
        </w:tc>
        <w:tc>
          <w:tcPr>
            <w:tcW w:w="1559" w:type="dxa"/>
            <w:tcBorders>
              <w:left w:val="single" w:sz="4" w:space="0" w:color="auto"/>
            </w:tcBorders>
            <w:shd w:val="clear" w:color="auto" w:fill="auto"/>
          </w:tcPr>
          <w:p w14:paraId="4B2EE097" w14:textId="77777777" w:rsidR="00540219" w:rsidRDefault="00000000">
            <w:pPr>
              <w:pStyle w:val="TAC"/>
            </w:pPr>
            <w:r>
              <w:t>777 - 787 MHz</w:t>
            </w:r>
          </w:p>
        </w:tc>
        <w:tc>
          <w:tcPr>
            <w:tcW w:w="992" w:type="dxa"/>
            <w:shd w:val="clear" w:color="auto" w:fill="auto"/>
          </w:tcPr>
          <w:p w14:paraId="606AED93" w14:textId="77777777" w:rsidR="00540219" w:rsidRDefault="00000000">
            <w:pPr>
              <w:pStyle w:val="TAC"/>
            </w:pPr>
            <w:r>
              <w:t>-40.4 dBm</w:t>
            </w:r>
          </w:p>
        </w:tc>
        <w:tc>
          <w:tcPr>
            <w:tcW w:w="1276" w:type="dxa"/>
            <w:shd w:val="clear" w:color="auto" w:fill="auto"/>
          </w:tcPr>
          <w:p w14:paraId="01290FC0" w14:textId="77777777" w:rsidR="00540219" w:rsidRDefault="00000000">
            <w:pPr>
              <w:pStyle w:val="TAC"/>
            </w:pPr>
            <w:r>
              <w:t>1 MHz</w:t>
            </w:r>
          </w:p>
        </w:tc>
        <w:tc>
          <w:tcPr>
            <w:tcW w:w="4422" w:type="dxa"/>
            <w:shd w:val="clear" w:color="auto" w:fill="auto"/>
          </w:tcPr>
          <w:p w14:paraId="1F4DE915" w14:textId="77777777" w:rsidR="00540219" w:rsidRDefault="00000000">
            <w:pPr>
              <w:pStyle w:val="TAL"/>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rsidR="00540219" w14:paraId="35530B6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228482" w14:textId="77777777" w:rsidR="00540219" w:rsidRDefault="00000000">
            <w:pPr>
              <w:pStyle w:val="TAC"/>
            </w:pPr>
            <w:r>
              <w:t>UTRA FDD Band XIV or</w:t>
            </w:r>
          </w:p>
        </w:tc>
        <w:tc>
          <w:tcPr>
            <w:tcW w:w="1559" w:type="dxa"/>
            <w:tcBorders>
              <w:left w:val="single" w:sz="4" w:space="0" w:color="auto"/>
            </w:tcBorders>
            <w:shd w:val="clear" w:color="auto" w:fill="auto"/>
          </w:tcPr>
          <w:p w14:paraId="36423C5E" w14:textId="77777777" w:rsidR="00540219" w:rsidRDefault="00000000">
            <w:pPr>
              <w:pStyle w:val="TAC"/>
            </w:pPr>
            <w:r>
              <w:t>758 - 768 MHz</w:t>
            </w:r>
          </w:p>
        </w:tc>
        <w:tc>
          <w:tcPr>
            <w:tcW w:w="992" w:type="dxa"/>
            <w:shd w:val="clear" w:color="auto" w:fill="auto"/>
          </w:tcPr>
          <w:p w14:paraId="2612A8BC" w14:textId="77777777" w:rsidR="00540219" w:rsidRDefault="00000000">
            <w:pPr>
              <w:pStyle w:val="TAC"/>
            </w:pPr>
            <w:r>
              <w:t>-43.4 dBm</w:t>
            </w:r>
          </w:p>
        </w:tc>
        <w:tc>
          <w:tcPr>
            <w:tcW w:w="1276" w:type="dxa"/>
            <w:shd w:val="clear" w:color="auto" w:fill="auto"/>
          </w:tcPr>
          <w:p w14:paraId="34DFEBD2" w14:textId="77777777" w:rsidR="00540219" w:rsidRDefault="00000000">
            <w:pPr>
              <w:pStyle w:val="TAC"/>
            </w:pPr>
            <w:r>
              <w:t>1 MHz</w:t>
            </w:r>
          </w:p>
        </w:tc>
        <w:tc>
          <w:tcPr>
            <w:tcW w:w="4422" w:type="dxa"/>
            <w:shd w:val="clear" w:color="auto" w:fill="auto"/>
          </w:tcPr>
          <w:p w14:paraId="0D66A19F" w14:textId="77777777" w:rsidR="00540219" w:rsidRDefault="00000000">
            <w:pPr>
              <w:pStyle w:val="TAL"/>
            </w:pPr>
            <w:r>
              <w:t xml:space="preserve">This requirement does not apply to </w:t>
            </w:r>
            <w:r>
              <w:rPr>
                <w:rFonts w:cs="v5.0.0"/>
              </w:rPr>
              <w:t>UTRA FDD</w:t>
            </w:r>
            <w:r>
              <w:t xml:space="preserve"> BS operating in band XIV</w:t>
            </w:r>
          </w:p>
        </w:tc>
      </w:tr>
      <w:tr w:rsidR="00540219" w14:paraId="4BD9110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EA5D6B" w14:textId="77777777" w:rsidR="00540219" w:rsidRDefault="00000000">
            <w:pPr>
              <w:pStyle w:val="TAC"/>
            </w:pPr>
            <w:r>
              <w:lastRenderedPageBreak/>
              <w:t>E-UTRA Band 14</w:t>
            </w:r>
          </w:p>
        </w:tc>
        <w:tc>
          <w:tcPr>
            <w:tcW w:w="1559" w:type="dxa"/>
            <w:tcBorders>
              <w:left w:val="single" w:sz="4" w:space="0" w:color="auto"/>
            </w:tcBorders>
            <w:shd w:val="clear" w:color="auto" w:fill="auto"/>
          </w:tcPr>
          <w:p w14:paraId="330E9F46" w14:textId="77777777" w:rsidR="00540219" w:rsidRDefault="00000000">
            <w:pPr>
              <w:pStyle w:val="TAC"/>
            </w:pPr>
            <w:r>
              <w:t>788 - 798 MHz</w:t>
            </w:r>
          </w:p>
        </w:tc>
        <w:tc>
          <w:tcPr>
            <w:tcW w:w="992" w:type="dxa"/>
            <w:shd w:val="clear" w:color="auto" w:fill="auto"/>
          </w:tcPr>
          <w:p w14:paraId="53010C42" w14:textId="77777777" w:rsidR="00540219" w:rsidRDefault="00000000">
            <w:pPr>
              <w:pStyle w:val="TAC"/>
            </w:pPr>
            <w:r>
              <w:t>-40.4 dBm</w:t>
            </w:r>
          </w:p>
        </w:tc>
        <w:tc>
          <w:tcPr>
            <w:tcW w:w="1276" w:type="dxa"/>
            <w:shd w:val="clear" w:color="auto" w:fill="auto"/>
          </w:tcPr>
          <w:p w14:paraId="6A4012EC" w14:textId="77777777" w:rsidR="00540219" w:rsidRDefault="00000000">
            <w:pPr>
              <w:pStyle w:val="TAC"/>
            </w:pPr>
            <w:r>
              <w:t>1 MHz</w:t>
            </w:r>
          </w:p>
        </w:tc>
        <w:tc>
          <w:tcPr>
            <w:tcW w:w="4422" w:type="dxa"/>
            <w:shd w:val="clear" w:color="auto" w:fill="auto"/>
          </w:tcPr>
          <w:p w14:paraId="3722C47F" w14:textId="77777777" w:rsidR="00540219" w:rsidRDefault="00000000">
            <w:pPr>
              <w:pStyle w:val="TAL"/>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rsidR="00540219" w14:paraId="60DC3BC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6F3207" w14:textId="77777777" w:rsidR="00540219" w:rsidRDefault="00000000">
            <w:pPr>
              <w:pStyle w:val="TAC"/>
            </w:pPr>
            <w:r>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DF1362" w14:textId="77777777" w:rsidR="00540219" w:rsidRDefault="00000000">
            <w:pPr>
              <w:pStyle w:val="TAC"/>
            </w:pPr>
            <w: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F74C19"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2F4F72"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07BCA1" w14:textId="77777777" w:rsidR="00540219" w:rsidRDefault="00000000">
            <w:pPr>
              <w:pStyle w:val="TAL"/>
            </w:pPr>
            <w:r>
              <w:t>This requirement does not apply to UTRA FDD BS operating in band XII</w:t>
            </w:r>
          </w:p>
        </w:tc>
      </w:tr>
      <w:tr w:rsidR="00540219" w14:paraId="49B050A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ED886B" w14:textId="77777777" w:rsidR="00540219" w:rsidRDefault="00540219">
            <w:pPr>
              <w:pStyle w:val="TAC"/>
            </w:pPr>
          </w:p>
        </w:tc>
        <w:tc>
          <w:tcPr>
            <w:tcW w:w="1559" w:type="dxa"/>
            <w:tcBorders>
              <w:top w:val="single" w:sz="2" w:space="0" w:color="auto"/>
              <w:left w:val="single" w:sz="4" w:space="0" w:color="auto"/>
              <w:right w:val="single" w:sz="2" w:space="0" w:color="auto"/>
            </w:tcBorders>
            <w:shd w:val="clear" w:color="auto" w:fill="auto"/>
          </w:tcPr>
          <w:p w14:paraId="6297763E" w14:textId="77777777" w:rsidR="00540219" w:rsidRDefault="00000000">
            <w:pPr>
              <w:pStyle w:val="TAC"/>
            </w:pPr>
            <w:r>
              <w:t>704 - 716 MHz</w:t>
            </w:r>
          </w:p>
        </w:tc>
        <w:tc>
          <w:tcPr>
            <w:tcW w:w="992" w:type="dxa"/>
            <w:tcBorders>
              <w:top w:val="single" w:sz="2" w:space="0" w:color="auto"/>
              <w:left w:val="single" w:sz="2" w:space="0" w:color="auto"/>
              <w:right w:val="single" w:sz="2" w:space="0" w:color="auto"/>
            </w:tcBorders>
            <w:shd w:val="clear" w:color="auto" w:fill="auto"/>
          </w:tcPr>
          <w:p w14:paraId="67A00EA6" w14:textId="77777777" w:rsidR="00540219" w:rsidRDefault="00000000">
            <w:pPr>
              <w:pStyle w:val="TAC"/>
            </w:pPr>
            <w:r>
              <w:t>-40.4 dBm</w:t>
            </w:r>
          </w:p>
        </w:tc>
        <w:tc>
          <w:tcPr>
            <w:tcW w:w="1276" w:type="dxa"/>
            <w:tcBorders>
              <w:top w:val="single" w:sz="2" w:space="0" w:color="auto"/>
              <w:left w:val="single" w:sz="2" w:space="0" w:color="auto"/>
              <w:right w:val="single" w:sz="2" w:space="0" w:color="auto"/>
            </w:tcBorders>
            <w:shd w:val="clear" w:color="auto" w:fill="auto"/>
          </w:tcPr>
          <w:p w14:paraId="025EE640" w14:textId="77777777" w:rsidR="00540219" w:rsidRDefault="00000000">
            <w:pPr>
              <w:pStyle w:val="TAC"/>
            </w:pPr>
            <w:r>
              <w:t>1 MHz</w:t>
            </w:r>
          </w:p>
        </w:tc>
        <w:tc>
          <w:tcPr>
            <w:tcW w:w="4422" w:type="dxa"/>
            <w:tcBorders>
              <w:top w:val="single" w:sz="2" w:space="0" w:color="auto"/>
              <w:left w:val="single" w:sz="2" w:space="0" w:color="auto"/>
              <w:right w:val="single" w:sz="2" w:space="0" w:color="auto"/>
            </w:tcBorders>
            <w:shd w:val="clear" w:color="auto" w:fill="auto"/>
          </w:tcPr>
          <w:p w14:paraId="0DB3E6F7" w14:textId="77777777" w:rsidR="00540219" w:rsidRDefault="00000000">
            <w:pPr>
              <w:pStyle w:val="TAL"/>
            </w:pPr>
            <w:r>
              <w:t>This requirement does not apply to UTRA FDD BS operating in band XII, since it is already covered by the requirement in clause 6.7.6.5.1.4.</w:t>
            </w:r>
          </w:p>
        </w:tc>
      </w:tr>
      <w:tr w:rsidR="00540219" w14:paraId="28D6EE5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13B725" w14:textId="77777777" w:rsidR="00540219" w:rsidRDefault="00000000">
            <w:pPr>
              <w:pStyle w:val="TAC"/>
            </w:pPr>
            <w:r>
              <w:t>UTRA FDD Band XX or</w:t>
            </w:r>
          </w:p>
        </w:tc>
        <w:tc>
          <w:tcPr>
            <w:tcW w:w="1559" w:type="dxa"/>
            <w:tcBorders>
              <w:left w:val="single" w:sz="4" w:space="0" w:color="auto"/>
              <w:right w:val="single" w:sz="2" w:space="0" w:color="auto"/>
            </w:tcBorders>
            <w:shd w:val="clear" w:color="auto" w:fill="auto"/>
          </w:tcPr>
          <w:p w14:paraId="6B65C60E" w14:textId="77777777" w:rsidR="00540219" w:rsidRDefault="00000000">
            <w:pPr>
              <w:pStyle w:val="TAC"/>
            </w:pPr>
            <w:r>
              <w:t>791 - 821 MHz</w:t>
            </w:r>
          </w:p>
        </w:tc>
        <w:tc>
          <w:tcPr>
            <w:tcW w:w="992" w:type="dxa"/>
            <w:tcBorders>
              <w:left w:val="single" w:sz="2" w:space="0" w:color="auto"/>
              <w:right w:val="single" w:sz="2" w:space="0" w:color="auto"/>
            </w:tcBorders>
            <w:shd w:val="clear" w:color="auto" w:fill="auto"/>
          </w:tcPr>
          <w:p w14:paraId="3A6BE918"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58DA07AC"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F65360A" w14:textId="77777777" w:rsidR="00540219" w:rsidRDefault="00000000">
            <w:pPr>
              <w:pStyle w:val="TAL"/>
            </w:pPr>
            <w:r>
              <w:t>This requirement does not apply to UTRA FDD BS operating in band XX</w:t>
            </w:r>
          </w:p>
        </w:tc>
      </w:tr>
      <w:tr w:rsidR="00540219" w14:paraId="61F868C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81FE68" w14:textId="77777777" w:rsidR="00540219" w:rsidRDefault="00000000">
            <w:pPr>
              <w:pStyle w:val="TAC"/>
            </w:pPr>
            <w:r>
              <w:t>E-UTRA Band 20</w:t>
            </w:r>
          </w:p>
          <w:p w14:paraId="0E09B938" w14:textId="77777777" w:rsidR="00540219" w:rsidRDefault="00000000">
            <w:pPr>
              <w:pStyle w:val="TAC"/>
            </w:pPr>
            <w:r>
              <w:t>or NR band n20</w:t>
            </w:r>
          </w:p>
        </w:tc>
        <w:tc>
          <w:tcPr>
            <w:tcW w:w="1559" w:type="dxa"/>
            <w:tcBorders>
              <w:left w:val="single" w:sz="4" w:space="0" w:color="auto"/>
              <w:right w:val="single" w:sz="2" w:space="0" w:color="auto"/>
            </w:tcBorders>
            <w:shd w:val="clear" w:color="auto" w:fill="auto"/>
          </w:tcPr>
          <w:p w14:paraId="2613603A" w14:textId="77777777" w:rsidR="00540219" w:rsidRDefault="00000000">
            <w:pPr>
              <w:pStyle w:val="TAC"/>
            </w:pPr>
            <w:r>
              <w:t>832 - 862 MHz</w:t>
            </w:r>
          </w:p>
        </w:tc>
        <w:tc>
          <w:tcPr>
            <w:tcW w:w="992" w:type="dxa"/>
            <w:tcBorders>
              <w:left w:val="single" w:sz="2" w:space="0" w:color="auto"/>
              <w:right w:val="single" w:sz="2" w:space="0" w:color="auto"/>
            </w:tcBorders>
            <w:shd w:val="clear" w:color="auto" w:fill="auto"/>
          </w:tcPr>
          <w:p w14:paraId="505F6477"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769E096F"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7DCF038" w14:textId="77777777" w:rsidR="00540219" w:rsidRDefault="00000000">
            <w:pPr>
              <w:pStyle w:val="TAL"/>
            </w:pPr>
            <w:r>
              <w:t>This requirement does not apply to UTRA FDD BS operating in band XX, since it is already covered by the requirement in clause 6.7.6.5.1.4.</w:t>
            </w:r>
          </w:p>
        </w:tc>
      </w:tr>
      <w:tr w:rsidR="00540219" w14:paraId="2B33CFA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D8DC10" w14:textId="77777777" w:rsidR="00540219" w:rsidRDefault="00000000">
            <w:pPr>
              <w:pStyle w:val="TAC"/>
            </w:pPr>
            <w:r>
              <w:t>UTRA FDD Band XXII or</w:t>
            </w:r>
          </w:p>
        </w:tc>
        <w:tc>
          <w:tcPr>
            <w:tcW w:w="1559" w:type="dxa"/>
            <w:tcBorders>
              <w:left w:val="single" w:sz="4" w:space="0" w:color="auto"/>
              <w:right w:val="single" w:sz="2" w:space="0" w:color="auto"/>
            </w:tcBorders>
            <w:shd w:val="clear" w:color="auto" w:fill="auto"/>
          </w:tcPr>
          <w:p w14:paraId="477EFAA6" w14:textId="77777777" w:rsidR="00540219" w:rsidRDefault="00000000">
            <w:pPr>
              <w:pStyle w:val="TAC"/>
            </w:pPr>
            <w:r>
              <w:t>3510 -3590 MHz</w:t>
            </w:r>
          </w:p>
        </w:tc>
        <w:tc>
          <w:tcPr>
            <w:tcW w:w="992" w:type="dxa"/>
            <w:tcBorders>
              <w:left w:val="single" w:sz="2" w:space="0" w:color="auto"/>
              <w:right w:val="single" w:sz="2" w:space="0" w:color="auto"/>
            </w:tcBorders>
            <w:shd w:val="clear" w:color="auto" w:fill="auto"/>
          </w:tcPr>
          <w:p w14:paraId="6D628BEB"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789E9980"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773A953" w14:textId="77777777" w:rsidR="00540219" w:rsidRDefault="00000000">
            <w:pPr>
              <w:pStyle w:val="TAL"/>
            </w:pPr>
            <w:r>
              <w:t>This requirement does not apply to UTRA FDD BS operating in band XXII.</w:t>
            </w:r>
          </w:p>
        </w:tc>
      </w:tr>
      <w:tr w:rsidR="00540219" w14:paraId="2259A5B5" w14:textId="77777777">
        <w:trPr>
          <w:cantSplit/>
          <w:jc w:val="center"/>
        </w:trPr>
        <w:tc>
          <w:tcPr>
            <w:tcW w:w="1444" w:type="dxa"/>
            <w:tcBorders>
              <w:top w:val="nil"/>
              <w:left w:val="single" w:sz="4" w:space="0" w:color="auto"/>
              <w:bottom w:val="nil"/>
              <w:right w:val="single" w:sz="4" w:space="0" w:color="auto"/>
            </w:tcBorders>
            <w:shd w:val="clear" w:color="auto" w:fill="auto"/>
          </w:tcPr>
          <w:p w14:paraId="7DB25FA1" w14:textId="77777777" w:rsidR="00540219" w:rsidRDefault="00000000">
            <w:pPr>
              <w:pStyle w:val="TAC"/>
            </w:pPr>
            <w:r>
              <w:t>E-UTRA Band 22</w:t>
            </w:r>
          </w:p>
        </w:tc>
        <w:tc>
          <w:tcPr>
            <w:tcW w:w="1559" w:type="dxa"/>
            <w:tcBorders>
              <w:left w:val="single" w:sz="4" w:space="0" w:color="auto"/>
              <w:right w:val="single" w:sz="2" w:space="0" w:color="auto"/>
            </w:tcBorders>
            <w:shd w:val="clear" w:color="auto" w:fill="auto"/>
          </w:tcPr>
          <w:p w14:paraId="3F0BB081" w14:textId="77777777" w:rsidR="00540219" w:rsidRDefault="00000000">
            <w:pPr>
              <w:pStyle w:val="TAC"/>
            </w:pPr>
            <w:r>
              <w:t>3410 -3490 MHz</w:t>
            </w:r>
          </w:p>
        </w:tc>
        <w:tc>
          <w:tcPr>
            <w:tcW w:w="992" w:type="dxa"/>
            <w:tcBorders>
              <w:left w:val="single" w:sz="2" w:space="0" w:color="auto"/>
              <w:right w:val="single" w:sz="2" w:space="0" w:color="auto"/>
            </w:tcBorders>
            <w:shd w:val="clear" w:color="auto" w:fill="auto"/>
          </w:tcPr>
          <w:p w14:paraId="3E7F1902" w14:textId="77777777" w:rsidR="00540219" w:rsidRDefault="00000000">
            <w:pPr>
              <w:pStyle w:val="TAC"/>
            </w:pPr>
            <w:r>
              <w:t>-40.0 dBm</w:t>
            </w:r>
          </w:p>
        </w:tc>
        <w:tc>
          <w:tcPr>
            <w:tcW w:w="1276" w:type="dxa"/>
            <w:tcBorders>
              <w:left w:val="single" w:sz="2" w:space="0" w:color="auto"/>
              <w:right w:val="single" w:sz="2" w:space="0" w:color="auto"/>
            </w:tcBorders>
            <w:shd w:val="clear" w:color="auto" w:fill="auto"/>
          </w:tcPr>
          <w:p w14:paraId="2CEF3AE5"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0B31C82" w14:textId="77777777" w:rsidR="00540219" w:rsidRDefault="00000000">
            <w:pPr>
              <w:pStyle w:val="TAL"/>
            </w:pPr>
            <w:r>
              <w:t>This requirement does not apply to UTRA FDD BS operating in band XXII, since it is already covered by the requirement in clause 6.7.6.5.1.4.</w:t>
            </w:r>
          </w:p>
        </w:tc>
      </w:tr>
      <w:tr w:rsidR="00540219" w14:paraId="73E67E6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36DB9B" w14:textId="77777777" w:rsidR="00540219" w:rsidRDefault="00540219">
            <w:pPr>
              <w:pStyle w:val="TAC"/>
            </w:pPr>
          </w:p>
        </w:tc>
        <w:tc>
          <w:tcPr>
            <w:tcW w:w="1559" w:type="dxa"/>
            <w:tcBorders>
              <w:left w:val="single" w:sz="4" w:space="0" w:color="auto"/>
              <w:right w:val="single" w:sz="2" w:space="0" w:color="auto"/>
            </w:tcBorders>
            <w:shd w:val="clear" w:color="auto" w:fill="auto"/>
          </w:tcPr>
          <w:p w14:paraId="2793B4C2" w14:textId="77777777" w:rsidR="00540219" w:rsidRDefault="00000000">
            <w:pPr>
              <w:pStyle w:val="TAC"/>
            </w:pPr>
            <w:r>
              <w:t>2010 – 2020 MHZ</w:t>
            </w:r>
          </w:p>
        </w:tc>
        <w:tc>
          <w:tcPr>
            <w:tcW w:w="992" w:type="dxa"/>
            <w:tcBorders>
              <w:left w:val="single" w:sz="2" w:space="0" w:color="auto"/>
              <w:right w:val="single" w:sz="2" w:space="0" w:color="auto"/>
            </w:tcBorders>
            <w:shd w:val="clear" w:color="auto" w:fill="auto"/>
          </w:tcPr>
          <w:p w14:paraId="688A3C15"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1A2FE805"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AE4BAFE" w14:textId="77777777" w:rsidR="00540219" w:rsidRDefault="00540219">
            <w:pPr>
              <w:pStyle w:val="TAL"/>
            </w:pPr>
          </w:p>
        </w:tc>
      </w:tr>
      <w:tr w:rsidR="00540219" w14:paraId="4AAE2370"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8D5232" w14:textId="77777777" w:rsidR="00540219" w:rsidRDefault="00000000">
            <w:pPr>
              <w:pStyle w:val="TAC"/>
            </w:pPr>
            <w:r>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4973B55" w14:textId="77777777" w:rsidR="00540219" w:rsidRDefault="00000000">
            <w:pPr>
              <w:pStyle w:val="TAC"/>
            </w:pPr>
            <w:r>
              <w:t>1525 – 1559 MHz</w:t>
            </w:r>
          </w:p>
        </w:tc>
        <w:tc>
          <w:tcPr>
            <w:tcW w:w="992" w:type="dxa"/>
            <w:tcBorders>
              <w:left w:val="single" w:sz="2" w:space="0" w:color="auto"/>
              <w:right w:val="single" w:sz="2" w:space="0" w:color="auto"/>
            </w:tcBorders>
            <w:shd w:val="clear" w:color="auto" w:fill="auto"/>
          </w:tcPr>
          <w:p w14:paraId="38CBE666"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0152AB94"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5B8CFC0B" w14:textId="77777777" w:rsidR="00540219" w:rsidRDefault="00540219">
            <w:pPr>
              <w:pStyle w:val="TAL"/>
            </w:pPr>
          </w:p>
        </w:tc>
      </w:tr>
      <w:tr w:rsidR="00540219" w14:paraId="46447D7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926525" w14:textId="77777777" w:rsidR="00540219" w:rsidRDefault="00540219">
            <w:pPr>
              <w:pStyle w:val="TAC"/>
            </w:pPr>
          </w:p>
        </w:tc>
        <w:tc>
          <w:tcPr>
            <w:tcW w:w="1559" w:type="dxa"/>
            <w:tcBorders>
              <w:left w:val="single" w:sz="4" w:space="0" w:color="auto"/>
              <w:right w:val="single" w:sz="2" w:space="0" w:color="auto"/>
            </w:tcBorders>
            <w:shd w:val="clear" w:color="auto" w:fill="auto"/>
          </w:tcPr>
          <w:p w14:paraId="2C3EEDAC" w14:textId="77777777" w:rsidR="00540219" w:rsidRDefault="00000000">
            <w:pPr>
              <w:pStyle w:val="TAC"/>
            </w:pPr>
            <w:r>
              <w:t>1626.5 – 1660.5 MHz</w:t>
            </w:r>
          </w:p>
        </w:tc>
        <w:tc>
          <w:tcPr>
            <w:tcW w:w="992" w:type="dxa"/>
            <w:tcBorders>
              <w:left w:val="single" w:sz="2" w:space="0" w:color="auto"/>
              <w:right w:val="single" w:sz="2" w:space="0" w:color="auto"/>
            </w:tcBorders>
            <w:shd w:val="clear" w:color="auto" w:fill="auto"/>
          </w:tcPr>
          <w:p w14:paraId="05309FED"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357402AB"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E971D1B" w14:textId="77777777" w:rsidR="00540219" w:rsidRDefault="00540219">
            <w:pPr>
              <w:pStyle w:val="TAL"/>
            </w:pPr>
          </w:p>
        </w:tc>
      </w:tr>
      <w:tr w:rsidR="00540219" w14:paraId="18B3550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8ECE5F" w14:textId="77777777" w:rsidR="00540219" w:rsidRDefault="00000000">
            <w:pPr>
              <w:pStyle w:val="TAC"/>
            </w:pPr>
            <w:r>
              <w:t xml:space="preserve">UTRA FDD Band </w:t>
            </w:r>
            <w:r>
              <w:rPr>
                <w:lang w:eastAsia="zh-CN"/>
              </w:rPr>
              <w:t>XXV</w:t>
            </w:r>
            <w:r>
              <w:t xml:space="preserve"> or</w:t>
            </w:r>
          </w:p>
        </w:tc>
        <w:tc>
          <w:tcPr>
            <w:tcW w:w="1559" w:type="dxa"/>
            <w:tcBorders>
              <w:left w:val="single" w:sz="4" w:space="0" w:color="auto"/>
              <w:right w:val="single" w:sz="2" w:space="0" w:color="auto"/>
            </w:tcBorders>
            <w:shd w:val="clear" w:color="auto" w:fill="auto"/>
          </w:tcPr>
          <w:p w14:paraId="1D8FE190" w14:textId="77777777" w:rsidR="00540219" w:rsidRDefault="00000000">
            <w:pPr>
              <w:pStyle w:val="TAC"/>
            </w:pPr>
            <w:r>
              <w:t>1930 - 199</w:t>
            </w:r>
            <w:r>
              <w:rPr>
                <w:lang w:eastAsia="zh-CN"/>
              </w:rPr>
              <w:t>5</w:t>
            </w:r>
            <w:r>
              <w:t xml:space="preserve"> MHz</w:t>
            </w:r>
          </w:p>
        </w:tc>
        <w:tc>
          <w:tcPr>
            <w:tcW w:w="992" w:type="dxa"/>
            <w:tcBorders>
              <w:left w:val="single" w:sz="2" w:space="0" w:color="auto"/>
              <w:right w:val="single" w:sz="2" w:space="0" w:color="auto"/>
            </w:tcBorders>
            <w:shd w:val="clear" w:color="auto" w:fill="auto"/>
          </w:tcPr>
          <w:p w14:paraId="33CD1CFE"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5EDE0148"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5E40C2A" w14:textId="77777777" w:rsidR="00540219" w:rsidRDefault="00000000">
            <w:pPr>
              <w:pStyle w:val="TAL"/>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rsidR="00540219" w14:paraId="6AFF4CA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D239CC" w14:textId="77777777" w:rsidR="00540219" w:rsidRDefault="00000000">
            <w:pPr>
              <w:pStyle w:val="TAC"/>
              <w:rPr>
                <w:lang w:eastAsia="zh-CN"/>
              </w:rPr>
            </w:pPr>
            <w:r>
              <w:t>E-UTRA Band 2</w:t>
            </w:r>
            <w:r>
              <w:rPr>
                <w:lang w:eastAsia="zh-CN"/>
              </w:rPr>
              <w:t>5</w:t>
            </w:r>
          </w:p>
          <w:p w14:paraId="460026CB" w14:textId="77777777" w:rsidR="00540219" w:rsidRDefault="00000000">
            <w:pPr>
              <w:pStyle w:val="TAC"/>
            </w:pPr>
            <w:r>
              <w:t>or NR band n25</w:t>
            </w:r>
          </w:p>
        </w:tc>
        <w:tc>
          <w:tcPr>
            <w:tcW w:w="1559" w:type="dxa"/>
            <w:tcBorders>
              <w:left w:val="single" w:sz="4" w:space="0" w:color="auto"/>
              <w:right w:val="single" w:sz="2" w:space="0" w:color="auto"/>
            </w:tcBorders>
            <w:shd w:val="clear" w:color="auto" w:fill="auto"/>
          </w:tcPr>
          <w:p w14:paraId="0EDD11DD" w14:textId="77777777" w:rsidR="00540219" w:rsidRDefault="00000000">
            <w:pPr>
              <w:pStyle w:val="TAC"/>
            </w:pPr>
            <w:r>
              <w:t>1850 - 191</w:t>
            </w:r>
            <w:r>
              <w:rPr>
                <w:lang w:eastAsia="zh-CN"/>
              </w:rPr>
              <w:t>5</w:t>
            </w:r>
            <w:r>
              <w:t xml:space="preserve"> MHz</w:t>
            </w:r>
          </w:p>
        </w:tc>
        <w:tc>
          <w:tcPr>
            <w:tcW w:w="992" w:type="dxa"/>
            <w:tcBorders>
              <w:left w:val="single" w:sz="2" w:space="0" w:color="auto"/>
              <w:right w:val="single" w:sz="2" w:space="0" w:color="auto"/>
            </w:tcBorders>
            <w:shd w:val="clear" w:color="auto" w:fill="auto"/>
          </w:tcPr>
          <w:p w14:paraId="52031623"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5B752829"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89298DE" w14:textId="77777777" w:rsidR="00540219" w:rsidRDefault="00000000">
            <w:pPr>
              <w:pStyle w:val="TAL"/>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rsidR="00540219" w14:paraId="2AFB8D9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2D3C06" w14:textId="77777777" w:rsidR="00540219" w:rsidRDefault="00000000">
            <w:pPr>
              <w:pStyle w:val="TAC"/>
            </w:pPr>
            <w:r>
              <w:t>UTRA FDD Band XXVI or E-UTRA Band 26 or NR Band n26</w:t>
            </w:r>
          </w:p>
        </w:tc>
        <w:tc>
          <w:tcPr>
            <w:tcW w:w="1559" w:type="dxa"/>
            <w:tcBorders>
              <w:left w:val="single" w:sz="4" w:space="0" w:color="auto"/>
              <w:right w:val="single" w:sz="2" w:space="0" w:color="auto"/>
            </w:tcBorders>
            <w:shd w:val="clear" w:color="auto" w:fill="auto"/>
          </w:tcPr>
          <w:p w14:paraId="65648E6A" w14:textId="77777777" w:rsidR="00540219" w:rsidRDefault="00000000">
            <w:pPr>
              <w:pStyle w:val="TAC"/>
            </w:pPr>
            <w:r>
              <w:t>859-894 MHz</w:t>
            </w:r>
          </w:p>
        </w:tc>
        <w:tc>
          <w:tcPr>
            <w:tcW w:w="992" w:type="dxa"/>
            <w:tcBorders>
              <w:left w:val="single" w:sz="2" w:space="0" w:color="auto"/>
              <w:right w:val="single" w:sz="2" w:space="0" w:color="auto"/>
            </w:tcBorders>
            <w:shd w:val="clear" w:color="auto" w:fill="auto"/>
          </w:tcPr>
          <w:p w14:paraId="5DB86959"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06AE6A4E"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6C30E62F" w14:textId="77777777" w:rsidR="00540219" w:rsidRDefault="00000000">
            <w:pPr>
              <w:pStyle w:val="TAL"/>
            </w:pPr>
            <w:r>
              <w:t>This requirement does not apply to UTRA FDD BS operating in band V or band XXVI</w:t>
            </w:r>
          </w:p>
        </w:tc>
      </w:tr>
      <w:tr w:rsidR="00540219" w14:paraId="4892DAF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739EB8" w14:textId="77777777" w:rsidR="00540219" w:rsidRDefault="00540219">
            <w:pPr>
              <w:pStyle w:val="TAC"/>
            </w:pPr>
          </w:p>
        </w:tc>
        <w:tc>
          <w:tcPr>
            <w:tcW w:w="1559" w:type="dxa"/>
            <w:tcBorders>
              <w:left w:val="single" w:sz="4" w:space="0" w:color="auto"/>
              <w:right w:val="single" w:sz="2" w:space="0" w:color="auto"/>
            </w:tcBorders>
            <w:shd w:val="clear" w:color="auto" w:fill="auto"/>
          </w:tcPr>
          <w:p w14:paraId="619CA98C" w14:textId="77777777" w:rsidR="00540219" w:rsidRDefault="00000000">
            <w:pPr>
              <w:pStyle w:val="TAC"/>
            </w:pPr>
            <w:r>
              <w:t>814-849 MHz</w:t>
            </w:r>
          </w:p>
        </w:tc>
        <w:tc>
          <w:tcPr>
            <w:tcW w:w="992" w:type="dxa"/>
            <w:tcBorders>
              <w:left w:val="single" w:sz="2" w:space="0" w:color="auto"/>
              <w:right w:val="single" w:sz="2" w:space="0" w:color="auto"/>
            </w:tcBorders>
            <w:shd w:val="clear" w:color="auto" w:fill="auto"/>
          </w:tcPr>
          <w:p w14:paraId="52213C3F"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6011154D"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A6B11B4" w14:textId="77777777" w:rsidR="00540219" w:rsidRDefault="00000000">
            <w:pPr>
              <w:pStyle w:val="TAL"/>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rsidR="00540219" w14:paraId="61BBF13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E80961" w14:textId="77777777" w:rsidR="00540219" w:rsidRDefault="00000000">
            <w:pPr>
              <w:pStyle w:val="TAC"/>
            </w:pPr>
            <w:r>
              <w:t>E-UTRA Band 27</w:t>
            </w:r>
          </w:p>
        </w:tc>
        <w:tc>
          <w:tcPr>
            <w:tcW w:w="1559" w:type="dxa"/>
            <w:tcBorders>
              <w:left w:val="single" w:sz="4" w:space="0" w:color="auto"/>
              <w:right w:val="single" w:sz="2" w:space="0" w:color="auto"/>
            </w:tcBorders>
            <w:shd w:val="clear" w:color="auto" w:fill="auto"/>
          </w:tcPr>
          <w:p w14:paraId="14BCB68B" w14:textId="77777777" w:rsidR="00540219" w:rsidRDefault="00000000">
            <w:pPr>
              <w:pStyle w:val="TAC"/>
            </w:pPr>
            <w:r>
              <w:t>852 – 869 MHz</w:t>
            </w:r>
          </w:p>
        </w:tc>
        <w:tc>
          <w:tcPr>
            <w:tcW w:w="992" w:type="dxa"/>
            <w:tcBorders>
              <w:left w:val="single" w:sz="2" w:space="0" w:color="auto"/>
              <w:right w:val="single" w:sz="2" w:space="0" w:color="auto"/>
            </w:tcBorders>
            <w:shd w:val="clear" w:color="auto" w:fill="auto"/>
          </w:tcPr>
          <w:p w14:paraId="26B39FFB"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540D1D79"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16309B21" w14:textId="77777777" w:rsidR="00540219" w:rsidRDefault="00000000">
            <w:pPr>
              <w:pStyle w:val="TAL"/>
            </w:pPr>
            <w:r>
              <w:t xml:space="preserve">This requirement does not apply to </w:t>
            </w:r>
            <w:r>
              <w:rPr>
                <w:rFonts w:cs="v5.0.0"/>
              </w:rPr>
              <w:t xml:space="preserve">UTRA </w:t>
            </w:r>
            <w:r>
              <w:t>BS operating in Band V or XXVI.</w:t>
            </w:r>
          </w:p>
        </w:tc>
      </w:tr>
      <w:tr w:rsidR="00540219" w14:paraId="47CDDC7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22B078" w14:textId="77777777" w:rsidR="00540219" w:rsidRDefault="00540219">
            <w:pPr>
              <w:pStyle w:val="TAC"/>
            </w:pPr>
          </w:p>
        </w:tc>
        <w:tc>
          <w:tcPr>
            <w:tcW w:w="1559" w:type="dxa"/>
            <w:tcBorders>
              <w:left w:val="single" w:sz="4" w:space="0" w:color="auto"/>
              <w:right w:val="single" w:sz="2" w:space="0" w:color="auto"/>
            </w:tcBorders>
            <w:shd w:val="clear" w:color="auto" w:fill="auto"/>
          </w:tcPr>
          <w:p w14:paraId="07D89003" w14:textId="77777777" w:rsidR="00540219" w:rsidRDefault="00000000">
            <w:pPr>
              <w:pStyle w:val="TAC"/>
            </w:pPr>
            <w:r>
              <w:t>807 – 824 MHz</w:t>
            </w:r>
          </w:p>
        </w:tc>
        <w:tc>
          <w:tcPr>
            <w:tcW w:w="992" w:type="dxa"/>
            <w:tcBorders>
              <w:left w:val="single" w:sz="2" w:space="0" w:color="auto"/>
              <w:right w:val="single" w:sz="2" w:space="0" w:color="auto"/>
            </w:tcBorders>
            <w:shd w:val="clear" w:color="auto" w:fill="auto"/>
          </w:tcPr>
          <w:p w14:paraId="1A198136"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5F7EAEFA"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1A0B8A85" w14:textId="77777777" w:rsidR="00540219" w:rsidRDefault="00000000">
            <w:pPr>
              <w:pStyle w:val="TAL"/>
            </w:pPr>
            <w:r>
              <w:t>For UTRA BS operating in Band XXVI, it applies for 807 MHz to 814 MHz, while the rest is covered in clause </w:t>
            </w:r>
            <w:r>
              <w:rPr>
                <w:rFonts w:cs="v4.2.0"/>
              </w:rPr>
              <w:t>6.7.6.5.1.4</w:t>
            </w:r>
            <w:r>
              <w:t xml:space="preserve">. </w:t>
            </w:r>
          </w:p>
        </w:tc>
      </w:tr>
      <w:tr w:rsidR="00540219" w14:paraId="1CE4FDA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8EC9DF" w14:textId="77777777" w:rsidR="00540219" w:rsidRDefault="00000000">
            <w:pPr>
              <w:pStyle w:val="TAC"/>
            </w:pPr>
            <w:r>
              <w:t>E-UTRA Band 28</w:t>
            </w:r>
          </w:p>
          <w:p w14:paraId="63E33C49" w14:textId="77777777" w:rsidR="00540219" w:rsidRDefault="00000000">
            <w:pPr>
              <w:pStyle w:val="TAC"/>
            </w:pPr>
            <w:r>
              <w:t>or NR band n28</w:t>
            </w:r>
          </w:p>
        </w:tc>
        <w:tc>
          <w:tcPr>
            <w:tcW w:w="1559" w:type="dxa"/>
            <w:tcBorders>
              <w:left w:val="single" w:sz="4" w:space="0" w:color="auto"/>
              <w:right w:val="single" w:sz="2" w:space="0" w:color="auto"/>
            </w:tcBorders>
            <w:shd w:val="clear" w:color="auto" w:fill="auto"/>
          </w:tcPr>
          <w:p w14:paraId="1F8CB947" w14:textId="77777777" w:rsidR="00540219" w:rsidRDefault="00000000">
            <w:pPr>
              <w:pStyle w:val="TAC"/>
            </w:pPr>
            <w:r>
              <w:t>758 – 803 MHz</w:t>
            </w:r>
          </w:p>
        </w:tc>
        <w:tc>
          <w:tcPr>
            <w:tcW w:w="992" w:type="dxa"/>
            <w:tcBorders>
              <w:left w:val="single" w:sz="2" w:space="0" w:color="auto"/>
              <w:right w:val="single" w:sz="2" w:space="0" w:color="auto"/>
            </w:tcBorders>
            <w:shd w:val="clear" w:color="auto" w:fill="auto"/>
          </w:tcPr>
          <w:p w14:paraId="74AC9CD3"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1D094829"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82209F7" w14:textId="77777777" w:rsidR="00540219" w:rsidRDefault="00540219">
            <w:pPr>
              <w:pStyle w:val="TAL"/>
            </w:pPr>
          </w:p>
        </w:tc>
      </w:tr>
      <w:tr w:rsidR="00540219" w14:paraId="5F74666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E2EC79" w14:textId="77777777" w:rsidR="00540219" w:rsidRDefault="00540219">
            <w:pPr>
              <w:pStyle w:val="TAC"/>
            </w:pPr>
          </w:p>
        </w:tc>
        <w:tc>
          <w:tcPr>
            <w:tcW w:w="1559" w:type="dxa"/>
            <w:tcBorders>
              <w:left w:val="single" w:sz="4" w:space="0" w:color="auto"/>
              <w:right w:val="single" w:sz="2" w:space="0" w:color="auto"/>
            </w:tcBorders>
            <w:shd w:val="clear" w:color="auto" w:fill="auto"/>
          </w:tcPr>
          <w:p w14:paraId="77968F68" w14:textId="77777777" w:rsidR="00540219" w:rsidRDefault="00000000">
            <w:pPr>
              <w:pStyle w:val="TAC"/>
            </w:pPr>
            <w:r>
              <w:t>703 – 748 MHz</w:t>
            </w:r>
          </w:p>
        </w:tc>
        <w:tc>
          <w:tcPr>
            <w:tcW w:w="992" w:type="dxa"/>
            <w:tcBorders>
              <w:left w:val="single" w:sz="2" w:space="0" w:color="auto"/>
              <w:right w:val="single" w:sz="2" w:space="0" w:color="auto"/>
            </w:tcBorders>
            <w:shd w:val="clear" w:color="auto" w:fill="auto"/>
          </w:tcPr>
          <w:p w14:paraId="6608847C"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6FCF850D"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730352B" w14:textId="77777777" w:rsidR="00540219" w:rsidRDefault="00540219">
            <w:pPr>
              <w:pStyle w:val="TAL"/>
            </w:pPr>
          </w:p>
        </w:tc>
      </w:tr>
      <w:tr w:rsidR="00540219" w14:paraId="7475684E" w14:textId="77777777">
        <w:trPr>
          <w:cantSplit/>
          <w:jc w:val="center"/>
        </w:trPr>
        <w:tc>
          <w:tcPr>
            <w:tcW w:w="1444" w:type="dxa"/>
            <w:tcBorders>
              <w:top w:val="single" w:sz="4" w:space="0" w:color="auto"/>
              <w:bottom w:val="single" w:sz="4" w:space="0" w:color="auto"/>
            </w:tcBorders>
            <w:shd w:val="clear" w:color="auto" w:fill="auto"/>
          </w:tcPr>
          <w:p w14:paraId="0F891E3D" w14:textId="77777777" w:rsidR="00540219" w:rsidRDefault="00000000">
            <w:pPr>
              <w:pStyle w:val="TAC"/>
            </w:pPr>
            <w:r>
              <w:t>E-UTRA Band 29 or NR Band n29</w:t>
            </w:r>
          </w:p>
        </w:tc>
        <w:tc>
          <w:tcPr>
            <w:tcW w:w="1559" w:type="dxa"/>
            <w:tcBorders>
              <w:left w:val="single" w:sz="2" w:space="0" w:color="auto"/>
              <w:right w:val="single" w:sz="2" w:space="0" w:color="auto"/>
            </w:tcBorders>
            <w:shd w:val="clear" w:color="auto" w:fill="auto"/>
          </w:tcPr>
          <w:p w14:paraId="1A59D311" w14:textId="77777777" w:rsidR="00540219" w:rsidRDefault="00000000">
            <w:pPr>
              <w:pStyle w:val="TAC"/>
            </w:pPr>
            <w:r>
              <w:t>717 – 728 MHz</w:t>
            </w:r>
          </w:p>
        </w:tc>
        <w:tc>
          <w:tcPr>
            <w:tcW w:w="992" w:type="dxa"/>
            <w:tcBorders>
              <w:left w:val="single" w:sz="2" w:space="0" w:color="auto"/>
              <w:right w:val="single" w:sz="2" w:space="0" w:color="auto"/>
            </w:tcBorders>
            <w:shd w:val="clear" w:color="auto" w:fill="auto"/>
          </w:tcPr>
          <w:p w14:paraId="030302E7"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25931596"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16AFE1C8" w14:textId="77777777" w:rsidR="00540219" w:rsidRDefault="00540219">
            <w:pPr>
              <w:pStyle w:val="TAL"/>
            </w:pPr>
          </w:p>
        </w:tc>
      </w:tr>
      <w:tr w:rsidR="00540219" w14:paraId="641F622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2F7072" w14:textId="77777777" w:rsidR="00540219" w:rsidRDefault="00000000">
            <w:pPr>
              <w:pStyle w:val="TAC"/>
            </w:pPr>
            <w:r>
              <w:t>E-UTRA Band 30</w:t>
            </w:r>
          </w:p>
        </w:tc>
        <w:tc>
          <w:tcPr>
            <w:tcW w:w="1559" w:type="dxa"/>
            <w:tcBorders>
              <w:left w:val="single" w:sz="4" w:space="0" w:color="auto"/>
              <w:right w:val="single" w:sz="2" w:space="0" w:color="auto"/>
            </w:tcBorders>
            <w:shd w:val="clear" w:color="auto" w:fill="auto"/>
          </w:tcPr>
          <w:p w14:paraId="51F9A5D9" w14:textId="77777777" w:rsidR="00540219" w:rsidRDefault="00000000">
            <w:pPr>
              <w:pStyle w:val="TAC"/>
            </w:pPr>
            <w:r>
              <w:t>2350 - 2360 MHz</w:t>
            </w:r>
          </w:p>
        </w:tc>
        <w:tc>
          <w:tcPr>
            <w:tcW w:w="992" w:type="dxa"/>
            <w:tcBorders>
              <w:left w:val="single" w:sz="2" w:space="0" w:color="auto"/>
              <w:right w:val="single" w:sz="2" w:space="0" w:color="auto"/>
            </w:tcBorders>
            <w:shd w:val="clear" w:color="auto" w:fill="auto"/>
          </w:tcPr>
          <w:p w14:paraId="715C46E7"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7C18FA49"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6546B1C9" w14:textId="77777777" w:rsidR="00540219" w:rsidRDefault="00540219">
            <w:pPr>
              <w:pStyle w:val="TAL"/>
            </w:pPr>
          </w:p>
        </w:tc>
      </w:tr>
      <w:tr w:rsidR="00540219" w14:paraId="339634F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0669B6" w14:textId="77777777" w:rsidR="00540219" w:rsidRDefault="00540219">
            <w:pPr>
              <w:pStyle w:val="TAC"/>
            </w:pPr>
          </w:p>
        </w:tc>
        <w:tc>
          <w:tcPr>
            <w:tcW w:w="1559" w:type="dxa"/>
            <w:tcBorders>
              <w:left w:val="single" w:sz="4" w:space="0" w:color="auto"/>
              <w:right w:val="single" w:sz="2" w:space="0" w:color="auto"/>
            </w:tcBorders>
            <w:shd w:val="clear" w:color="auto" w:fill="auto"/>
          </w:tcPr>
          <w:p w14:paraId="48122D47" w14:textId="77777777" w:rsidR="00540219" w:rsidRDefault="00000000">
            <w:pPr>
              <w:pStyle w:val="TAC"/>
            </w:pPr>
            <w:r>
              <w:t>2305 - 2315 MHz</w:t>
            </w:r>
          </w:p>
        </w:tc>
        <w:tc>
          <w:tcPr>
            <w:tcW w:w="992" w:type="dxa"/>
            <w:tcBorders>
              <w:left w:val="single" w:sz="2" w:space="0" w:color="auto"/>
              <w:right w:val="single" w:sz="2" w:space="0" w:color="auto"/>
            </w:tcBorders>
            <w:shd w:val="clear" w:color="auto" w:fill="auto"/>
          </w:tcPr>
          <w:p w14:paraId="7C5FE58A"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05F5DCCB"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4423FC63" w14:textId="77777777" w:rsidR="00540219" w:rsidRDefault="00540219">
            <w:pPr>
              <w:pStyle w:val="TAL"/>
            </w:pPr>
          </w:p>
        </w:tc>
      </w:tr>
      <w:tr w:rsidR="00540219" w14:paraId="3FBBF14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7B8B47" w14:textId="77777777" w:rsidR="00540219" w:rsidRDefault="00000000">
            <w:pPr>
              <w:pStyle w:val="TAC"/>
            </w:pPr>
            <w:r>
              <w:lastRenderedPageBreak/>
              <w:t>E-UTRA Band 31</w:t>
            </w:r>
          </w:p>
        </w:tc>
        <w:tc>
          <w:tcPr>
            <w:tcW w:w="1559" w:type="dxa"/>
            <w:tcBorders>
              <w:left w:val="single" w:sz="4" w:space="0" w:color="auto"/>
              <w:right w:val="single" w:sz="2" w:space="0" w:color="auto"/>
            </w:tcBorders>
            <w:shd w:val="clear" w:color="auto" w:fill="auto"/>
          </w:tcPr>
          <w:p w14:paraId="329AF391" w14:textId="77777777" w:rsidR="00540219" w:rsidRDefault="00000000">
            <w:pPr>
              <w:pStyle w:val="TAC"/>
            </w:pPr>
            <w:r>
              <w:t>462.5 -467.5 MHz</w:t>
            </w:r>
          </w:p>
        </w:tc>
        <w:tc>
          <w:tcPr>
            <w:tcW w:w="992" w:type="dxa"/>
            <w:tcBorders>
              <w:left w:val="single" w:sz="2" w:space="0" w:color="auto"/>
              <w:right w:val="single" w:sz="2" w:space="0" w:color="auto"/>
            </w:tcBorders>
            <w:shd w:val="clear" w:color="auto" w:fill="auto"/>
          </w:tcPr>
          <w:p w14:paraId="7D7ED42B"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059E754E"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B06D23B" w14:textId="77777777" w:rsidR="00540219" w:rsidRDefault="00540219">
            <w:pPr>
              <w:pStyle w:val="TAL"/>
            </w:pPr>
          </w:p>
        </w:tc>
      </w:tr>
      <w:tr w:rsidR="00540219" w14:paraId="02ED9D9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252F4E" w14:textId="77777777" w:rsidR="00540219" w:rsidRDefault="00540219">
            <w:pPr>
              <w:pStyle w:val="TAC"/>
            </w:pPr>
          </w:p>
        </w:tc>
        <w:tc>
          <w:tcPr>
            <w:tcW w:w="1559" w:type="dxa"/>
            <w:tcBorders>
              <w:left w:val="single" w:sz="4" w:space="0" w:color="auto"/>
              <w:right w:val="single" w:sz="2" w:space="0" w:color="auto"/>
            </w:tcBorders>
            <w:shd w:val="clear" w:color="auto" w:fill="auto"/>
          </w:tcPr>
          <w:p w14:paraId="35948161" w14:textId="77777777" w:rsidR="00540219" w:rsidRDefault="00000000">
            <w:pPr>
              <w:pStyle w:val="TAC"/>
            </w:pPr>
            <w:r>
              <w:t>452.5 -457.5 MHz</w:t>
            </w:r>
          </w:p>
        </w:tc>
        <w:tc>
          <w:tcPr>
            <w:tcW w:w="992" w:type="dxa"/>
            <w:tcBorders>
              <w:left w:val="single" w:sz="2" w:space="0" w:color="auto"/>
              <w:right w:val="single" w:sz="2" w:space="0" w:color="auto"/>
            </w:tcBorders>
            <w:shd w:val="clear" w:color="auto" w:fill="auto"/>
          </w:tcPr>
          <w:p w14:paraId="1D342900"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7515B8C4"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5D5E3A40" w14:textId="77777777" w:rsidR="00540219" w:rsidRDefault="00540219">
            <w:pPr>
              <w:pStyle w:val="TAL"/>
            </w:pPr>
          </w:p>
        </w:tc>
      </w:tr>
      <w:tr w:rsidR="00540219" w14:paraId="05B06A6C" w14:textId="77777777">
        <w:trPr>
          <w:cantSplit/>
          <w:jc w:val="center"/>
        </w:trPr>
        <w:tc>
          <w:tcPr>
            <w:tcW w:w="1444" w:type="dxa"/>
            <w:tcBorders>
              <w:top w:val="single" w:sz="4" w:space="0" w:color="auto"/>
            </w:tcBorders>
            <w:shd w:val="clear" w:color="auto" w:fill="auto"/>
          </w:tcPr>
          <w:p w14:paraId="70C46D3E" w14:textId="77777777" w:rsidR="00540219" w:rsidRDefault="00000000">
            <w:pPr>
              <w:pStyle w:val="TAC"/>
            </w:pPr>
            <w:r>
              <w:t>UTRA FDD Band XXXII or E-UTRA Band 32</w:t>
            </w:r>
          </w:p>
        </w:tc>
        <w:tc>
          <w:tcPr>
            <w:tcW w:w="1559" w:type="dxa"/>
            <w:tcBorders>
              <w:left w:val="single" w:sz="2" w:space="0" w:color="auto"/>
              <w:right w:val="single" w:sz="2" w:space="0" w:color="auto"/>
            </w:tcBorders>
            <w:shd w:val="clear" w:color="auto" w:fill="auto"/>
          </w:tcPr>
          <w:p w14:paraId="3A9FE23B" w14:textId="77777777" w:rsidR="00540219" w:rsidRDefault="00000000">
            <w:pPr>
              <w:pStyle w:val="TAC"/>
            </w:pPr>
            <w:r>
              <w:t>1452 – 1496 MHz</w:t>
            </w:r>
          </w:p>
        </w:tc>
        <w:tc>
          <w:tcPr>
            <w:tcW w:w="992" w:type="dxa"/>
            <w:tcBorders>
              <w:left w:val="single" w:sz="2" w:space="0" w:color="auto"/>
              <w:right w:val="single" w:sz="2" w:space="0" w:color="auto"/>
            </w:tcBorders>
            <w:shd w:val="clear" w:color="auto" w:fill="auto"/>
          </w:tcPr>
          <w:p w14:paraId="22B6C1D5"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5836DE65"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4BFEB69C" w14:textId="77777777" w:rsidR="00540219" w:rsidRDefault="00000000">
            <w:pPr>
              <w:pStyle w:val="TAL"/>
            </w:pPr>
            <w:r>
              <w:t xml:space="preserve">This requirement does not apply to </w:t>
            </w:r>
            <w:r>
              <w:rPr>
                <w:rFonts w:cs="v5.0.0"/>
              </w:rPr>
              <w:t xml:space="preserve">UTRA </w:t>
            </w:r>
            <w:r>
              <w:t>BS operating in Band XI, XXI, or XXXII</w:t>
            </w:r>
          </w:p>
        </w:tc>
      </w:tr>
      <w:tr w:rsidR="00540219" w14:paraId="4A6481F5" w14:textId="77777777">
        <w:trPr>
          <w:cantSplit/>
          <w:jc w:val="center"/>
        </w:trPr>
        <w:tc>
          <w:tcPr>
            <w:tcW w:w="1444" w:type="dxa"/>
            <w:shd w:val="clear" w:color="auto" w:fill="auto"/>
          </w:tcPr>
          <w:p w14:paraId="5BEF6C5A" w14:textId="77777777" w:rsidR="00540219" w:rsidRDefault="00000000">
            <w:pPr>
              <w:pStyle w:val="TAC"/>
            </w:pPr>
            <w:r>
              <w:t>UTRA TDD Band a) or E-UTRA Band 33</w:t>
            </w:r>
          </w:p>
        </w:tc>
        <w:tc>
          <w:tcPr>
            <w:tcW w:w="1559" w:type="dxa"/>
            <w:tcBorders>
              <w:left w:val="single" w:sz="2" w:space="0" w:color="auto"/>
              <w:right w:val="single" w:sz="2" w:space="0" w:color="auto"/>
            </w:tcBorders>
            <w:shd w:val="clear" w:color="auto" w:fill="auto"/>
          </w:tcPr>
          <w:p w14:paraId="0B1C9E9A" w14:textId="77777777" w:rsidR="00540219" w:rsidRDefault="00000000">
            <w:pPr>
              <w:pStyle w:val="TAC"/>
            </w:pPr>
            <w:r>
              <w:t>1900 – 1920 MHz</w:t>
            </w:r>
          </w:p>
        </w:tc>
        <w:tc>
          <w:tcPr>
            <w:tcW w:w="992" w:type="dxa"/>
            <w:tcBorders>
              <w:left w:val="single" w:sz="2" w:space="0" w:color="auto"/>
              <w:right w:val="single" w:sz="2" w:space="0" w:color="auto"/>
            </w:tcBorders>
            <w:shd w:val="clear" w:color="auto" w:fill="auto"/>
          </w:tcPr>
          <w:p w14:paraId="63FD2E9E"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02F257D7"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62090EC" w14:textId="77777777" w:rsidR="00540219" w:rsidRDefault="00540219">
            <w:pPr>
              <w:pStyle w:val="TAL"/>
            </w:pPr>
          </w:p>
        </w:tc>
      </w:tr>
      <w:tr w:rsidR="00540219" w14:paraId="6AD06FA6" w14:textId="77777777">
        <w:trPr>
          <w:cantSplit/>
          <w:jc w:val="center"/>
        </w:trPr>
        <w:tc>
          <w:tcPr>
            <w:tcW w:w="1444" w:type="dxa"/>
            <w:shd w:val="clear" w:color="auto" w:fill="auto"/>
          </w:tcPr>
          <w:p w14:paraId="0CDA64C8" w14:textId="77777777" w:rsidR="00540219" w:rsidRDefault="00000000">
            <w:pPr>
              <w:pStyle w:val="TAC"/>
            </w:pPr>
            <w:r>
              <w:t>UTRA TDD Band a) or E-UTRA Band 34</w:t>
            </w:r>
          </w:p>
          <w:p w14:paraId="3158F8CA" w14:textId="77777777" w:rsidR="00540219" w:rsidRDefault="00000000">
            <w:pPr>
              <w:pStyle w:val="TAC"/>
            </w:pPr>
            <w:r>
              <w:t>or NR band n34</w:t>
            </w:r>
          </w:p>
        </w:tc>
        <w:tc>
          <w:tcPr>
            <w:tcW w:w="1559" w:type="dxa"/>
            <w:tcBorders>
              <w:left w:val="single" w:sz="2" w:space="0" w:color="auto"/>
              <w:right w:val="single" w:sz="2" w:space="0" w:color="auto"/>
            </w:tcBorders>
            <w:shd w:val="clear" w:color="auto" w:fill="auto"/>
          </w:tcPr>
          <w:p w14:paraId="3D4D36B3" w14:textId="77777777" w:rsidR="00540219" w:rsidRDefault="00000000">
            <w:pPr>
              <w:pStyle w:val="TAC"/>
            </w:pPr>
            <w:r>
              <w:t>2010 – 2025 MHz</w:t>
            </w:r>
          </w:p>
        </w:tc>
        <w:tc>
          <w:tcPr>
            <w:tcW w:w="992" w:type="dxa"/>
            <w:tcBorders>
              <w:left w:val="single" w:sz="2" w:space="0" w:color="auto"/>
              <w:right w:val="single" w:sz="2" w:space="0" w:color="auto"/>
            </w:tcBorders>
            <w:shd w:val="clear" w:color="auto" w:fill="auto"/>
          </w:tcPr>
          <w:p w14:paraId="56383848"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45D41865"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4B8A64B" w14:textId="77777777" w:rsidR="00540219" w:rsidRDefault="00540219">
            <w:pPr>
              <w:pStyle w:val="TAL"/>
            </w:pPr>
          </w:p>
        </w:tc>
      </w:tr>
      <w:tr w:rsidR="00540219" w14:paraId="49CB748B" w14:textId="77777777">
        <w:trPr>
          <w:cantSplit/>
          <w:jc w:val="center"/>
        </w:trPr>
        <w:tc>
          <w:tcPr>
            <w:tcW w:w="1444" w:type="dxa"/>
            <w:shd w:val="clear" w:color="auto" w:fill="auto"/>
          </w:tcPr>
          <w:p w14:paraId="59581C6E" w14:textId="77777777" w:rsidR="00540219" w:rsidRDefault="00000000">
            <w:pPr>
              <w:pStyle w:val="TAC"/>
            </w:pPr>
            <w:r>
              <w:t xml:space="preserve">UTRA TDD Band b) or </w:t>
            </w:r>
            <w:r>
              <w:rPr>
                <w:rFonts w:cs="Osaka"/>
              </w:rPr>
              <w:t>E-UTRA Band 35</w:t>
            </w:r>
          </w:p>
        </w:tc>
        <w:tc>
          <w:tcPr>
            <w:tcW w:w="1559" w:type="dxa"/>
            <w:tcBorders>
              <w:left w:val="single" w:sz="2" w:space="0" w:color="auto"/>
              <w:right w:val="single" w:sz="2" w:space="0" w:color="auto"/>
            </w:tcBorders>
            <w:shd w:val="clear" w:color="auto" w:fill="auto"/>
          </w:tcPr>
          <w:p w14:paraId="24477BCF" w14:textId="77777777" w:rsidR="00540219" w:rsidRDefault="00000000">
            <w:pPr>
              <w:pStyle w:val="TAC"/>
            </w:pPr>
            <w:r>
              <w:rPr>
                <w:rFonts w:cs="Osaka"/>
              </w:rPr>
              <w:t>1850 – 1910 MHz</w:t>
            </w:r>
          </w:p>
        </w:tc>
        <w:tc>
          <w:tcPr>
            <w:tcW w:w="992" w:type="dxa"/>
            <w:tcBorders>
              <w:left w:val="single" w:sz="2" w:space="0" w:color="auto"/>
              <w:right w:val="single" w:sz="2" w:space="0" w:color="auto"/>
            </w:tcBorders>
            <w:shd w:val="clear" w:color="auto" w:fill="auto"/>
          </w:tcPr>
          <w:p w14:paraId="6565717D"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7FBFB893" w14:textId="77777777" w:rsidR="00540219"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7918DC61" w14:textId="77777777" w:rsidR="00540219" w:rsidRDefault="00540219">
            <w:pPr>
              <w:pStyle w:val="TAL"/>
            </w:pPr>
          </w:p>
        </w:tc>
      </w:tr>
      <w:tr w:rsidR="00540219" w14:paraId="433F9169" w14:textId="77777777">
        <w:trPr>
          <w:cantSplit/>
          <w:jc w:val="center"/>
        </w:trPr>
        <w:tc>
          <w:tcPr>
            <w:tcW w:w="1444" w:type="dxa"/>
            <w:shd w:val="clear" w:color="auto" w:fill="auto"/>
          </w:tcPr>
          <w:p w14:paraId="1D42C35A" w14:textId="77777777" w:rsidR="00540219" w:rsidRDefault="00000000">
            <w:pPr>
              <w:pStyle w:val="TAC"/>
            </w:pPr>
            <w:r>
              <w:t xml:space="preserve">UTRA TDD Band b) or </w:t>
            </w:r>
            <w:r>
              <w:rPr>
                <w:rFonts w:cs="Osaka"/>
              </w:rPr>
              <w:t>E-UTRA Band 36</w:t>
            </w:r>
          </w:p>
        </w:tc>
        <w:tc>
          <w:tcPr>
            <w:tcW w:w="1559" w:type="dxa"/>
            <w:tcBorders>
              <w:left w:val="single" w:sz="2" w:space="0" w:color="auto"/>
              <w:right w:val="single" w:sz="2" w:space="0" w:color="auto"/>
            </w:tcBorders>
            <w:shd w:val="clear" w:color="auto" w:fill="auto"/>
          </w:tcPr>
          <w:p w14:paraId="254D18C8" w14:textId="77777777" w:rsidR="00540219" w:rsidRDefault="00000000">
            <w:pPr>
              <w:pStyle w:val="TAC"/>
            </w:pPr>
            <w:r>
              <w:rPr>
                <w:rFonts w:cs="Osaka"/>
              </w:rPr>
              <w:t>1930 – 1990 MHz</w:t>
            </w:r>
          </w:p>
        </w:tc>
        <w:tc>
          <w:tcPr>
            <w:tcW w:w="992" w:type="dxa"/>
            <w:tcBorders>
              <w:left w:val="single" w:sz="2" w:space="0" w:color="auto"/>
              <w:right w:val="single" w:sz="2" w:space="0" w:color="auto"/>
            </w:tcBorders>
            <w:shd w:val="clear" w:color="auto" w:fill="auto"/>
          </w:tcPr>
          <w:p w14:paraId="19BC7644"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6E11DEB9" w14:textId="77777777" w:rsidR="00540219"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3E9A5F1C" w14:textId="77777777" w:rsidR="00540219" w:rsidRDefault="00540219">
            <w:pPr>
              <w:pStyle w:val="TAL"/>
            </w:pPr>
          </w:p>
        </w:tc>
      </w:tr>
      <w:tr w:rsidR="00540219" w14:paraId="77ADC4AE" w14:textId="77777777">
        <w:trPr>
          <w:cantSplit/>
          <w:jc w:val="center"/>
        </w:trPr>
        <w:tc>
          <w:tcPr>
            <w:tcW w:w="1444" w:type="dxa"/>
            <w:shd w:val="clear" w:color="auto" w:fill="auto"/>
          </w:tcPr>
          <w:p w14:paraId="78BA339F" w14:textId="77777777" w:rsidR="00540219" w:rsidRDefault="00000000">
            <w:pPr>
              <w:pStyle w:val="TAC"/>
            </w:pPr>
            <w:r>
              <w:t xml:space="preserve">UTRA TDD Band c) or </w:t>
            </w:r>
            <w:r>
              <w:rPr>
                <w:rFonts w:cs="Osaka"/>
              </w:rPr>
              <w:t>E-UTRA Band 37</w:t>
            </w:r>
          </w:p>
        </w:tc>
        <w:tc>
          <w:tcPr>
            <w:tcW w:w="1559" w:type="dxa"/>
            <w:tcBorders>
              <w:left w:val="single" w:sz="2" w:space="0" w:color="auto"/>
              <w:right w:val="single" w:sz="2" w:space="0" w:color="auto"/>
            </w:tcBorders>
            <w:shd w:val="clear" w:color="auto" w:fill="auto"/>
          </w:tcPr>
          <w:p w14:paraId="1A5B49BC" w14:textId="77777777" w:rsidR="00540219" w:rsidRDefault="00000000">
            <w:pPr>
              <w:pStyle w:val="TAC"/>
            </w:pPr>
            <w:r>
              <w:rPr>
                <w:rFonts w:cs="Osaka"/>
              </w:rPr>
              <w:t>1910 – 1930 MHz</w:t>
            </w:r>
          </w:p>
        </w:tc>
        <w:tc>
          <w:tcPr>
            <w:tcW w:w="992" w:type="dxa"/>
            <w:tcBorders>
              <w:left w:val="single" w:sz="2" w:space="0" w:color="auto"/>
              <w:right w:val="single" w:sz="2" w:space="0" w:color="auto"/>
            </w:tcBorders>
            <w:shd w:val="clear" w:color="auto" w:fill="auto"/>
          </w:tcPr>
          <w:p w14:paraId="3B286539"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17C010D4" w14:textId="77777777" w:rsidR="00540219" w:rsidRDefault="00000000">
            <w:pPr>
              <w:pStyle w:val="TAC"/>
            </w:pPr>
            <w:r>
              <w:rPr>
                <w:rFonts w:cs="Osaka"/>
              </w:rPr>
              <w:t>1 MHz</w:t>
            </w:r>
          </w:p>
        </w:tc>
        <w:tc>
          <w:tcPr>
            <w:tcW w:w="4422" w:type="dxa"/>
            <w:tcBorders>
              <w:left w:val="single" w:sz="2" w:space="0" w:color="auto"/>
              <w:right w:val="single" w:sz="2" w:space="0" w:color="auto"/>
            </w:tcBorders>
            <w:shd w:val="clear" w:color="auto" w:fill="auto"/>
          </w:tcPr>
          <w:p w14:paraId="3E5255AE" w14:textId="77777777" w:rsidR="00540219" w:rsidRDefault="00540219">
            <w:pPr>
              <w:pStyle w:val="TAL"/>
            </w:pPr>
          </w:p>
        </w:tc>
      </w:tr>
      <w:tr w:rsidR="00540219" w14:paraId="0B0CAABC" w14:textId="77777777">
        <w:trPr>
          <w:cantSplit/>
          <w:jc w:val="center"/>
        </w:trPr>
        <w:tc>
          <w:tcPr>
            <w:tcW w:w="1444" w:type="dxa"/>
            <w:shd w:val="clear" w:color="auto" w:fill="auto"/>
          </w:tcPr>
          <w:p w14:paraId="605F4A8F" w14:textId="77777777" w:rsidR="00540219" w:rsidRDefault="00000000">
            <w:pPr>
              <w:pStyle w:val="TAC"/>
            </w:pPr>
            <w:r>
              <w:t>UTRA TDD Band d) or E-UTRA Band 38</w:t>
            </w:r>
          </w:p>
          <w:p w14:paraId="42BC39D3" w14:textId="77777777" w:rsidR="00540219" w:rsidRDefault="00000000">
            <w:pPr>
              <w:pStyle w:val="TAC"/>
            </w:pPr>
            <w:r>
              <w:t>or NR band n38</w:t>
            </w:r>
          </w:p>
        </w:tc>
        <w:tc>
          <w:tcPr>
            <w:tcW w:w="1559" w:type="dxa"/>
            <w:tcBorders>
              <w:left w:val="single" w:sz="2" w:space="0" w:color="auto"/>
              <w:right w:val="single" w:sz="2" w:space="0" w:color="auto"/>
            </w:tcBorders>
            <w:shd w:val="clear" w:color="auto" w:fill="auto"/>
          </w:tcPr>
          <w:p w14:paraId="4A032061" w14:textId="77777777" w:rsidR="00540219" w:rsidRDefault="00000000">
            <w:pPr>
              <w:pStyle w:val="TAC"/>
            </w:pPr>
            <w:r>
              <w:t>2570 – 26</w:t>
            </w:r>
            <w:r>
              <w:rPr>
                <w:lang w:eastAsia="zh-CN"/>
              </w:rPr>
              <w:t>2</w:t>
            </w:r>
            <w:r>
              <w:t>0 MHz</w:t>
            </w:r>
          </w:p>
        </w:tc>
        <w:tc>
          <w:tcPr>
            <w:tcW w:w="992" w:type="dxa"/>
            <w:tcBorders>
              <w:left w:val="single" w:sz="2" w:space="0" w:color="auto"/>
              <w:right w:val="single" w:sz="2" w:space="0" w:color="auto"/>
            </w:tcBorders>
            <w:shd w:val="clear" w:color="auto" w:fill="auto"/>
          </w:tcPr>
          <w:p w14:paraId="74FE0313"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4FC8E7F0"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6976BBB9" w14:textId="77777777" w:rsidR="00540219" w:rsidRDefault="00540219">
            <w:pPr>
              <w:pStyle w:val="TAL"/>
            </w:pPr>
          </w:p>
        </w:tc>
      </w:tr>
      <w:tr w:rsidR="00540219" w14:paraId="465855A3" w14:textId="77777777">
        <w:trPr>
          <w:cantSplit/>
          <w:jc w:val="center"/>
        </w:trPr>
        <w:tc>
          <w:tcPr>
            <w:tcW w:w="1444" w:type="dxa"/>
            <w:shd w:val="clear" w:color="auto" w:fill="auto"/>
          </w:tcPr>
          <w:p w14:paraId="7FFEB1CE" w14:textId="77777777" w:rsidR="00540219" w:rsidRDefault="00000000">
            <w:pPr>
              <w:pStyle w:val="TAC"/>
            </w:pPr>
            <w:r>
              <w:t>UTRA TDD Band f) or E-UTRA Band 39</w:t>
            </w:r>
          </w:p>
          <w:p w14:paraId="68F81EEC" w14:textId="77777777" w:rsidR="00540219" w:rsidRDefault="00000000">
            <w:pPr>
              <w:pStyle w:val="TAC"/>
            </w:pPr>
            <w:r>
              <w:t>or NR band n39</w:t>
            </w:r>
          </w:p>
        </w:tc>
        <w:tc>
          <w:tcPr>
            <w:tcW w:w="1559" w:type="dxa"/>
            <w:tcBorders>
              <w:left w:val="single" w:sz="2" w:space="0" w:color="auto"/>
              <w:right w:val="single" w:sz="2" w:space="0" w:color="auto"/>
            </w:tcBorders>
            <w:shd w:val="clear" w:color="auto" w:fill="auto"/>
          </w:tcPr>
          <w:p w14:paraId="11C743F1" w14:textId="77777777" w:rsidR="00540219" w:rsidRDefault="00000000">
            <w:pPr>
              <w:pStyle w:val="TAC"/>
            </w:pPr>
            <w:r>
              <w:t>1880 – 1920 MHz</w:t>
            </w:r>
          </w:p>
        </w:tc>
        <w:tc>
          <w:tcPr>
            <w:tcW w:w="992" w:type="dxa"/>
            <w:tcBorders>
              <w:left w:val="single" w:sz="2" w:space="0" w:color="auto"/>
              <w:right w:val="single" w:sz="2" w:space="0" w:color="auto"/>
            </w:tcBorders>
            <w:shd w:val="clear" w:color="auto" w:fill="auto"/>
          </w:tcPr>
          <w:p w14:paraId="24861FDD"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48811450"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1AF50F4A" w14:textId="77777777" w:rsidR="00540219" w:rsidRDefault="00000000">
            <w:pPr>
              <w:pStyle w:val="TAL"/>
            </w:pPr>
            <w:r>
              <w:t>Applicable in China</w:t>
            </w:r>
          </w:p>
        </w:tc>
      </w:tr>
      <w:tr w:rsidR="00540219" w14:paraId="43F934DB" w14:textId="77777777">
        <w:trPr>
          <w:cantSplit/>
          <w:jc w:val="center"/>
        </w:trPr>
        <w:tc>
          <w:tcPr>
            <w:tcW w:w="1444" w:type="dxa"/>
            <w:shd w:val="clear" w:color="auto" w:fill="auto"/>
          </w:tcPr>
          <w:p w14:paraId="45DA1A31" w14:textId="77777777" w:rsidR="00540219" w:rsidRDefault="00000000">
            <w:pPr>
              <w:pStyle w:val="TAC"/>
            </w:pPr>
            <w:r>
              <w:t>UTRA TDD in Band e) or E-UTRA Band 40</w:t>
            </w:r>
          </w:p>
          <w:p w14:paraId="5B2BAAAF" w14:textId="77777777" w:rsidR="00540219" w:rsidRDefault="00000000">
            <w:pPr>
              <w:pStyle w:val="TAC"/>
            </w:pPr>
            <w:r>
              <w:t>or NR band n40</w:t>
            </w:r>
          </w:p>
        </w:tc>
        <w:tc>
          <w:tcPr>
            <w:tcW w:w="1559" w:type="dxa"/>
            <w:tcBorders>
              <w:left w:val="single" w:sz="2" w:space="0" w:color="auto"/>
              <w:right w:val="single" w:sz="2" w:space="0" w:color="auto"/>
            </w:tcBorders>
            <w:shd w:val="clear" w:color="auto" w:fill="auto"/>
          </w:tcPr>
          <w:p w14:paraId="353FD018" w14:textId="77777777" w:rsidR="00540219" w:rsidRDefault="00000000">
            <w:pPr>
              <w:pStyle w:val="TAC"/>
            </w:pPr>
            <w:r>
              <w:t>2300 – 2400 MHz</w:t>
            </w:r>
          </w:p>
        </w:tc>
        <w:tc>
          <w:tcPr>
            <w:tcW w:w="992" w:type="dxa"/>
            <w:tcBorders>
              <w:left w:val="single" w:sz="2" w:space="0" w:color="auto"/>
              <w:right w:val="single" w:sz="2" w:space="0" w:color="auto"/>
            </w:tcBorders>
            <w:shd w:val="clear" w:color="auto" w:fill="auto"/>
          </w:tcPr>
          <w:p w14:paraId="6C1EFE5C"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7C1100DC"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35AF86D" w14:textId="77777777" w:rsidR="00540219" w:rsidRDefault="00540219">
            <w:pPr>
              <w:pStyle w:val="TAL"/>
            </w:pPr>
          </w:p>
        </w:tc>
      </w:tr>
      <w:tr w:rsidR="00540219" w14:paraId="4B3F14AA" w14:textId="77777777">
        <w:trPr>
          <w:cantSplit/>
          <w:jc w:val="center"/>
        </w:trPr>
        <w:tc>
          <w:tcPr>
            <w:tcW w:w="1444" w:type="dxa"/>
            <w:shd w:val="clear" w:color="auto" w:fill="auto"/>
          </w:tcPr>
          <w:p w14:paraId="4A6D856F" w14:textId="77777777" w:rsidR="00540219" w:rsidRDefault="00000000">
            <w:pPr>
              <w:pStyle w:val="TAC"/>
            </w:pPr>
            <w:r>
              <w:t>E-UTRA Band 41</w:t>
            </w:r>
          </w:p>
          <w:p w14:paraId="66A4BEED" w14:textId="77777777" w:rsidR="00540219" w:rsidRDefault="00000000">
            <w:pPr>
              <w:pStyle w:val="TAC"/>
            </w:pPr>
            <w:r>
              <w:t>or NR band n41</w:t>
            </w:r>
          </w:p>
        </w:tc>
        <w:tc>
          <w:tcPr>
            <w:tcW w:w="1559" w:type="dxa"/>
            <w:tcBorders>
              <w:left w:val="single" w:sz="2" w:space="0" w:color="auto"/>
              <w:right w:val="single" w:sz="2" w:space="0" w:color="auto"/>
            </w:tcBorders>
            <w:shd w:val="clear" w:color="auto" w:fill="auto"/>
          </w:tcPr>
          <w:p w14:paraId="593D6E80" w14:textId="77777777" w:rsidR="00540219" w:rsidRDefault="00000000">
            <w:pPr>
              <w:pStyle w:val="TAC"/>
            </w:pPr>
            <w:r>
              <w:t>2496 - 2690 MHz</w:t>
            </w:r>
          </w:p>
        </w:tc>
        <w:tc>
          <w:tcPr>
            <w:tcW w:w="992" w:type="dxa"/>
            <w:tcBorders>
              <w:left w:val="single" w:sz="2" w:space="0" w:color="auto"/>
              <w:right w:val="single" w:sz="2" w:space="0" w:color="auto"/>
            </w:tcBorders>
            <w:shd w:val="clear" w:color="auto" w:fill="auto"/>
          </w:tcPr>
          <w:p w14:paraId="24C50DA0"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36A886E5"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A4BDBE0" w14:textId="77777777" w:rsidR="00540219" w:rsidRDefault="00540219">
            <w:pPr>
              <w:pStyle w:val="TAL"/>
            </w:pPr>
          </w:p>
        </w:tc>
      </w:tr>
      <w:tr w:rsidR="00540219" w14:paraId="3A761E24" w14:textId="77777777">
        <w:trPr>
          <w:cantSplit/>
          <w:jc w:val="center"/>
        </w:trPr>
        <w:tc>
          <w:tcPr>
            <w:tcW w:w="1444" w:type="dxa"/>
            <w:shd w:val="clear" w:color="auto" w:fill="auto"/>
          </w:tcPr>
          <w:p w14:paraId="4E089400" w14:textId="77777777" w:rsidR="00540219" w:rsidRDefault="00000000">
            <w:pPr>
              <w:pStyle w:val="TAC"/>
            </w:pPr>
            <w:r>
              <w:t xml:space="preserve">E-UTRA Band </w:t>
            </w:r>
            <w:r>
              <w:rPr>
                <w:lang w:eastAsia="zh-CN"/>
              </w:rPr>
              <w:t>42</w:t>
            </w:r>
          </w:p>
        </w:tc>
        <w:tc>
          <w:tcPr>
            <w:tcW w:w="1559" w:type="dxa"/>
            <w:tcBorders>
              <w:left w:val="single" w:sz="2" w:space="0" w:color="auto"/>
              <w:right w:val="single" w:sz="2" w:space="0" w:color="auto"/>
            </w:tcBorders>
            <w:shd w:val="clear" w:color="auto" w:fill="auto"/>
          </w:tcPr>
          <w:p w14:paraId="3A22A076" w14:textId="77777777" w:rsidR="00540219" w:rsidRDefault="00000000">
            <w:pPr>
              <w:pStyle w:val="TAC"/>
            </w:pPr>
            <w:r>
              <w:t>3400 – 3600 MHz</w:t>
            </w:r>
          </w:p>
        </w:tc>
        <w:tc>
          <w:tcPr>
            <w:tcW w:w="992" w:type="dxa"/>
            <w:tcBorders>
              <w:left w:val="single" w:sz="2" w:space="0" w:color="auto"/>
              <w:right w:val="single" w:sz="2" w:space="0" w:color="auto"/>
            </w:tcBorders>
            <w:shd w:val="clear" w:color="auto" w:fill="auto"/>
          </w:tcPr>
          <w:p w14:paraId="5D72AE40"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1393AFDC"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3CE3FE6" w14:textId="77777777" w:rsidR="00540219" w:rsidRDefault="00540219">
            <w:pPr>
              <w:pStyle w:val="TAL"/>
            </w:pPr>
          </w:p>
        </w:tc>
      </w:tr>
      <w:tr w:rsidR="00540219" w14:paraId="555C080D" w14:textId="77777777">
        <w:trPr>
          <w:cantSplit/>
          <w:jc w:val="center"/>
        </w:trPr>
        <w:tc>
          <w:tcPr>
            <w:tcW w:w="1444" w:type="dxa"/>
            <w:shd w:val="clear" w:color="auto" w:fill="auto"/>
          </w:tcPr>
          <w:p w14:paraId="606F1EC5" w14:textId="77777777" w:rsidR="00540219" w:rsidRDefault="00000000">
            <w:pPr>
              <w:pStyle w:val="TAC"/>
            </w:pPr>
            <w:r>
              <w:t xml:space="preserve">E-UTRA Band </w:t>
            </w:r>
            <w:r>
              <w:rPr>
                <w:lang w:eastAsia="zh-CN"/>
              </w:rPr>
              <w:t>43</w:t>
            </w:r>
          </w:p>
        </w:tc>
        <w:tc>
          <w:tcPr>
            <w:tcW w:w="1559" w:type="dxa"/>
            <w:tcBorders>
              <w:left w:val="single" w:sz="2" w:space="0" w:color="auto"/>
              <w:right w:val="single" w:sz="2" w:space="0" w:color="auto"/>
            </w:tcBorders>
            <w:shd w:val="clear" w:color="auto" w:fill="auto"/>
          </w:tcPr>
          <w:p w14:paraId="21FC67A6" w14:textId="77777777" w:rsidR="00540219" w:rsidRDefault="00000000">
            <w:pPr>
              <w:pStyle w:val="TAC"/>
            </w:pPr>
            <w:r>
              <w:t>3600 – 3800 MHz</w:t>
            </w:r>
          </w:p>
        </w:tc>
        <w:tc>
          <w:tcPr>
            <w:tcW w:w="992" w:type="dxa"/>
            <w:tcBorders>
              <w:left w:val="single" w:sz="2" w:space="0" w:color="auto"/>
              <w:right w:val="single" w:sz="2" w:space="0" w:color="auto"/>
            </w:tcBorders>
            <w:shd w:val="clear" w:color="auto" w:fill="auto"/>
          </w:tcPr>
          <w:p w14:paraId="6B211D59"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706FDB8F"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E470373" w14:textId="77777777" w:rsidR="00540219" w:rsidRDefault="00540219">
            <w:pPr>
              <w:pStyle w:val="TAL"/>
            </w:pPr>
          </w:p>
        </w:tc>
      </w:tr>
      <w:tr w:rsidR="00540219" w14:paraId="5C9B7873" w14:textId="77777777">
        <w:trPr>
          <w:cantSplit/>
          <w:jc w:val="center"/>
        </w:trPr>
        <w:tc>
          <w:tcPr>
            <w:tcW w:w="1444" w:type="dxa"/>
            <w:shd w:val="clear" w:color="auto" w:fill="auto"/>
          </w:tcPr>
          <w:p w14:paraId="46ADBA2E" w14:textId="77777777" w:rsidR="00540219" w:rsidRDefault="00000000">
            <w:pPr>
              <w:pStyle w:val="TAC"/>
            </w:pPr>
            <w:r>
              <w:t xml:space="preserve">E-UTRA Band </w:t>
            </w:r>
            <w:r>
              <w:rPr>
                <w:lang w:eastAsia="zh-CN"/>
              </w:rPr>
              <w:t>44</w:t>
            </w:r>
          </w:p>
        </w:tc>
        <w:tc>
          <w:tcPr>
            <w:tcW w:w="1559" w:type="dxa"/>
            <w:tcBorders>
              <w:left w:val="single" w:sz="2" w:space="0" w:color="auto"/>
              <w:right w:val="single" w:sz="2" w:space="0" w:color="auto"/>
            </w:tcBorders>
            <w:shd w:val="clear" w:color="auto" w:fill="auto"/>
          </w:tcPr>
          <w:p w14:paraId="11CC604A" w14:textId="77777777" w:rsidR="00540219" w:rsidRDefault="00000000">
            <w:pPr>
              <w:pStyle w:val="TAC"/>
            </w:pPr>
            <w:r>
              <w:rPr>
                <w:lang w:eastAsia="zh-CN"/>
              </w:rPr>
              <w:t>703</w:t>
            </w:r>
            <w:r>
              <w:t xml:space="preserve"> - 80</w:t>
            </w:r>
            <w:r>
              <w:rPr>
                <w:lang w:eastAsia="zh-CN"/>
              </w:rPr>
              <w:t>3 MHz</w:t>
            </w:r>
          </w:p>
        </w:tc>
        <w:tc>
          <w:tcPr>
            <w:tcW w:w="992" w:type="dxa"/>
            <w:tcBorders>
              <w:left w:val="single" w:sz="2" w:space="0" w:color="auto"/>
              <w:right w:val="single" w:sz="2" w:space="0" w:color="auto"/>
            </w:tcBorders>
            <w:shd w:val="clear" w:color="auto" w:fill="auto"/>
          </w:tcPr>
          <w:p w14:paraId="6896A7BC"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76ADC19E"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2E9C0F0" w14:textId="77777777" w:rsidR="00540219" w:rsidRDefault="00540219">
            <w:pPr>
              <w:pStyle w:val="TAL"/>
            </w:pPr>
          </w:p>
        </w:tc>
      </w:tr>
      <w:tr w:rsidR="00540219" w14:paraId="380F5F71" w14:textId="77777777">
        <w:trPr>
          <w:cantSplit/>
          <w:jc w:val="center"/>
        </w:trPr>
        <w:tc>
          <w:tcPr>
            <w:tcW w:w="1444" w:type="dxa"/>
            <w:shd w:val="clear" w:color="auto" w:fill="auto"/>
          </w:tcPr>
          <w:p w14:paraId="5368B5A3" w14:textId="77777777" w:rsidR="00540219" w:rsidRDefault="00000000">
            <w:pPr>
              <w:pStyle w:val="TAC"/>
              <w:rPr>
                <w:szCs w:val="18"/>
              </w:rPr>
            </w:pPr>
            <w:r>
              <w:rPr>
                <w:szCs w:val="18"/>
              </w:rPr>
              <w:t xml:space="preserve">E-UTRA Band </w:t>
            </w:r>
            <w:r>
              <w:rPr>
                <w:szCs w:val="18"/>
                <w:lang w:eastAsia="zh-CN"/>
              </w:rPr>
              <w:t>45</w:t>
            </w:r>
          </w:p>
        </w:tc>
        <w:tc>
          <w:tcPr>
            <w:tcW w:w="1559" w:type="dxa"/>
            <w:tcBorders>
              <w:left w:val="single" w:sz="2" w:space="0" w:color="auto"/>
              <w:right w:val="single" w:sz="2" w:space="0" w:color="auto"/>
            </w:tcBorders>
            <w:shd w:val="clear" w:color="auto" w:fill="auto"/>
          </w:tcPr>
          <w:p w14:paraId="730D013C" w14:textId="77777777" w:rsidR="00540219" w:rsidRDefault="00000000">
            <w:pPr>
              <w:pStyle w:val="TAC"/>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sz="2" w:space="0" w:color="auto"/>
              <w:right w:val="single" w:sz="2" w:space="0" w:color="auto"/>
            </w:tcBorders>
            <w:shd w:val="clear" w:color="auto" w:fill="auto"/>
          </w:tcPr>
          <w:p w14:paraId="54F53E87" w14:textId="77777777" w:rsidR="00540219" w:rsidRDefault="00000000">
            <w:pPr>
              <w:pStyle w:val="TAC"/>
              <w:rPr>
                <w:szCs w:val="18"/>
              </w:rPr>
            </w:pPr>
            <w:r>
              <w:rPr>
                <w:szCs w:val="18"/>
              </w:rPr>
              <w:t>-43.4 dBm</w:t>
            </w:r>
          </w:p>
        </w:tc>
        <w:tc>
          <w:tcPr>
            <w:tcW w:w="1276" w:type="dxa"/>
            <w:tcBorders>
              <w:left w:val="single" w:sz="2" w:space="0" w:color="auto"/>
              <w:right w:val="single" w:sz="2" w:space="0" w:color="auto"/>
            </w:tcBorders>
            <w:shd w:val="clear" w:color="auto" w:fill="auto"/>
          </w:tcPr>
          <w:p w14:paraId="5F6C91E4" w14:textId="77777777" w:rsidR="00540219" w:rsidRDefault="00000000">
            <w:pPr>
              <w:pStyle w:val="TAC"/>
              <w:rPr>
                <w:szCs w:val="18"/>
              </w:rPr>
            </w:pPr>
            <w:r>
              <w:rPr>
                <w:szCs w:val="18"/>
              </w:rPr>
              <w:t>1 MHz</w:t>
            </w:r>
          </w:p>
        </w:tc>
        <w:tc>
          <w:tcPr>
            <w:tcW w:w="4422" w:type="dxa"/>
            <w:tcBorders>
              <w:left w:val="single" w:sz="2" w:space="0" w:color="auto"/>
              <w:right w:val="single" w:sz="2" w:space="0" w:color="auto"/>
            </w:tcBorders>
            <w:shd w:val="clear" w:color="auto" w:fill="auto"/>
          </w:tcPr>
          <w:p w14:paraId="6325B14A" w14:textId="77777777" w:rsidR="00540219" w:rsidRDefault="00540219">
            <w:pPr>
              <w:pStyle w:val="TAL"/>
              <w:rPr>
                <w:szCs w:val="18"/>
              </w:rPr>
            </w:pPr>
          </w:p>
        </w:tc>
      </w:tr>
      <w:tr w:rsidR="00540219" w14:paraId="5F0D24D1" w14:textId="77777777">
        <w:trPr>
          <w:cantSplit/>
          <w:jc w:val="center"/>
        </w:trPr>
        <w:tc>
          <w:tcPr>
            <w:tcW w:w="1444" w:type="dxa"/>
            <w:shd w:val="clear" w:color="auto" w:fill="auto"/>
          </w:tcPr>
          <w:p w14:paraId="40CD39AF" w14:textId="77777777" w:rsidR="00540219" w:rsidRDefault="00000000">
            <w:pPr>
              <w:pStyle w:val="TAC"/>
            </w:pPr>
            <w:r>
              <w:t xml:space="preserve">E-UTRA Band </w:t>
            </w:r>
            <w:r>
              <w:rPr>
                <w:lang w:eastAsia="zh-CN"/>
              </w:rPr>
              <w:t>46 or NR Band n46</w:t>
            </w:r>
          </w:p>
        </w:tc>
        <w:tc>
          <w:tcPr>
            <w:tcW w:w="1559" w:type="dxa"/>
            <w:tcBorders>
              <w:left w:val="single" w:sz="2" w:space="0" w:color="auto"/>
              <w:right w:val="single" w:sz="2" w:space="0" w:color="auto"/>
            </w:tcBorders>
            <w:shd w:val="clear" w:color="auto" w:fill="auto"/>
          </w:tcPr>
          <w:p w14:paraId="1C2ABAEE" w14:textId="77777777" w:rsidR="00540219" w:rsidRDefault="00000000">
            <w:pPr>
              <w:pStyle w:val="TAC"/>
              <w:rPr>
                <w:lang w:eastAsia="zh-CN"/>
              </w:rPr>
            </w:pPr>
            <w:r>
              <w:rPr>
                <w:lang w:eastAsia="zh-CN"/>
              </w:rPr>
              <w:t>5150</w:t>
            </w:r>
            <w:r>
              <w:t xml:space="preserve"> - </w:t>
            </w:r>
            <w:r>
              <w:rPr>
                <w:lang w:eastAsia="zh-CN"/>
              </w:rPr>
              <w:t>5925 MHz</w:t>
            </w:r>
          </w:p>
        </w:tc>
        <w:tc>
          <w:tcPr>
            <w:tcW w:w="992" w:type="dxa"/>
            <w:tcBorders>
              <w:left w:val="single" w:sz="2" w:space="0" w:color="auto"/>
              <w:right w:val="single" w:sz="2" w:space="0" w:color="auto"/>
            </w:tcBorders>
            <w:shd w:val="clear" w:color="auto" w:fill="auto"/>
          </w:tcPr>
          <w:p w14:paraId="2E51F376" w14:textId="77777777" w:rsidR="00540219" w:rsidRDefault="00000000">
            <w:pPr>
              <w:pStyle w:val="TAC"/>
            </w:pPr>
            <w:r>
              <w:t>-42.5 dBm</w:t>
            </w:r>
          </w:p>
        </w:tc>
        <w:tc>
          <w:tcPr>
            <w:tcW w:w="1276" w:type="dxa"/>
            <w:tcBorders>
              <w:left w:val="single" w:sz="2" w:space="0" w:color="auto"/>
              <w:right w:val="single" w:sz="2" w:space="0" w:color="auto"/>
            </w:tcBorders>
            <w:shd w:val="clear" w:color="auto" w:fill="auto"/>
          </w:tcPr>
          <w:p w14:paraId="18F5B5C9"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54B912D" w14:textId="77777777" w:rsidR="00540219" w:rsidRDefault="00540219">
            <w:pPr>
              <w:pStyle w:val="TAL"/>
            </w:pPr>
          </w:p>
        </w:tc>
      </w:tr>
      <w:tr w:rsidR="00540219" w14:paraId="3B418735" w14:textId="77777777">
        <w:trPr>
          <w:cantSplit/>
          <w:jc w:val="center"/>
        </w:trPr>
        <w:tc>
          <w:tcPr>
            <w:tcW w:w="1444" w:type="dxa"/>
            <w:shd w:val="clear" w:color="auto" w:fill="auto"/>
          </w:tcPr>
          <w:p w14:paraId="164A4BFB" w14:textId="77777777" w:rsidR="00540219" w:rsidRDefault="00000000">
            <w:pPr>
              <w:pStyle w:val="TAC"/>
              <w:rPr>
                <w:lang w:eastAsia="ko-KR"/>
              </w:rPr>
            </w:pPr>
            <w:r>
              <w:rPr>
                <w:lang w:eastAsia="ko-KR"/>
              </w:rPr>
              <w:t xml:space="preserve">E-UTRA Band </w:t>
            </w:r>
            <w:r>
              <w:rPr>
                <w:lang w:eastAsia="zh-CN"/>
              </w:rPr>
              <w:t>47</w:t>
            </w:r>
          </w:p>
        </w:tc>
        <w:tc>
          <w:tcPr>
            <w:tcW w:w="1559" w:type="dxa"/>
            <w:tcBorders>
              <w:left w:val="single" w:sz="2" w:space="0" w:color="auto"/>
              <w:right w:val="single" w:sz="2" w:space="0" w:color="auto"/>
            </w:tcBorders>
            <w:shd w:val="clear" w:color="auto" w:fill="auto"/>
          </w:tcPr>
          <w:p w14:paraId="3B519ECC" w14:textId="77777777" w:rsidR="00540219" w:rsidRDefault="00000000">
            <w:pPr>
              <w:pStyle w:val="TAC"/>
              <w:rPr>
                <w:lang w:eastAsia="zh-CN"/>
              </w:rPr>
            </w:pPr>
            <w:r>
              <w:rPr>
                <w:lang w:eastAsia="zh-CN"/>
              </w:rPr>
              <w:t>5855</w:t>
            </w:r>
            <w:r>
              <w:rPr>
                <w:lang w:eastAsia="ko-KR"/>
              </w:rPr>
              <w:t xml:space="preserve"> - </w:t>
            </w:r>
            <w:r>
              <w:rPr>
                <w:lang w:eastAsia="zh-CN"/>
              </w:rPr>
              <w:t>5925 MHz</w:t>
            </w:r>
          </w:p>
        </w:tc>
        <w:tc>
          <w:tcPr>
            <w:tcW w:w="992" w:type="dxa"/>
            <w:tcBorders>
              <w:left w:val="single" w:sz="2" w:space="0" w:color="auto"/>
              <w:right w:val="single" w:sz="2" w:space="0" w:color="auto"/>
            </w:tcBorders>
            <w:shd w:val="clear" w:color="auto" w:fill="auto"/>
          </w:tcPr>
          <w:p w14:paraId="4545BDF1" w14:textId="77777777" w:rsidR="00540219" w:rsidRDefault="00000000">
            <w:pPr>
              <w:pStyle w:val="TAC"/>
              <w:rPr>
                <w:lang w:eastAsia="ko-KR"/>
              </w:rPr>
            </w:pPr>
            <w:r>
              <w:rPr>
                <w:lang w:eastAsia="ko-KR"/>
              </w:rPr>
              <w:t>-42.5 dBm</w:t>
            </w:r>
          </w:p>
        </w:tc>
        <w:tc>
          <w:tcPr>
            <w:tcW w:w="1276" w:type="dxa"/>
            <w:tcBorders>
              <w:left w:val="single" w:sz="2" w:space="0" w:color="auto"/>
              <w:right w:val="single" w:sz="2" w:space="0" w:color="auto"/>
            </w:tcBorders>
            <w:shd w:val="clear" w:color="auto" w:fill="auto"/>
          </w:tcPr>
          <w:p w14:paraId="1F94AB7B" w14:textId="77777777" w:rsidR="00540219" w:rsidRDefault="00000000">
            <w:pPr>
              <w:pStyle w:val="TAC"/>
              <w:rPr>
                <w:lang w:eastAsia="ko-KR"/>
              </w:rPr>
            </w:pPr>
            <w:r>
              <w:rPr>
                <w:lang w:eastAsia="ko-KR"/>
              </w:rPr>
              <w:t>1 MHz</w:t>
            </w:r>
          </w:p>
        </w:tc>
        <w:tc>
          <w:tcPr>
            <w:tcW w:w="4422" w:type="dxa"/>
            <w:tcBorders>
              <w:left w:val="single" w:sz="2" w:space="0" w:color="auto"/>
              <w:right w:val="single" w:sz="2" w:space="0" w:color="auto"/>
            </w:tcBorders>
            <w:shd w:val="clear" w:color="auto" w:fill="auto"/>
          </w:tcPr>
          <w:p w14:paraId="25835ADD" w14:textId="77777777" w:rsidR="00540219" w:rsidRDefault="00540219">
            <w:pPr>
              <w:pStyle w:val="TAL"/>
              <w:rPr>
                <w:lang w:eastAsia="ko-KR"/>
              </w:rPr>
            </w:pPr>
          </w:p>
        </w:tc>
      </w:tr>
      <w:tr w:rsidR="00540219" w14:paraId="2650F466" w14:textId="77777777">
        <w:trPr>
          <w:cantSplit/>
          <w:jc w:val="center"/>
        </w:trPr>
        <w:tc>
          <w:tcPr>
            <w:tcW w:w="1444" w:type="dxa"/>
            <w:shd w:val="clear" w:color="auto" w:fill="auto"/>
          </w:tcPr>
          <w:p w14:paraId="5BECDB90" w14:textId="77777777" w:rsidR="00540219" w:rsidRDefault="00000000">
            <w:pPr>
              <w:pStyle w:val="TAC"/>
            </w:pPr>
            <w:r>
              <w:t xml:space="preserve">E-UTRA Band </w:t>
            </w:r>
            <w:r>
              <w:rPr>
                <w:lang w:eastAsia="zh-CN"/>
              </w:rPr>
              <w:t>48</w:t>
            </w:r>
            <w:r>
              <w:t xml:space="preserve"> or NR Band n48</w:t>
            </w:r>
          </w:p>
        </w:tc>
        <w:tc>
          <w:tcPr>
            <w:tcW w:w="1559" w:type="dxa"/>
            <w:tcBorders>
              <w:left w:val="single" w:sz="2" w:space="0" w:color="auto"/>
              <w:right w:val="single" w:sz="2" w:space="0" w:color="auto"/>
            </w:tcBorders>
            <w:shd w:val="clear" w:color="auto" w:fill="auto"/>
          </w:tcPr>
          <w:p w14:paraId="28AFFEF4" w14:textId="77777777" w:rsidR="00540219" w:rsidRDefault="00000000">
            <w:pPr>
              <w:pStyle w:val="TAC"/>
              <w:rPr>
                <w:lang w:eastAsia="zh-CN"/>
              </w:rPr>
            </w:pPr>
            <w:r>
              <w:t>3550 – 3700 MHz</w:t>
            </w:r>
          </w:p>
        </w:tc>
        <w:tc>
          <w:tcPr>
            <w:tcW w:w="992" w:type="dxa"/>
            <w:tcBorders>
              <w:left w:val="single" w:sz="2" w:space="0" w:color="auto"/>
              <w:right w:val="single" w:sz="2" w:space="0" w:color="auto"/>
            </w:tcBorders>
            <w:shd w:val="clear" w:color="auto" w:fill="auto"/>
          </w:tcPr>
          <w:p w14:paraId="02D48FBD"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2F9B08DF"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69B02A3A" w14:textId="77777777" w:rsidR="00540219" w:rsidRDefault="00540219">
            <w:pPr>
              <w:pStyle w:val="TAL"/>
            </w:pPr>
          </w:p>
        </w:tc>
      </w:tr>
      <w:tr w:rsidR="00540219" w14:paraId="10F8EC7A" w14:textId="77777777">
        <w:trPr>
          <w:cantSplit/>
          <w:jc w:val="center"/>
        </w:trPr>
        <w:tc>
          <w:tcPr>
            <w:tcW w:w="1444" w:type="dxa"/>
            <w:shd w:val="clear" w:color="auto" w:fill="auto"/>
          </w:tcPr>
          <w:p w14:paraId="0ABCB42A" w14:textId="77777777" w:rsidR="00540219" w:rsidRDefault="00000000">
            <w:pPr>
              <w:pStyle w:val="TAC"/>
            </w:pPr>
            <w:r>
              <w:t xml:space="preserve">E-UTRA Band </w:t>
            </w:r>
            <w:r>
              <w:rPr>
                <w:lang w:eastAsia="zh-CN"/>
              </w:rPr>
              <w:t>49</w:t>
            </w:r>
          </w:p>
        </w:tc>
        <w:tc>
          <w:tcPr>
            <w:tcW w:w="1559" w:type="dxa"/>
            <w:tcBorders>
              <w:left w:val="single" w:sz="2" w:space="0" w:color="auto"/>
              <w:right w:val="single" w:sz="2" w:space="0" w:color="auto"/>
            </w:tcBorders>
            <w:shd w:val="clear" w:color="auto" w:fill="auto"/>
          </w:tcPr>
          <w:p w14:paraId="04587133" w14:textId="77777777" w:rsidR="00540219" w:rsidRDefault="00000000">
            <w:pPr>
              <w:pStyle w:val="TAC"/>
            </w:pPr>
            <w:r>
              <w:t>3550 – 3700 MHz</w:t>
            </w:r>
          </w:p>
        </w:tc>
        <w:tc>
          <w:tcPr>
            <w:tcW w:w="992" w:type="dxa"/>
            <w:tcBorders>
              <w:left w:val="single" w:sz="2" w:space="0" w:color="auto"/>
              <w:right w:val="single" w:sz="2" w:space="0" w:color="auto"/>
            </w:tcBorders>
            <w:shd w:val="clear" w:color="auto" w:fill="auto"/>
          </w:tcPr>
          <w:p w14:paraId="4FFB5F02"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7978B361"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6868068" w14:textId="77777777" w:rsidR="00540219" w:rsidRDefault="00540219">
            <w:pPr>
              <w:pStyle w:val="TAL"/>
            </w:pPr>
          </w:p>
        </w:tc>
      </w:tr>
      <w:tr w:rsidR="00540219" w14:paraId="1707184A" w14:textId="77777777">
        <w:trPr>
          <w:cantSplit/>
          <w:jc w:val="center"/>
        </w:trPr>
        <w:tc>
          <w:tcPr>
            <w:tcW w:w="1444" w:type="dxa"/>
            <w:shd w:val="clear" w:color="auto" w:fill="auto"/>
          </w:tcPr>
          <w:p w14:paraId="3894BDDE" w14:textId="77777777" w:rsidR="00540219" w:rsidRDefault="00000000">
            <w:pPr>
              <w:pStyle w:val="TAC"/>
            </w:pPr>
            <w:r>
              <w:lastRenderedPageBreak/>
              <w:t>E-UTRA Band 50 or NR Band n50</w:t>
            </w:r>
          </w:p>
        </w:tc>
        <w:tc>
          <w:tcPr>
            <w:tcW w:w="1559" w:type="dxa"/>
            <w:tcBorders>
              <w:left w:val="single" w:sz="2" w:space="0" w:color="auto"/>
              <w:right w:val="single" w:sz="2" w:space="0" w:color="auto"/>
            </w:tcBorders>
            <w:shd w:val="clear" w:color="auto" w:fill="auto"/>
          </w:tcPr>
          <w:p w14:paraId="3D44B44E" w14:textId="77777777" w:rsidR="00540219" w:rsidRDefault="00000000">
            <w:pPr>
              <w:pStyle w:val="TAC"/>
            </w:pPr>
            <w:r>
              <w:t>1432 - 1517 MHz</w:t>
            </w:r>
          </w:p>
        </w:tc>
        <w:tc>
          <w:tcPr>
            <w:tcW w:w="992" w:type="dxa"/>
            <w:tcBorders>
              <w:left w:val="single" w:sz="2" w:space="0" w:color="auto"/>
              <w:right w:val="single" w:sz="2" w:space="0" w:color="auto"/>
            </w:tcBorders>
            <w:shd w:val="clear" w:color="auto" w:fill="auto"/>
          </w:tcPr>
          <w:p w14:paraId="0FC5F931"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38F59302"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40159522" w14:textId="77777777" w:rsidR="00540219" w:rsidRDefault="00000000">
            <w:pPr>
              <w:pStyle w:val="TAL"/>
            </w:pPr>
            <w:r>
              <w:t>This requirement does not apply to UTRA BS operating in Band XI</w:t>
            </w:r>
          </w:p>
        </w:tc>
      </w:tr>
      <w:tr w:rsidR="00540219" w14:paraId="6113C288" w14:textId="77777777">
        <w:trPr>
          <w:cantSplit/>
          <w:jc w:val="center"/>
        </w:trPr>
        <w:tc>
          <w:tcPr>
            <w:tcW w:w="1444" w:type="dxa"/>
            <w:shd w:val="clear" w:color="auto" w:fill="auto"/>
          </w:tcPr>
          <w:p w14:paraId="063B87AF" w14:textId="77777777" w:rsidR="00540219" w:rsidRDefault="00000000">
            <w:pPr>
              <w:pStyle w:val="TAC"/>
            </w:pPr>
            <w:r>
              <w:t>E-UTRA Band 51 or NR Band n51</w:t>
            </w:r>
          </w:p>
        </w:tc>
        <w:tc>
          <w:tcPr>
            <w:tcW w:w="1559" w:type="dxa"/>
            <w:tcBorders>
              <w:left w:val="single" w:sz="2" w:space="0" w:color="auto"/>
              <w:right w:val="single" w:sz="2" w:space="0" w:color="auto"/>
            </w:tcBorders>
            <w:shd w:val="clear" w:color="auto" w:fill="auto"/>
          </w:tcPr>
          <w:p w14:paraId="34D0EBEA" w14:textId="77777777" w:rsidR="00540219" w:rsidRDefault="00000000">
            <w:pPr>
              <w:pStyle w:val="TAC"/>
            </w:pPr>
            <w:r>
              <w:t>1427 - 1432 MHz</w:t>
            </w:r>
          </w:p>
        </w:tc>
        <w:tc>
          <w:tcPr>
            <w:tcW w:w="992" w:type="dxa"/>
            <w:tcBorders>
              <w:left w:val="single" w:sz="2" w:space="0" w:color="auto"/>
              <w:right w:val="single" w:sz="2" w:space="0" w:color="auto"/>
            </w:tcBorders>
            <w:shd w:val="clear" w:color="auto" w:fill="auto"/>
          </w:tcPr>
          <w:p w14:paraId="4DF73158"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1F2CE5CC"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18787B02" w14:textId="77777777" w:rsidR="00540219" w:rsidRDefault="00540219">
            <w:pPr>
              <w:pStyle w:val="TAL"/>
            </w:pPr>
          </w:p>
        </w:tc>
      </w:tr>
      <w:tr w:rsidR="00540219" w14:paraId="0293DFF6" w14:textId="77777777">
        <w:trPr>
          <w:cantSplit/>
          <w:jc w:val="center"/>
        </w:trPr>
        <w:tc>
          <w:tcPr>
            <w:tcW w:w="1444" w:type="dxa"/>
            <w:shd w:val="clear" w:color="auto" w:fill="auto"/>
          </w:tcPr>
          <w:p w14:paraId="4E1ACE32" w14:textId="77777777" w:rsidR="00540219" w:rsidRDefault="00000000">
            <w:pPr>
              <w:pStyle w:val="TAC"/>
            </w:pPr>
            <w:r>
              <w:t xml:space="preserve">E-UTRA Band </w:t>
            </w:r>
            <w:r>
              <w:rPr>
                <w:lang w:eastAsia="zh-CN"/>
              </w:rPr>
              <w:t>52</w:t>
            </w:r>
          </w:p>
        </w:tc>
        <w:tc>
          <w:tcPr>
            <w:tcW w:w="1559" w:type="dxa"/>
            <w:tcBorders>
              <w:left w:val="single" w:sz="2" w:space="0" w:color="auto"/>
              <w:right w:val="single" w:sz="2" w:space="0" w:color="auto"/>
            </w:tcBorders>
            <w:shd w:val="clear" w:color="auto" w:fill="auto"/>
          </w:tcPr>
          <w:p w14:paraId="7565387D" w14:textId="77777777" w:rsidR="00540219" w:rsidRDefault="00000000">
            <w:pPr>
              <w:pStyle w:val="TAC"/>
            </w:pPr>
            <w:r>
              <w:t>3300 – 3400 MHz</w:t>
            </w:r>
          </w:p>
        </w:tc>
        <w:tc>
          <w:tcPr>
            <w:tcW w:w="992" w:type="dxa"/>
            <w:tcBorders>
              <w:left w:val="single" w:sz="2" w:space="0" w:color="auto"/>
              <w:right w:val="single" w:sz="2" w:space="0" w:color="auto"/>
            </w:tcBorders>
            <w:shd w:val="clear" w:color="auto" w:fill="auto"/>
          </w:tcPr>
          <w:p w14:paraId="47351BEE"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5B7D5180"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1AC85BF" w14:textId="77777777" w:rsidR="00540219" w:rsidRDefault="00540219">
            <w:pPr>
              <w:pStyle w:val="TAL"/>
            </w:pPr>
          </w:p>
        </w:tc>
      </w:tr>
      <w:tr w:rsidR="00540219" w14:paraId="766B560F" w14:textId="77777777">
        <w:trPr>
          <w:cantSplit/>
          <w:jc w:val="center"/>
        </w:trPr>
        <w:tc>
          <w:tcPr>
            <w:tcW w:w="1444" w:type="dxa"/>
            <w:tcBorders>
              <w:bottom w:val="single" w:sz="4" w:space="0" w:color="auto"/>
            </w:tcBorders>
            <w:shd w:val="clear" w:color="auto" w:fill="auto"/>
          </w:tcPr>
          <w:p w14:paraId="7E037F4F" w14:textId="77777777" w:rsidR="00540219" w:rsidRDefault="00000000">
            <w:pPr>
              <w:pStyle w:val="TAC"/>
            </w:pPr>
            <w:r>
              <w:t xml:space="preserve">E-UTRA Band </w:t>
            </w:r>
            <w:r>
              <w:rPr>
                <w:lang w:eastAsia="zh-CN"/>
              </w:rPr>
              <w:t>53 or NR Band n53</w:t>
            </w:r>
          </w:p>
        </w:tc>
        <w:tc>
          <w:tcPr>
            <w:tcW w:w="1559" w:type="dxa"/>
            <w:tcBorders>
              <w:left w:val="single" w:sz="2" w:space="0" w:color="auto"/>
              <w:right w:val="single" w:sz="2" w:space="0" w:color="auto"/>
            </w:tcBorders>
            <w:shd w:val="clear" w:color="auto" w:fill="auto"/>
          </w:tcPr>
          <w:p w14:paraId="6737FA93" w14:textId="77777777" w:rsidR="00540219" w:rsidRDefault="00000000">
            <w:pPr>
              <w:pStyle w:val="TAC"/>
            </w:pPr>
            <w:r>
              <w:t>2483.5 – 2495 MHz</w:t>
            </w:r>
          </w:p>
        </w:tc>
        <w:tc>
          <w:tcPr>
            <w:tcW w:w="992" w:type="dxa"/>
            <w:tcBorders>
              <w:left w:val="single" w:sz="2" w:space="0" w:color="auto"/>
              <w:right w:val="single" w:sz="2" w:space="0" w:color="auto"/>
            </w:tcBorders>
            <w:shd w:val="clear" w:color="auto" w:fill="auto"/>
          </w:tcPr>
          <w:p w14:paraId="6994DA80" w14:textId="77777777" w:rsidR="00540219" w:rsidRDefault="00000000">
            <w:pPr>
              <w:pStyle w:val="TAC"/>
            </w:pPr>
            <w:r>
              <w:t>-43.0 dBm</w:t>
            </w:r>
          </w:p>
        </w:tc>
        <w:tc>
          <w:tcPr>
            <w:tcW w:w="1276" w:type="dxa"/>
            <w:tcBorders>
              <w:left w:val="single" w:sz="2" w:space="0" w:color="auto"/>
              <w:right w:val="single" w:sz="2" w:space="0" w:color="auto"/>
            </w:tcBorders>
            <w:shd w:val="clear" w:color="auto" w:fill="auto"/>
          </w:tcPr>
          <w:p w14:paraId="0E8F5F6F"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D4CCD43" w14:textId="77777777" w:rsidR="00540219" w:rsidRDefault="00540219">
            <w:pPr>
              <w:pStyle w:val="TAL"/>
            </w:pPr>
          </w:p>
        </w:tc>
      </w:tr>
      <w:tr w:rsidR="00540219" w14:paraId="62D80A6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D16BAC" w14:textId="77777777" w:rsidR="00540219" w:rsidRDefault="00000000">
            <w:pPr>
              <w:pStyle w:val="TAC"/>
            </w:pPr>
            <w:r>
              <w:t>E-UTRA Band 65 or NR band n65</w:t>
            </w:r>
          </w:p>
        </w:tc>
        <w:tc>
          <w:tcPr>
            <w:tcW w:w="1559" w:type="dxa"/>
            <w:tcBorders>
              <w:left w:val="single" w:sz="4" w:space="0" w:color="auto"/>
              <w:right w:val="single" w:sz="2" w:space="0" w:color="auto"/>
            </w:tcBorders>
            <w:shd w:val="clear" w:color="auto" w:fill="auto"/>
          </w:tcPr>
          <w:p w14:paraId="131C6075" w14:textId="77777777" w:rsidR="00540219" w:rsidRDefault="00000000">
            <w:pPr>
              <w:pStyle w:val="TAC"/>
              <w:rPr>
                <w:lang w:eastAsia="zh-CN"/>
              </w:rPr>
            </w:pPr>
            <w:r>
              <w:t>2110 - 2200 MHz</w:t>
            </w:r>
          </w:p>
        </w:tc>
        <w:tc>
          <w:tcPr>
            <w:tcW w:w="992" w:type="dxa"/>
            <w:tcBorders>
              <w:left w:val="single" w:sz="2" w:space="0" w:color="auto"/>
              <w:right w:val="single" w:sz="2" w:space="0" w:color="auto"/>
            </w:tcBorders>
            <w:shd w:val="clear" w:color="auto" w:fill="auto"/>
          </w:tcPr>
          <w:p w14:paraId="42AD1A1B"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05CF6118"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FCC7CAE" w14:textId="77777777" w:rsidR="00540219" w:rsidRDefault="00000000">
            <w:pPr>
              <w:pStyle w:val="TAL"/>
            </w:pPr>
            <w:r>
              <w:t xml:space="preserve">This requirement does not apply to </w:t>
            </w:r>
            <w:r>
              <w:rPr>
                <w:rFonts w:cs="v5.0.0"/>
              </w:rPr>
              <w:t xml:space="preserve">UTRA </w:t>
            </w:r>
            <w:r>
              <w:t>BS operating in band I.</w:t>
            </w:r>
          </w:p>
        </w:tc>
      </w:tr>
      <w:tr w:rsidR="00540219" w14:paraId="603A5141"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151B78" w14:textId="77777777" w:rsidR="00540219" w:rsidRDefault="00540219">
            <w:pPr>
              <w:pStyle w:val="TAC"/>
            </w:pPr>
          </w:p>
        </w:tc>
        <w:tc>
          <w:tcPr>
            <w:tcW w:w="1559" w:type="dxa"/>
            <w:tcBorders>
              <w:left w:val="single" w:sz="4" w:space="0" w:color="auto"/>
              <w:right w:val="single" w:sz="2" w:space="0" w:color="auto"/>
            </w:tcBorders>
            <w:shd w:val="clear" w:color="auto" w:fill="auto"/>
          </w:tcPr>
          <w:p w14:paraId="65CB8795" w14:textId="77777777" w:rsidR="00540219" w:rsidRDefault="00000000">
            <w:pPr>
              <w:pStyle w:val="TAC"/>
              <w:rPr>
                <w:lang w:eastAsia="zh-CN"/>
              </w:rPr>
            </w:pPr>
            <w:r>
              <w:t>1920 - 2010 MHz</w:t>
            </w:r>
          </w:p>
        </w:tc>
        <w:tc>
          <w:tcPr>
            <w:tcW w:w="992" w:type="dxa"/>
            <w:tcBorders>
              <w:left w:val="single" w:sz="2" w:space="0" w:color="auto"/>
              <w:right w:val="single" w:sz="2" w:space="0" w:color="auto"/>
            </w:tcBorders>
            <w:shd w:val="clear" w:color="auto" w:fill="auto"/>
          </w:tcPr>
          <w:p w14:paraId="4C1D59C9"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1D0A5B20"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31568BB4" w14:textId="77777777" w:rsidR="00540219" w:rsidRDefault="00000000">
            <w:pPr>
              <w:pStyle w:val="TAL"/>
            </w:pPr>
            <w:r>
              <w:t>For UTRA BS operating in Band I, it applies for 1980 MHz to 2010 MHz, while the rest is covered in clause 6.7.6.5.1.4</w:t>
            </w:r>
          </w:p>
        </w:tc>
      </w:tr>
      <w:tr w:rsidR="00540219" w14:paraId="70EE3DF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4C14CA" w14:textId="77777777" w:rsidR="00540219" w:rsidRDefault="00000000">
            <w:pPr>
              <w:pStyle w:val="TAC"/>
            </w:pPr>
            <w:r>
              <w:t xml:space="preserve">E-UTRA Band </w:t>
            </w:r>
            <w:r>
              <w:rPr>
                <w:lang w:eastAsia="zh-CN"/>
              </w:rPr>
              <w:t>66 or NR band n66</w:t>
            </w:r>
          </w:p>
        </w:tc>
        <w:tc>
          <w:tcPr>
            <w:tcW w:w="1559" w:type="dxa"/>
            <w:tcBorders>
              <w:left w:val="single" w:sz="4" w:space="0" w:color="auto"/>
              <w:right w:val="single" w:sz="2" w:space="0" w:color="auto"/>
            </w:tcBorders>
            <w:shd w:val="clear" w:color="auto" w:fill="auto"/>
          </w:tcPr>
          <w:p w14:paraId="59C64B9E" w14:textId="77777777" w:rsidR="00540219" w:rsidRDefault="00000000">
            <w:pPr>
              <w:pStyle w:val="TAC"/>
              <w:rPr>
                <w:lang w:eastAsia="zh-CN"/>
              </w:rPr>
            </w:pPr>
            <w:r>
              <w:t>2110 - 2200 MHz</w:t>
            </w:r>
          </w:p>
        </w:tc>
        <w:tc>
          <w:tcPr>
            <w:tcW w:w="992" w:type="dxa"/>
            <w:tcBorders>
              <w:left w:val="single" w:sz="2" w:space="0" w:color="auto"/>
              <w:right w:val="single" w:sz="2" w:space="0" w:color="auto"/>
            </w:tcBorders>
            <w:shd w:val="clear" w:color="auto" w:fill="auto"/>
          </w:tcPr>
          <w:p w14:paraId="274FDC1E"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3DBC3E12"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79A603D7" w14:textId="77777777" w:rsidR="00540219" w:rsidRDefault="00000000">
            <w:pPr>
              <w:pStyle w:val="TAL"/>
            </w:pPr>
            <w:r>
              <w:t>This requirement does not apply to UTRA BS operating in band IV or X.</w:t>
            </w:r>
          </w:p>
        </w:tc>
      </w:tr>
      <w:tr w:rsidR="00540219" w14:paraId="75C7BADA"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CD593E" w14:textId="77777777" w:rsidR="00540219" w:rsidRDefault="00540219">
            <w:pPr>
              <w:pStyle w:val="TAC"/>
            </w:pPr>
          </w:p>
        </w:tc>
        <w:tc>
          <w:tcPr>
            <w:tcW w:w="1559" w:type="dxa"/>
            <w:tcBorders>
              <w:left w:val="single" w:sz="4" w:space="0" w:color="auto"/>
              <w:right w:val="single" w:sz="2" w:space="0" w:color="auto"/>
            </w:tcBorders>
            <w:shd w:val="clear" w:color="auto" w:fill="auto"/>
          </w:tcPr>
          <w:p w14:paraId="26E5983C" w14:textId="77777777" w:rsidR="00540219" w:rsidRDefault="00000000">
            <w:pPr>
              <w:pStyle w:val="TAC"/>
              <w:rPr>
                <w:lang w:eastAsia="zh-CN"/>
              </w:rPr>
            </w:pPr>
            <w:r>
              <w:t>1710 - 1780 MHz</w:t>
            </w:r>
          </w:p>
        </w:tc>
        <w:tc>
          <w:tcPr>
            <w:tcW w:w="992" w:type="dxa"/>
            <w:tcBorders>
              <w:left w:val="single" w:sz="2" w:space="0" w:color="auto"/>
              <w:right w:val="single" w:sz="2" w:space="0" w:color="auto"/>
            </w:tcBorders>
            <w:shd w:val="clear" w:color="auto" w:fill="auto"/>
          </w:tcPr>
          <w:p w14:paraId="510E0140" w14:textId="77777777" w:rsidR="00540219" w:rsidRDefault="00000000">
            <w:pPr>
              <w:pStyle w:val="TAC"/>
            </w:pPr>
            <w:r>
              <w:t>-40.4 dBm</w:t>
            </w:r>
          </w:p>
        </w:tc>
        <w:tc>
          <w:tcPr>
            <w:tcW w:w="1276" w:type="dxa"/>
            <w:tcBorders>
              <w:left w:val="single" w:sz="2" w:space="0" w:color="auto"/>
              <w:right w:val="single" w:sz="2" w:space="0" w:color="auto"/>
            </w:tcBorders>
            <w:shd w:val="clear" w:color="auto" w:fill="auto"/>
          </w:tcPr>
          <w:p w14:paraId="2152CAB8"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0037BFDA" w14:textId="77777777" w:rsidR="00540219" w:rsidRDefault="00000000">
            <w:pPr>
              <w:pStyle w:val="TAL"/>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540219" w14:paraId="437B95FC" w14:textId="77777777">
        <w:trPr>
          <w:cantSplit/>
          <w:jc w:val="center"/>
        </w:trPr>
        <w:tc>
          <w:tcPr>
            <w:tcW w:w="1444" w:type="dxa"/>
            <w:tcBorders>
              <w:top w:val="single" w:sz="4" w:space="0" w:color="auto"/>
              <w:bottom w:val="single" w:sz="4" w:space="0" w:color="auto"/>
            </w:tcBorders>
            <w:shd w:val="clear" w:color="auto" w:fill="auto"/>
          </w:tcPr>
          <w:p w14:paraId="0A5820EE" w14:textId="77777777" w:rsidR="00540219" w:rsidRDefault="00000000">
            <w:pPr>
              <w:pStyle w:val="TAC"/>
            </w:pPr>
            <w:r>
              <w:t>E-UTRA Band 67</w:t>
            </w:r>
          </w:p>
        </w:tc>
        <w:tc>
          <w:tcPr>
            <w:tcW w:w="1559" w:type="dxa"/>
            <w:tcBorders>
              <w:left w:val="single" w:sz="2" w:space="0" w:color="auto"/>
              <w:right w:val="single" w:sz="2" w:space="0" w:color="auto"/>
            </w:tcBorders>
            <w:shd w:val="clear" w:color="auto" w:fill="auto"/>
          </w:tcPr>
          <w:p w14:paraId="71F40354" w14:textId="77777777" w:rsidR="00540219" w:rsidRDefault="00000000">
            <w:pPr>
              <w:pStyle w:val="TAC"/>
              <w:rPr>
                <w:lang w:eastAsia="zh-CN"/>
              </w:rPr>
            </w:pPr>
            <w:r>
              <w:t>738 - 758 MHz</w:t>
            </w:r>
          </w:p>
        </w:tc>
        <w:tc>
          <w:tcPr>
            <w:tcW w:w="992" w:type="dxa"/>
            <w:tcBorders>
              <w:left w:val="single" w:sz="2" w:space="0" w:color="auto"/>
              <w:right w:val="single" w:sz="2" w:space="0" w:color="auto"/>
            </w:tcBorders>
            <w:shd w:val="clear" w:color="auto" w:fill="auto"/>
          </w:tcPr>
          <w:p w14:paraId="3930A88C" w14:textId="77777777" w:rsidR="00540219" w:rsidRDefault="00000000">
            <w:pPr>
              <w:pStyle w:val="TAC"/>
            </w:pPr>
            <w:r>
              <w:t>-43.4 dBm</w:t>
            </w:r>
          </w:p>
        </w:tc>
        <w:tc>
          <w:tcPr>
            <w:tcW w:w="1276" w:type="dxa"/>
            <w:tcBorders>
              <w:left w:val="single" w:sz="2" w:space="0" w:color="auto"/>
              <w:right w:val="single" w:sz="2" w:space="0" w:color="auto"/>
            </w:tcBorders>
            <w:shd w:val="clear" w:color="auto" w:fill="auto"/>
          </w:tcPr>
          <w:p w14:paraId="1ABEE697" w14:textId="77777777" w:rsidR="00540219" w:rsidRDefault="00000000">
            <w:pPr>
              <w:pStyle w:val="TAC"/>
            </w:pPr>
            <w:r>
              <w:t>1 MHz</w:t>
            </w:r>
          </w:p>
        </w:tc>
        <w:tc>
          <w:tcPr>
            <w:tcW w:w="4422" w:type="dxa"/>
            <w:tcBorders>
              <w:left w:val="single" w:sz="2" w:space="0" w:color="auto"/>
              <w:right w:val="single" w:sz="2" w:space="0" w:color="auto"/>
            </w:tcBorders>
            <w:shd w:val="clear" w:color="auto" w:fill="auto"/>
          </w:tcPr>
          <w:p w14:paraId="28A0FFA1" w14:textId="77777777" w:rsidR="00540219" w:rsidRDefault="00540219">
            <w:pPr>
              <w:pStyle w:val="TAL"/>
            </w:pPr>
          </w:p>
        </w:tc>
      </w:tr>
      <w:tr w:rsidR="00540219" w14:paraId="44B8668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35BDDC" w14:textId="77777777" w:rsidR="00540219" w:rsidRDefault="00000000">
            <w:pPr>
              <w:pStyle w:val="TAC"/>
            </w:pPr>
            <w: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C18E8A" w14:textId="77777777" w:rsidR="00540219" w:rsidRDefault="00000000">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863A73"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7CF9FD"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F18D5" w14:textId="77777777" w:rsidR="00540219" w:rsidRDefault="00540219">
            <w:pPr>
              <w:pStyle w:val="TAL"/>
            </w:pPr>
          </w:p>
        </w:tc>
      </w:tr>
      <w:tr w:rsidR="00540219" w14:paraId="3CFC5E3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41A633"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91E0F8" w14:textId="77777777" w:rsidR="00540219" w:rsidRDefault="00000000">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708068"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FAE86E"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B384D9" w14:textId="77777777" w:rsidR="00540219" w:rsidRDefault="00540219">
            <w:pPr>
              <w:pStyle w:val="TAL"/>
              <w:rPr>
                <w:rFonts w:cs="v5.0.0"/>
              </w:rPr>
            </w:pPr>
          </w:p>
        </w:tc>
      </w:tr>
      <w:tr w:rsidR="00540219" w14:paraId="79E0B5BB"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8B70E51" w14:textId="77777777" w:rsidR="00540219" w:rsidRDefault="00000000">
            <w:pPr>
              <w:pStyle w:val="TAC"/>
            </w:pPr>
            <w: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AD04F4" w14:textId="77777777" w:rsidR="00540219" w:rsidRDefault="00000000">
            <w:pPr>
              <w:pStyle w:val="TAC"/>
            </w:pPr>
            <w: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A3E214"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24E026"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7E534" w14:textId="77777777" w:rsidR="00540219" w:rsidRDefault="00540219">
            <w:pPr>
              <w:pStyle w:val="TAL"/>
              <w:rPr>
                <w:rFonts w:cs="v5.0.0"/>
              </w:rPr>
            </w:pPr>
          </w:p>
        </w:tc>
      </w:tr>
      <w:tr w:rsidR="00540219" w14:paraId="099B2CED"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A8CFD4" w14:textId="77777777" w:rsidR="00540219" w:rsidRDefault="00000000">
            <w:pPr>
              <w:pStyle w:val="TAC"/>
            </w:pPr>
            <w: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39CC76" w14:textId="77777777" w:rsidR="00540219" w:rsidRDefault="00000000">
            <w:pPr>
              <w:pStyle w:val="TAC"/>
            </w:pPr>
            <w: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65998B"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C038B3"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4BDE47" w14:textId="77777777" w:rsidR="00540219" w:rsidRDefault="00000000">
            <w:pPr>
              <w:pStyle w:val="TAL"/>
              <w:rPr>
                <w:rFonts w:cs="v5.0.0"/>
              </w:rPr>
            </w:pPr>
            <w:r>
              <w:t>This requirement does not apply to UTRA BS operating in band II or XXV.</w:t>
            </w:r>
          </w:p>
        </w:tc>
      </w:tr>
      <w:tr w:rsidR="00540219" w14:paraId="6224363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173F7D"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EB6B84" w14:textId="77777777" w:rsidR="00540219" w:rsidRDefault="00000000">
            <w:pPr>
              <w:pStyle w:val="TAC"/>
            </w:pPr>
            <w: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8856E8"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7AE5B7"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CB5262" w14:textId="77777777" w:rsidR="00540219" w:rsidRDefault="00540219">
            <w:pPr>
              <w:pStyle w:val="TAL"/>
              <w:rPr>
                <w:rFonts w:cs="v5.0.0"/>
              </w:rPr>
            </w:pPr>
          </w:p>
        </w:tc>
      </w:tr>
      <w:tr w:rsidR="00540219" w14:paraId="2943420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40DA29" w14:textId="77777777" w:rsidR="00540219" w:rsidRDefault="00000000">
            <w:pPr>
              <w:pStyle w:val="TAC"/>
            </w:pPr>
            <w: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FE2C3D" w14:textId="77777777" w:rsidR="00540219" w:rsidRDefault="00000000">
            <w:pPr>
              <w:pStyle w:val="TAC"/>
            </w:pPr>
            <w: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F3F5BB"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6CB0C"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48431C" w14:textId="77777777" w:rsidR="00540219" w:rsidRDefault="00540219">
            <w:pPr>
              <w:pStyle w:val="TAL"/>
              <w:rPr>
                <w:rFonts w:cs="v5.0.0"/>
              </w:rPr>
            </w:pPr>
          </w:p>
        </w:tc>
      </w:tr>
      <w:tr w:rsidR="00540219" w14:paraId="299C8F4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498BAB"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7FCBA0" w14:textId="77777777" w:rsidR="00540219" w:rsidRDefault="00000000">
            <w:pPr>
              <w:pStyle w:val="TAC"/>
            </w:pPr>
            <w: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B3B549" w14:textId="77777777" w:rsidR="00540219"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3E642C"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5BDBB" w14:textId="77777777" w:rsidR="00540219" w:rsidRDefault="00540219">
            <w:pPr>
              <w:pStyle w:val="TAL"/>
              <w:rPr>
                <w:rFonts w:cs="v5.0.0"/>
              </w:rPr>
            </w:pPr>
          </w:p>
        </w:tc>
      </w:tr>
      <w:tr w:rsidR="00540219" w14:paraId="046EFAE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31FA59" w14:textId="77777777" w:rsidR="00540219" w:rsidRDefault="00000000">
            <w:pPr>
              <w:pStyle w:val="TAC"/>
            </w:pPr>
            <w: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5E1AD2" w14:textId="77777777" w:rsidR="00540219" w:rsidRDefault="00000000">
            <w:pPr>
              <w:pStyle w:val="TAC"/>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37D91C"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90D386"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F990B" w14:textId="77777777" w:rsidR="00540219" w:rsidRDefault="00540219">
            <w:pPr>
              <w:pStyle w:val="TAL"/>
              <w:rPr>
                <w:rFonts w:cs="v5.0.0"/>
              </w:rPr>
            </w:pPr>
          </w:p>
        </w:tc>
      </w:tr>
      <w:tr w:rsidR="00540219" w14:paraId="602EB3F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9C9429"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ECC8BB" w14:textId="77777777" w:rsidR="00540219" w:rsidRDefault="00000000">
            <w:pPr>
              <w:pStyle w:val="TAC"/>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DD6D9F" w14:textId="77777777" w:rsidR="00540219"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C355BE"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BD107F" w14:textId="77777777" w:rsidR="00540219" w:rsidRDefault="00540219">
            <w:pPr>
              <w:pStyle w:val="TAL"/>
              <w:rPr>
                <w:rFonts w:cs="v5.0.0"/>
              </w:rPr>
            </w:pPr>
          </w:p>
        </w:tc>
      </w:tr>
      <w:tr w:rsidR="00540219" w14:paraId="2B158D9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BC31FF" w14:textId="77777777" w:rsidR="00540219" w:rsidRDefault="00000000">
            <w:pPr>
              <w:pStyle w:val="TAC"/>
            </w:pPr>
            <w: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D70737" w14:textId="77777777" w:rsidR="00540219" w:rsidRDefault="00000000">
            <w:pPr>
              <w:pStyle w:val="TAC"/>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3C7AF4"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5E8C3"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FF6013" w14:textId="77777777" w:rsidR="00540219" w:rsidRDefault="00540219">
            <w:pPr>
              <w:pStyle w:val="TAL"/>
              <w:rPr>
                <w:rFonts w:cs="v5.0.0"/>
              </w:rPr>
            </w:pPr>
          </w:p>
        </w:tc>
      </w:tr>
      <w:tr w:rsidR="00540219" w14:paraId="604CB1E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E4FD9E"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E27F9A" w14:textId="77777777" w:rsidR="00540219" w:rsidRDefault="00000000">
            <w:pPr>
              <w:pStyle w:val="TAC"/>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45EB51" w14:textId="77777777" w:rsidR="00540219" w:rsidRDefault="0000000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61815B"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C4E83" w14:textId="77777777" w:rsidR="00540219" w:rsidRDefault="00540219">
            <w:pPr>
              <w:pStyle w:val="TAL"/>
              <w:rPr>
                <w:rFonts w:cs="v5.0.0"/>
              </w:rPr>
            </w:pPr>
          </w:p>
        </w:tc>
      </w:tr>
      <w:tr w:rsidR="00540219" w14:paraId="0A82DB0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511113" w14:textId="77777777" w:rsidR="00540219" w:rsidRDefault="00000000">
            <w:pPr>
              <w:pStyle w:val="TAC"/>
            </w:pPr>
            <w: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090E46" w14:textId="77777777" w:rsidR="00540219" w:rsidRDefault="00000000">
            <w:pPr>
              <w:pStyle w:val="TAC"/>
            </w:pPr>
            <w: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755D63"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C5D27"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E983B" w14:textId="77777777" w:rsidR="00540219" w:rsidRDefault="00000000">
            <w:pPr>
              <w:pStyle w:val="TAL"/>
              <w:rPr>
                <w:rFonts w:cs="v5.0.0"/>
              </w:rPr>
            </w:pPr>
            <w:r>
              <w:t>This requirement does not apply to UTRA FDD BS operating in band XI.</w:t>
            </w:r>
          </w:p>
        </w:tc>
      </w:tr>
      <w:tr w:rsidR="00540219" w14:paraId="301EF29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19CCAC"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CDCB9C" w14:textId="77777777" w:rsidR="00540219" w:rsidRDefault="00000000">
            <w:pPr>
              <w:pStyle w:val="TAC"/>
            </w:pPr>
            <w: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08F37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7012BD"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BAAA9" w14:textId="77777777" w:rsidR="00540219" w:rsidRDefault="00540219">
            <w:pPr>
              <w:pStyle w:val="TAL"/>
              <w:rPr>
                <w:rFonts w:cs="v5.0.0"/>
              </w:rPr>
            </w:pPr>
          </w:p>
        </w:tc>
      </w:tr>
      <w:tr w:rsidR="00540219" w14:paraId="3FC3FA33"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E4DFCA7" w14:textId="77777777" w:rsidR="00540219" w:rsidRDefault="00000000">
            <w:pPr>
              <w:pStyle w:val="TAC"/>
            </w:pPr>
            <w: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E24C11" w14:textId="77777777" w:rsidR="00540219"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8CE0E7"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9C9E4A"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14DD7" w14:textId="77777777" w:rsidR="00540219" w:rsidRDefault="00000000">
            <w:pPr>
              <w:pStyle w:val="TAL"/>
              <w:rPr>
                <w:rFonts w:cs="v5.0.0"/>
              </w:rPr>
            </w:pPr>
            <w:r>
              <w:t>This requirement does not apply to UTRA FDD BS operating in band XI.</w:t>
            </w:r>
          </w:p>
        </w:tc>
      </w:tr>
      <w:tr w:rsidR="00540219" w14:paraId="4549630B"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C62447D" w14:textId="77777777" w:rsidR="00540219" w:rsidRDefault="00000000">
            <w:pPr>
              <w:pStyle w:val="TAC"/>
            </w:pPr>
            <w: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EA5C5B" w14:textId="77777777" w:rsidR="00540219"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E5ECF1"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BFCA3F"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BE8D8E" w14:textId="77777777" w:rsidR="00540219" w:rsidRDefault="00540219">
            <w:pPr>
              <w:pStyle w:val="TAL"/>
              <w:rPr>
                <w:rFonts w:cs="v5.0.0"/>
              </w:rPr>
            </w:pPr>
          </w:p>
        </w:tc>
      </w:tr>
      <w:tr w:rsidR="00540219" w14:paraId="2A68BEBB"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B696A66" w14:textId="77777777" w:rsidR="00540219" w:rsidRDefault="00000000">
            <w:pPr>
              <w:pStyle w:val="TAC"/>
            </w:pPr>
            <w:r>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2396E3" w14:textId="77777777" w:rsidR="00540219" w:rsidRDefault="00000000">
            <w:pPr>
              <w:pStyle w:val="TAC"/>
            </w:pPr>
            <w:r>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602F0D" w14:textId="77777777" w:rsidR="00540219" w:rsidRDefault="00000000">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9BC1E"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2C629" w14:textId="77777777" w:rsidR="00540219" w:rsidRDefault="00540219">
            <w:pPr>
              <w:pStyle w:val="TAL"/>
              <w:rPr>
                <w:rFonts w:cs="v5.0.0"/>
              </w:rPr>
            </w:pPr>
          </w:p>
        </w:tc>
      </w:tr>
      <w:tr w:rsidR="00540219" w14:paraId="2A5207C5"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0F69C961" w14:textId="77777777" w:rsidR="00540219" w:rsidRDefault="00000000">
            <w:pPr>
              <w:pStyle w:val="TAC"/>
            </w:pPr>
            <w: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5F3F9D" w14:textId="77777777" w:rsidR="00540219" w:rsidRDefault="00000000">
            <w:pPr>
              <w:pStyle w:val="TAC"/>
            </w:pPr>
            <w:r>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185EC6" w14:textId="77777777" w:rsidR="00540219" w:rsidRDefault="00000000">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F8AB9F"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DCB680" w14:textId="77777777" w:rsidR="00540219" w:rsidRDefault="00540219">
            <w:pPr>
              <w:pStyle w:val="TAL"/>
              <w:rPr>
                <w:rFonts w:cs="v5.0.0"/>
              </w:rPr>
            </w:pPr>
          </w:p>
        </w:tc>
      </w:tr>
      <w:tr w:rsidR="00540219" w14:paraId="232037BA"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800DE0B" w14:textId="77777777" w:rsidR="00540219" w:rsidRDefault="00000000">
            <w:pPr>
              <w:pStyle w:val="TAC"/>
            </w:pPr>
            <w:r>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31ECB" w14:textId="77777777" w:rsidR="00540219" w:rsidRDefault="00000000">
            <w:pPr>
              <w:pStyle w:val="TAC"/>
            </w:pPr>
            <w:r>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12092" w14:textId="77777777" w:rsidR="00540219" w:rsidRDefault="0000000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DB5E2D" w14:textId="77777777" w:rsidR="00540219" w:rsidRDefault="00000000">
            <w:pPr>
              <w:pStyle w:val="TAC"/>
            </w:pPr>
            <w:r>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B8B5B9" w14:textId="77777777" w:rsidR="00540219" w:rsidRDefault="00540219">
            <w:pPr>
              <w:pStyle w:val="TAL"/>
              <w:rPr>
                <w:rFonts w:cs="v5.0.0"/>
              </w:rPr>
            </w:pPr>
          </w:p>
        </w:tc>
      </w:tr>
      <w:tr w:rsidR="00540219" w14:paraId="5BDD4308"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60692EB" w14:textId="77777777" w:rsidR="00540219" w:rsidRDefault="00000000">
            <w:pPr>
              <w:pStyle w:val="TAC"/>
            </w:pPr>
            <w: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3F0BA0" w14:textId="77777777" w:rsidR="00540219" w:rsidRDefault="00000000">
            <w:pPr>
              <w:pStyle w:val="TAC"/>
            </w:pPr>
            <w: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ADD33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8BBF04"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BC97A" w14:textId="77777777" w:rsidR="00540219" w:rsidRDefault="00000000">
            <w:pPr>
              <w:pStyle w:val="TAL"/>
              <w:rPr>
                <w:rFonts w:cs="v5.0.0"/>
              </w:rPr>
            </w:pPr>
            <w:r>
              <w:t>For BS operating in band IX.</w:t>
            </w:r>
          </w:p>
        </w:tc>
      </w:tr>
      <w:tr w:rsidR="00540219" w14:paraId="32B164B5"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2617175" w14:textId="77777777" w:rsidR="00540219" w:rsidRDefault="00000000">
            <w:pPr>
              <w:pStyle w:val="TAC"/>
            </w:pPr>
            <w: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4A7063" w14:textId="77777777" w:rsidR="00540219"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C692D4"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FBBB71"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528B29" w14:textId="77777777" w:rsidR="00540219" w:rsidRDefault="00000000">
            <w:pPr>
              <w:pStyle w:val="TAL"/>
              <w:rPr>
                <w:rFonts w:cs="v5.0.0"/>
              </w:rPr>
            </w:pPr>
            <w:r>
              <w:t>This requirement does not apply to</w:t>
            </w:r>
            <w:r>
              <w:rPr>
                <w:rFonts w:cs="v5.0.0"/>
              </w:rPr>
              <w:t xml:space="preserve"> </w:t>
            </w:r>
            <w:r>
              <w:t>BS operating in band VIII</w:t>
            </w:r>
          </w:p>
        </w:tc>
      </w:tr>
      <w:tr w:rsidR="00540219" w14:paraId="62EA5C04"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A71522A" w14:textId="77777777" w:rsidR="00540219" w:rsidRDefault="00000000">
            <w:pPr>
              <w:pStyle w:val="TAC"/>
            </w:pPr>
            <w: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9EA00" w14:textId="77777777" w:rsidR="00540219"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42EC8D"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799BEF"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60214C" w14:textId="77777777" w:rsidR="00540219" w:rsidRDefault="00540219">
            <w:pPr>
              <w:pStyle w:val="TAL"/>
              <w:rPr>
                <w:rFonts w:cs="v5.0.0"/>
              </w:rPr>
            </w:pPr>
          </w:p>
        </w:tc>
      </w:tr>
      <w:tr w:rsidR="00540219" w14:paraId="0A3F72AD"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3D8E583" w14:textId="77777777" w:rsidR="00540219" w:rsidRDefault="00000000">
            <w:pPr>
              <w:pStyle w:val="TAC"/>
            </w:pPr>
            <w: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E9A72F" w14:textId="77777777" w:rsidR="00540219" w:rsidRDefault="00000000">
            <w:pPr>
              <w:pStyle w:val="TAC"/>
            </w:pPr>
            <w:r>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BF92B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B30E6"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3F9B8F" w14:textId="77777777" w:rsidR="00540219" w:rsidRDefault="00540219">
            <w:pPr>
              <w:pStyle w:val="TAL"/>
              <w:rPr>
                <w:rFonts w:cs="v5.0.0"/>
              </w:rPr>
            </w:pPr>
          </w:p>
        </w:tc>
      </w:tr>
      <w:tr w:rsidR="00540219" w14:paraId="686D1786"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F1F1364" w14:textId="77777777" w:rsidR="00540219" w:rsidRDefault="00000000">
            <w:pPr>
              <w:pStyle w:val="TAC"/>
            </w:pPr>
            <w: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37B42D" w14:textId="77777777" w:rsidR="00540219" w:rsidRDefault="00000000">
            <w:pPr>
              <w:pStyle w:val="TAC"/>
            </w:pPr>
            <w: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7FBD0"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542FC1"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B8ED1D" w14:textId="77777777" w:rsidR="00540219" w:rsidRDefault="00000000">
            <w:pPr>
              <w:pStyle w:val="TAL"/>
              <w:rPr>
                <w:rFonts w:cs="v5.0.0"/>
              </w:rPr>
            </w:pPr>
            <w:r>
              <w:t>This requirement does not apply to</w:t>
            </w:r>
            <w:r>
              <w:rPr>
                <w:rFonts w:cs="v5.0.0"/>
              </w:rPr>
              <w:t xml:space="preserve"> </w:t>
            </w:r>
            <w:r>
              <w:t>BS operating in band I</w:t>
            </w:r>
          </w:p>
        </w:tc>
      </w:tr>
      <w:tr w:rsidR="00540219" w14:paraId="2088D99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2C4D0A" w14:textId="77777777" w:rsidR="00540219" w:rsidRDefault="00000000">
            <w:pPr>
              <w:pStyle w:val="TAC"/>
            </w:pPr>
            <w: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945EEA" w14:textId="77777777" w:rsidR="00540219" w:rsidRDefault="00000000">
            <w:pPr>
              <w:pStyle w:val="TAC"/>
            </w:pPr>
            <w: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09E828"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C4CBB"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B861B3" w14:textId="77777777" w:rsidR="00540219" w:rsidRDefault="00000000">
            <w:pPr>
              <w:pStyle w:val="TAL"/>
              <w:rPr>
                <w:rFonts w:cs="v5.0.0"/>
              </w:rPr>
            </w:pPr>
            <w:r>
              <w:t>This requirement does not apply to BS operating in band XII</w:t>
            </w:r>
          </w:p>
        </w:tc>
      </w:tr>
      <w:tr w:rsidR="00540219" w14:paraId="2AF55D6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10F762"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EF4FE7" w14:textId="77777777" w:rsidR="00540219" w:rsidRDefault="00000000">
            <w:pPr>
              <w:pStyle w:val="TAC"/>
            </w:pPr>
            <w: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D940EF"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CFFDF"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10C8D4" w14:textId="77777777" w:rsidR="00540219" w:rsidRDefault="00540219">
            <w:pPr>
              <w:pStyle w:val="TAL"/>
              <w:rPr>
                <w:rFonts w:cs="v5.0.0"/>
              </w:rPr>
            </w:pPr>
          </w:p>
        </w:tc>
      </w:tr>
      <w:tr w:rsidR="00540219" w14:paraId="20CC3C04"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20D4A4E" w14:textId="77777777" w:rsidR="00540219" w:rsidRDefault="00000000">
            <w:pPr>
              <w:pStyle w:val="TAC"/>
            </w:pPr>
            <w: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E85EE9" w14:textId="77777777" w:rsidR="00540219" w:rsidRDefault="00000000">
            <w:pPr>
              <w:pStyle w:val="TAC"/>
            </w:pPr>
            <w: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8E02E9"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27EA1"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90EC76" w14:textId="77777777" w:rsidR="00540219" w:rsidRDefault="00000000">
            <w:pPr>
              <w:pStyle w:val="TAL"/>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rsidR="00540219" w14:paraId="003ABC2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27346D" w14:textId="77777777" w:rsidR="00540219" w:rsidRDefault="00000000">
            <w:pPr>
              <w:pStyle w:val="TAC"/>
            </w:pPr>
            <w: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1324AC" w14:textId="77777777" w:rsidR="00540219" w:rsidRDefault="00000000">
            <w:pPr>
              <w:pStyle w:val="TAC"/>
            </w:pPr>
            <w: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72A39E" w14:textId="77777777" w:rsidR="00540219" w:rsidRDefault="00000000">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BA2A9"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9C2B6D" w14:textId="77777777" w:rsidR="00540219" w:rsidRDefault="00000000">
            <w:pPr>
              <w:pStyle w:val="TAL"/>
            </w:pPr>
            <w:r>
              <w:t>This requirement does not apply to BS operating in band 87 or 88.</w:t>
            </w:r>
          </w:p>
        </w:tc>
      </w:tr>
      <w:tr w:rsidR="00540219" w14:paraId="22F1326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510FEA"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DC657F" w14:textId="77777777" w:rsidR="00540219" w:rsidRDefault="00000000">
            <w:pPr>
              <w:pStyle w:val="TAC"/>
            </w:pPr>
            <w: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E60B4" w14:textId="77777777" w:rsidR="00540219" w:rsidRDefault="00000000">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08945"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DEF887" w14:textId="77777777" w:rsidR="00540219" w:rsidRDefault="00000000">
            <w:pPr>
              <w:pStyle w:val="TAL"/>
            </w:pPr>
            <w:r>
              <w:t>This requirement does not apply to BS operating in band 87, since it is already covered by the requirement in clause </w:t>
            </w:r>
            <w:r>
              <w:rPr>
                <w:rFonts w:cs="v5.0.0"/>
                <w:lang w:eastAsia="ko-KR"/>
              </w:rPr>
              <w:t>6.7.6.5.1.4</w:t>
            </w:r>
          </w:p>
        </w:tc>
      </w:tr>
      <w:tr w:rsidR="00540219" w14:paraId="0744759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286235" w14:textId="77777777" w:rsidR="00540219" w:rsidRDefault="00000000">
            <w:pPr>
              <w:pStyle w:val="TAC"/>
            </w:pPr>
            <w: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4C403B" w14:textId="77777777" w:rsidR="00540219" w:rsidRDefault="00000000">
            <w:pPr>
              <w:pStyle w:val="TAC"/>
            </w:pPr>
            <w:r>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48DB04" w14:textId="77777777" w:rsidR="00540219" w:rsidRDefault="00000000">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072283"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C3D162" w14:textId="77777777" w:rsidR="00540219" w:rsidRDefault="00000000">
            <w:pPr>
              <w:pStyle w:val="TAL"/>
            </w:pPr>
            <w:r>
              <w:t>This requirement does not apply to BS operating in band 87 or 88</w:t>
            </w:r>
            <w:r>
              <w:rPr>
                <w:rFonts w:cs="v5.0.0"/>
              </w:rPr>
              <w:t>.</w:t>
            </w:r>
          </w:p>
        </w:tc>
      </w:tr>
      <w:tr w:rsidR="00540219" w14:paraId="3AD5917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610025"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F6BCC" w14:textId="77777777" w:rsidR="00540219" w:rsidRDefault="00000000">
            <w:pPr>
              <w:pStyle w:val="TAC"/>
            </w:pPr>
            <w:r>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76194" w14:textId="77777777" w:rsidR="00540219" w:rsidRDefault="00000000">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36F7"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249784" w14:textId="77777777" w:rsidR="00540219" w:rsidRDefault="00000000">
            <w:pPr>
              <w:pStyle w:val="TAL"/>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rsidR="00540219" w14:paraId="744D959A"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E3AA5CD" w14:textId="77777777" w:rsidR="00540219" w:rsidRDefault="00000000">
            <w:pPr>
              <w:pStyle w:val="TAC"/>
            </w:pPr>
            <w: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F770F5" w14:textId="77777777" w:rsidR="00540219" w:rsidRDefault="00000000">
            <w:pPr>
              <w:pStyle w:val="TAC"/>
              <w:rPr>
                <w:lang w:eastAsia="zh-CN"/>
              </w:rPr>
            </w:pPr>
            <w: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5256C" w14:textId="77777777" w:rsidR="00540219" w:rsidRDefault="00000000">
            <w:pPr>
              <w:pStyle w:val="TAC"/>
              <w:rPr>
                <w:lang w:eastAsia="ko-KR"/>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695F79"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808A7D" w14:textId="77777777" w:rsidR="00540219" w:rsidRDefault="00000000">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540219" w14:paraId="07C9BF8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713DFD" w14:textId="77777777" w:rsidR="00540219" w:rsidRDefault="00000000">
            <w:pPr>
              <w:pStyle w:val="TAC"/>
            </w:pPr>
            <w:r>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63F54B" w14:textId="77777777" w:rsidR="00540219"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C604AF"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AE5729"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529276" w14:textId="77777777" w:rsidR="00540219" w:rsidRDefault="00540219">
            <w:pPr>
              <w:pStyle w:val="TAL"/>
            </w:pPr>
          </w:p>
        </w:tc>
      </w:tr>
      <w:tr w:rsidR="00540219" w14:paraId="749D96A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C4EE29"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F19879" w14:textId="77777777" w:rsidR="00540219"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34449"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F4E54"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3CD3FE" w14:textId="77777777" w:rsidR="00540219" w:rsidRDefault="00540219">
            <w:pPr>
              <w:pStyle w:val="TAL"/>
            </w:pPr>
          </w:p>
        </w:tc>
      </w:tr>
      <w:tr w:rsidR="00540219" w14:paraId="783569C8"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A98DB6" w14:textId="77777777" w:rsidR="00540219" w:rsidRDefault="00000000">
            <w:pPr>
              <w:pStyle w:val="TAC"/>
            </w:pPr>
            <w:r>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AE617F" w14:textId="77777777" w:rsidR="00540219"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F31F0"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8B6DC7"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F177F" w14:textId="77777777" w:rsidR="00540219" w:rsidRDefault="00000000">
            <w:pPr>
              <w:pStyle w:val="TAL"/>
            </w:pPr>
            <w:r>
              <w:t>This requirement does not apply to UTRA FDD BS operating in band XI.</w:t>
            </w:r>
          </w:p>
        </w:tc>
      </w:tr>
      <w:tr w:rsidR="00540219" w14:paraId="719F3A0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2812C5"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64E5D0" w14:textId="77777777" w:rsidR="00540219" w:rsidRDefault="00000000">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D112A9"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5BCC8"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80F49" w14:textId="77777777" w:rsidR="00540219" w:rsidRDefault="00540219">
            <w:pPr>
              <w:pStyle w:val="TAL"/>
            </w:pPr>
          </w:p>
        </w:tc>
      </w:tr>
      <w:tr w:rsidR="00540219" w14:paraId="3CB76E2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8349CA" w14:textId="77777777" w:rsidR="00540219" w:rsidRDefault="00000000">
            <w:pPr>
              <w:pStyle w:val="TAC"/>
            </w:pPr>
            <w:r>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B27312" w14:textId="77777777" w:rsidR="00540219" w:rsidRDefault="00000000">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F54537"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6D3A5B"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6473B3" w14:textId="77777777" w:rsidR="00540219" w:rsidRDefault="00540219">
            <w:pPr>
              <w:pStyle w:val="TAL"/>
            </w:pPr>
          </w:p>
        </w:tc>
      </w:tr>
      <w:tr w:rsidR="00540219" w14:paraId="380EAD3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0A6726"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23FC7C" w14:textId="77777777" w:rsidR="00540219"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A1F87"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848E5"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164A3" w14:textId="77777777" w:rsidR="00540219" w:rsidRDefault="00000000">
            <w:pPr>
              <w:pStyle w:val="TAL"/>
            </w:pPr>
            <w:r>
              <w:t>This requirement does not apply to</w:t>
            </w:r>
            <w:r>
              <w:rPr>
                <w:rFonts w:cs="v5.0.0"/>
              </w:rPr>
              <w:t xml:space="preserve"> </w:t>
            </w:r>
            <w:r>
              <w:t>BS operating in band VIII</w:t>
            </w:r>
          </w:p>
        </w:tc>
      </w:tr>
      <w:tr w:rsidR="00540219" w14:paraId="5B8574E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16DA8A" w14:textId="77777777" w:rsidR="00540219" w:rsidRDefault="00000000">
            <w:pPr>
              <w:pStyle w:val="TAC"/>
            </w:pPr>
            <w:r>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CA9A47" w14:textId="77777777" w:rsidR="00540219" w:rsidRDefault="00000000">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8D6DD5"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B6EA1"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8FDFB1" w14:textId="77777777" w:rsidR="00540219" w:rsidRDefault="00000000">
            <w:pPr>
              <w:pStyle w:val="TAL"/>
            </w:pPr>
            <w:r>
              <w:t>This requirement does not apply to UTRA FDD BS operating in band XI.</w:t>
            </w:r>
          </w:p>
        </w:tc>
      </w:tr>
      <w:tr w:rsidR="00540219" w14:paraId="0E97454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E26F1A" w14:textId="77777777" w:rsidR="00540219" w:rsidRDefault="00540219">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CD0039" w14:textId="77777777" w:rsidR="00540219" w:rsidRDefault="00000000">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8E8B5C" w14:textId="77777777" w:rsidR="00540219" w:rsidRDefault="0000000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51D9D"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CDFE08" w14:textId="77777777" w:rsidR="00540219" w:rsidRDefault="00000000">
            <w:pPr>
              <w:pStyle w:val="TAL"/>
            </w:pPr>
            <w:r>
              <w:t>This requirement does not apply to</w:t>
            </w:r>
            <w:r>
              <w:rPr>
                <w:rFonts w:cs="v5.0.0"/>
              </w:rPr>
              <w:t xml:space="preserve"> </w:t>
            </w:r>
            <w:r>
              <w:t>BS operating in band VIII</w:t>
            </w:r>
          </w:p>
        </w:tc>
      </w:tr>
      <w:tr w:rsidR="00540219" w14:paraId="32793119"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C48D256" w14:textId="77777777" w:rsidR="00540219" w:rsidRDefault="00000000">
            <w:pPr>
              <w:pStyle w:val="TAC"/>
            </w:pPr>
            <w:r>
              <w:t>NR Band n</w:t>
            </w:r>
            <w:r>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BA1384" w14:textId="77777777" w:rsidR="00540219" w:rsidRDefault="00000000">
            <w:pPr>
              <w:pStyle w:val="TAC"/>
            </w:pPr>
            <w: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8BACD6"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724736"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22C8AB" w14:textId="77777777" w:rsidR="00540219" w:rsidRDefault="00540219">
            <w:pPr>
              <w:pStyle w:val="TAL"/>
            </w:pPr>
          </w:p>
        </w:tc>
      </w:tr>
      <w:tr w:rsidR="00540219" w14:paraId="53B928AC"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E5D51EA" w14:textId="77777777" w:rsidR="00540219" w:rsidRDefault="000000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1C62F1" w14:textId="77777777" w:rsidR="00540219" w:rsidRDefault="000000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0C5E71" w14:textId="77777777" w:rsidR="00540219" w:rsidRDefault="000000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8FD2F2" w14:textId="77777777" w:rsidR="00540219"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9C42BE" w14:textId="77777777" w:rsidR="00540219" w:rsidRDefault="00540219">
            <w:pPr>
              <w:pStyle w:val="TAL"/>
            </w:pPr>
          </w:p>
        </w:tc>
      </w:tr>
      <w:tr w:rsidR="00540219" w14:paraId="7EABAC46"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015A2A6D" w14:textId="77777777" w:rsidR="00540219" w:rsidRDefault="000000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1A4633" w14:textId="77777777" w:rsidR="00540219" w:rsidRDefault="000000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0411FB"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32AE83"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5DB9BF" w14:textId="77777777" w:rsidR="00540219" w:rsidRDefault="00540219">
            <w:pPr>
              <w:pStyle w:val="TAL"/>
            </w:pPr>
          </w:p>
        </w:tc>
      </w:tr>
      <w:tr w:rsidR="00540219" w14:paraId="20BC5B8C"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1AFCFC1B" w14:textId="77777777" w:rsidR="00540219" w:rsidRDefault="00000000">
            <w:pPr>
              <w:pStyle w:val="TAC"/>
            </w:pPr>
            <w:r>
              <w:lastRenderedPageBreak/>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606941" w14:textId="77777777" w:rsidR="00540219" w:rsidRDefault="000000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2CD75" w14:textId="77777777" w:rsidR="00540219" w:rsidRDefault="00000000">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1029B"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DCCF4" w14:textId="77777777" w:rsidR="00540219" w:rsidRDefault="00540219">
            <w:pPr>
              <w:pStyle w:val="TAL"/>
            </w:pPr>
          </w:p>
        </w:tc>
      </w:tr>
      <w:tr w:rsidR="00540219" w14:paraId="2B120CBD"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510D875" w14:textId="77777777" w:rsidR="00540219" w:rsidRDefault="000000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4CFA9A" w14:textId="77777777" w:rsidR="00540219" w:rsidRDefault="000000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6AC00" w14:textId="77777777" w:rsidR="00540219" w:rsidRDefault="000000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7175D6" w14:textId="77777777" w:rsidR="00540219"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C253B5" w14:textId="77777777" w:rsidR="00540219" w:rsidRDefault="00540219">
            <w:pPr>
              <w:pStyle w:val="TAL"/>
            </w:pPr>
          </w:p>
        </w:tc>
      </w:tr>
      <w:tr w:rsidR="00540219" w14:paraId="4190CE29"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E7F7B29" w14:textId="77777777" w:rsidR="00540219" w:rsidRDefault="00000000">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A4BF32" w14:textId="77777777" w:rsidR="00540219" w:rsidRDefault="00000000">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4798D5" w14:textId="77777777" w:rsidR="00540219" w:rsidRDefault="00000000">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BF2202" w14:textId="77777777" w:rsidR="00540219"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87F84" w14:textId="77777777" w:rsidR="00540219" w:rsidRDefault="00540219">
            <w:pPr>
              <w:pStyle w:val="TAL"/>
            </w:pPr>
          </w:p>
        </w:tc>
      </w:tr>
      <w:tr w:rsidR="00540219" w14:paraId="540CA3C8" w14:textId="77777777">
        <w:trPr>
          <w:cantSplit/>
          <w:jc w:val="center"/>
        </w:trPr>
        <w:tc>
          <w:tcPr>
            <w:tcW w:w="1444" w:type="dxa"/>
            <w:tcBorders>
              <w:left w:val="single" w:sz="4" w:space="0" w:color="auto"/>
              <w:bottom w:val="nil"/>
              <w:right w:val="single" w:sz="4" w:space="0" w:color="auto"/>
            </w:tcBorders>
            <w:shd w:val="clear" w:color="auto" w:fill="auto"/>
          </w:tcPr>
          <w:p w14:paraId="6B41C140" w14:textId="77777777" w:rsidR="00540219" w:rsidRDefault="0000000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FA398" w14:textId="77777777" w:rsidR="00540219" w:rsidRDefault="00000000">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53D510" w14:textId="77777777" w:rsidR="00540219" w:rsidRDefault="00000000">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218E4C" w14:textId="77777777" w:rsidR="00540219" w:rsidRDefault="0000000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CB806" w14:textId="77777777" w:rsidR="00540219" w:rsidRDefault="00540219">
            <w:pPr>
              <w:pStyle w:val="TAL"/>
            </w:pPr>
          </w:p>
        </w:tc>
      </w:tr>
      <w:tr w:rsidR="00540219" w14:paraId="0EE4C8F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F41530" w14:textId="77777777" w:rsidR="00540219" w:rsidRDefault="0054021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DD8AA2" w14:textId="77777777" w:rsidR="00540219" w:rsidRDefault="00000000">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1C4B88" w14:textId="77777777" w:rsidR="00540219" w:rsidRDefault="00000000">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8A82B6" w14:textId="77777777" w:rsidR="00540219" w:rsidRDefault="0000000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565F1" w14:textId="77777777" w:rsidR="00540219" w:rsidRDefault="00540219">
            <w:pPr>
              <w:pStyle w:val="TAL"/>
            </w:pPr>
          </w:p>
        </w:tc>
      </w:tr>
      <w:tr w:rsidR="00540219" w14:paraId="5094636B" w14:textId="77777777" w:rsidTr="0054021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61" w:author="ZTE,Fei Xue1" w:date="2022-09-30T16:0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cantSplit/>
          <w:jc w:val="center"/>
          <w:trPrChange w:id="62" w:author="ZTE,Fei Xue1" w:date="2022-09-30T16:0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3" w:author="ZTE,Fei Xue1" w:date="2022-09-30T16:09:00Z">
              <w:tcPr>
                <w:tcW w:w="1444" w:type="dxa"/>
                <w:tcBorders>
                  <w:top w:val="nil"/>
                  <w:left w:val="single" w:sz="4" w:space="0" w:color="auto"/>
                  <w:bottom w:val="single" w:sz="4" w:space="0" w:color="auto"/>
                  <w:right w:val="single" w:sz="4" w:space="0" w:color="auto"/>
                </w:tcBorders>
                <w:shd w:val="clear" w:color="auto" w:fill="auto"/>
              </w:tcPr>
            </w:tcPrChange>
          </w:tcPr>
          <w:p w14:paraId="79FF3DE4" w14:textId="77777777" w:rsidR="00540219" w:rsidRDefault="00000000">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Change w:id="64" w:author="ZTE,Fei Xue1" w:date="2022-09-30T16:0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FF64592" w14:textId="77777777" w:rsidR="00540219" w:rsidRDefault="00000000">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Change w:id="65" w:author="ZTE,Fei Xue1" w:date="2022-09-30T16:0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5D7C1B0" w14:textId="77777777" w:rsidR="00540219" w:rsidRDefault="0000000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Change w:id="66" w:author="ZTE,Fei Xue1" w:date="2022-09-30T16:0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12E5A00" w14:textId="77777777" w:rsidR="00540219"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 w:author="ZTE,Fei Xue1" w:date="2022-09-30T16:0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A3F7C67" w14:textId="77777777" w:rsidR="00540219" w:rsidRDefault="00540219">
            <w:pPr>
              <w:pStyle w:val="TAL"/>
            </w:pPr>
          </w:p>
        </w:tc>
      </w:tr>
      <w:tr w:rsidR="00540219" w14:paraId="3F7742C6" w14:textId="77777777" w:rsidTr="0054021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68" w:author="ZTE,Fei Xue1" w:date="2022-09-30T16:0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cantSplit/>
          <w:jc w:val="center"/>
          <w:ins w:id="69" w:author="ZTE,Fei Xue1" w:date="2022-09-30T16:09:00Z"/>
          <w:trPrChange w:id="70" w:author="ZTE,Fei Xue1" w:date="2022-09-30T16:0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1" w:author="ZTE,Fei Xue1" w:date="2022-09-30T16:09:00Z">
              <w:tcPr>
                <w:tcW w:w="1444" w:type="dxa"/>
                <w:tcBorders>
                  <w:top w:val="nil"/>
                  <w:left w:val="single" w:sz="4" w:space="0" w:color="auto"/>
                  <w:bottom w:val="single" w:sz="4" w:space="0" w:color="auto"/>
                  <w:right w:val="single" w:sz="4" w:space="0" w:color="auto"/>
                </w:tcBorders>
                <w:shd w:val="clear" w:color="auto" w:fill="auto"/>
              </w:tcPr>
            </w:tcPrChange>
          </w:tcPr>
          <w:p w14:paraId="67B6DE34" w14:textId="77777777" w:rsidR="00540219" w:rsidRDefault="00000000">
            <w:pPr>
              <w:pStyle w:val="TAC"/>
              <w:rPr>
                <w:ins w:id="72" w:author="ZTE,Fei Xue1" w:date="2022-09-30T16:09:00Z"/>
                <w:lang w:val="en-US"/>
              </w:rPr>
            </w:pPr>
            <w:ins w:id="73" w:author="ZTE,Fei Xue1" w:date="2022-09-30T16:09:00Z">
              <w:r>
                <w:t>NR Band n</w:t>
              </w:r>
              <w:r>
                <w:rPr>
                  <w:lang w:eastAsia="zh-CN"/>
                </w:rPr>
                <w:t>10</w:t>
              </w:r>
              <w:r>
                <w:rPr>
                  <w:rFonts w:hint="eastAsia"/>
                  <w:lang w:val="en-US" w:eastAsia="zh-CN"/>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tcPrChange w:id="74" w:author="ZTE,Fei Xue1" w:date="2022-09-30T16:0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776507" w14:textId="77777777" w:rsidR="00540219" w:rsidRDefault="00000000">
            <w:pPr>
              <w:pStyle w:val="TAC"/>
              <w:rPr>
                <w:ins w:id="75" w:author="ZTE,Fei Xue1" w:date="2022-09-30T16:09:00Z"/>
                <w:rFonts w:cs="Arial"/>
              </w:rPr>
            </w:pPr>
            <w:ins w:id="76" w:author="ZTE,Fei Xue1" w:date="2022-09-30T16:10:00Z">
              <w:r>
                <w:t>61</w:t>
              </w:r>
              <w:r>
                <w:rPr>
                  <w:rFonts w:eastAsia="SimSun" w:hint="eastAsia"/>
                  <w:lang w:val="en-US" w:eastAsia="zh-CN"/>
                </w:rPr>
                <w:t>2</w:t>
              </w:r>
              <w:r>
                <w:t xml:space="preserve"> – 652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Change w:id="77" w:author="ZTE,Fei Xue1" w:date="2022-09-30T16:0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86BAC37" w14:textId="77777777" w:rsidR="00540219" w:rsidRDefault="00000000">
            <w:pPr>
              <w:pStyle w:val="TAC"/>
              <w:rPr>
                <w:ins w:id="78" w:author="ZTE,Fei Xue1" w:date="2022-09-30T16:09:00Z"/>
              </w:rPr>
            </w:pPr>
            <w:ins w:id="79" w:author="ZTE,Fei Xue1" w:date="2022-09-30T16:11:00Z">
              <w: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Change w:id="80" w:author="ZTE,Fei Xue1" w:date="2022-09-30T16:0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5BA7865" w14:textId="77777777" w:rsidR="00540219" w:rsidRDefault="00000000">
            <w:pPr>
              <w:pStyle w:val="TAC"/>
              <w:rPr>
                <w:ins w:id="81" w:author="ZTE,Fei Xue1" w:date="2022-09-30T16:09:00Z"/>
              </w:rPr>
            </w:pPr>
            <w:ins w:id="82" w:author="ZTE,Fei Xue1" w:date="2022-09-30T16:11: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83" w:author="ZTE,Fei Xue1" w:date="2022-09-30T16:0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DA9A04C" w14:textId="77777777" w:rsidR="00540219" w:rsidRDefault="00540219">
            <w:pPr>
              <w:pStyle w:val="TAL"/>
              <w:rPr>
                <w:ins w:id="84" w:author="ZTE,Fei Xue1" w:date="2022-09-30T16:09:00Z"/>
              </w:rPr>
            </w:pPr>
          </w:p>
        </w:tc>
      </w:tr>
      <w:tr w:rsidR="00540219" w14:paraId="624C61A3" w14:textId="77777777" w:rsidTr="0054021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85" w:author="ZTE,Fei Xue1" w:date="2022-09-30T16:0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cantSplit/>
          <w:jc w:val="center"/>
          <w:ins w:id="86" w:author="ZTE,Fei Xue1" w:date="2022-09-30T16:09:00Z"/>
          <w:trPrChange w:id="87" w:author="ZTE,Fei Xue1" w:date="2022-09-30T16:0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88" w:author="ZTE,Fei Xue1" w:date="2022-09-30T16:09:00Z">
              <w:tcPr>
                <w:tcW w:w="1444" w:type="dxa"/>
                <w:tcBorders>
                  <w:top w:val="nil"/>
                  <w:left w:val="single" w:sz="4" w:space="0" w:color="auto"/>
                  <w:bottom w:val="single" w:sz="4" w:space="0" w:color="auto"/>
                  <w:right w:val="single" w:sz="4" w:space="0" w:color="auto"/>
                </w:tcBorders>
                <w:shd w:val="clear" w:color="auto" w:fill="auto"/>
              </w:tcPr>
            </w:tcPrChange>
          </w:tcPr>
          <w:p w14:paraId="5D49847D" w14:textId="77777777" w:rsidR="00540219" w:rsidRDefault="00540219">
            <w:pPr>
              <w:pStyle w:val="TAC"/>
              <w:rPr>
                <w:ins w:id="89" w:author="ZTE,Fei Xue1" w:date="2022-09-30T16:09: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Change w:id="90" w:author="ZTE,Fei Xue1" w:date="2022-09-30T16:0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86C9217" w14:textId="77777777" w:rsidR="00540219" w:rsidRDefault="00000000">
            <w:pPr>
              <w:pStyle w:val="TAC"/>
              <w:rPr>
                <w:ins w:id="91" w:author="ZTE,Fei Xue1" w:date="2022-09-30T16:09:00Z"/>
                <w:rFonts w:cs="Arial"/>
              </w:rPr>
            </w:pPr>
            <w:ins w:id="92" w:author="ZTE,Fei Xue1" w:date="2022-09-30T16:11:00Z">
              <w:r>
                <w:t xml:space="preserve">663 – </w:t>
              </w:r>
              <w:r>
                <w:rPr>
                  <w:rFonts w:eastAsia="SimSun" w:hint="eastAsia"/>
                  <w:lang w:val="en-US" w:eastAsia="zh-CN"/>
                </w:rPr>
                <w:t>703</w:t>
              </w:r>
              <w: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Change w:id="93" w:author="ZTE,Fei Xue1" w:date="2022-09-30T16:0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82D5EAA" w14:textId="77777777" w:rsidR="00540219" w:rsidRDefault="00000000">
            <w:pPr>
              <w:pStyle w:val="TAC"/>
              <w:rPr>
                <w:ins w:id="94" w:author="ZTE,Fei Xue1" w:date="2022-09-30T16:09:00Z"/>
              </w:rPr>
            </w:pPr>
            <w:ins w:id="95" w:author="ZTE,Fei Xue1" w:date="2022-09-30T16:11:00Z">
              <w: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Change w:id="96" w:author="ZTE,Fei Xue1" w:date="2022-09-30T16:0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F955F38" w14:textId="77777777" w:rsidR="00540219" w:rsidRDefault="00000000">
            <w:pPr>
              <w:pStyle w:val="TAC"/>
              <w:rPr>
                <w:ins w:id="97" w:author="ZTE,Fei Xue1" w:date="2022-09-30T16:09:00Z"/>
              </w:rPr>
            </w:pPr>
            <w:ins w:id="98" w:author="ZTE,Fei Xue1" w:date="2022-09-30T16:11: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99" w:author="ZTE,Fei Xue1" w:date="2022-09-30T16:0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072E1C7" w14:textId="77777777" w:rsidR="00540219" w:rsidRDefault="00540219">
            <w:pPr>
              <w:pStyle w:val="TAL"/>
              <w:rPr>
                <w:ins w:id="100" w:author="ZTE,Fei Xue1" w:date="2022-09-30T16:09:00Z"/>
              </w:rPr>
            </w:pPr>
          </w:p>
        </w:tc>
      </w:tr>
      <w:tr w:rsidR="00540219" w14:paraId="690484FC" w14:textId="77777777">
        <w:trPr>
          <w:cantSplit/>
          <w:jc w:val="center"/>
        </w:trPr>
        <w:tc>
          <w:tcPr>
            <w:tcW w:w="9693" w:type="dxa"/>
            <w:gridSpan w:val="5"/>
            <w:tcBorders>
              <w:right w:val="single" w:sz="2" w:space="0" w:color="auto"/>
            </w:tcBorders>
            <w:shd w:val="clear" w:color="auto" w:fill="auto"/>
          </w:tcPr>
          <w:p w14:paraId="274A9BF5" w14:textId="77777777" w:rsidR="00540219" w:rsidRDefault="00000000">
            <w:pPr>
              <w:pStyle w:val="TAN"/>
            </w:pPr>
            <w:r>
              <w:t>NOTE 1:</w:t>
            </w:r>
            <w:r>
              <w:tab/>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14:paraId="744DD580" w14:textId="77777777" w:rsidR="00540219" w:rsidRDefault="00000000">
            <w:pPr>
              <w:pStyle w:val="TAN"/>
            </w:pPr>
            <w:r>
              <w:t>NOTE 2:</w:t>
            </w:r>
            <w: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D6EB08E" w14:textId="77777777" w:rsidR="00540219" w:rsidRDefault="00540219">
      <w:pPr>
        <w:rPr>
          <w:rFonts w:cs="v5.0.0"/>
        </w:rPr>
      </w:pPr>
    </w:p>
    <w:p w14:paraId="4A781ED6" w14:textId="77777777" w:rsidR="00540219" w:rsidRDefault="00000000">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14:paraId="7D43DD44" w14:textId="77777777" w:rsidR="00540219" w:rsidRDefault="00000000">
      <w:pPr>
        <w:keepNext/>
        <w:rPr>
          <w:rFonts w:cs="v5.0.0"/>
        </w:rPr>
      </w:pPr>
      <w:r>
        <w:rPr>
          <w:rFonts w:cs="v5.0.0"/>
        </w:rPr>
        <w:t>The TRP of any spurious emission shall not exceed:</w:t>
      </w:r>
    </w:p>
    <w:p w14:paraId="2F8C7EA1" w14:textId="77777777" w:rsidR="00540219" w:rsidRDefault="00000000">
      <w:pPr>
        <w:pStyle w:val="TH"/>
      </w:pPr>
      <w:r>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540219" w14:paraId="2E0B6222" w14:textId="77777777">
        <w:trPr>
          <w:cantSplit/>
          <w:jc w:val="center"/>
        </w:trPr>
        <w:tc>
          <w:tcPr>
            <w:tcW w:w="2376" w:type="dxa"/>
          </w:tcPr>
          <w:p w14:paraId="3BE2A2F5" w14:textId="77777777" w:rsidR="00540219" w:rsidRDefault="00000000">
            <w:pPr>
              <w:pStyle w:val="TAH"/>
              <w:rPr>
                <w:rFonts w:cs="v5.0.0"/>
              </w:rPr>
            </w:pPr>
            <w:r>
              <w:rPr>
                <w:rFonts w:cs="v5.0.0"/>
              </w:rPr>
              <w:t>Band</w:t>
            </w:r>
          </w:p>
        </w:tc>
        <w:tc>
          <w:tcPr>
            <w:tcW w:w="1276" w:type="dxa"/>
          </w:tcPr>
          <w:p w14:paraId="00925AE3" w14:textId="77777777" w:rsidR="00540219" w:rsidRDefault="00000000">
            <w:pPr>
              <w:pStyle w:val="TAH"/>
              <w:rPr>
                <w:rFonts w:cs="v5.0.0"/>
              </w:rPr>
            </w:pPr>
            <w:r>
              <w:rPr>
                <w:rFonts w:cs="v5.0.0"/>
              </w:rPr>
              <w:t>Maximum Level</w:t>
            </w:r>
          </w:p>
        </w:tc>
        <w:tc>
          <w:tcPr>
            <w:tcW w:w="1418" w:type="dxa"/>
          </w:tcPr>
          <w:p w14:paraId="09B56DB1" w14:textId="77777777" w:rsidR="00540219" w:rsidRDefault="00000000">
            <w:pPr>
              <w:pStyle w:val="TAH"/>
              <w:rPr>
                <w:rFonts w:cs="v5.0.0"/>
              </w:rPr>
            </w:pPr>
            <w:r>
              <w:rPr>
                <w:rFonts w:cs="v5.0.0"/>
              </w:rPr>
              <w:t>Measurement Bandwidth</w:t>
            </w:r>
          </w:p>
        </w:tc>
        <w:tc>
          <w:tcPr>
            <w:tcW w:w="1956" w:type="dxa"/>
          </w:tcPr>
          <w:p w14:paraId="103DCDC3" w14:textId="77777777" w:rsidR="00540219" w:rsidRDefault="00000000">
            <w:pPr>
              <w:pStyle w:val="TAH"/>
              <w:rPr>
                <w:rFonts w:cs="v5.0.0"/>
              </w:rPr>
            </w:pPr>
            <w:r>
              <w:rPr>
                <w:rFonts w:cs="v5.0.0"/>
              </w:rPr>
              <w:t>Notes</w:t>
            </w:r>
          </w:p>
        </w:tc>
      </w:tr>
      <w:tr w:rsidR="00540219" w14:paraId="4562B189" w14:textId="77777777">
        <w:trPr>
          <w:cantSplit/>
          <w:jc w:val="center"/>
        </w:trPr>
        <w:tc>
          <w:tcPr>
            <w:tcW w:w="2376" w:type="dxa"/>
          </w:tcPr>
          <w:p w14:paraId="05C07B99" w14:textId="77777777" w:rsidR="00540219" w:rsidRDefault="00000000">
            <w:pPr>
              <w:pStyle w:val="TAC"/>
              <w:rPr>
                <w:rFonts w:cs="v5.0.0"/>
              </w:rPr>
            </w:pPr>
            <w:r>
              <w:rPr>
                <w:rFonts w:cs="v5.0.0"/>
              </w:rPr>
              <w:t xml:space="preserve">1884.5 </w:t>
            </w:r>
            <w:r>
              <w:rPr>
                <w:rFonts w:cs="v5.0.0"/>
              </w:rPr>
              <w:noBreakHyphen/>
              <w:t xml:space="preserve"> 1915.7 MHz</w:t>
            </w:r>
          </w:p>
        </w:tc>
        <w:tc>
          <w:tcPr>
            <w:tcW w:w="1276" w:type="dxa"/>
          </w:tcPr>
          <w:p w14:paraId="4452521E" w14:textId="77777777" w:rsidR="00540219" w:rsidRDefault="00000000">
            <w:pPr>
              <w:pStyle w:val="TAC"/>
            </w:pPr>
            <w:r>
              <w:t>-35 dBm</w:t>
            </w:r>
          </w:p>
        </w:tc>
        <w:tc>
          <w:tcPr>
            <w:tcW w:w="1418" w:type="dxa"/>
          </w:tcPr>
          <w:p w14:paraId="25252D91" w14:textId="77777777" w:rsidR="00540219" w:rsidRDefault="00000000">
            <w:pPr>
              <w:pStyle w:val="TAC"/>
              <w:rPr>
                <w:rFonts w:cs="v5.0.0"/>
              </w:rPr>
            </w:pPr>
            <w:r>
              <w:rPr>
                <w:rFonts w:cs="v5.0.0"/>
              </w:rPr>
              <w:t>300 kHz</w:t>
            </w:r>
          </w:p>
        </w:tc>
        <w:tc>
          <w:tcPr>
            <w:tcW w:w="1956" w:type="dxa"/>
          </w:tcPr>
          <w:p w14:paraId="1E51DB9C" w14:textId="77777777" w:rsidR="00540219" w:rsidRDefault="00540219">
            <w:pPr>
              <w:pStyle w:val="TAC"/>
              <w:rPr>
                <w:rFonts w:cs="v5.0.0"/>
              </w:rPr>
            </w:pPr>
          </w:p>
        </w:tc>
      </w:tr>
    </w:tbl>
    <w:p w14:paraId="7641A1A5" w14:textId="77777777" w:rsidR="00540219" w:rsidRDefault="00540219">
      <w:pPr>
        <w:rPr>
          <w:rFonts w:cs="v5.0.0"/>
        </w:rPr>
      </w:pPr>
    </w:p>
    <w:p w14:paraId="4EE31EB7" w14:textId="77777777" w:rsidR="00540219" w:rsidRDefault="00000000">
      <w:pPr>
        <w:pStyle w:val="TH"/>
      </w:pPr>
      <w:r>
        <w:t>Table 6.7.6.4.5.2-3: Void</w:t>
      </w:r>
    </w:p>
    <w:p w14:paraId="7A1E4258" w14:textId="77777777" w:rsidR="00540219" w:rsidRDefault="00000000">
      <w:pPr>
        <w:pStyle w:val="NO"/>
      </w:pPr>
      <w:r>
        <w:t>NOTE:</w:t>
      </w:r>
      <w:r>
        <w:tab/>
        <w:t>This requirement for the frequency range 2610-2615 MHz may be applied to geographic areas in which both UTRA-TDD and UTRA-FDD are deployed.</w:t>
      </w:r>
    </w:p>
    <w:p w14:paraId="75E43170" w14:textId="77777777" w:rsidR="00540219" w:rsidRDefault="00000000">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14:paraId="4E497F1C" w14:textId="77777777" w:rsidR="00540219" w:rsidRDefault="00000000">
      <w:r>
        <w:t>The TRP of any spurious emission shall not exceed:</w:t>
      </w:r>
    </w:p>
    <w:p w14:paraId="749E44E3" w14:textId="77777777" w:rsidR="00540219" w:rsidRDefault="00000000">
      <w:pPr>
        <w:pStyle w:val="TH"/>
      </w:pPr>
      <w:r>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5A403B94" w14:textId="77777777">
        <w:trPr>
          <w:cantSplit/>
          <w:jc w:val="center"/>
        </w:trPr>
        <w:tc>
          <w:tcPr>
            <w:tcW w:w="2376" w:type="dxa"/>
          </w:tcPr>
          <w:p w14:paraId="76C5B1FF" w14:textId="77777777" w:rsidR="00540219" w:rsidRDefault="00000000">
            <w:pPr>
              <w:pStyle w:val="TAH"/>
              <w:rPr>
                <w:rFonts w:cs="v5.0.0"/>
              </w:rPr>
            </w:pPr>
            <w:r>
              <w:rPr>
                <w:rFonts w:cs="v5.0.0"/>
              </w:rPr>
              <w:t>Operating Band</w:t>
            </w:r>
          </w:p>
        </w:tc>
        <w:tc>
          <w:tcPr>
            <w:tcW w:w="2376" w:type="dxa"/>
          </w:tcPr>
          <w:p w14:paraId="194A7575" w14:textId="77777777" w:rsidR="00540219" w:rsidRDefault="00000000">
            <w:pPr>
              <w:pStyle w:val="TAH"/>
              <w:rPr>
                <w:rFonts w:cs="v5.0.0"/>
              </w:rPr>
            </w:pPr>
            <w:r>
              <w:rPr>
                <w:rFonts w:cs="v5.0.0"/>
              </w:rPr>
              <w:t>Band</w:t>
            </w:r>
          </w:p>
        </w:tc>
        <w:tc>
          <w:tcPr>
            <w:tcW w:w="1276" w:type="dxa"/>
          </w:tcPr>
          <w:p w14:paraId="5888B9AE" w14:textId="77777777" w:rsidR="00540219" w:rsidRDefault="00000000">
            <w:pPr>
              <w:pStyle w:val="TAH"/>
              <w:rPr>
                <w:rFonts w:cs="v5.0.0"/>
              </w:rPr>
            </w:pPr>
            <w:r>
              <w:rPr>
                <w:rFonts w:cs="v5.0.0"/>
              </w:rPr>
              <w:t>Maximum Level</w:t>
            </w:r>
          </w:p>
        </w:tc>
        <w:tc>
          <w:tcPr>
            <w:tcW w:w="1418" w:type="dxa"/>
          </w:tcPr>
          <w:p w14:paraId="1048408D" w14:textId="77777777" w:rsidR="00540219" w:rsidRDefault="00000000">
            <w:pPr>
              <w:pStyle w:val="TAH"/>
              <w:rPr>
                <w:rFonts w:cs="v5.0.0"/>
              </w:rPr>
            </w:pPr>
            <w:r>
              <w:rPr>
                <w:rFonts w:cs="v5.0.0"/>
              </w:rPr>
              <w:t>Measurement Bandwidth</w:t>
            </w:r>
          </w:p>
        </w:tc>
        <w:tc>
          <w:tcPr>
            <w:tcW w:w="1956" w:type="dxa"/>
          </w:tcPr>
          <w:p w14:paraId="3EE109C2" w14:textId="77777777" w:rsidR="00540219" w:rsidRDefault="00000000">
            <w:pPr>
              <w:pStyle w:val="TAH"/>
              <w:rPr>
                <w:rFonts w:cs="v5.0.0"/>
              </w:rPr>
            </w:pPr>
            <w:r>
              <w:rPr>
                <w:rFonts w:cs="v5.0.0"/>
              </w:rPr>
              <w:t>Notes</w:t>
            </w:r>
          </w:p>
        </w:tc>
      </w:tr>
      <w:tr w:rsidR="00540219" w14:paraId="223B687C" w14:textId="77777777">
        <w:trPr>
          <w:cantSplit/>
          <w:jc w:val="center"/>
        </w:trPr>
        <w:tc>
          <w:tcPr>
            <w:tcW w:w="2376" w:type="dxa"/>
          </w:tcPr>
          <w:p w14:paraId="6D3A9061" w14:textId="77777777" w:rsidR="00540219" w:rsidRDefault="00000000">
            <w:pPr>
              <w:pStyle w:val="TAC"/>
              <w:rPr>
                <w:rFonts w:cs="v5.0.0"/>
              </w:rPr>
            </w:pPr>
            <w:r>
              <w:rPr>
                <w:rFonts w:cs="v5.0.0"/>
              </w:rPr>
              <w:t>XIII</w:t>
            </w:r>
          </w:p>
        </w:tc>
        <w:tc>
          <w:tcPr>
            <w:tcW w:w="2376" w:type="dxa"/>
          </w:tcPr>
          <w:p w14:paraId="7AC1BD7D" w14:textId="77777777" w:rsidR="00540219" w:rsidRDefault="00000000">
            <w:pPr>
              <w:pStyle w:val="TAC"/>
              <w:rPr>
                <w:rFonts w:cs="v5.0.0"/>
              </w:rPr>
            </w:pPr>
            <w:r>
              <w:rPr>
                <w:rFonts w:cs="v5.0.0"/>
              </w:rPr>
              <w:t>763 - 775 MHz</w:t>
            </w:r>
          </w:p>
        </w:tc>
        <w:tc>
          <w:tcPr>
            <w:tcW w:w="1276" w:type="dxa"/>
          </w:tcPr>
          <w:p w14:paraId="758F661C" w14:textId="77777777" w:rsidR="00540219" w:rsidRDefault="00000000">
            <w:pPr>
              <w:pStyle w:val="TAC"/>
            </w:pPr>
            <w:r>
              <w:t>-37.4 dBm</w:t>
            </w:r>
          </w:p>
        </w:tc>
        <w:tc>
          <w:tcPr>
            <w:tcW w:w="1418" w:type="dxa"/>
          </w:tcPr>
          <w:p w14:paraId="194D2A33" w14:textId="77777777" w:rsidR="00540219" w:rsidRDefault="00000000">
            <w:pPr>
              <w:pStyle w:val="TAC"/>
              <w:rPr>
                <w:rFonts w:cs="v5.0.0"/>
              </w:rPr>
            </w:pPr>
            <w:r>
              <w:rPr>
                <w:rFonts w:cs="v5.0.0"/>
              </w:rPr>
              <w:t>6.25 kHz</w:t>
            </w:r>
          </w:p>
        </w:tc>
        <w:tc>
          <w:tcPr>
            <w:tcW w:w="1956" w:type="dxa"/>
          </w:tcPr>
          <w:p w14:paraId="40589AE7" w14:textId="77777777" w:rsidR="00540219" w:rsidRDefault="00540219">
            <w:pPr>
              <w:pStyle w:val="TAC"/>
              <w:rPr>
                <w:rFonts w:cs="v5.0.0"/>
              </w:rPr>
            </w:pPr>
          </w:p>
        </w:tc>
      </w:tr>
      <w:tr w:rsidR="00540219" w14:paraId="15408354" w14:textId="77777777">
        <w:trPr>
          <w:cantSplit/>
          <w:jc w:val="center"/>
        </w:trPr>
        <w:tc>
          <w:tcPr>
            <w:tcW w:w="2376" w:type="dxa"/>
          </w:tcPr>
          <w:p w14:paraId="5C242B58" w14:textId="77777777" w:rsidR="00540219" w:rsidRDefault="00000000">
            <w:pPr>
              <w:pStyle w:val="TAC"/>
              <w:rPr>
                <w:rFonts w:cs="v5.0.0"/>
              </w:rPr>
            </w:pPr>
            <w:r>
              <w:rPr>
                <w:rFonts w:cs="v5.0.0"/>
              </w:rPr>
              <w:t>XIII</w:t>
            </w:r>
          </w:p>
        </w:tc>
        <w:tc>
          <w:tcPr>
            <w:tcW w:w="2376" w:type="dxa"/>
          </w:tcPr>
          <w:p w14:paraId="729FC80D" w14:textId="77777777" w:rsidR="00540219" w:rsidRDefault="00000000">
            <w:pPr>
              <w:pStyle w:val="TAC"/>
              <w:rPr>
                <w:rFonts w:cs="v5.0.0"/>
              </w:rPr>
            </w:pPr>
            <w:r>
              <w:rPr>
                <w:rFonts w:cs="v5.0.0"/>
              </w:rPr>
              <w:t>793 - 805 MHz</w:t>
            </w:r>
          </w:p>
        </w:tc>
        <w:tc>
          <w:tcPr>
            <w:tcW w:w="1276" w:type="dxa"/>
          </w:tcPr>
          <w:p w14:paraId="76CA88F0" w14:textId="77777777" w:rsidR="00540219" w:rsidRDefault="00000000">
            <w:pPr>
              <w:pStyle w:val="TAC"/>
            </w:pPr>
            <w:r>
              <w:t>-37.4 dBm</w:t>
            </w:r>
          </w:p>
        </w:tc>
        <w:tc>
          <w:tcPr>
            <w:tcW w:w="1418" w:type="dxa"/>
          </w:tcPr>
          <w:p w14:paraId="52F466E2" w14:textId="77777777" w:rsidR="00540219" w:rsidRDefault="00000000">
            <w:pPr>
              <w:pStyle w:val="TAC"/>
              <w:rPr>
                <w:rFonts w:cs="v5.0.0"/>
              </w:rPr>
            </w:pPr>
            <w:r>
              <w:rPr>
                <w:rFonts w:cs="v5.0.0"/>
              </w:rPr>
              <w:t>6.25 kHz</w:t>
            </w:r>
          </w:p>
        </w:tc>
        <w:tc>
          <w:tcPr>
            <w:tcW w:w="1956" w:type="dxa"/>
          </w:tcPr>
          <w:p w14:paraId="051BC425" w14:textId="77777777" w:rsidR="00540219" w:rsidRDefault="00540219">
            <w:pPr>
              <w:pStyle w:val="TAC"/>
              <w:rPr>
                <w:rFonts w:cs="v5.0.0"/>
              </w:rPr>
            </w:pPr>
          </w:p>
        </w:tc>
      </w:tr>
      <w:tr w:rsidR="00540219" w14:paraId="5F549318" w14:textId="77777777">
        <w:trPr>
          <w:cantSplit/>
          <w:jc w:val="center"/>
        </w:trPr>
        <w:tc>
          <w:tcPr>
            <w:tcW w:w="2376" w:type="dxa"/>
          </w:tcPr>
          <w:p w14:paraId="66FAF6B8" w14:textId="77777777" w:rsidR="00540219" w:rsidRDefault="00000000">
            <w:pPr>
              <w:pStyle w:val="TAC"/>
              <w:rPr>
                <w:rFonts w:cs="v5.0.0"/>
              </w:rPr>
            </w:pPr>
            <w:r>
              <w:rPr>
                <w:rFonts w:cs="v5.0.0"/>
              </w:rPr>
              <w:t>XIV</w:t>
            </w:r>
          </w:p>
        </w:tc>
        <w:tc>
          <w:tcPr>
            <w:tcW w:w="2376" w:type="dxa"/>
          </w:tcPr>
          <w:p w14:paraId="44D7DC71" w14:textId="77777777" w:rsidR="00540219" w:rsidRDefault="00000000">
            <w:pPr>
              <w:pStyle w:val="TAC"/>
              <w:rPr>
                <w:rFonts w:cs="v5.0.0"/>
              </w:rPr>
            </w:pPr>
            <w:r>
              <w:rPr>
                <w:rFonts w:cs="v5.0.0"/>
              </w:rPr>
              <w:t>769 - 775 MHz</w:t>
            </w:r>
          </w:p>
        </w:tc>
        <w:tc>
          <w:tcPr>
            <w:tcW w:w="1276" w:type="dxa"/>
          </w:tcPr>
          <w:p w14:paraId="2830AE99" w14:textId="77777777" w:rsidR="00540219" w:rsidRDefault="00000000">
            <w:pPr>
              <w:pStyle w:val="TAC"/>
            </w:pPr>
            <w:r>
              <w:t>-37.4 dBm</w:t>
            </w:r>
          </w:p>
        </w:tc>
        <w:tc>
          <w:tcPr>
            <w:tcW w:w="1418" w:type="dxa"/>
          </w:tcPr>
          <w:p w14:paraId="6EA6EB5C" w14:textId="77777777" w:rsidR="00540219" w:rsidRDefault="00000000">
            <w:pPr>
              <w:pStyle w:val="TAC"/>
              <w:rPr>
                <w:rFonts w:cs="v5.0.0"/>
              </w:rPr>
            </w:pPr>
            <w:r>
              <w:rPr>
                <w:rFonts w:cs="v5.0.0"/>
              </w:rPr>
              <w:t>6.25 kHz</w:t>
            </w:r>
          </w:p>
        </w:tc>
        <w:tc>
          <w:tcPr>
            <w:tcW w:w="1956" w:type="dxa"/>
          </w:tcPr>
          <w:p w14:paraId="14A02914" w14:textId="77777777" w:rsidR="00540219" w:rsidRDefault="00540219">
            <w:pPr>
              <w:pStyle w:val="TAC"/>
              <w:rPr>
                <w:rFonts w:cs="v5.0.0"/>
              </w:rPr>
            </w:pPr>
          </w:p>
        </w:tc>
      </w:tr>
      <w:tr w:rsidR="00540219" w14:paraId="25129019" w14:textId="77777777">
        <w:trPr>
          <w:cantSplit/>
          <w:jc w:val="center"/>
        </w:trPr>
        <w:tc>
          <w:tcPr>
            <w:tcW w:w="2376" w:type="dxa"/>
          </w:tcPr>
          <w:p w14:paraId="4A9BEDB7" w14:textId="77777777" w:rsidR="00540219" w:rsidRDefault="00000000">
            <w:pPr>
              <w:pStyle w:val="TAC"/>
              <w:rPr>
                <w:rFonts w:cs="v5.0.0"/>
              </w:rPr>
            </w:pPr>
            <w:r>
              <w:rPr>
                <w:rFonts w:cs="v5.0.0"/>
              </w:rPr>
              <w:t>XIV</w:t>
            </w:r>
          </w:p>
        </w:tc>
        <w:tc>
          <w:tcPr>
            <w:tcW w:w="2376" w:type="dxa"/>
          </w:tcPr>
          <w:p w14:paraId="5AFB51D5" w14:textId="77777777" w:rsidR="00540219" w:rsidRDefault="00000000">
            <w:pPr>
              <w:pStyle w:val="TAC"/>
              <w:rPr>
                <w:rFonts w:cs="v5.0.0"/>
              </w:rPr>
            </w:pPr>
            <w:r>
              <w:rPr>
                <w:rFonts w:cs="v5.0.0"/>
              </w:rPr>
              <w:t>799 - 805 MHz</w:t>
            </w:r>
          </w:p>
        </w:tc>
        <w:tc>
          <w:tcPr>
            <w:tcW w:w="1276" w:type="dxa"/>
          </w:tcPr>
          <w:p w14:paraId="767F35BD" w14:textId="77777777" w:rsidR="00540219" w:rsidRDefault="00000000">
            <w:pPr>
              <w:pStyle w:val="TAC"/>
            </w:pPr>
            <w:r>
              <w:t>-37.4 dBm</w:t>
            </w:r>
          </w:p>
        </w:tc>
        <w:tc>
          <w:tcPr>
            <w:tcW w:w="1418" w:type="dxa"/>
          </w:tcPr>
          <w:p w14:paraId="093D79F1" w14:textId="77777777" w:rsidR="00540219" w:rsidRDefault="00000000">
            <w:pPr>
              <w:pStyle w:val="TAC"/>
              <w:rPr>
                <w:rFonts w:cs="v5.0.0"/>
              </w:rPr>
            </w:pPr>
            <w:r>
              <w:rPr>
                <w:rFonts w:cs="v5.0.0"/>
              </w:rPr>
              <w:t>6.25 kHz</w:t>
            </w:r>
          </w:p>
        </w:tc>
        <w:tc>
          <w:tcPr>
            <w:tcW w:w="1956" w:type="dxa"/>
          </w:tcPr>
          <w:p w14:paraId="167BC3C8" w14:textId="77777777" w:rsidR="00540219" w:rsidRDefault="00540219">
            <w:pPr>
              <w:pStyle w:val="TAC"/>
              <w:rPr>
                <w:rFonts w:cs="v5.0.0"/>
              </w:rPr>
            </w:pPr>
          </w:p>
        </w:tc>
      </w:tr>
    </w:tbl>
    <w:p w14:paraId="542ECAA6" w14:textId="77777777" w:rsidR="00540219" w:rsidRDefault="00540219"/>
    <w:p w14:paraId="22212BA8" w14:textId="77777777" w:rsidR="00540219" w:rsidRDefault="00000000">
      <w:r>
        <w:lastRenderedPageBreak/>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14:paraId="6D948E57" w14:textId="77777777" w:rsidR="00540219" w:rsidRDefault="00000000">
      <w:r>
        <w:t>The TRP of any spurious emission shall not exceed:</w:t>
      </w:r>
    </w:p>
    <w:p w14:paraId="7725964A" w14:textId="77777777" w:rsidR="00540219" w:rsidRDefault="00000000">
      <w:pPr>
        <w:pStyle w:val="TH"/>
      </w:pPr>
      <w:r>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5584A77D" w14:textId="77777777">
        <w:trPr>
          <w:cantSplit/>
          <w:jc w:val="center"/>
        </w:trPr>
        <w:tc>
          <w:tcPr>
            <w:tcW w:w="2376" w:type="dxa"/>
          </w:tcPr>
          <w:p w14:paraId="78038A4B" w14:textId="77777777" w:rsidR="00540219" w:rsidRDefault="00000000">
            <w:pPr>
              <w:pStyle w:val="TAH"/>
              <w:rPr>
                <w:rFonts w:cs="v5.0.0"/>
              </w:rPr>
            </w:pPr>
            <w:r>
              <w:rPr>
                <w:rFonts w:cs="v5.0.0"/>
              </w:rPr>
              <w:t>Operating Band</w:t>
            </w:r>
          </w:p>
        </w:tc>
        <w:tc>
          <w:tcPr>
            <w:tcW w:w="2376" w:type="dxa"/>
          </w:tcPr>
          <w:p w14:paraId="3ADD515D" w14:textId="77777777" w:rsidR="00540219" w:rsidRDefault="00000000">
            <w:pPr>
              <w:pStyle w:val="TAH"/>
              <w:rPr>
                <w:rFonts w:cs="v5.0.0"/>
              </w:rPr>
            </w:pPr>
            <w:r>
              <w:rPr>
                <w:rFonts w:cs="v5.0.0"/>
              </w:rPr>
              <w:t>Band</w:t>
            </w:r>
          </w:p>
        </w:tc>
        <w:tc>
          <w:tcPr>
            <w:tcW w:w="1276" w:type="dxa"/>
          </w:tcPr>
          <w:p w14:paraId="578728D6" w14:textId="77777777" w:rsidR="00540219" w:rsidRDefault="00000000">
            <w:pPr>
              <w:pStyle w:val="TAH"/>
              <w:rPr>
                <w:rFonts w:cs="v5.0.0"/>
              </w:rPr>
            </w:pPr>
            <w:r>
              <w:rPr>
                <w:rFonts w:cs="v5.0.0"/>
              </w:rPr>
              <w:t>Maximum Level</w:t>
            </w:r>
          </w:p>
        </w:tc>
        <w:tc>
          <w:tcPr>
            <w:tcW w:w="1418" w:type="dxa"/>
          </w:tcPr>
          <w:p w14:paraId="77368197" w14:textId="77777777" w:rsidR="00540219" w:rsidRDefault="00000000">
            <w:pPr>
              <w:pStyle w:val="TAH"/>
              <w:rPr>
                <w:rFonts w:cs="v5.0.0"/>
              </w:rPr>
            </w:pPr>
            <w:r>
              <w:rPr>
                <w:rFonts w:cs="v5.0.0"/>
              </w:rPr>
              <w:t>Measurement Bandwidth</w:t>
            </w:r>
          </w:p>
        </w:tc>
        <w:tc>
          <w:tcPr>
            <w:tcW w:w="1956" w:type="dxa"/>
          </w:tcPr>
          <w:p w14:paraId="0116749F" w14:textId="77777777" w:rsidR="00540219" w:rsidRDefault="00000000">
            <w:pPr>
              <w:pStyle w:val="TAH"/>
              <w:rPr>
                <w:rFonts w:cs="v5.0.0"/>
              </w:rPr>
            </w:pPr>
            <w:r>
              <w:rPr>
                <w:rFonts w:cs="v5.0.0"/>
              </w:rPr>
              <w:t>Notes</w:t>
            </w:r>
          </w:p>
        </w:tc>
      </w:tr>
      <w:tr w:rsidR="00540219" w14:paraId="4FAD80EF" w14:textId="77777777">
        <w:trPr>
          <w:cantSplit/>
          <w:jc w:val="center"/>
        </w:trPr>
        <w:tc>
          <w:tcPr>
            <w:tcW w:w="2376" w:type="dxa"/>
          </w:tcPr>
          <w:p w14:paraId="5D1A5B4C" w14:textId="77777777" w:rsidR="00540219" w:rsidRDefault="00000000">
            <w:pPr>
              <w:pStyle w:val="TAC"/>
            </w:pPr>
            <w:r>
              <w:t>XXVI</w:t>
            </w:r>
          </w:p>
        </w:tc>
        <w:tc>
          <w:tcPr>
            <w:tcW w:w="2376" w:type="dxa"/>
          </w:tcPr>
          <w:p w14:paraId="572D65B3" w14:textId="77777777" w:rsidR="00540219" w:rsidRDefault="00000000">
            <w:pPr>
              <w:pStyle w:val="TAC"/>
            </w:pPr>
            <w:r>
              <w:t>851 - 859 MHz</w:t>
            </w:r>
          </w:p>
        </w:tc>
        <w:tc>
          <w:tcPr>
            <w:tcW w:w="1276" w:type="dxa"/>
          </w:tcPr>
          <w:p w14:paraId="03A35DDF" w14:textId="77777777" w:rsidR="00540219" w:rsidRDefault="00000000">
            <w:pPr>
              <w:pStyle w:val="TAC"/>
            </w:pPr>
            <w:r>
              <w:t>-4.4 dBm</w:t>
            </w:r>
          </w:p>
        </w:tc>
        <w:tc>
          <w:tcPr>
            <w:tcW w:w="1418" w:type="dxa"/>
          </w:tcPr>
          <w:p w14:paraId="2D54DF52" w14:textId="77777777" w:rsidR="00540219" w:rsidRDefault="00000000">
            <w:pPr>
              <w:pStyle w:val="TAC"/>
            </w:pPr>
            <w:r>
              <w:t>100 kHz</w:t>
            </w:r>
          </w:p>
        </w:tc>
        <w:tc>
          <w:tcPr>
            <w:tcW w:w="1956" w:type="dxa"/>
          </w:tcPr>
          <w:p w14:paraId="2C08262E" w14:textId="77777777" w:rsidR="00540219" w:rsidRDefault="00000000">
            <w:pPr>
              <w:pStyle w:val="TAC"/>
            </w:pPr>
            <w:r>
              <w:t>Applicable for offsets &gt; 37.5 kHz from the channel edge</w:t>
            </w:r>
          </w:p>
        </w:tc>
      </w:tr>
    </w:tbl>
    <w:p w14:paraId="4E3842F1" w14:textId="77777777" w:rsidR="00540219" w:rsidRDefault="00540219"/>
    <w:p w14:paraId="5F6CE387" w14:textId="77777777" w:rsidR="00540219" w:rsidRDefault="00000000">
      <w:pPr>
        <w:pStyle w:val="H6"/>
      </w:pPr>
      <w:bookmarkStart w:id="101" w:name="_Toc53181768"/>
      <w:bookmarkStart w:id="102" w:name="_Toc45907663"/>
      <w:bookmarkStart w:id="103" w:name="_Toc21125183"/>
      <w:bookmarkStart w:id="104" w:name="_Toc36044615"/>
      <w:bookmarkStart w:id="105" w:name="_Toc29768173"/>
      <w:bookmarkStart w:id="106" w:name="_Toc37230520"/>
      <w:r>
        <w:t>6.7.6.4.5.3</w:t>
      </w:r>
      <w:r>
        <w:tab/>
        <w:t>Single RAT E-UTRA operation</w:t>
      </w:r>
      <w:bookmarkEnd w:id="101"/>
      <w:bookmarkEnd w:id="102"/>
      <w:bookmarkEnd w:id="103"/>
      <w:bookmarkEnd w:id="104"/>
      <w:bookmarkEnd w:id="105"/>
      <w:bookmarkEnd w:id="106"/>
    </w:p>
    <w:p w14:paraId="6F6192EC" w14:textId="77777777" w:rsidR="00540219" w:rsidRDefault="00000000">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0D4E629F" w14:textId="77777777" w:rsidR="00540219" w:rsidRDefault="00000000">
      <w:pPr>
        <w:pStyle w:val="TH"/>
      </w:pPr>
      <w:r>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2"/>
      </w:tblGrid>
      <w:tr w:rsidR="00540219" w14:paraId="49DCE3B7" w14:textId="77777777">
        <w:trPr>
          <w:gridAfter w:val="1"/>
          <w:wAfter w:w="12" w:type="dxa"/>
          <w:cantSplit/>
          <w:jc w:val="center"/>
        </w:trPr>
        <w:tc>
          <w:tcPr>
            <w:tcW w:w="1515" w:type="dxa"/>
            <w:tcBorders>
              <w:bottom w:val="single" w:sz="4" w:space="0" w:color="auto"/>
            </w:tcBorders>
            <w:shd w:val="clear" w:color="auto" w:fill="auto"/>
          </w:tcPr>
          <w:p w14:paraId="132A1D0B" w14:textId="77777777" w:rsidR="00540219" w:rsidRDefault="00000000">
            <w:pPr>
              <w:pStyle w:val="TAH"/>
              <w:rPr>
                <w:rFonts w:cs="Arial"/>
              </w:rPr>
            </w:pPr>
            <w:r>
              <w:rPr>
                <w:rFonts w:cs="Arial"/>
              </w:rPr>
              <w:lastRenderedPageBreak/>
              <w:t>System type to co-exist with</w:t>
            </w:r>
          </w:p>
        </w:tc>
        <w:tc>
          <w:tcPr>
            <w:tcW w:w="1701" w:type="dxa"/>
            <w:gridSpan w:val="2"/>
            <w:shd w:val="clear" w:color="auto" w:fill="auto"/>
          </w:tcPr>
          <w:p w14:paraId="51A8FA13" w14:textId="77777777" w:rsidR="00540219" w:rsidRDefault="00000000">
            <w:pPr>
              <w:pStyle w:val="TAH"/>
              <w:rPr>
                <w:rFonts w:cs="Arial"/>
              </w:rPr>
            </w:pPr>
            <w:r>
              <w:rPr>
                <w:rFonts w:cs="Arial"/>
              </w:rPr>
              <w:t>Frequency range for co-existence requirement</w:t>
            </w:r>
          </w:p>
        </w:tc>
        <w:tc>
          <w:tcPr>
            <w:tcW w:w="1275" w:type="dxa"/>
            <w:gridSpan w:val="2"/>
            <w:shd w:val="clear" w:color="auto" w:fill="auto"/>
          </w:tcPr>
          <w:p w14:paraId="5A8E84E4" w14:textId="77777777" w:rsidR="00540219" w:rsidRDefault="00000000">
            <w:pPr>
              <w:pStyle w:val="TAH"/>
              <w:rPr>
                <w:rFonts w:cs="Arial"/>
              </w:rPr>
            </w:pPr>
            <w:r>
              <w:rPr>
                <w:rFonts w:cs="Arial"/>
              </w:rPr>
              <w:t>Maximum Level</w:t>
            </w:r>
          </w:p>
        </w:tc>
        <w:tc>
          <w:tcPr>
            <w:tcW w:w="1418" w:type="dxa"/>
            <w:gridSpan w:val="2"/>
            <w:shd w:val="clear" w:color="auto" w:fill="auto"/>
          </w:tcPr>
          <w:p w14:paraId="288CFE70" w14:textId="77777777" w:rsidR="00540219" w:rsidRDefault="00000000">
            <w:pPr>
              <w:pStyle w:val="TAH"/>
              <w:rPr>
                <w:rFonts w:cs="Arial"/>
              </w:rPr>
            </w:pPr>
            <w:r>
              <w:rPr>
                <w:rFonts w:cs="Arial"/>
              </w:rPr>
              <w:t>Measurement Bandwidth</w:t>
            </w:r>
          </w:p>
        </w:tc>
        <w:tc>
          <w:tcPr>
            <w:tcW w:w="3642" w:type="dxa"/>
            <w:gridSpan w:val="2"/>
            <w:shd w:val="clear" w:color="auto" w:fill="auto"/>
          </w:tcPr>
          <w:p w14:paraId="4409DFD6" w14:textId="77777777" w:rsidR="00540219" w:rsidRDefault="00000000">
            <w:pPr>
              <w:pStyle w:val="TAH"/>
              <w:rPr>
                <w:rFonts w:cs="Arial"/>
              </w:rPr>
            </w:pPr>
            <w:r>
              <w:rPr>
                <w:rFonts w:cs="Arial"/>
              </w:rPr>
              <w:t>Note</w:t>
            </w:r>
          </w:p>
        </w:tc>
      </w:tr>
      <w:tr w:rsidR="00540219" w14:paraId="5CE78E66"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A18CE8E" w14:textId="77777777" w:rsidR="00540219" w:rsidRDefault="00000000">
            <w:pPr>
              <w:pStyle w:val="TAC"/>
            </w:pPr>
            <w:r>
              <w:t>GSM900</w:t>
            </w:r>
          </w:p>
        </w:tc>
        <w:tc>
          <w:tcPr>
            <w:tcW w:w="1701" w:type="dxa"/>
            <w:gridSpan w:val="2"/>
            <w:tcBorders>
              <w:left w:val="single" w:sz="4" w:space="0" w:color="auto"/>
            </w:tcBorders>
            <w:shd w:val="clear" w:color="auto" w:fill="auto"/>
          </w:tcPr>
          <w:p w14:paraId="64B8E6B7" w14:textId="77777777" w:rsidR="00540219" w:rsidRDefault="00000000">
            <w:pPr>
              <w:pStyle w:val="TAC"/>
            </w:pPr>
            <w:r>
              <w:rPr>
                <w:rFonts w:cs="v5.0.0"/>
              </w:rPr>
              <w:t xml:space="preserve">921 </w:t>
            </w:r>
            <w:r>
              <w:rPr>
                <w:rFonts w:cs="v5.0.0"/>
              </w:rPr>
              <w:noBreakHyphen/>
              <w:t xml:space="preserve"> 960 MHz</w:t>
            </w:r>
          </w:p>
        </w:tc>
        <w:tc>
          <w:tcPr>
            <w:tcW w:w="1275" w:type="dxa"/>
            <w:gridSpan w:val="2"/>
            <w:shd w:val="clear" w:color="auto" w:fill="auto"/>
          </w:tcPr>
          <w:p w14:paraId="2477DF1C" w14:textId="77777777" w:rsidR="00540219" w:rsidRDefault="00000000">
            <w:pPr>
              <w:pStyle w:val="TAC"/>
              <w:rPr>
                <w:rFonts w:cs="v5.0.0"/>
              </w:rPr>
            </w:pPr>
            <w:r>
              <w:rPr>
                <w:rFonts w:cs="v5.0.0"/>
              </w:rPr>
              <w:t>-45.4 dBm</w:t>
            </w:r>
          </w:p>
        </w:tc>
        <w:tc>
          <w:tcPr>
            <w:tcW w:w="1418" w:type="dxa"/>
            <w:gridSpan w:val="2"/>
            <w:shd w:val="clear" w:color="auto" w:fill="auto"/>
          </w:tcPr>
          <w:p w14:paraId="25B70CD7" w14:textId="77777777" w:rsidR="00540219" w:rsidRDefault="00000000">
            <w:pPr>
              <w:pStyle w:val="TAC"/>
            </w:pPr>
            <w:r>
              <w:rPr>
                <w:rFonts w:cs="v5.0.0"/>
              </w:rPr>
              <w:t>100 kHz</w:t>
            </w:r>
          </w:p>
        </w:tc>
        <w:tc>
          <w:tcPr>
            <w:tcW w:w="3642" w:type="dxa"/>
            <w:gridSpan w:val="2"/>
            <w:shd w:val="clear" w:color="auto" w:fill="auto"/>
          </w:tcPr>
          <w:p w14:paraId="7A745B82" w14:textId="77777777" w:rsidR="00540219" w:rsidRDefault="00000000">
            <w:pPr>
              <w:pStyle w:val="TAL"/>
            </w:pPr>
            <w:r>
              <w:t>This requirement does not apply to BS operating in band 8</w:t>
            </w:r>
          </w:p>
        </w:tc>
      </w:tr>
      <w:tr w:rsidR="00540219" w14:paraId="5BA3FEEF"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A4EC8C7" w14:textId="77777777" w:rsidR="00540219" w:rsidRDefault="00540219">
            <w:pPr>
              <w:pStyle w:val="TAC"/>
            </w:pPr>
          </w:p>
        </w:tc>
        <w:tc>
          <w:tcPr>
            <w:tcW w:w="1701" w:type="dxa"/>
            <w:gridSpan w:val="2"/>
            <w:tcBorders>
              <w:left w:val="single" w:sz="4" w:space="0" w:color="auto"/>
            </w:tcBorders>
            <w:shd w:val="clear" w:color="auto" w:fill="auto"/>
          </w:tcPr>
          <w:p w14:paraId="7B795F71" w14:textId="77777777" w:rsidR="00540219" w:rsidRDefault="00000000">
            <w:pPr>
              <w:pStyle w:val="TAC"/>
              <w:rPr>
                <w:rFonts w:cs="v5.0.0"/>
              </w:rPr>
            </w:pPr>
            <w:r>
              <w:t>876 - 915 MHz</w:t>
            </w:r>
          </w:p>
        </w:tc>
        <w:tc>
          <w:tcPr>
            <w:tcW w:w="1275" w:type="dxa"/>
            <w:gridSpan w:val="2"/>
            <w:shd w:val="clear" w:color="auto" w:fill="auto"/>
          </w:tcPr>
          <w:p w14:paraId="7A4F7A7E" w14:textId="77777777" w:rsidR="00540219" w:rsidRDefault="00000000">
            <w:pPr>
              <w:pStyle w:val="TAC"/>
              <w:rPr>
                <w:rFonts w:cs="v5.0.0"/>
              </w:rPr>
            </w:pPr>
            <w:r>
              <w:rPr>
                <w:rFonts w:cs="v5.0.0"/>
              </w:rPr>
              <w:t>-49.4 dBm</w:t>
            </w:r>
          </w:p>
        </w:tc>
        <w:tc>
          <w:tcPr>
            <w:tcW w:w="1418" w:type="dxa"/>
            <w:gridSpan w:val="2"/>
            <w:shd w:val="clear" w:color="auto" w:fill="auto"/>
          </w:tcPr>
          <w:p w14:paraId="561B2B22" w14:textId="77777777" w:rsidR="00540219" w:rsidRDefault="00000000">
            <w:pPr>
              <w:pStyle w:val="TAC"/>
              <w:rPr>
                <w:rFonts w:cs="v5.0.0"/>
              </w:rPr>
            </w:pPr>
            <w:r>
              <w:t>100 kHz</w:t>
            </w:r>
          </w:p>
        </w:tc>
        <w:tc>
          <w:tcPr>
            <w:tcW w:w="3642" w:type="dxa"/>
            <w:gridSpan w:val="2"/>
            <w:shd w:val="clear" w:color="auto" w:fill="auto"/>
          </w:tcPr>
          <w:p w14:paraId="6B529ED3" w14:textId="77777777" w:rsidR="00540219" w:rsidRDefault="00000000">
            <w:pPr>
              <w:pStyle w:val="TAL"/>
            </w:pPr>
            <w:r>
              <w:t xml:space="preserve">For the frequency range 880-915 MHz, </w:t>
            </w:r>
            <w:r>
              <w:rPr>
                <w:rFonts w:cs="v5.0.0"/>
              </w:rPr>
              <w:t>this requirement does not apply to BS operating in band 8, since it is already covered by the requirement in clause 6.7.6.5.3.3</w:t>
            </w:r>
          </w:p>
        </w:tc>
      </w:tr>
      <w:tr w:rsidR="00540219" w14:paraId="71292581"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D780173" w14:textId="77777777" w:rsidR="00540219" w:rsidRDefault="00000000">
            <w:pPr>
              <w:pStyle w:val="TAC"/>
            </w:pPr>
            <w:r>
              <w:t xml:space="preserve">DCS1800 </w:t>
            </w:r>
            <w:r>
              <w:br/>
              <w:t>(NOTE 3)</w:t>
            </w:r>
          </w:p>
        </w:tc>
        <w:tc>
          <w:tcPr>
            <w:tcW w:w="1701" w:type="dxa"/>
            <w:gridSpan w:val="2"/>
            <w:tcBorders>
              <w:left w:val="single" w:sz="4" w:space="0" w:color="auto"/>
            </w:tcBorders>
            <w:shd w:val="clear" w:color="auto" w:fill="auto"/>
          </w:tcPr>
          <w:p w14:paraId="3FDC5E76" w14:textId="77777777" w:rsidR="00540219" w:rsidRDefault="00000000">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14:paraId="0420ABDD" w14:textId="77777777" w:rsidR="00540219" w:rsidRDefault="00000000">
            <w:pPr>
              <w:pStyle w:val="TAC"/>
              <w:rPr>
                <w:rFonts w:cs="v5.0.0"/>
              </w:rPr>
            </w:pPr>
            <w:r>
              <w:rPr>
                <w:rFonts w:cs="v5.0.0"/>
              </w:rPr>
              <w:t>-35.4 dBm</w:t>
            </w:r>
          </w:p>
        </w:tc>
        <w:tc>
          <w:tcPr>
            <w:tcW w:w="1418" w:type="dxa"/>
            <w:gridSpan w:val="2"/>
            <w:shd w:val="clear" w:color="auto" w:fill="auto"/>
          </w:tcPr>
          <w:p w14:paraId="746DEC56" w14:textId="77777777" w:rsidR="00540219" w:rsidRDefault="00000000">
            <w:pPr>
              <w:pStyle w:val="TAC"/>
            </w:pPr>
            <w:r>
              <w:rPr>
                <w:rFonts w:cs="v5.0.0"/>
              </w:rPr>
              <w:t>100 kHz</w:t>
            </w:r>
          </w:p>
        </w:tc>
        <w:tc>
          <w:tcPr>
            <w:tcW w:w="3642" w:type="dxa"/>
            <w:gridSpan w:val="2"/>
            <w:shd w:val="clear" w:color="auto" w:fill="auto"/>
          </w:tcPr>
          <w:p w14:paraId="3810A225" w14:textId="77777777" w:rsidR="00540219" w:rsidRDefault="00000000">
            <w:pPr>
              <w:pStyle w:val="TAL"/>
              <w:rPr>
                <w:lang w:eastAsia="zh-CN"/>
              </w:rPr>
            </w:pPr>
            <w:r>
              <w:rPr>
                <w:rFonts w:cs="v5.0.0"/>
              </w:rPr>
              <w:t>This requirement does not apply to BS operating in band 3</w:t>
            </w:r>
            <w:r>
              <w:t>.</w:t>
            </w:r>
          </w:p>
        </w:tc>
      </w:tr>
      <w:tr w:rsidR="00540219" w14:paraId="260C2FE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90AB51" w14:textId="77777777" w:rsidR="00540219" w:rsidRDefault="00540219">
            <w:pPr>
              <w:pStyle w:val="TAC"/>
            </w:pPr>
          </w:p>
        </w:tc>
        <w:tc>
          <w:tcPr>
            <w:tcW w:w="1701" w:type="dxa"/>
            <w:gridSpan w:val="2"/>
            <w:tcBorders>
              <w:left w:val="single" w:sz="4" w:space="0" w:color="auto"/>
            </w:tcBorders>
            <w:shd w:val="clear" w:color="auto" w:fill="auto"/>
          </w:tcPr>
          <w:p w14:paraId="13091A2B" w14:textId="77777777" w:rsidR="00540219" w:rsidRDefault="00000000">
            <w:pPr>
              <w:pStyle w:val="TAC"/>
            </w:pPr>
            <w:r>
              <w:t>1710 - 1785 MHz</w:t>
            </w:r>
          </w:p>
        </w:tc>
        <w:tc>
          <w:tcPr>
            <w:tcW w:w="1275" w:type="dxa"/>
            <w:gridSpan w:val="2"/>
            <w:shd w:val="clear" w:color="auto" w:fill="auto"/>
          </w:tcPr>
          <w:p w14:paraId="5F3DB1FF" w14:textId="77777777" w:rsidR="00540219" w:rsidRDefault="00000000">
            <w:pPr>
              <w:pStyle w:val="TAC"/>
              <w:rPr>
                <w:rFonts w:cs="v5.0.0"/>
              </w:rPr>
            </w:pPr>
            <w:r>
              <w:rPr>
                <w:rFonts w:cs="v5.0.0"/>
              </w:rPr>
              <w:t>-49.4 dBm</w:t>
            </w:r>
          </w:p>
        </w:tc>
        <w:tc>
          <w:tcPr>
            <w:tcW w:w="1418" w:type="dxa"/>
            <w:gridSpan w:val="2"/>
            <w:shd w:val="clear" w:color="auto" w:fill="auto"/>
          </w:tcPr>
          <w:p w14:paraId="5CE25D53" w14:textId="77777777" w:rsidR="00540219" w:rsidRDefault="00000000">
            <w:pPr>
              <w:pStyle w:val="TAC"/>
            </w:pPr>
            <w:r>
              <w:t>100 kHz</w:t>
            </w:r>
          </w:p>
        </w:tc>
        <w:tc>
          <w:tcPr>
            <w:tcW w:w="3642" w:type="dxa"/>
            <w:gridSpan w:val="2"/>
            <w:shd w:val="clear" w:color="auto" w:fill="auto"/>
          </w:tcPr>
          <w:p w14:paraId="7323233F" w14:textId="77777777" w:rsidR="00540219" w:rsidRDefault="00000000">
            <w:pPr>
              <w:pStyle w:val="TAL"/>
            </w:pPr>
            <w:r>
              <w:rPr>
                <w:rFonts w:cs="v5.0.0"/>
              </w:rPr>
              <w:t>This requirement does not apply to BS operating in band 3, since it is already covered by the requirement in clause 6.7.6.5.3.3.</w:t>
            </w:r>
          </w:p>
        </w:tc>
      </w:tr>
      <w:tr w:rsidR="00540219" w14:paraId="345CF58A"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95BEA7" w14:textId="77777777" w:rsidR="00540219" w:rsidRDefault="00000000">
            <w:pPr>
              <w:pStyle w:val="TAC"/>
            </w:pPr>
            <w:r>
              <w:t>PCS1900</w:t>
            </w:r>
          </w:p>
        </w:tc>
        <w:tc>
          <w:tcPr>
            <w:tcW w:w="1701" w:type="dxa"/>
            <w:gridSpan w:val="2"/>
            <w:tcBorders>
              <w:left w:val="single" w:sz="4" w:space="0" w:color="auto"/>
            </w:tcBorders>
            <w:shd w:val="clear" w:color="auto" w:fill="auto"/>
          </w:tcPr>
          <w:p w14:paraId="57BFE66E" w14:textId="77777777" w:rsidR="00540219" w:rsidRDefault="00000000">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14:paraId="77F7FB06" w14:textId="77777777" w:rsidR="00540219" w:rsidRDefault="00000000">
            <w:pPr>
              <w:pStyle w:val="TAC"/>
            </w:pPr>
            <w:r>
              <w:t>-35.4 dBm</w:t>
            </w:r>
          </w:p>
        </w:tc>
        <w:tc>
          <w:tcPr>
            <w:tcW w:w="1418" w:type="dxa"/>
            <w:gridSpan w:val="2"/>
            <w:shd w:val="clear" w:color="auto" w:fill="auto"/>
          </w:tcPr>
          <w:p w14:paraId="7F66190D" w14:textId="77777777" w:rsidR="00540219" w:rsidRDefault="00000000">
            <w:pPr>
              <w:pStyle w:val="TAC"/>
            </w:pPr>
            <w:r>
              <w:rPr>
                <w:rFonts w:cs="v5.0.0"/>
              </w:rPr>
              <w:t>100 kHz</w:t>
            </w:r>
          </w:p>
        </w:tc>
        <w:tc>
          <w:tcPr>
            <w:tcW w:w="3642" w:type="dxa"/>
            <w:gridSpan w:val="2"/>
            <w:shd w:val="clear" w:color="auto" w:fill="auto"/>
          </w:tcPr>
          <w:p w14:paraId="0ADBFBF1" w14:textId="77777777" w:rsidR="00540219" w:rsidRDefault="00000000">
            <w:pPr>
              <w:pStyle w:val="TAL"/>
            </w:pPr>
            <w:r>
              <w:rPr>
                <w:rFonts w:cs="v5.0.0"/>
              </w:rPr>
              <w:t>This requirement does not apply to BS operating in band 2</w:t>
            </w:r>
            <w:r>
              <w:rPr>
                <w:rFonts w:cs="v5.0.0"/>
                <w:lang w:eastAsia="zh-CN"/>
              </w:rPr>
              <w:t>, 25</w:t>
            </w:r>
            <w:r>
              <w:rPr>
                <w:rFonts w:cs="v5.0.0"/>
              </w:rPr>
              <w:t>, band 36 or band 70.</w:t>
            </w:r>
          </w:p>
        </w:tc>
      </w:tr>
      <w:tr w:rsidR="00540219" w14:paraId="786DED5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447051" w14:textId="77777777" w:rsidR="00540219" w:rsidRDefault="00540219">
            <w:pPr>
              <w:pStyle w:val="TAC"/>
            </w:pPr>
          </w:p>
        </w:tc>
        <w:tc>
          <w:tcPr>
            <w:tcW w:w="1701" w:type="dxa"/>
            <w:gridSpan w:val="2"/>
            <w:tcBorders>
              <w:left w:val="single" w:sz="4" w:space="0" w:color="auto"/>
            </w:tcBorders>
            <w:shd w:val="clear" w:color="auto" w:fill="auto"/>
          </w:tcPr>
          <w:p w14:paraId="7595D4AD" w14:textId="77777777" w:rsidR="00540219" w:rsidRDefault="00000000">
            <w:pPr>
              <w:pStyle w:val="TAC"/>
              <w:rPr>
                <w:rFonts w:cs="v5.0.0"/>
                <w:lang w:eastAsia="zh-CN"/>
              </w:rPr>
            </w:pPr>
            <w:r>
              <w:rPr>
                <w:rFonts w:cs="v5.0.0"/>
              </w:rPr>
              <w:t xml:space="preserve">1850 </w:t>
            </w:r>
            <w:r>
              <w:rPr>
                <w:rFonts w:cs="v5.0.0"/>
              </w:rPr>
              <w:noBreakHyphen/>
              <w:t xml:space="preserve"> 1910 MHz</w:t>
            </w:r>
          </w:p>
          <w:p w14:paraId="100CD76E" w14:textId="77777777" w:rsidR="00540219" w:rsidRDefault="00540219">
            <w:pPr>
              <w:pStyle w:val="TAC"/>
              <w:rPr>
                <w:lang w:eastAsia="zh-CN"/>
              </w:rPr>
            </w:pPr>
          </w:p>
        </w:tc>
        <w:tc>
          <w:tcPr>
            <w:tcW w:w="1275" w:type="dxa"/>
            <w:gridSpan w:val="2"/>
            <w:shd w:val="clear" w:color="auto" w:fill="auto"/>
          </w:tcPr>
          <w:p w14:paraId="57B13DB3" w14:textId="77777777" w:rsidR="00540219" w:rsidRDefault="00000000">
            <w:pPr>
              <w:pStyle w:val="TAC"/>
              <w:rPr>
                <w:rFonts w:cs="v5.0.0"/>
              </w:rPr>
            </w:pPr>
            <w:r>
              <w:rPr>
                <w:rFonts w:cs="v5.0.0"/>
              </w:rPr>
              <w:t>-49.4 dBm</w:t>
            </w:r>
          </w:p>
        </w:tc>
        <w:tc>
          <w:tcPr>
            <w:tcW w:w="1418" w:type="dxa"/>
            <w:gridSpan w:val="2"/>
            <w:shd w:val="clear" w:color="auto" w:fill="auto"/>
          </w:tcPr>
          <w:p w14:paraId="4598D258" w14:textId="77777777" w:rsidR="00540219" w:rsidRDefault="00000000">
            <w:pPr>
              <w:pStyle w:val="TAC"/>
            </w:pPr>
            <w:r>
              <w:rPr>
                <w:rFonts w:cs="v5.0.0"/>
              </w:rPr>
              <w:t>100 kHz</w:t>
            </w:r>
          </w:p>
        </w:tc>
        <w:tc>
          <w:tcPr>
            <w:tcW w:w="3642" w:type="dxa"/>
            <w:gridSpan w:val="2"/>
            <w:shd w:val="clear" w:color="auto" w:fill="auto"/>
          </w:tcPr>
          <w:p w14:paraId="12CA5D67" w14:textId="77777777" w:rsidR="00540219" w:rsidRDefault="00000000">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540219" w14:paraId="71601BD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361F68" w14:textId="77777777" w:rsidR="00540219" w:rsidRDefault="00000000">
            <w:pPr>
              <w:pStyle w:val="TAC"/>
            </w:pPr>
            <w:r>
              <w:t>GSM850</w:t>
            </w:r>
            <w:r>
              <w:rPr>
                <w:rFonts w:cs="v5.0.0"/>
              </w:rPr>
              <w:t xml:space="preserve"> or CDMA850</w:t>
            </w:r>
          </w:p>
        </w:tc>
        <w:tc>
          <w:tcPr>
            <w:tcW w:w="1701" w:type="dxa"/>
            <w:gridSpan w:val="2"/>
            <w:tcBorders>
              <w:left w:val="single" w:sz="4" w:space="0" w:color="auto"/>
            </w:tcBorders>
            <w:shd w:val="clear" w:color="auto" w:fill="auto"/>
          </w:tcPr>
          <w:p w14:paraId="335FB0AC" w14:textId="77777777" w:rsidR="00540219" w:rsidRDefault="00000000">
            <w:pPr>
              <w:pStyle w:val="TAC"/>
            </w:pPr>
            <w:r>
              <w:rPr>
                <w:rFonts w:cs="v5.0.0"/>
              </w:rPr>
              <w:t>869 - 894 MHz</w:t>
            </w:r>
          </w:p>
        </w:tc>
        <w:tc>
          <w:tcPr>
            <w:tcW w:w="1275" w:type="dxa"/>
            <w:gridSpan w:val="2"/>
            <w:shd w:val="clear" w:color="auto" w:fill="auto"/>
          </w:tcPr>
          <w:p w14:paraId="790992CB" w14:textId="77777777" w:rsidR="00540219" w:rsidRDefault="00000000">
            <w:pPr>
              <w:pStyle w:val="TAC"/>
              <w:rPr>
                <w:rFonts w:cs="v5.0.0"/>
              </w:rPr>
            </w:pPr>
            <w:r>
              <w:rPr>
                <w:rFonts w:cs="v5.0.0"/>
              </w:rPr>
              <w:t>-45.4 dBm</w:t>
            </w:r>
          </w:p>
        </w:tc>
        <w:tc>
          <w:tcPr>
            <w:tcW w:w="1418" w:type="dxa"/>
            <w:gridSpan w:val="2"/>
            <w:shd w:val="clear" w:color="auto" w:fill="auto"/>
          </w:tcPr>
          <w:p w14:paraId="7F516D8E" w14:textId="77777777" w:rsidR="00540219" w:rsidRDefault="00000000">
            <w:pPr>
              <w:pStyle w:val="TAC"/>
            </w:pPr>
            <w:r>
              <w:rPr>
                <w:rFonts w:cs="v5.0.0"/>
              </w:rPr>
              <w:t>100 kHz</w:t>
            </w:r>
          </w:p>
        </w:tc>
        <w:tc>
          <w:tcPr>
            <w:tcW w:w="3642" w:type="dxa"/>
            <w:gridSpan w:val="2"/>
            <w:shd w:val="clear" w:color="auto" w:fill="auto"/>
          </w:tcPr>
          <w:p w14:paraId="71E4CB82" w14:textId="77777777" w:rsidR="00540219" w:rsidRDefault="00000000">
            <w:pPr>
              <w:pStyle w:val="TAL"/>
            </w:pPr>
            <w:r>
              <w:rPr>
                <w:rFonts w:cs="v5.0.0"/>
              </w:rPr>
              <w:t>This requirement does not apply to BS operating in band 5 or 26.</w:t>
            </w:r>
            <w:r>
              <w:t xml:space="preserve"> This requirement applies to E-UTRA BS operating in Band 27 for the frequency range 879-894 MHz.</w:t>
            </w:r>
          </w:p>
        </w:tc>
      </w:tr>
      <w:tr w:rsidR="00540219" w14:paraId="16CCF83F"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19947A" w14:textId="77777777" w:rsidR="00540219" w:rsidRDefault="00540219">
            <w:pPr>
              <w:pStyle w:val="TAC"/>
            </w:pPr>
          </w:p>
        </w:tc>
        <w:tc>
          <w:tcPr>
            <w:tcW w:w="1701" w:type="dxa"/>
            <w:gridSpan w:val="2"/>
            <w:tcBorders>
              <w:left w:val="single" w:sz="4" w:space="0" w:color="auto"/>
            </w:tcBorders>
            <w:shd w:val="clear" w:color="auto" w:fill="auto"/>
          </w:tcPr>
          <w:p w14:paraId="6361BFCB" w14:textId="77777777" w:rsidR="00540219" w:rsidRDefault="00000000">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14:paraId="3807C6C8" w14:textId="77777777" w:rsidR="00540219" w:rsidRDefault="00000000">
            <w:pPr>
              <w:pStyle w:val="TAC"/>
              <w:rPr>
                <w:rFonts w:cs="v5.0.0"/>
              </w:rPr>
            </w:pPr>
            <w:r>
              <w:rPr>
                <w:rFonts w:cs="v5.0.0"/>
              </w:rPr>
              <w:t>-49.4 dBm</w:t>
            </w:r>
          </w:p>
        </w:tc>
        <w:tc>
          <w:tcPr>
            <w:tcW w:w="1418" w:type="dxa"/>
            <w:gridSpan w:val="2"/>
            <w:shd w:val="clear" w:color="auto" w:fill="auto"/>
          </w:tcPr>
          <w:p w14:paraId="1D61C00C" w14:textId="77777777" w:rsidR="00540219" w:rsidRDefault="00000000">
            <w:pPr>
              <w:pStyle w:val="TAC"/>
              <w:rPr>
                <w:rFonts w:cs="v5.0.0"/>
              </w:rPr>
            </w:pPr>
            <w:r>
              <w:rPr>
                <w:rFonts w:cs="v5.0.0"/>
              </w:rPr>
              <w:t>100 kHz</w:t>
            </w:r>
          </w:p>
        </w:tc>
        <w:tc>
          <w:tcPr>
            <w:tcW w:w="3642" w:type="dxa"/>
            <w:gridSpan w:val="2"/>
            <w:shd w:val="clear" w:color="auto" w:fill="auto"/>
          </w:tcPr>
          <w:p w14:paraId="4A115A96" w14:textId="77777777" w:rsidR="00540219" w:rsidRDefault="00000000">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540219" w14:paraId="1FA165B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5C54DD" w14:textId="77777777" w:rsidR="00540219" w:rsidRDefault="00000000">
            <w:pPr>
              <w:pStyle w:val="TAC"/>
            </w:pPr>
            <w:r>
              <w:t xml:space="preserve">UTRA FDD Band I or </w:t>
            </w:r>
          </w:p>
        </w:tc>
        <w:tc>
          <w:tcPr>
            <w:tcW w:w="1701" w:type="dxa"/>
            <w:gridSpan w:val="2"/>
            <w:tcBorders>
              <w:left w:val="single" w:sz="4" w:space="0" w:color="auto"/>
            </w:tcBorders>
            <w:shd w:val="clear" w:color="auto" w:fill="auto"/>
          </w:tcPr>
          <w:p w14:paraId="0130832C" w14:textId="77777777" w:rsidR="00540219" w:rsidRDefault="00000000">
            <w:pPr>
              <w:pStyle w:val="TAC"/>
            </w:pPr>
            <w:r>
              <w:t>2110 - 2170 MHz</w:t>
            </w:r>
          </w:p>
        </w:tc>
        <w:tc>
          <w:tcPr>
            <w:tcW w:w="1275" w:type="dxa"/>
            <w:gridSpan w:val="2"/>
            <w:shd w:val="clear" w:color="auto" w:fill="auto"/>
          </w:tcPr>
          <w:p w14:paraId="3D24DD24" w14:textId="77777777" w:rsidR="00540219" w:rsidRDefault="00000000">
            <w:pPr>
              <w:pStyle w:val="TAC"/>
              <w:rPr>
                <w:rFonts w:cs="v5.0.0"/>
              </w:rPr>
            </w:pPr>
            <w:r>
              <w:rPr>
                <w:rFonts w:cs="v5.0.0"/>
              </w:rPr>
              <w:t>-40.4 dBm</w:t>
            </w:r>
          </w:p>
        </w:tc>
        <w:tc>
          <w:tcPr>
            <w:tcW w:w="1418" w:type="dxa"/>
            <w:gridSpan w:val="2"/>
            <w:shd w:val="clear" w:color="auto" w:fill="auto"/>
          </w:tcPr>
          <w:p w14:paraId="4A4483B9" w14:textId="77777777" w:rsidR="00540219" w:rsidRDefault="00000000">
            <w:pPr>
              <w:pStyle w:val="TAC"/>
            </w:pPr>
            <w:r>
              <w:t>1 MHz</w:t>
            </w:r>
          </w:p>
        </w:tc>
        <w:tc>
          <w:tcPr>
            <w:tcW w:w="3642" w:type="dxa"/>
            <w:gridSpan w:val="2"/>
            <w:shd w:val="clear" w:color="auto" w:fill="auto"/>
          </w:tcPr>
          <w:p w14:paraId="417E26C0" w14:textId="77777777" w:rsidR="00540219" w:rsidRDefault="00000000">
            <w:pPr>
              <w:pStyle w:val="TAL"/>
            </w:pPr>
            <w:r>
              <w:t>This requirement does not apply to BS operating in band 1 or 65,</w:t>
            </w:r>
          </w:p>
        </w:tc>
      </w:tr>
      <w:tr w:rsidR="00540219" w14:paraId="7411D6DD"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C8391C" w14:textId="77777777" w:rsidR="00540219" w:rsidRDefault="00000000">
            <w:pPr>
              <w:pStyle w:val="TAC"/>
            </w:pPr>
            <w:r>
              <w:t>E-UTRA Band 1 or NR band n1</w:t>
            </w:r>
          </w:p>
        </w:tc>
        <w:tc>
          <w:tcPr>
            <w:tcW w:w="1701" w:type="dxa"/>
            <w:gridSpan w:val="2"/>
            <w:tcBorders>
              <w:left w:val="single" w:sz="4" w:space="0" w:color="auto"/>
            </w:tcBorders>
            <w:shd w:val="clear" w:color="auto" w:fill="auto"/>
          </w:tcPr>
          <w:p w14:paraId="5543A4E9" w14:textId="77777777" w:rsidR="00540219" w:rsidRDefault="00000000">
            <w:pPr>
              <w:pStyle w:val="TAC"/>
              <w:rPr>
                <w:lang w:eastAsia="zh-CN"/>
              </w:rPr>
            </w:pPr>
            <w:r>
              <w:t>1920 - 1980 MHz</w:t>
            </w:r>
          </w:p>
          <w:p w14:paraId="1F1A7243" w14:textId="77777777" w:rsidR="00540219" w:rsidRDefault="00540219">
            <w:pPr>
              <w:pStyle w:val="TAC"/>
              <w:rPr>
                <w:lang w:eastAsia="zh-CN"/>
              </w:rPr>
            </w:pPr>
          </w:p>
        </w:tc>
        <w:tc>
          <w:tcPr>
            <w:tcW w:w="1275" w:type="dxa"/>
            <w:gridSpan w:val="2"/>
            <w:shd w:val="clear" w:color="auto" w:fill="auto"/>
          </w:tcPr>
          <w:p w14:paraId="549E323B" w14:textId="77777777" w:rsidR="00540219" w:rsidRDefault="00000000">
            <w:pPr>
              <w:pStyle w:val="TAC"/>
              <w:rPr>
                <w:rFonts w:cs="v5.0.0"/>
              </w:rPr>
            </w:pPr>
            <w:r>
              <w:rPr>
                <w:rFonts w:cs="v5.0.0"/>
              </w:rPr>
              <w:t>-37.4 dBm</w:t>
            </w:r>
          </w:p>
        </w:tc>
        <w:tc>
          <w:tcPr>
            <w:tcW w:w="1418" w:type="dxa"/>
            <w:gridSpan w:val="2"/>
            <w:shd w:val="clear" w:color="auto" w:fill="auto"/>
          </w:tcPr>
          <w:p w14:paraId="53F9DC9F" w14:textId="77777777" w:rsidR="00540219" w:rsidRDefault="00000000">
            <w:pPr>
              <w:pStyle w:val="TAC"/>
            </w:pPr>
            <w:r>
              <w:t>1 MHz</w:t>
            </w:r>
          </w:p>
        </w:tc>
        <w:tc>
          <w:tcPr>
            <w:tcW w:w="3642" w:type="dxa"/>
            <w:gridSpan w:val="2"/>
            <w:shd w:val="clear" w:color="auto" w:fill="auto"/>
          </w:tcPr>
          <w:p w14:paraId="33919BC6" w14:textId="77777777" w:rsidR="00540219" w:rsidRDefault="00000000">
            <w:pPr>
              <w:pStyle w:val="TAL"/>
            </w:pPr>
            <w:r>
              <w:t>This requirement does not apply to BS operating in band 1 or 65,</w:t>
            </w:r>
            <w:r>
              <w:rPr>
                <w:rFonts w:cs="v5.0.0"/>
              </w:rPr>
              <w:t xml:space="preserve"> since it is already covered by the requirement in clause 6.7.6.5.3.3.</w:t>
            </w:r>
          </w:p>
        </w:tc>
      </w:tr>
      <w:tr w:rsidR="00540219" w14:paraId="79408786"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6CD79D" w14:textId="77777777" w:rsidR="00540219" w:rsidRDefault="00000000">
            <w:pPr>
              <w:pStyle w:val="TAC"/>
            </w:pPr>
            <w:r>
              <w:t>UTRA FDD Band II or</w:t>
            </w:r>
          </w:p>
        </w:tc>
        <w:tc>
          <w:tcPr>
            <w:tcW w:w="1701" w:type="dxa"/>
            <w:gridSpan w:val="2"/>
            <w:tcBorders>
              <w:left w:val="single" w:sz="4" w:space="0" w:color="auto"/>
            </w:tcBorders>
            <w:shd w:val="clear" w:color="auto" w:fill="auto"/>
          </w:tcPr>
          <w:p w14:paraId="4998A1A3" w14:textId="77777777" w:rsidR="00540219" w:rsidRDefault="00000000">
            <w:pPr>
              <w:pStyle w:val="TAC"/>
              <w:rPr>
                <w:lang w:eastAsia="zh-CN"/>
              </w:rPr>
            </w:pPr>
            <w:r>
              <w:t>1930 - 1990 MHz</w:t>
            </w:r>
          </w:p>
          <w:p w14:paraId="7F7DD0F0" w14:textId="77777777" w:rsidR="00540219" w:rsidRDefault="00540219">
            <w:pPr>
              <w:pStyle w:val="TAC"/>
              <w:rPr>
                <w:lang w:eastAsia="zh-CN"/>
              </w:rPr>
            </w:pPr>
          </w:p>
        </w:tc>
        <w:tc>
          <w:tcPr>
            <w:tcW w:w="1275" w:type="dxa"/>
            <w:gridSpan w:val="2"/>
            <w:shd w:val="clear" w:color="auto" w:fill="auto"/>
          </w:tcPr>
          <w:p w14:paraId="18C58884" w14:textId="77777777" w:rsidR="00540219" w:rsidRDefault="00000000">
            <w:pPr>
              <w:pStyle w:val="TAC"/>
              <w:rPr>
                <w:rFonts w:cs="v5.0.0"/>
              </w:rPr>
            </w:pPr>
            <w:r>
              <w:rPr>
                <w:rFonts w:cs="v5.0.0"/>
              </w:rPr>
              <w:t>-40.4 dBm</w:t>
            </w:r>
          </w:p>
        </w:tc>
        <w:tc>
          <w:tcPr>
            <w:tcW w:w="1418" w:type="dxa"/>
            <w:gridSpan w:val="2"/>
            <w:shd w:val="clear" w:color="auto" w:fill="auto"/>
          </w:tcPr>
          <w:p w14:paraId="6D12F735" w14:textId="77777777" w:rsidR="00540219" w:rsidRDefault="00000000">
            <w:pPr>
              <w:pStyle w:val="TAC"/>
            </w:pPr>
            <w:r>
              <w:t>1 MHz</w:t>
            </w:r>
          </w:p>
        </w:tc>
        <w:tc>
          <w:tcPr>
            <w:tcW w:w="3642" w:type="dxa"/>
            <w:gridSpan w:val="2"/>
            <w:shd w:val="clear" w:color="auto" w:fill="auto"/>
          </w:tcPr>
          <w:p w14:paraId="0BA2A27F" w14:textId="77777777" w:rsidR="00540219" w:rsidRDefault="00000000">
            <w:pPr>
              <w:pStyle w:val="TAL"/>
            </w:pPr>
            <w:r>
              <w:t>This requirement does not apply to BS operating in band 2</w:t>
            </w:r>
            <w:r>
              <w:rPr>
                <w:lang w:eastAsia="zh-CN"/>
              </w:rPr>
              <w:t>, 25 or 70</w:t>
            </w:r>
            <w:r>
              <w:t>.</w:t>
            </w:r>
          </w:p>
        </w:tc>
      </w:tr>
      <w:tr w:rsidR="00540219" w14:paraId="25CA0F0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9C1205" w14:textId="77777777" w:rsidR="00540219" w:rsidRDefault="00000000">
            <w:pPr>
              <w:pStyle w:val="TAC"/>
            </w:pPr>
            <w:r>
              <w:t>E-UTRA Band 2 or NR band n2</w:t>
            </w:r>
          </w:p>
        </w:tc>
        <w:tc>
          <w:tcPr>
            <w:tcW w:w="1701" w:type="dxa"/>
            <w:gridSpan w:val="2"/>
            <w:tcBorders>
              <w:left w:val="single" w:sz="4" w:space="0" w:color="auto"/>
            </w:tcBorders>
            <w:shd w:val="clear" w:color="auto" w:fill="auto"/>
          </w:tcPr>
          <w:p w14:paraId="6D6C2AD9" w14:textId="77777777" w:rsidR="00540219" w:rsidRDefault="00000000">
            <w:pPr>
              <w:pStyle w:val="TAC"/>
              <w:rPr>
                <w:lang w:eastAsia="zh-CN"/>
              </w:rPr>
            </w:pPr>
            <w:r>
              <w:t>1850 - 1910 MHz</w:t>
            </w:r>
          </w:p>
          <w:p w14:paraId="69B4A949" w14:textId="77777777" w:rsidR="00540219" w:rsidRDefault="00540219">
            <w:pPr>
              <w:pStyle w:val="TAC"/>
              <w:rPr>
                <w:lang w:eastAsia="zh-CN"/>
              </w:rPr>
            </w:pPr>
          </w:p>
        </w:tc>
        <w:tc>
          <w:tcPr>
            <w:tcW w:w="1275" w:type="dxa"/>
            <w:gridSpan w:val="2"/>
            <w:shd w:val="clear" w:color="auto" w:fill="auto"/>
          </w:tcPr>
          <w:p w14:paraId="52CF496F" w14:textId="77777777" w:rsidR="00540219" w:rsidRDefault="00000000">
            <w:pPr>
              <w:pStyle w:val="TAC"/>
              <w:rPr>
                <w:rFonts w:cs="v5.0.0"/>
              </w:rPr>
            </w:pPr>
            <w:r>
              <w:rPr>
                <w:rFonts w:cs="v5.0.0"/>
              </w:rPr>
              <w:t>-37.4 dBm</w:t>
            </w:r>
          </w:p>
        </w:tc>
        <w:tc>
          <w:tcPr>
            <w:tcW w:w="1418" w:type="dxa"/>
            <w:gridSpan w:val="2"/>
            <w:shd w:val="clear" w:color="auto" w:fill="auto"/>
          </w:tcPr>
          <w:p w14:paraId="75410116" w14:textId="77777777" w:rsidR="00540219" w:rsidRDefault="00000000">
            <w:pPr>
              <w:pStyle w:val="TAC"/>
            </w:pPr>
            <w:r>
              <w:t>1 MHz</w:t>
            </w:r>
          </w:p>
        </w:tc>
        <w:tc>
          <w:tcPr>
            <w:tcW w:w="3642" w:type="dxa"/>
            <w:gridSpan w:val="2"/>
            <w:shd w:val="clear" w:color="auto" w:fill="auto"/>
          </w:tcPr>
          <w:p w14:paraId="59D39A0F" w14:textId="77777777" w:rsidR="00540219" w:rsidRDefault="00000000">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540219" w14:paraId="6539CA31"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3AFA116" w14:textId="77777777" w:rsidR="00540219" w:rsidRDefault="00000000">
            <w:pPr>
              <w:pStyle w:val="TAC"/>
            </w:pPr>
            <w:r>
              <w:t>UTRA FDD Band III or</w:t>
            </w:r>
          </w:p>
        </w:tc>
        <w:tc>
          <w:tcPr>
            <w:tcW w:w="1701" w:type="dxa"/>
            <w:gridSpan w:val="2"/>
            <w:tcBorders>
              <w:left w:val="single" w:sz="4" w:space="0" w:color="auto"/>
            </w:tcBorders>
            <w:shd w:val="clear" w:color="auto" w:fill="auto"/>
          </w:tcPr>
          <w:p w14:paraId="13C3BA83" w14:textId="77777777" w:rsidR="00540219" w:rsidRDefault="00000000">
            <w:pPr>
              <w:pStyle w:val="TAC"/>
              <w:rPr>
                <w:lang w:eastAsia="zh-CN"/>
              </w:rPr>
            </w:pPr>
            <w:r>
              <w:t>1805 - 1880 MHz</w:t>
            </w:r>
          </w:p>
        </w:tc>
        <w:tc>
          <w:tcPr>
            <w:tcW w:w="1275" w:type="dxa"/>
            <w:gridSpan w:val="2"/>
            <w:shd w:val="clear" w:color="auto" w:fill="auto"/>
          </w:tcPr>
          <w:p w14:paraId="56D6EE2F" w14:textId="77777777" w:rsidR="00540219" w:rsidRDefault="00000000">
            <w:pPr>
              <w:pStyle w:val="TAC"/>
              <w:rPr>
                <w:rFonts w:cs="v5.0.0"/>
              </w:rPr>
            </w:pPr>
            <w:r>
              <w:rPr>
                <w:rFonts w:cs="v5.0.0"/>
              </w:rPr>
              <w:t>-40.4 dBm</w:t>
            </w:r>
          </w:p>
        </w:tc>
        <w:tc>
          <w:tcPr>
            <w:tcW w:w="1418" w:type="dxa"/>
            <w:gridSpan w:val="2"/>
            <w:shd w:val="clear" w:color="auto" w:fill="auto"/>
          </w:tcPr>
          <w:p w14:paraId="0E7C5C91" w14:textId="77777777" w:rsidR="00540219" w:rsidRDefault="00000000">
            <w:pPr>
              <w:pStyle w:val="TAC"/>
            </w:pPr>
            <w:r>
              <w:t>1 MHz</w:t>
            </w:r>
          </w:p>
        </w:tc>
        <w:tc>
          <w:tcPr>
            <w:tcW w:w="3642" w:type="dxa"/>
            <w:gridSpan w:val="2"/>
            <w:shd w:val="clear" w:color="auto" w:fill="auto"/>
          </w:tcPr>
          <w:p w14:paraId="53F7D1D5" w14:textId="77777777" w:rsidR="00540219" w:rsidRDefault="00000000">
            <w:pPr>
              <w:pStyle w:val="TAL"/>
            </w:pPr>
            <w:r>
              <w:t>This requirement does not apply to BS operating in band 3 or 9.</w:t>
            </w:r>
          </w:p>
        </w:tc>
      </w:tr>
      <w:tr w:rsidR="00540219" w14:paraId="63E412C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50EB6A1" w14:textId="77777777" w:rsidR="00540219" w:rsidRDefault="00000000">
            <w:pPr>
              <w:pStyle w:val="TAC"/>
            </w:pPr>
            <w:r>
              <w:t xml:space="preserve">E-UTRA Band 3 or NR band n3 </w:t>
            </w:r>
            <w:r>
              <w:br/>
              <w:t>(NOTE 3)</w:t>
            </w:r>
          </w:p>
        </w:tc>
        <w:tc>
          <w:tcPr>
            <w:tcW w:w="1701" w:type="dxa"/>
            <w:gridSpan w:val="2"/>
            <w:tcBorders>
              <w:left w:val="single" w:sz="4" w:space="0" w:color="auto"/>
            </w:tcBorders>
            <w:shd w:val="clear" w:color="auto" w:fill="auto"/>
          </w:tcPr>
          <w:p w14:paraId="50812FDB" w14:textId="77777777" w:rsidR="00540219" w:rsidRDefault="00000000">
            <w:pPr>
              <w:pStyle w:val="TAC"/>
            </w:pPr>
            <w:r>
              <w:t>1710 - 1785 MHz</w:t>
            </w:r>
          </w:p>
        </w:tc>
        <w:tc>
          <w:tcPr>
            <w:tcW w:w="1275" w:type="dxa"/>
            <w:gridSpan w:val="2"/>
            <w:shd w:val="clear" w:color="auto" w:fill="auto"/>
          </w:tcPr>
          <w:p w14:paraId="0715B7A8" w14:textId="77777777" w:rsidR="00540219" w:rsidRDefault="00000000">
            <w:pPr>
              <w:pStyle w:val="TAC"/>
              <w:rPr>
                <w:rFonts w:cs="v5.0.0"/>
              </w:rPr>
            </w:pPr>
            <w:r>
              <w:rPr>
                <w:rFonts w:cs="v5.0.0"/>
              </w:rPr>
              <w:t>-37.4 dBm</w:t>
            </w:r>
          </w:p>
        </w:tc>
        <w:tc>
          <w:tcPr>
            <w:tcW w:w="1418" w:type="dxa"/>
            <w:gridSpan w:val="2"/>
            <w:shd w:val="clear" w:color="auto" w:fill="auto"/>
          </w:tcPr>
          <w:p w14:paraId="67336C5D" w14:textId="77777777" w:rsidR="00540219" w:rsidRDefault="00000000">
            <w:pPr>
              <w:pStyle w:val="TAC"/>
            </w:pPr>
            <w:r>
              <w:t>1 MHz</w:t>
            </w:r>
          </w:p>
        </w:tc>
        <w:tc>
          <w:tcPr>
            <w:tcW w:w="3642" w:type="dxa"/>
            <w:gridSpan w:val="2"/>
            <w:shd w:val="clear" w:color="auto" w:fill="auto"/>
          </w:tcPr>
          <w:p w14:paraId="3AD11ECD" w14:textId="77777777" w:rsidR="00540219" w:rsidRDefault="00000000">
            <w:pPr>
              <w:pStyle w:val="TAL"/>
              <w:rPr>
                <w:rFonts w:cs="v5.0.0"/>
              </w:rPr>
            </w:pPr>
            <w:r>
              <w:t xml:space="preserve">This requirement does not apply to BS operating in band 3, </w:t>
            </w:r>
            <w:r>
              <w:rPr>
                <w:rFonts w:cs="v5.0.0"/>
              </w:rPr>
              <w:t>since it is already covered by the requirement in clause 6.7.6.5.3.3.</w:t>
            </w:r>
          </w:p>
          <w:p w14:paraId="03977159" w14:textId="77777777" w:rsidR="00540219" w:rsidRDefault="00000000">
            <w:pPr>
              <w:pStyle w:val="TAL"/>
            </w:pPr>
            <w:r>
              <w:t>For BS operating in band 9, it applies for 1710 MHz to 1749.9 MHz and 1784.9 MHz to 1785 MHz, while the rest is covered in clause 6.7.6.5.3.3.</w:t>
            </w:r>
          </w:p>
        </w:tc>
      </w:tr>
      <w:tr w:rsidR="00540219" w14:paraId="7358BDE6"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FB09BDB" w14:textId="77777777" w:rsidR="00540219" w:rsidRDefault="00000000">
            <w:pPr>
              <w:pStyle w:val="TAC"/>
            </w:pPr>
            <w:r>
              <w:t>UTRA FDD Band IV or</w:t>
            </w:r>
          </w:p>
        </w:tc>
        <w:tc>
          <w:tcPr>
            <w:tcW w:w="1701" w:type="dxa"/>
            <w:gridSpan w:val="2"/>
            <w:tcBorders>
              <w:left w:val="single" w:sz="4" w:space="0" w:color="auto"/>
            </w:tcBorders>
            <w:shd w:val="clear" w:color="auto" w:fill="auto"/>
          </w:tcPr>
          <w:p w14:paraId="7557F24D" w14:textId="77777777" w:rsidR="00540219" w:rsidRDefault="00000000">
            <w:pPr>
              <w:pStyle w:val="TAC"/>
            </w:pPr>
            <w:r>
              <w:t>2110 - 2155 MHz</w:t>
            </w:r>
          </w:p>
        </w:tc>
        <w:tc>
          <w:tcPr>
            <w:tcW w:w="1275" w:type="dxa"/>
            <w:gridSpan w:val="2"/>
            <w:shd w:val="clear" w:color="auto" w:fill="auto"/>
          </w:tcPr>
          <w:p w14:paraId="49F77AB2" w14:textId="77777777" w:rsidR="00540219" w:rsidRDefault="00000000">
            <w:pPr>
              <w:pStyle w:val="TAC"/>
              <w:rPr>
                <w:rFonts w:cs="v5.0.0"/>
              </w:rPr>
            </w:pPr>
            <w:r>
              <w:rPr>
                <w:rFonts w:cs="v5.0.0"/>
              </w:rPr>
              <w:t>-40.4 dBm</w:t>
            </w:r>
          </w:p>
        </w:tc>
        <w:tc>
          <w:tcPr>
            <w:tcW w:w="1418" w:type="dxa"/>
            <w:gridSpan w:val="2"/>
            <w:shd w:val="clear" w:color="auto" w:fill="auto"/>
          </w:tcPr>
          <w:p w14:paraId="362AC8EB" w14:textId="77777777" w:rsidR="00540219" w:rsidRDefault="00000000">
            <w:pPr>
              <w:pStyle w:val="TAC"/>
            </w:pPr>
            <w:r>
              <w:t>1 MHz</w:t>
            </w:r>
          </w:p>
        </w:tc>
        <w:tc>
          <w:tcPr>
            <w:tcW w:w="3642" w:type="dxa"/>
            <w:gridSpan w:val="2"/>
            <w:shd w:val="clear" w:color="auto" w:fill="auto"/>
          </w:tcPr>
          <w:p w14:paraId="226AB970" w14:textId="77777777" w:rsidR="00540219" w:rsidRDefault="00000000">
            <w:pPr>
              <w:pStyle w:val="TAL"/>
            </w:pPr>
            <w:r>
              <w:t>This requirement does not apply to BS operating in band 4, 10 or 66</w:t>
            </w:r>
          </w:p>
        </w:tc>
      </w:tr>
      <w:tr w:rsidR="00540219" w14:paraId="3E080F9B"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E7A13F2" w14:textId="77777777" w:rsidR="00540219" w:rsidRDefault="00000000">
            <w:pPr>
              <w:pStyle w:val="TAC"/>
            </w:pPr>
            <w:r>
              <w:t>E-UTRA Band 4</w:t>
            </w:r>
          </w:p>
        </w:tc>
        <w:tc>
          <w:tcPr>
            <w:tcW w:w="1701" w:type="dxa"/>
            <w:gridSpan w:val="2"/>
            <w:tcBorders>
              <w:left w:val="single" w:sz="4" w:space="0" w:color="auto"/>
            </w:tcBorders>
            <w:shd w:val="clear" w:color="auto" w:fill="auto"/>
          </w:tcPr>
          <w:p w14:paraId="1C5BFA44" w14:textId="77777777" w:rsidR="00540219" w:rsidRDefault="00000000">
            <w:pPr>
              <w:pStyle w:val="TAC"/>
            </w:pPr>
            <w:r>
              <w:t>1710 - 1755 MHz</w:t>
            </w:r>
          </w:p>
        </w:tc>
        <w:tc>
          <w:tcPr>
            <w:tcW w:w="1275" w:type="dxa"/>
            <w:gridSpan w:val="2"/>
            <w:shd w:val="clear" w:color="auto" w:fill="auto"/>
          </w:tcPr>
          <w:p w14:paraId="0F9CC3E5" w14:textId="77777777" w:rsidR="00540219" w:rsidRDefault="00000000">
            <w:pPr>
              <w:pStyle w:val="TAC"/>
              <w:rPr>
                <w:rFonts w:cs="v5.0.0"/>
              </w:rPr>
            </w:pPr>
            <w:r>
              <w:rPr>
                <w:rFonts w:cs="v5.0.0"/>
              </w:rPr>
              <w:t>-37.4 dBm</w:t>
            </w:r>
          </w:p>
        </w:tc>
        <w:tc>
          <w:tcPr>
            <w:tcW w:w="1418" w:type="dxa"/>
            <w:gridSpan w:val="2"/>
            <w:shd w:val="clear" w:color="auto" w:fill="auto"/>
          </w:tcPr>
          <w:p w14:paraId="0C13DCB8" w14:textId="77777777" w:rsidR="00540219" w:rsidRDefault="00000000">
            <w:pPr>
              <w:pStyle w:val="TAC"/>
            </w:pPr>
            <w:r>
              <w:t>1 MHz</w:t>
            </w:r>
          </w:p>
        </w:tc>
        <w:tc>
          <w:tcPr>
            <w:tcW w:w="3642" w:type="dxa"/>
            <w:gridSpan w:val="2"/>
            <w:shd w:val="clear" w:color="auto" w:fill="auto"/>
          </w:tcPr>
          <w:p w14:paraId="71073EFB" w14:textId="77777777" w:rsidR="00540219" w:rsidRDefault="00000000">
            <w:pPr>
              <w:pStyle w:val="TAL"/>
            </w:pPr>
            <w:r>
              <w:t xml:space="preserve">This requirement does not apply to BS operating in band 4, 10 or 66, </w:t>
            </w:r>
            <w:r>
              <w:rPr>
                <w:rFonts w:cs="v5.0.0"/>
              </w:rPr>
              <w:t>since it is already covered by the requirement in clause 6.7.6.5.3.3.</w:t>
            </w:r>
          </w:p>
        </w:tc>
      </w:tr>
      <w:tr w:rsidR="00540219" w14:paraId="12F10DFC"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4B80DA" w14:textId="77777777" w:rsidR="00540219" w:rsidRDefault="00000000">
            <w:pPr>
              <w:pStyle w:val="TAC"/>
            </w:pPr>
            <w:r>
              <w:lastRenderedPageBreak/>
              <w:t>UTRA FDD Band V or</w:t>
            </w:r>
          </w:p>
          <w:p w14:paraId="299B1957" w14:textId="77777777" w:rsidR="00540219" w:rsidRDefault="00000000">
            <w:pPr>
              <w:pStyle w:val="TAC"/>
            </w:pPr>
            <w:r>
              <w:t>E-UTRA Band 5 or NR band n5</w:t>
            </w:r>
          </w:p>
        </w:tc>
        <w:tc>
          <w:tcPr>
            <w:tcW w:w="1701" w:type="dxa"/>
            <w:gridSpan w:val="2"/>
            <w:tcBorders>
              <w:left w:val="single" w:sz="4" w:space="0" w:color="auto"/>
            </w:tcBorders>
            <w:shd w:val="clear" w:color="auto" w:fill="auto"/>
          </w:tcPr>
          <w:p w14:paraId="3E27F8E5" w14:textId="77777777" w:rsidR="00540219" w:rsidRDefault="00000000">
            <w:pPr>
              <w:pStyle w:val="TAC"/>
            </w:pPr>
            <w:r>
              <w:t>869 - 894 MHz</w:t>
            </w:r>
          </w:p>
        </w:tc>
        <w:tc>
          <w:tcPr>
            <w:tcW w:w="1275" w:type="dxa"/>
            <w:gridSpan w:val="2"/>
            <w:shd w:val="clear" w:color="auto" w:fill="auto"/>
          </w:tcPr>
          <w:p w14:paraId="1E843E50" w14:textId="77777777" w:rsidR="00540219" w:rsidRDefault="00000000">
            <w:pPr>
              <w:pStyle w:val="TAC"/>
              <w:rPr>
                <w:rFonts w:cs="v5.0.0"/>
              </w:rPr>
            </w:pPr>
            <w:r>
              <w:rPr>
                <w:rFonts w:cs="v5.0.0"/>
              </w:rPr>
              <w:t>-40.4 dBm</w:t>
            </w:r>
          </w:p>
        </w:tc>
        <w:tc>
          <w:tcPr>
            <w:tcW w:w="1418" w:type="dxa"/>
            <w:gridSpan w:val="2"/>
            <w:shd w:val="clear" w:color="auto" w:fill="auto"/>
          </w:tcPr>
          <w:p w14:paraId="525743BA" w14:textId="77777777" w:rsidR="00540219" w:rsidRDefault="00000000">
            <w:pPr>
              <w:pStyle w:val="TAC"/>
            </w:pPr>
            <w:r>
              <w:t>1 MHz</w:t>
            </w:r>
          </w:p>
        </w:tc>
        <w:tc>
          <w:tcPr>
            <w:tcW w:w="3642" w:type="dxa"/>
            <w:gridSpan w:val="2"/>
            <w:shd w:val="clear" w:color="auto" w:fill="auto"/>
          </w:tcPr>
          <w:p w14:paraId="78CE070A" w14:textId="77777777" w:rsidR="00540219" w:rsidRDefault="0000000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540219" w14:paraId="012C804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4B2400F" w14:textId="77777777" w:rsidR="00540219" w:rsidRDefault="00540219">
            <w:pPr>
              <w:pStyle w:val="TAC"/>
            </w:pPr>
          </w:p>
        </w:tc>
        <w:tc>
          <w:tcPr>
            <w:tcW w:w="1701" w:type="dxa"/>
            <w:gridSpan w:val="2"/>
            <w:tcBorders>
              <w:left w:val="single" w:sz="4" w:space="0" w:color="auto"/>
            </w:tcBorders>
            <w:shd w:val="clear" w:color="auto" w:fill="auto"/>
          </w:tcPr>
          <w:p w14:paraId="05504C2E" w14:textId="77777777" w:rsidR="00540219" w:rsidRDefault="00000000">
            <w:pPr>
              <w:pStyle w:val="TAC"/>
            </w:pPr>
            <w:r>
              <w:t>824 - 849 MHz</w:t>
            </w:r>
          </w:p>
        </w:tc>
        <w:tc>
          <w:tcPr>
            <w:tcW w:w="1275" w:type="dxa"/>
            <w:gridSpan w:val="2"/>
            <w:shd w:val="clear" w:color="auto" w:fill="auto"/>
          </w:tcPr>
          <w:p w14:paraId="7487342F" w14:textId="77777777" w:rsidR="00540219" w:rsidRDefault="00000000">
            <w:pPr>
              <w:pStyle w:val="TAC"/>
              <w:rPr>
                <w:rFonts w:cs="v5.0.0"/>
              </w:rPr>
            </w:pPr>
            <w:r>
              <w:rPr>
                <w:rFonts w:cs="v5.0.0"/>
              </w:rPr>
              <w:t>-37.4 dBm</w:t>
            </w:r>
          </w:p>
        </w:tc>
        <w:tc>
          <w:tcPr>
            <w:tcW w:w="1418" w:type="dxa"/>
            <w:gridSpan w:val="2"/>
            <w:shd w:val="clear" w:color="auto" w:fill="auto"/>
          </w:tcPr>
          <w:p w14:paraId="01E9E71D" w14:textId="77777777" w:rsidR="00540219" w:rsidRDefault="00000000">
            <w:pPr>
              <w:pStyle w:val="TAC"/>
            </w:pPr>
            <w:r>
              <w:t>1 MHz</w:t>
            </w:r>
          </w:p>
        </w:tc>
        <w:tc>
          <w:tcPr>
            <w:tcW w:w="3642" w:type="dxa"/>
            <w:gridSpan w:val="2"/>
            <w:shd w:val="clear" w:color="auto" w:fill="auto"/>
          </w:tcPr>
          <w:p w14:paraId="0553F6B7" w14:textId="77777777" w:rsidR="00540219" w:rsidRDefault="00000000">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540219" w14:paraId="6EB30AF8"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4224AA" w14:textId="77777777" w:rsidR="00540219" w:rsidRDefault="00000000">
            <w:pPr>
              <w:pStyle w:val="TAC"/>
            </w:pPr>
            <w:r>
              <w:t>UTRA FDD Band VI, XIX or</w:t>
            </w:r>
          </w:p>
        </w:tc>
        <w:tc>
          <w:tcPr>
            <w:tcW w:w="1701" w:type="dxa"/>
            <w:gridSpan w:val="2"/>
            <w:tcBorders>
              <w:left w:val="single" w:sz="4" w:space="0" w:color="auto"/>
            </w:tcBorders>
            <w:shd w:val="clear" w:color="auto" w:fill="auto"/>
          </w:tcPr>
          <w:p w14:paraId="3B85422A" w14:textId="77777777" w:rsidR="00540219" w:rsidRDefault="00000000">
            <w:pPr>
              <w:pStyle w:val="TAC"/>
            </w:pPr>
            <w:r>
              <w:t>860 - 890 MHz</w:t>
            </w:r>
          </w:p>
        </w:tc>
        <w:tc>
          <w:tcPr>
            <w:tcW w:w="1275" w:type="dxa"/>
            <w:gridSpan w:val="2"/>
            <w:shd w:val="clear" w:color="auto" w:fill="auto"/>
          </w:tcPr>
          <w:p w14:paraId="02480A62" w14:textId="77777777" w:rsidR="00540219" w:rsidRDefault="00000000">
            <w:pPr>
              <w:pStyle w:val="TAC"/>
              <w:rPr>
                <w:rFonts w:cs="v5.0.0"/>
              </w:rPr>
            </w:pPr>
            <w:r>
              <w:rPr>
                <w:rFonts w:cs="v5.0.0"/>
              </w:rPr>
              <w:t>-40.4 dBm</w:t>
            </w:r>
          </w:p>
        </w:tc>
        <w:tc>
          <w:tcPr>
            <w:tcW w:w="1418" w:type="dxa"/>
            <w:gridSpan w:val="2"/>
            <w:shd w:val="clear" w:color="auto" w:fill="auto"/>
          </w:tcPr>
          <w:p w14:paraId="20C3078D" w14:textId="77777777" w:rsidR="00540219" w:rsidRDefault="00000000">
            <w:pPr>
              <w:pStyle w:val="TAC"/>
            </w:pPr>
            <w:r>
              <w:t>1 MHz</w:t>
            </w:r>
          </w:p>
        </w:tc>
        <w:tc>
          <w:tcPr>
            <w:tcW w:w="3642" w:type="dxa"/>
            <w:gridSpan w:val="2"/>
            <w:shd w:val="clear" w:color="auto" w:fill="auto"/>
          </w:tcPr>
          <w:p w14:paraId="75057DAB" w14:textId="77777777" w:rsidR="00540219" w:rsidRDefault="00000000">
            <w:pPr>
              <w:pStyle w:val="TAL"/>
            </w:pPr>
            <w:r>
              <w:t>This requirement does not apply to BS operating in band 6, 18, 19</w:t>
            </w:r>
          </w:p>
        </w:tc>
      </w:tr>
      <w:tr w:rsidR="00540219" w14:paraId="51D0FF06" w14:textId="7777777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65B8C40D" w14:textId="77777777" w:rsidR="00540219" w:rsidRDefault="00000000">
            <w:pPr>
              <w:pStyle w:val="TAC"/>
            </w:pPr>
            <w:r>
              <w:t>E-UTRA Band 6, 18, 19 or NR Band n18</w:t>
            </w:r>
          </w:p>
        </w:tc>
        <w:tc>
          <w:tcPr>
            <w:tcW w:w="1701" w:type="dxa"/>
            <w:gridSpan w:val="2"/>
            <w:tcBorders>
              <w:left w:val="single" w:sz="4" w:space="0" w:color="auto"/>
            </w:tcBorders>
            <w:shd w:val="clear" w:color="auto" w:fill="auto"/>
          </w:tcPr>
          <w:p w14:paraId="7C461F94" w14:textId="77777777" w:rsidR="00540219" w:rsidRDefault="00000000">
            <w:pPr>
              <w:pStyle w:val="TAC"/>
            </w:pPr>
            <w:r>
              <w:t>815 - 830 MHz</w:t>
            </w:r>
          </w:p>
        </w:tc>
        <w:tc>
          <w:tcPr>
            <w:tcW w:w="1275" w:type="dxa"/>
            <w:gridSpan w:val="2"/>
            <w:shd w:val="clear" w:color="auto" w:fill="auto"/>
          </w:tcPr>
          <w:p w14:paraId="29367072" w14:textId="77777777" w:rsidR="00540219" w:rsidRDefault="00000000">
            <w:pPr>
              <w:pStyle w:val="TAC"/>
              <w:rPr>
                <w:rFonts w:cs="v5.0.0"/>
              </w:rPr>
            </w:pPr>
            <w:r>
              <w:rPr>
                <w:rFonts w:cs="v5.0.0"/>
              </w:rPr>
              <w:t>-37.4 dBm</w:t>
            </w:r>
          </w:p>
        </w:tc>
        <w:tc>
          <w:tcPr>
            <w:tcW w:w="1418" w:type="dxa"/>
            <w:gridSpan w:val="2"/>
            <w:shd w:val="clear" w:color="auto" w:fill="auto"/>
          </w:tcPr>
          <w:p w14:paraId="28848CAC" w14:textId="77777777" w:rsidR="00540219" w:rsidRDefault="00000000">
            <w:pPr>
              <w:pStyle w:val="TAC"/>
            </w:pPr>
            <w:r>
              <w:t>1 MHz</w:t>
            </w:r>
          </w:p>
        </w:tc>
        <w:tc>
          <w:tcPr>
            <w:tcW w:w="3642" w:type="dxa"/>
            <w:gridSpan w:val="2"/>
            <w:shd w:val="clear" w:color="auto" w:fill="auto"/>
          </w:tcPr>
          <w:p w14:paraId="0015725D" w14:textId="77777777" w:rsidR="00540219" w:rsidRDefault="00000000">
            <w:pPr>
              <w:pStyle w:val="TAL"/>
            </w:pPr>
            <w:r>
              <w:t xml:space="preserve">This requirement does not apply to BS operating in band 18 </w:t>
            </w:r>
            <w:r>
              <w:rPr>
                <w:rFonts w:cs="v5.0.0"/>
              </w:rPr>
              <w:t>since it is already covered by the requirement in clause 6.7.6.5.3.3.</w:t>
            </w:r>
          </w:p>
        </w:tc>
      </w:tr>
      <w:tr w:rsidR="00540219" w14:paraId="28C5439A"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D46D95" w14:textId="77777777" w:rsidR="00540219" w:rsidRDefault="00540219">
            <w:pPr>
              <w:pStyle w:val="TAC"/>
            </w:pPr>
          </w:p>
        </w:tc>
        <w:tc>
          <w:tcPr>
            <w:tcW w:w="1701" w:type="dxa"/>
            <w:gridSpan w:val="2"/>
            <w:tcBorders>
              <w:left w:val="single" w:sz="4" w:space="0" w:color="auto"/>
            </w:tcBorders>
            <w:shd w:val="clear" w:color="auto" w:fill="auto"/>
          </w:tcPr>
          <w:p w14:paraId="457CE3E4" w14:textId="77777777" w:rsidR="00540219" w:rsidRDefault="00000000">
            <w:pPr>
              <w:pStyle w:val="TAC"/>
            </w:pPr>
            <w:r>
              <w:t>830 - 845 MHz</w:t>
            </w:r>
          </w:p>
        </w:tc>
        <w:tc>
          <w:tcPr>
            <w:tcW w:w="1275" w:type="dxa"/>
            <w:gridSpan w:val="2"/>
            <w:shd w:val="clear" w:color="auto" w:fill="auto"/>
          </w:tcPr>
          <w:p w14:paraId="633F77D8" w14:textId="77777777" w:rsidR="00540219" w:rsidRDefault="00000000">
            <w:pPr>
              <w:pStyle w:val="TAC"/>
              <w:rPr>
                <w:rFonts w:cs="v5.0.0"/>
              </w:rPr>
            </w:pPr>
            <w:r>
              <w:rPr>
                <w:rFonts w:cs="v5.0.0"/>
              </w:rPr>
              <w:t>-37.4 dBm</w:t>
            </w:r>
          </w:p>
        </w:tc>
        <w:tc>
          <w:tcPr>
            <w:tcW w:w="1418" w:type="dxa"/>
            <w:gridSpan w:val="2"/>
            <w:shd w:val="clear" w:color="auto" w:fill="auto"/>
          </w:tcPr>
          <w:p w14:paraId="14E58764" w14:textId="77777777" w:rsidR="00540219" w:rsidRDefault="00000000">
            <w:pPr>
              <w:pStyle w:val="TAC"/>
            </w:pPr>
            <w:r>
              <w:t>1 MHz</w:t>
            </w:r>
          </w:p>
        </w:tc>
        <w:tc>
          <w:tcPr>
            <w:tcW w:w="3642" w:type="dxa"/>
            <w:gridSpan w:val="2"/>
            <w:shd w:val="clear" w:color="auto" w:fill="auto"/>
          </w:tcPr>
          <w:p w14:paraId="4487CCB6" w14:textId="77777777" w:rsidR="00540219" w:rsidRDefault="00000000">
            <w:pPr>
              <w:pStyle w:val="TAL"/>
            </w:pPr>
            <w:r>
              <w:t xml:space="preserve">This requirement does not apply to BS operating in band 6, 19, </w:t>
            </w:r>
            <w:r>
              <w:rPr>
                <w:rFonts w:cs="v5.0.0"/>
              </w:rPr>
              <w:t>since it is already covered by the requirement in clause 6.7.6.5.3.3.</w:t>
            </w:r>
          </w:p>
        </w:tc>
      </w:tr>
      <w:tr w:rsidR="00540219" w14:paraId="30EA369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BF2A7C" w14:textId="77777777" w:rsidR="00540219" w:rsidRDefault="00000000">
            <w:pPr>
              <w:pStyle w:val="TAC"/>
            </w:pPr>
            <w:r>
              <w:t>UTRA FDD Band VII or</w:t>
            </w:r>
          </w:p>
        </w:tc>
        <w:tc>
          <w:tcPr>
            <w:tcW w:w="1701" w:type="dxa"/>
            <w:gridSpan w:val="2"/>
            <w:tcBorders>
              <w:left w:val="single" w:sz="4" w:space="0" w:color="auto"/>
            </w:tcBorders>
            <w:shd w:val="clear" w:color="auto" w:fill="auto"/>
          </w:tcPr>
          <w:p w14:paraId="6ACDB215" w14:textId="77777777" w:rsidR="00540219" w:rsidRDefault="00000000">
            <w:pPr>
              <w:pStyle w:val="TAC"/>
            </w:pPr>
            <w:r>
              <w:t>2620 - 2690 MHz</w:t>
            </w:r>
          </w:p>
        </w:tc>
        <w:tc>
          <w:tcPr>
            <w:tcW w:w="1275" w:type="dxa"/>
            <w:gridSpan w:val="2"/>
            <w:shd w:val="clear" w:color="auto" w:fill="auto"/>
          </w:tcPr>
          <w:p w14:paraId="7035C411" w14:textId="77777777" w:rsidR="00540219" w:rsidRDefault="00000000">
            <w:pPr>
              <w:pStyle w:val="TAC"/>
              <w:rPr>
                <w:rFonts w:cs="v5.0.0"/>
              </w:rPr>
            </w:pPr>
            <w:r>
              <w:rPr>
                <w:rFonts w:cs="v5.0.0"/>
              </w:rPr>
              <w:t>-40.4 dBm</w:t>
            </w:r>
          </w:p>
        </w:tc>
        <w:tc>
          <w:tcPr>
            <w:tcW w:w="1418" w:type="dxa"/>
            <w:gridSpan w:val="2"/>
            <w:shd w:val="clear" w:color="auto" w:fill="auto"/>
          </w:tcPr>
          <w:p w14:paraId="59AFA481" w14:textId="77777777" w:rsidR="00540219" w:rsidRDefault="00000000">
            <w:pPr>
              <w:pStyle w:val="TAC"/>
            </w:pPr>
            <w:r>
              <w:t>1 MHz</w:t>
            </w:r>
          </w:p>
        </w:tc>
        <w:tc>
          <w:tcPr>
            <w:tcW w:w="3642" w:type="dxa"/>
            <w:gridSpan w:val="2"/>
            <w:shd w:val="clear" w:color="auto" w:fill="auto"/>
          </w:tcPr>
          <w:p w14:paraId="4246CB18" w14:textId="77777777" w:rsidR="00540219" w:rsidRDefault="00000000">
            <w:pPr>
              <w:pStyle w:val="TAL"/>
            </w:pPr>
            <w:r>
              <w:t>This requirement does not apply to BS operating in band 7.</w:t>
            </w:r>
          </w:p>
        </w:tc>
      </w:tr>
      <w:tr w:rsidR="00540219" w14:paraId="24AF599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3CA3F5" w14:textId="77777777" w:rsidR="00540219" w:rsidRDefault="00000000">
            <w:pPr>
              <w:pStyle w:val="TAC"/>
            </w:pPr>
            <w:r>
              <w:t>E-UTRA Band 7 or NR band n7</w:t>
            </w:r>
          </w:p>
        </w:tc>
        <w:tc>
          <w:tcPr>
            <w:tcW w:w="1701" w:type="dxa"/>
            <w:gridSpan w:val="2"/>
            <w:tcBorders>
              <w:left w:val="single" w:sz="4" w:space="0" w:color="auto"/>
            </w:tcBorders>
            <w:shd w:val="clear" w:color="auto" w:fill="auto"/>
          </w:tcPr>
          <w:p w14:paraId="456ABFD3" w14:textId="77777777" w:rsidR="00540219" w:rsidRDefault="00000000">
            <w:pPr>
              <w:pStyle w:val="TAC"/>
            </w:pPr>
            <w:r>
              <w:t>2500 - 2570 MHz</w:t>
            </w:r>
          </w:p>
        </w:tc>
        <w:tc>
          <w:tcPr>
            <w:tcW w:w="1275" w:type="dxa"/>
            <w:gridSpan w:val="2"/>
            <w:shd w:val="clear" w:color="auto" w:fill="auto"/>
          </w:tcPr>
          <w:p w14:paraId="2B4DE8FB" w14:textId="77777777" w:rsidR="00540219" w:rsidRDefault="00000000">
            <w:pPr>
              <w:pStyle w:val="TAC"/>
              <w:rPr>
                <w:rFonts w:cs="v5.0.0"/>
              </w:rPr>
            </w:pPr>
            <w:r>
              <w:rPr>
                <w:rFonts w:cs="v5.0.0"/>
              </w:rPr>
              <w:t>-37.4 dBm</w:t>
            </w:r>
          </w:p>
        </w:tc>
        <w:tc>
          <w:tcPr>
            <w:tcW w:w="1418" w:type="dxa"/>
            <w:gridSpan w:val="2"/>
            <w:shd w:val="clear" w:color="auto" w:fill="auto"/>
          </w:tcPr>
          <w:p w14:paraId="66EFAB2A" w14:textId="77777777" w:rsidR="00540219" w:rsidRDefault="00000000">
            <w:pPr>
              <w:pStyle w:val="TAC"/>
            </w:pPr>
            <w:r>
              <w:t>1 MHz</w:t>
            </w:r>
          </w:p>
        </w:tc>
        <w:tc>
          <w:tcPr>
            <w:tcW w:w="3642" w:type="dxa"/>
            <w:gridSpan w:val="2"/>
            <w:shd w:val="clear" w:color="auto" w:fill="auto"/>
          </w:tcPr>
          <w:p w14:paraId="13865D20" w14:textId="77777777" w:rsidR="00540219" w:rsidRDefault="00000000">
            <w:pPr>
              <w:pStyle w:val="TAL"/>
            </w:pPr>
            <w:r>
              <w:t>This requirement does not apply to BS operating in band 7, since it is already covered by the requirement in clause 6.7.6.5.3.3.</w:t>
            </w:r>
          </w:p>
        </w:tc>
      </w:tr>
      <w:tr w:rsidR="00540219" w14:paraId="6583B72D"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0BA0FB" w14:textId="77777777" w:rsidR="00540219" w:rsidRDefault="00000000">
            <w:pPr>
              <w:pStyle w:val="TAC"/>
            </w:pPr>
            <w:r>
              <w:t>UTRA FDD Band VIII or</w:t>
            </w:r>
          </w:p>
        </w:tc>
        <w:tc>
          <w:tcPr>
            <w:tcW w:w="1701" w:type="dxa"/>
            <w:gridSpan w:val="2"/>
            <w:tcBorders>
              <w:left w:val="single" w:sz="4" w:space="0" w:color="auto"/>
            </w:tcBorders>
            <w:shd w:val="clear" w:color="auto" w:fill="auto"/>
          </w:tcPr>
          <w:p w14:paraId="372BBBD0" w14:textId="77777777" w:rsidR="00540219" w:rsidRDefault="00000000">
            <w:pPr>
              <w:pStyle w:val="TAC"/>
            </w:pPr>
            <w:r>
              <w:t>925 - 960 MHz</w:t>
            </w:r>
          </w:p>
        </w:tc>
        <w:tc>
          <w:tcPr>
            <w:tcW w:w="1275" w:type="dxa"/>
            <w:gridSpan w:val="2"/>
            <w:shd w:val="clear" w:color="auto" w:fill="auto"/>
          </w:tcPr>
          <w:p w14:paraId="23D0F381" w14:textId="77777777" w:rsidR="00540219" w:rsidRDefault="00000000">
            <w:pPr>
              <w:pStyle w:val="TAC"/>
              <w:rPr>
                <w:rFonts w:cs="v5.0.0"/>
              </w:rPr>
            </w:pPr>
            <w:r>
              <w:rPr>
                <w:rFonts w:cs="v5.0.0"/>
              </w:rPr>
              <w:t>-40.4 dBm</w:t>
            </w:r>
          </w:p>
        </w:tc>
        <w:tc>
          <w:tcPr>
            <w:tcW w:w="1418" w:type="dxa"/>
            <w:gridSpan w:val="2"/>
            <w:shd w:val="clear" w:color="auto" w:fill="auto"/>
          </w:tcPr>
          <w:p w14:paraId="221A66A5" w14:textId="77777777" w:rsidR="00540219" w:rsidRDefault="00000000">
            <w:pPr>
              <w:pStyle w:val="TAC"/>
            </w:pPr>
            <w:r>
              <w:t>1 MHz</w:t>
            </w:r>
          </w:p>
        </w:tc>
        <w:tc>
          <w:tcPr>
            <w:tcW w:w="3642" w:type="dxa"/>
            <w:gridSpan w:val="2"/>
            <w:shd w:val="clear" w:color="auto" w:fill="auto"/>
          </w:tcPr>
          <w:p w14:paraId="69E0860E" w14:textId="77777777" w:rsidR="00540219" w:rsidRDefault="00000000">
            <w:pPr>
              <w:pStyle w:val="TAL"/>
            </w:pPr>
            <w:r>
              <w:t>This requirement does not apply to BS operating in band 8.</w:t>
            </w:r>
          </w:p>
        </w:tc>
      </w:tr>
      <w:tr w:rsidR="00540219" w14:paraId="4AA23D57"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172F5D" w14:textId="77777777" w:rsidR="00540219" w:rsidRDefault="00000000">
            <w:pPr>
              <w:pStyle w:val="TAC"/>
            </w:pPr>
            <w:r>
              <w:t>E-UTRA Band 8 or NR band n8</w:t>
            </w:r>
          </w:p>
        </w:tc>
        <w:tc>
          <w:tcPr>
            <w:tcW w:w="1701" w:type="dxa"/>
            <w:gridSpan w:val="2"/>
            <w:tcBorders>
              <w:left w:val="single" w:sz="4" w:space="0" w:color="auto"/>
            </w:tcBorders>
            <w:shd w:val="clear" w:color="auto" w:fill="auto"/>
          </w:tcPr>
          <w:p w14:paraId="5980B97B" w14:textId="77777777" w:rsidR="00540219" w:rsidRDefault="00000000">
            <w:pPr>
              <w:pStyle w:val="TAC"/>
            </w:pPr>
            <w:r>
              <w:t>880 - 915 MHz</w:t>
            </w:r>
          </w:p>
        </w:tc>
        <w:tc>
          <w:tcPr>
            <w:tcW w:w="1275" w:type="dxa"/>
            <w:gridSpan w:val="2"/>
            <w:shd w:val="clear" w:color="auto" w:fill="auto"/>
          </w:tcPr>
          <w:p w14:paraId="3A589474" w14:textId="77777777" w:rsidR="00540219" w:rsidRDefault="00000000">
            <w:pPr>
              <w:pStyle w:val="TAC"/>
              <w:rPr>
                <w:rFonts w:cs="v5.0.0"/>
              </w:rPr>
            </w:pPr>
            <w:r>
              <w:rPr>
                <w:rFonts w:cs="v5.0.0"/>
              </w:rPr>
              <w:t>-37.4 dBm</w:t>
            </w:r>
          </w:p>
        </w:tc>
        <w:tc>
          <w:tcPr>
            <w:tcW w:w="1418" w:type="dxa"/>
            <w:gridSpan w:val="2"/>
            <w:shd w:val="clear" w:color="auto" w:fill="auto"/>
          </w:tcPr>
          <w:p w14:paraId="7343E7C6" w14:textId="77777777" w:rsidR="00540219" w:rsidRDefault="00000000">
            <w:pPr>
              <w:pStyle w:val="TAC"/>
            </w:pPr>
            <w:r>
              <w:t>1 MHz</w:t>
            </w:r>
          </w:p>
        </w:tc>
        <w:tc>
          <w:tcPr>
            <w:tcW w:w="3642" w:type="dxa"/>
            <w:gridSpan w:val="2"/>
            <w:shd w:val="clear" w:color="auto" w:fill="auto"/>
          </w:tcPr>
          <w:p w14:paraId="0F1F9BA2" w14:textId="77777777" w:rsidR="00540219" w:rsidRDefault="00000000">
            <w:pPr>
              <w:pStyle w:val="TAL"/>
            </w:pPr>
            <w:r>
              <w:t>This requirement does not apply to BS operating in band 8,</w:t>
            </w:r>
            <w:r>
              <w:rPr>
                <w:rFonts w:cs="v5.0.0"/>
              </w:rPr>
              <w:t xml:space="preserve"> since it is already covered by the requirement in clause 6.7.6.5.3.3.</w:t>
            </w:r>
          </w:p>
        </w:tc>
      </w:tr>
      <w:tr w:rsidR="00540219" w14:paraId="6CEC58BC"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1801E1" w14:textId="77777777" w:rsidR="00540219" w:rsidRDefault="00000000">
            <w:pPr>
              <w:pStyle w:val="TAC"/>
            </w:pPr>
            <w:r>
              <w:t>UTRA FDD Band IX or</w:t>
            </w:r>
          </w:p>
        </w:tc>
        <w:tc>
          <w:tcPr>
            <w:tcW w:w="1701" w:type="dxa"/>
            <w:gridSpan w:val="2"/>
            <w:tcBorders>
              <w:left w:val="single" w:sz="4" w:space="0" w:color="auto"/>
            </w:tcBorders>
            <w:shd w:val="clear" w:color="auto" w:fill="auto"/>
          </w:tcPr>
          <w:p w14:paraId="2D0CF553" w14:textId="77777777" w:rsidR="00540219" w:rsidRDefault="00000000">
            <w:pPr>
              <w:pStyle w:val="TAC"/>
              <w:rPr>
                <w:lang w:eastAsia="zh-CN"/>
              </w:rPr>
            </w:pPr>
            <w:r>
              <w:t>1844.9 - 1879.9 MHz</w:t>
            </w:r>
          </w:p>
        </w:tc>
        <w:tc>
          <w:tcPr>
            <w:tcW w:w="1275" w:type="dxa"/>
            <w:gridSpan w:val="2"/>
            <w:shd w:val="clear" w:color="auto" w:fill="auto"/>
          </w:tcPr>
          <w:p w14:paraId="652C29CC" w14:textId="77777777" w:rsidR="00540219" w:rsidRDefault="00000000">
            <w:pPr>
              <w:pStyle w:val="TAC"/>
              <w:rPr>
                <w:rFonts w:cs="v5.0.0"/>
              </w:rPr>
            </w:pPr>
            <w:r>
              <w:rPr>
                <w:rFonts w:cs="v5.0.0"/>
              </w:rPr>
              <w:t>-40.4 dBm</w:t>
            </w:r>
          </w:p>
        </w:tc>
        <w:tc>
          <w:tcPr>
            <w:tcW w:w="1418" w:type="dxa"/>
            <w:gridSpan w:val="2"/>
            <w:shd w:val="clear" w:color="auto" w:fill="auto"/>
          </w:tcPr>
          <w:p w14:paraId="6A4C5D3C" w14:textId="77777777" w:rsidR="00540219" w:rsidRDefault="00000000">
            <w:pPr>
              <w:pStyle w:val="TAC"/>
            </w:pPr>
            <w:r>
              <w:t>1 MHz</w:t>
            </w:r>
          </w:p>
        </w:tc>
        <w:tc>
          <w:tcPr>
            <w:tcW w:w="3642" w:type="dxa"/>
            <w:gridSpan w:val="2"/>
            <w:shd w:val="clear" w:color="auto" w:fill="auto"/>
          </w:tcPr>
          <w:p w14:paraId="0EA1B6BE" w14:textId="77777777" w:rsidR="00540219" w:rsidRDefault="00000000">
            <w:pPr>
              <w:pStyle w:val="TAL"/>
            </w:pPr>
            <w:r>
              <w:t>This requirement does not apply to BS operating in band 3 or 9.</w:t>
            </w:r>
          </w:p>
        </w:tc>
      </w:tr>
      <w:tr w:rsidR="00540219" w14:paraId="5957CBF6"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15099A" w14:textId="77777777" w:rsidR="00540219" w:rsidRDefault="00000000">
            <w:pPr>
              <w:pStyle w:val="TAC"/>
            </w:pPr>
            <w:r>
              <w:t>E-UTRA Band 9</w:t>
            </w:r>
          </w:p>
        </w:tc>
        <w:tc>
          <w:tcPr>
            <w:tcW w:w="1701" w:type="dxa"/>
            <w:gridSpan w:val="2"/>
            <w:tcBorders>
              <w:left w:val="single" w:sz="4" w:space="0" w:color="auto"/>
            </w:tcBorders>
            <w:shd w:val="clear" w:color="auto" w:fill="auto"/>
          </w:tcPr>
          <w:p w14:paraId="3C1E229A" w14:textId="77777777" w:rsidR="00540219" w:rsidRDefault="00000000">
            <w:pPr>
              <w:pStyle w:val="TAC"/>
            </w:pPr>
            <w:r>
              <w:t>1749.9 - 1784.9 MHz</w:t>
            </w:r>
          </w:p>
        </w:tc>
        <w:tc>
          <w:tcPr>
            <w:tcW w:w="1275" w:type="dxa"/>
            <w:gridSpan w:val="2"/>
            <w:shd w:val="clear" w:color="auto" w:fill="auto"/>
          </w:tcPr>
          <w:p w14:paraId="6B2236A0" w14:textId="77777777" w:rsidR="00540219" w:rsidRDefault="00000000">
            <w:pPr>
              <w:pStyle w:val="TAC"/>
              <w:rPr>
                <w:rFonts w:cs="v5.0.0"/>
              </w:rPr>
            </w:pPr>
            <w:r>
              <w:rPr>
                <w:rFonts w:cs="v5.0.0"/>
              </w:rPr>
              <w:t>-37.4 dBm</w:t>
            </w:r>
          </w:p>
        </w:tc>
        <w:tc>
          <w:tcPr>
            <w:tcW w:w="1418" w:type="dxa"/>
            <w:gridSpan w:val="2"/>
            <w:shd w:val="clear" w:color="auto" w:fill="auto"/>
          </w:tcPr>
          <w:p w14:paraId="1A96794F" w14:textId="77777777" w:rsidR="00540219" w:rsidRDefault="00000000">
            <w:pPr>
              <w:pStyle w:val="TAC"/>
            </w:pPr>
            <w:r>
              <w:t>1 MHz</w:t>
            </w:r>
          </w:p>
        </w:tc>
        <w:tc>
          <w:tcPr>
            <w:tcW w:w="3642" w:type="dxa"/>
            <w:gridSpan w:val="2"/>
            <w:shd w:val="clear" w:color="auto" w:fill="auto"/>
          </w:tcPr>
          <w:p w14:paraId="19B895CE" w14:textId="77777777" w:rsidR="00540219" w:rsidRDefault="00000000">
            <w:pPr>
              <w:pStyle w:val="TAL"/>
            </w:pPr>
            <w:r>
              <w:t>This requirement does not apply to BS operating in band 3 or 9,</w:t>
            </w:r>
            <w:r>
              <w:rPr>
                <w:rFonts w:cs="v5.0.0"/>
              </w:rPr>
              <w:t xml:space="preserve"> since it is already covered by the requirement in clause 6.7.6.5.3.3.</w:t>
            </w:r>
          </w:p>
        </w:tc>
      </w:tr>
      <w:tr w:rsidR="00540219" w14:paraId="3D4F7DF3"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8388B30" w14:textId="77777777" w:rsidR="00540219" w:rsidRDefault="00000000">
            <w:pPr>
              <w:pStyle w:val="TAC"/>
            </w:pPr>
            <w:r>
              <w:t>UTRA FDD Band X or</w:t>
            </w:r>
          </w:p>
        </w:tc>
        <w:tc>
          <w:tcPr>
            <w:tcW w:w="1701" w:type="dxa"/>
            <w:gridSpan w:val="2"/>
            <w:tcBorders>
              <w:left w:val="single" w:sz="4" w:space="0" w:color="auto"/>
            </w:tcBorders>
            <w:shd w:val="clear" w:color="auto" w:fill="auto"/>
          </w:tcPr>
          <w:p w14:paraId="4C407CB7" w14:textId="77777777" w:rsidR="00540219" w:rsidRDefault="00000000">
            <w:pPr>
              <w:pStyle w:val="TAC"/>
            </w:pPr>
            <w:r>
              <w:t>2110 - 2170 MHz</w:t>
            </w:r>
          </w:p>
        </w:tc>
        <w:tc>
          <w:tcPr>
            <w:tcW w:w="1275" w:type="dxa"/>
            <w:gridSpan w:val="2"/>
            <w:shd w:val="clear" w:color="auto" w:fill="auto"/>
          </w:tcPr>
          <w:p w14:paraId="60FD4EDF" w14:textId="77777777" w:rsidR="00540219" w:rsidRDefault="00000000">
            <w:pPr>
              <w:pStyle w:val="TAC"/>
              <w:rPr>
                <w:rFonts w:cs="v5.0.0"/>
              </w:rPr>
            </w:pPr>
            <w:r>
              <w:rPr>
                <w:rFonts w:cs="v5.0.0"/>
              </w:rPr>
              <w:t>-40.4 dBm</w:t>
            </w:r>
          </w:p>
        </w:tc>
        <w:tc>
          <w:tcPr>
            <w:tcW w:w="1418" w:type="dxa"/>
            <w:gridSpan w:val="2"/>
            <w:shd w:val="clear" w:color="auto" w:fill="auto"/>
          </w:tcPr>
          <w:p w14:paraId="70C7AB68" w14:textId="77777777" w:rsidR="00540219" w:rsidRDefault="00000000">
            <w:pPr>
              <w:pStyle w:val="TAC"/>
            </w:pPr>
            <w:r>
              <w:t>1 MHz</w:t>
            </w:r>
          </w:p>
        </w:tc>
        <w:tc>
          <w:tcPr>
            <w:tcW w:w="3642" w:type="dxa"/>
            <w:gridSpan w:val="2"/>
            <w:shd w:val="clear" w:color="auto" w:fill="auto"/>
          </w:tcPr>
          <w:p w14:paraId="3707B249" w14:textId="77777777" w:rsidR="00540219" w:rsidRDefault="00000000">
            <w:pPr>
              <w:pStyle w:val="TAL"/>
            </w:pPr>
            <w:r>
              <w:t>This requirement does not apply to BS operating in band 4, 10 or 66</w:t>
            </w:r>
          </w:p>
        </w:tc>
      </w:tr>
      <w:tr w:rsidR="00540219" w14:paraId="054F18E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D9FAE8B" w14:textId="77777777" w:rsidR="00540219" w:rsidRDefault="00000000">
            <w:pPr>
              <w:pStyle w:val="TAC"/>
            </w:pPr>
            <w:r>
              <w:t>E-UTRA Band 10</w:t>
            </w:r>
          </w:p>
        </w:tc>
        <w:tc>
          <w:tcPr>
            <w:tcW w:w="1701" w:type="dxa"/>
            <w:gridSpan w:val="2"/>
            <w:tcBorders>
              <w:left w:val="single" w:sz="4" w:space="0" w:color="auto"/>
            </w:tcBorders>
            <w:shd w:val="clear" w:color="auto" w:fill="auto"/>
          </w:tcPr>
          <w:p w14:paraId="61F7C71D" w14:textId="77777777" w:rsidR="00540219" w:rsidRDefault="00000000">
            <w:pPr>
              <w:pStyle w:val="TAC"/>
            </w:pPr>
            <w:r>
              <w:t>1710 - 1770 MHz</w:t>
            </w:r>
          </w:p>
        </w:tc>
        <w:tc>
          <w:tcPr>
            <w:tcW w:w="1275" w:type="dxa"/>
            <w:gridSpan w:val="2"/>
            <w:shd w:val="clear" w:color="auto" w:fill="auto"/>
          </w:tcPr>
          <w:p w14:paraId="799E7B59" w14:textId="77777777" w:rsidR="00540219" w:rsidRDefault="00000000">
            <w:pPr>
              <w:pStyle w:val="TAC"/>
              <w:rPr>
                <w:rFonts w:cs="v5.0.0"/>
              </w:rPr>
            </w:pPr>
            <w:r>
              <w:rPr>
                <w:rFonts w:cs="v5.0.0"/>
              </w:rPr>
              <w:t>-37.4 dBm</w:t>
            </w:r>
          </w:p>
        </w:tc>
        <w:tc>
          <w:tcPr>
            <w:tcW w:w="1418" w:type="dxa"/>
            <w:gridSpan w:val="2"/>
            <w:shd w:val="clear" w:color="auto" w:fill="auto"/>
          </w:tcPr>
          <w:p w14:paraId="4FEF010A" w14:textId="77777777" w:rsidR="00540219" w:rsidRDefault="00000000">
            <w:pPr>
              <w:pStyle w:val="TAC"/>
            </w:pPr>
            <w:r>
              <w:t>1 MHz</w:t>
            </w:r>
          </w:p>
        </w:tc>
        <w:tc>
          <w:tcPr>
            <w:tcW w:w="3642" w:type="dxa"/>
            <w:gridSpan w:val="2"/>
            <w:shd w:val="clear" w:color="auto" w:fill="auto"/>
          </w:tcPr>
          <w:p w14:paraId="1F07B247" w14:textId="77777777" w:rsidR="00540219" w:rsidRDefault="00000000">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540219" w14:paraId="78F3B423"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79FD00" w14:textId="77777777" w:rsidR="00540219" w:rsidRDefault="00000000">
            <w:pPr>
              <w:pStyle w:val="TAC"/>
            </w:pPr>
            <w:r>
              <w:t>UTRA FDD Band XI or XXI or</w:t>
            </w:r>
          </w:p>
        </w:tc>
        <w:tc>
          <w:tcPr>
            <w:tcW w:w="1701" w:type="dxa"/>
            <w:gridSpan w:val="2"/>
            <w:tcBorders>
              <w:left w:val="single" w:sz="4" w:space="0" w:color="auto"/>
            </w:tcBorders>
            <w:shd w:val="clear" w:color="auto" w:fill="auto"/>
          </w:tcPr>
          <w:p w14:paraId="50EBC89C" w14:textId="77777777" w:rsidR="00540219" w:rsidRDefault="00000000">
            <w:pPr>
              <w:pStyle w:val="TAC"/>
            </w:pPr>
            <w:r>
              <w:t>1475.9 - 1510.9 MHz</w:t>
            </w:r>
          </w:p>
        </w:tc>
        <w:tc>
          <w:tcPr>
            <w:tcW w:w="1275" w:type="dxa"/>
            <w:gridSpan w:val="2"/>
            <w:shd w:val="clear" w:color="auto" w:fill="auto"/>
          </w:tcPr>
          <w:p w14:paraId="007BD9D3" w14:textId="77777777" w:rsidR="00540219" w:rsidRDefault="00000000">
            <w:pPr>
              <w:pStyle w:val="TAC"/>
              <w:rPr>
                <w:rFonts w:cs="v5.0.0"/>
              </w:rPr>
            </w:pPr>
            <w:r>
              <w:rPr>
                <w:rFonts w:cs="v5.0.0"/>
              </w:rPr>
              <w:t>-40.4 dBm</w:t>
            </w:r>
          </w:p>
        </w:tc>
        <w:tc>
          <w:tcPr>
            <w:tcW w:w="1418" w:type="dxa"/>
            <w:gridSpan w:val="2"/>
            <w:shd w:val="clear" w:color="auto" w:fill="auto"/>
          </w:tcPr>
          <w:p w14:paraId="2A601C44" w14:textId="77777777" w:rsidR="00540219" w:rsidRDefault="00000000">
            <w:pPr>
              <w:pStyle w:val="TAC"/>
            </w:pPr>
            <w:r>
              <w:t>1 MHz</w:t>
            </w:r>
          </w:p>
        </w:tc>
        <w:tc>
          <w:tcPr>
            <w:tcW w:w="3642" w:type="dxa"/>
            <w:gridSpan w:val="2"/>
            <w:shd w:val="clear" w:color="auto" w:fill="auto"/>
          </w:tcPr>
          <w:p w14:paraId="4429216A" w14:textId="77777777" w:rsidR="00540219" w:rsidRDefault="00000000">
            <w:pPr>
              <w:pStyle w:val="TAL"/>
            </w:pPr>
            <w:r>
              <w:t>This requirement does not apply to BS operating in band 11, 21 or 32</w:t>
            </w:r>
          </w:p>
        </w:tc>
      </w:tr>
      <w:tr w:rsidR="00540219" w14:paraId="3861D47D" w14:textId="7777777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385295F5" w14:textId="77777777" w:rsidR="00540219" w:rsidRDefault="00000000">
            <w:pPr>
              <w:pStyle w:val="TAC"/>
            </w:pPr>
            <w:r>
              <w:t>E-UTRA Band 11 or 21</w:t>
            </w:r>
          </w:p>
        </w:tc>
        <w:tc>
          <w:tcPr>
            <w:tcW w:w="1701" w:type="dxa"/>
            <w:gridSpan w:val="2"/>
            <w:tcBorders>
              <w:left w:val="single" w:sz="4" w:space="0" w:color="auto"/>
            </w:tcBorders>
            <w:shd w:val="clear" w:color="auto" w:fill="auto"/>
          </w:tcPr>
          <w:p w14:paraId="534F9991" w14:textId="77777777" w:rsidR="00540219" w:rsidRDefault="00000000">
            <w:pPr>
              <w:pStyle w:val="TAC"/>
            </w:pPr>
            <w:r>
              <w:t>1427.9 - 1447.9 MHz</w:t>
            </w:r>
          </w:p>
        </w:tc>
        <w:tc>
          <w:tcPr>
            <w:tcW w:w="1275" w:type="dxa"/>
            <w:gridSpan w:val="2"/>
            <w:shd w:val="clear" w:color="auto" w:fill="auto"/>
          </w:tcPr>
          <w:p w14:paraId="2FC3270B" w14:textId="77777777" w:rsidR="00540219" w:rsidRDefault="00000000">
            <w:pPr>
              <w:pStyle w:val="TAC"/>
              <w:rPr>
                <w:rFonts w:cs="v5.0.0"/>
              </w:rPr>
            </w:pPr>
            <w:r>
              <w:rPr>
                <w:rFonts w:cs="v5.0.0"/>
              </w:rPr>
              <w:t>-37.4 dBm</w:t>
            </w:r>
          </w:p>
        </w:tc>
        <w:tc>
          <w:tcPr>
            <w:tcW w:w="1418" w:type="dxa"/>
            <w:gridSpan w:val="2"/>
            <w:shd w:val="clear" w:color="auto" w:fill="auto"/>
          </w:tcPr>
          <w:p w14:paraId="6CBDA2E4" w14:textId="77777777" w:rsidR="00540219" w:rsidRDefault="00000000">
            <w:pPr>
              <w:pStyle w:val="TAC"/>
            </w:pPr>
            <w:r>
              <w:t>1 MHz</w:t>
            </w:r>
          </w:p>
        </w:tc>
        <w:tc>
          <w:tcPr>
            <w:tcW w:w="3642" w:type="dxa"/>
            <w:gridSpan w:val="2"/>
            <w:shd w:val="clear" w:color="auto" w:fill="auto"/>
          </w:tcPr>
          <w:p w14:paraId="421EF31F" w14:textId="77777777" w:rsidR="00540219" w:rsidRDefault="00000000">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540219" w14:paraId="11669E7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C218C4A" w14:textId="77777777" w:rsidR="00540219" w:rsidRDefault="00540219">
            <w:pPr>
              <w:pStyle w:val="TAC"/>
            </w:pPr>
          </w:p>
        </w:tc>
        <w:tc>
          <w:tcPr>
            <w:tcW w:w="1701" w:type="dxa"/>
            <w:gridSpan w:val="2"/>
            <w:tcBorders>
              <w:left w:val="single" w:sz="4" w:space="0" w:color="auto"/>
            </w:tcBorders>
            <w:shd w:val="clear" w:color="auto" w:fill="auto"/>
          </w:tcPr>
          <w:p w14:paraId="4E0FB44B" w14:textId="77777777" w:rsidR="00540219" w:rsidRDefault="00000000">
            <w:pPr>
              <w:pStyle w:val="TAC"/>
            </w:pPr>
            <w:r>
              <w:t>1447.9 – 1462.9 MHz</w:t>
            </w:r>
          </w:p>
        </w:tc>
        <w:tc>
          <w:tcPr>
            <w:tcW w:w="1275" w:type="dxa"/>
            <w:gridSpan w:val="2"/>
            <w:shd w:val="clear" w:color="auto" w:fill="auto"/>
          </w:tcPr>
          <w:p w14:paraId="4B84910A" w14:textId="77777777" w:rsidR="00540219" w:rsidRDefault="00000000">
            <w:pPr>
              <w:pStyle w:val="TAC"/>
              <w:rPr>
                <w:rFonts w:cs="v5.0.0"/>
              </w:rPr>
            </w:pPr>
            <w:r>
              <w:rPr>
                <w:rFonts w:cs="v5.0.0"/>
              </w:rPr>
              <w:t>-37.4 dBm</w:t>
            </w:r>
          </w:p>
        </w:tc>
        <w:tc>
          <w:tcPr>
            <w:tcW w:w="1418" w:type="dxa"/>
            <w:gridSpan w:val="2"/>
            <w:shd w:val="clear" w:color="auto" w:fill="auto"/>
          </w:tcPr>
          <w:p w14:paraId="37BD06C6" w14:textId="77777777" w:rsidR="00540219" w:rsidRDefault="00000000">
            <w:pPr>
              <w:pStyle w:val="TAC"/>
            </w:pPr>
            <w:r>
              <w:t>1 MHz</w:t>
            </w:r>
          </w:p>
        </w:tc>
        <w:tc>
          <w:tcPr>
            <w:tcW w:w="3642" w:type="dxa"/>
            <w:gridSpan w:val="2"/>
            <w:shd w:val="clear" w:color="auto" w:fill="auto"/>
          </w:tcPr>
          <w:p w14:paraId="69B9A11C" w14:textId="77777777" w:rsidR="00540219" w:rsidRDefault="00000000">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540219" w14:paraId="41E685B7"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8D924C7" w14:textId="77777777" w:rsidR="00540219" w:rsidRDefault="00000000">
            <w:pPr>
              <w:pStyle w:val="TAC"/>
            </w:pPr>
            <w:r>
              <w:t>UTRA FDD Band XII or</w:t>
            </w:r>
          </w:p>
        </w:tc>
        <w:tc>
          <w:tcPr>
            <w:tcW w:w="1701" w:type="dxa"/>
            <w:gridSpan w:val="2"/>
            <w:tcBorders>
              <w:left w:val="single" w:sz="4" w:space="0" w:color="auto"/>
            </w:tcBorders>
            <w:shd w:val="clear" w:color="auto" w:fill="auto"/>
          </w:tcPr>
          <w:p w14:paraId="2D64A3F6" w14:textId="77777777" w:rsidR="00540219" w:rsidRDefault="00000000">
            <w:pPr>
              <w:pStyle w:val="TAC"/>
            </w:pPr>
            <w:r>
              <w:t>729 - 746 MHz</w:t>
            </w:r>
          </w:p>
        </w:tc>
        <w:tc>
          <w:tcPr>
            <w:tcW w:w="1275" w:type="dxa"/>
            <w:gridSpan w:val="2"/>
            <w:shd w:val="clear" w:color="auto" w:fill="auto"/>
          </w:tcPr>
          <w:p w14:paraId="08F2DAA7" w14:textId="77777777" w:rsidR="00540219" w:rsidRDefault="00000000">
            <w:pPr>
              <w:pStyle w:val="TAC"/>
              <w:rPr>
                <w:rFonts w:cs="v5.0.0"/>
              </w:rPr>
            </w:pPr>
            <w:r>
              <w:rPr>
                <w:rFonts w:cs="v5.0.0"/>
              </w:rPr>
              <w:t>-40.4 dBm</w:t>
            </w:r>
          </w:p>
        </w:tc>
        <w:tc>
          <w:tcPr>
            <w:tcW w:w="1418" w:type="dxa"/>
            <w:gridSpan w:val="2"/>
            <w:shd w:val="clear" w:color="auto" w:fill="auto"/>
          </w:tcPr>
          <w:p w14:paraId="67BAFAAD" w14:textId="77777777" w:rsidR="00540219" w:rsidRDefault="00000000">
            <w:pPr>
              <w:pStyle w:val="TAC"/>
            </w:pPr>
            <w:r>
              <w:t>1 MHz</w:t>
            </w:r>
          </w:p>
        </w:tc>
        <w:tc>
          <w:tcPr>
            <w:tcW w:w="3642" w:type="dxa"/>
            <w:gridSpan w:val="2"/>
            <w:shd w:val="clear" w:color="auto" w:fill="auto"/>
          </w:tcPr>
          <w:p w14:paraId="0B2FC007" w14:textId="77777777" w:rsidR="00540219" w:rsidRDefault="00000000">
            <w:pPr>
              <w:pStyle w:val="TAL"/>
            </w:pPr>
            <w:r>
              <w:t>This requirement does not apply to BS operating in band 12 or 85.</w:t>
            </w:r>
          </w:p>
        </w:tc>
      </w:tr>
      <w:tr w:rsidR="00540219" w14:paraId="6C1E8457"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A487A9" w14:textId="77777777" w:rsidR="00540219" w:rsidRDefault="00000000">
            <w:pPr>
              <w:pStyle w:val="TAC"/>
            </w:pPr>
            <w:r>
              <w:t>E-UTRA Band 12 or NR band n12</w:t>
            </w:r>
          </w:p>
        </w:tc>
        <w:tc>
          <w:tcPr>
            <w:tcW w:w="1701" w:type="dxa"/>
            <w:gridSpan w:val="2"/>
            <w:tcBorders>
              <w:left w:val="single" w:sz="4" w:space="0" w:color="auto"/>
            </w:tcBorders>
            <w:shd w:val="clear" w:color="auto" w:fill="auto"/>
          </w:tcPr>
          <w:p w14:paraId="19F5317E" w14:textId="77777777" w:rsidR="00540219" w:rsidRDefault="00000000">
            <w:pPr>
              <w:pStyle w:val="TAC"/>
            </w:pPr>
            <w:r>
              <w:t>699 - 716 MHz</w:t>
            </w:r>
          </w:p>
        </w:tc>
        <w:tc>
          <w:tcPr>
            <w:tcW w:w="1275" w:type="dxa"/>
            <w:gridSpan w:val="2"/>
            <w:shd w:val="clear" w:color="auto" w:fill="auto"/>
          </w:tcPr>
          <w:p w14:paraId="6E78731B" w14:textId="77777777" w:rsidR="00540219" w:rsidRDefault="00000000">
            <w:pPr>
              <w:pStyle w:val="TAC"/>
              <w:rPr>
                <w:rFonts w:cs="v5.0.0"/>
              </w:rPr>
            </w:pPr>
            <w:r>
              <w:rPr>
                <w:rFonts w:cs="v5.0.0"/>
              </w:rPr>
              <w:t>-37.4 dBm</w:t>
            </w:r>
          </w:p>
        </w:tc>
        <w:tc>
          <w:tcPr>
            <w:tcW w:w="1418" w:type="dxa"/>
            <w:gridSpan w:val="2"/>
            <w:shd w:val="clear" w:color="auto" w:fill="auto"/>
          </w:tcPr>
          <w:p w14:paraId="1DE4C5D3" w14:textId="77777777" w:rsidR="00540219" w:rsidRDefault="00000000">
            <w:pPr>
              <w:pStyle w:val="TAC"/>
            </w:pPr>
            <w:r>
              <w:t>1 MHz</w:t>
            </w:r>
          </w:p>
        </w:tc>
        <w:tc>
          <w:tcPr>
            <w:tcW w:w="3642" w:type="dxa"/>
            <w:gridSpan w:val="2"/>
            <w:shd w:val="clear" w:color="auto" w:fill="auto"/>
          </w:tcPr>
          <w:p w14:paraId="6C860298" w14:textId="77777777" w:rsidR="00540219" w:rsidRDefault="00000000">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540219" w14:paraId="28A80F00"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C7F903" w14:textId="77777777" w:rsidR="00540219" w:rsidRDefault="00000000">
            <w:pPr>
              <w:pStyle w:val="TAC"/>
            </w:pPr>
            <w:r>
              <w:t>UTRA FDD Band XIII or</w:t>
            </w:r>
          </w:p>
        </w:tc>
        <w:tc>
          <w:tcPr>
            <w:tcW w:w="1701" w:type="dxa"/>
            <w:gridSpan w:val="2"/>
            <w:tcBorders>
              <w:left w:val="single" w:sz="4" w:space="0" w:color="auto"/>
            </w:tcBorders>
            <w:shd w:val="clear" w:color="auto" w:fill="auto"/>
          </w:tcPr>
          <w:p w14:paraId="37A8C839" w14:textId="77777777" w:rsidR="00540219" w:rsidRDefault="00000000">
            <w:pPr>
              <w:pStyle w:val="TAC"/>
            </w:pPr>
            <w:r>
              <w:t>746 - 756 MHz</w:t>
            </w:r>
          </w:p>
        </w:tc>
        <w:tc>
          <w:tcPr>
            <w:tcW w:w="1275" w:type="dxa"/>
            <w:gridSpan w:val="2"/>
            <w:shd w:val="clear" w:color="auto" w:fill="auto"/>
          </w:tcPr>
          <w:p w14:paraId="61160E45" w14:textId="77777777" w:rsidR="00540219" w:rsidRDefault="00000000">
            <w:pPr>
              <w:pStyle w:val="TAC"/>
              <w:rPr>
                <w:rFonts w:cs="v5.0.0"/>
              </w:rPr>
            </w:pPr>
            <w:r>
              <w:rPr>
                <w:rFonts w:cs="v5.0.0"/>
              </w:rPr>
              <w:t>-40.4 dBm</w:t>
            </w:r>
          </w:p>
        </w:tc>
        <w:tc>
          <w:tcPr>
            <w:tcW w:w="1418" w:type="dxa"/>
            <w:gridSpan w:val="2"/>
            <w:shd w:val="clear" w:color="auto" w:fill="auto"/>
          </w:tcPr>
          <w:p w14:paraId="262E458F" w14:textId="77777777" w:rsidR="00540219" w:rsidRDefault="00000000">
            <w:pPr>
              <w:pStyle w:val="TAC"/>
            </w:pPr>
            <w:r>
              <w:t>1 MHz</w:t>
            </w:r>
          </w:p>
        </w:tc>
        <w:tc>
          <w:tcPr>
            <w:tcW w:w="3642" w:type="dxa"/>
            <w:gridSpan w:val="2"/>
            <w:shd w:val="clear" w:color="auto" w:fill="auto"/>
          </w:tcPr>
          <w:p w14:paraId="582F4648" w14:textId="77777777" w:rsidR="00540219" w:rsidRDefault="00000000">
            <w:pPr>
              <w:pStyle w:val="TAL"/>
            </w:pPr>
            <w:r>
              <w:t>This requirement does not apply to BS operating in band 13.</w:t>
            </w:r>
          </w:p>
        </w:tc>
      </w:tr>
      <w:tr w:rsidR="00540219" w14:paraId="0518F3F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543A7B" w14:textId="77777777" w:rsidR="00540219" w:rsidRDefault="00000000">
            <w:pPr>
              <w:pStyle w:val="TAC"/>
            </w:pPr>
            <w:r>
              <w:t>E-UTRA Band 13 or NR band n13</w:t>
            </w:r>
          </w:p>
        </w:tc>
        <w:tc>
          <w:tcPr>
            <w:tcW w:w="1701" w:type="dxa"/>
            <w:gridSpan w:val="2"/>
            <w:tcBorders>
              <w:left w:val="single" w:sz="4" w:space="0" w:color="auto"/>
            </w:tcBorders>
            <w:shd w:val="clear" w:color="auto" w:fill="auto"/>
          </w:tcPr>
          <w:p w14:paraId="04546577" w14:textId="77777777" w:rsidR="00540219" w:rsidRDefault="00000000">
            <w:pPr>
              <w:pStyle w:val="TAC"/>
            </w:pPr>
            <w:r>
              <w:t>777 - 787 MHz</w:t>
            </w:r>
          </w:p>
        </w:tc>
        <w:tc>
          <w:tcPr>
            <w:tcW w:w="1275" w:type="dxa"/>
            <w:gridSpan w:val="2"/>
            <w:shd w:val="clear" w:color="auto" w:fill="auto"/>
          </w:tcPr>
          <w:p w14:paraId="34C54579" w14:textId="77777777" w:rsidR="00540219" w:rsidRDefault="00000000">
            <w:pPr>
              <w:pStyle w:val="TAC"/>
              <w:rPr>
                <w:rFonts w:cs="v5.0.0"/>
              </w:rPr>
            </w:pPr>
            <w:r>
              <w:rPr>
                <w:rFonts w:cs="v5.0.0"/>
              </w:rPr>
              <w:t>-37.4 dBm</w:t>
            </w:r>
          </w:p>
        </w:tc>
        <w:tc>
          <w:tcPr>
            <w:tcW w:w="1418" w:type="dxa"/>
            <w:gridSpan w:val="2"/>
            <w:shd w:val="clear" w:color="auto" w:fill="auto"/>
          </w:tcPr>
          <w:p w14:paraId="0F06F220" w14:textId="77777777" w:rsidR="00540219" w:rsidRDefault="00000000">
            <w:pPr>
              <w:pStyle w:val="TAC"/>
            </w:pPr>
            <w:r>
              <w:t>1 MHz</w:t>
            </w:r>
          </w:p>
        </w:tc>
        <w:tc>
          <w:tcPr>
            <w:tcW w:w="3642" w:type="dxa"/>
            <w:gridSpan w:val="2"/>
            <w:shd w:val="clear" w:color="auto" w:fill="auto"/>
          </w:tcPr>
          <w:p w14:paraId="18836DD3" w14:textId="77777777" w:rsidR="00540219" w:rsidRDefault="00000000">
            <w:pPr>
              <w:pStyle w:val="TAL"/>
            </w:pPr>
            <w:r>
              <w:t>This requirement does not apply to BS operating in band 13,</w:t>
            </w:r>
            <w:r>
              <w:rPr>
                <w:rFonts w:cs="v5.0.0"/>
              </w:rPr>
              <w:t xml:space="preserve"> since it is already covered by the requirement in clause 6.7.6.5.3.3.</w:t>
            </w:r>
          </w:p>
        </w:tc>
      </w:tr>
      <w:tr w:rsidR="00540219" w14:paraId="68445B1D"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9545367" w14:textId="77777777" w:rsidR="00540219" w:rsidRDefault="00000000">
            <w:pPr>
              <w:pStyle w:val="TAC"/>
            </w:pPr>
            <w:r>
              <w:t>UTRA FDD Band XIV or</w:t>
            </w:r>
          </w:p>
          <w:p w14:paraId="231055E2" w14:textId="77777777" w:rsidR="00540219" w:rsidRDefault="00000000">
            <w:pPr>
              <w:pStyle w:val="TAC"/>
            </w:pPr>
            <w:r>
              <w:t>E-UTRA Band 14</w:t>
            </w:r>
          </w:p>
        </w:tc>
        <w:tc>
          <w:tcPr>
            <w:tcW w:w="1701" w:type="dxa"/>
            <w:gridSpan w:val="2"/>
            <w:tcBorders>
              <w:left w:val="single" w:sz="4" w:space="0" w:color="auto"/>
            </w:tcBorders>
            <w:shd w:val="clear" w:color="auto" w:fill="auto"/>
          </w:tcPr>
          <w:p w14:paraId="44BB932C" w14:textId="77777777" w:rsidR="00540219" w:rsidRDefault="00000000">
            <w:pPr>
              <w:pStyle w:val="TAC"/>
            </w:pPr>
            <w:r>
              <w:t>758 - 768 MHz</w:t>
            </w:r>
          </w:p>
        </w:tc>
        <w:tc>
          <w:tcPr>
            <w:tcW w:w="1275" w:type="dxa"/>
            <w:gridSpan w:val="2"/>
            <w:shd w:val="clear" w:color="auto" w:fill="auto"/>
          </w:tcPr>
          <w:p w14:paraId="6B09D12E" w14:textId="77777777" w:rsidR="00540219" w:rsidRDefault="00000000">
            <w:pPr>
              <w:pStyle w:val="TAC"/>
              <w:rPr>
                <w:rFonts w:cs="v5.0.0"/>
              </w:rPr>
            </w:pPr>
            <w:r>
              <w:rPr>
                <w:rFonts w:cs="v5.0.0"/>
              </w:rPr>
              <w:t>-40.4 dBm</w:t>
            </w:r>
          </w:p>
        </w:tc>
        <w:tc>
          <w:tcPr>
            <w:tcW w:w="1418" w:type="dxa"/>
            <w:gridSpan w:val="2"/>
            <w:shd w:val="clear" w:color="auto" w:fill="auto"/>
          </w:tcPr>
          <w:p w14:paraId="72AAB583" w14:textId="77777777" w:rsidR="00540219" w:rsidRDefault="00000000">
            <w:pPr>
              <w:pStyle w:val="TAC"/>
            </w:pPr>
            <w:r>
              <w:t>1 MHz</w:t>
            </w:r>
          </w:p>
        </w:tc>
        <w:tc>
          <w:tcPr>
            <w:tcW w:w="3642" w:type="dxa"/>
            <w:gridSpan w:val="2"/>
            <w:shd w:val="clear" w:color="auto" w:fill="auto"/>
          </w:tcPr>
          <w:p w14:paraId="1A0260B2" w14:textId="77777777" w:rsidR="00540219" w:rsidRDefault="00000000">
            <w:pPr>
              <w:pStyle w:val="TAL"/>
            </w:pPr>
            <w:r>
              <w:t>This requirement does not apply to BS operating in band 14.</w:t>
            </w:r>
          </w:p>
        </w:tc>
      </w:tr>
      <w:tr w:rsidR="00540219" w14:paraId="667CC38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684832" w14:textId="77777777" w:rsidR="00540219" w:rsidRDefault="00540219">
            <w:pPr>
              <w:pStyle w:val="TAC"/>
            </w:pPr>
          </w:p>
        </w:tc>
        <w:tc>
          <w:tcPr>
            <w:tcW w:w="1701" w:type="dxa"/>
            <w:gridSpan w:val="2"/>
            <w:tcBorders>
              <w:left w:val="single" w:sz="4" w:space="0" w:color="auto"/>
            </w:tcBorders>
            <w:shd w:val="clear" w:color="auto" w:fill="auto"/>
          </w:tcPr>
          <w:p w14:paraId="38A665C7" w14:textId="77777777" w:rsidR="00540219" w:rsidRDefault="00000000">
            <w:pPr>
              <w:pStyle w:val="TAC"/>
            </w:pPr>
            <w:r>
              <w:t>788 - 798 MHz</w:t>
            </w:r>
          </w:p>
        </w:tc>
        <w:tc>
          <w:tcPr>
            <w:tcW w:w="1275" w:type="dxa"/>
            <w:gridSpan w:val="2"/>
            <w:shd w:val="clear" w:color="auto" w:fill="auto"/>
          </w:tcPr>
          <w:p w14:paraId="629B654C" w14:textId="77777777" w:rsidR="00540219" w:rsidRDefault="00000000">
            <w:pPr>
              <w:pStyle w:val="TAC"/>
              <w:rPr>
                <w:rFonts w:cs="v5.0.0"/>
              </w:rPr>
            </w:pPr>
            <w:r>
              <w:rPr>
                <w:rFonts w:cs="v5.0.0"/>
              </w:rPr>
              <w:t>-37.4 dBm</w:t>
            </w:r>
          </w:p>
        </w:tc>
        <w:tc>
          <w:tcPr>
            <w:tcW w:w="1418" w:type="dxa"/>
            <w:gridSpan w:val="2"/>
            <w:shd w:val="clear" w:color="auto" w:fill="auto"/>
          </w:tcPr>
          <w:p w14:paraId="7E8A04EC" w14:textId="77777777" w:rsidR="00540219" w:rsidRDefault="00000000">
            <w:pPr>
              <w:pStyle w:val="TAC"/>
            </w:pPr>
            <w:r>
              <w:t>1 MHz</w:t>
            </w:r>
          </w:p>
        </w:tc>
        <w:tc>
          <w:tcPr>
            <w:tcW w:w="3642" w:type="dxa"/>
            <w:gridSpan w:val="2"/>
            <w:shd w:val="clear" w:color="auto" w:fill="auto"/>
          </w:tcPr>
          <w:p w14:paraId="0FEBDCA8" w14:textId="77777777" w:rsidR="00540219" w:rsidRDefault="00000000">
            <w:pPr>
              <w:pStyle w:val="TAL"/>
            </w:pPr>
            <w:r>
              <w:t>This requirement does not apply to BS operating in band 14,</w:t>
            </w:r>
            <w:r>
              <w:rPr>
                <w:rFonts w:cs="v5.0.0"/>
              </w:rPr>
              <w:t xml:space="preserve"> since it is already covered by the requirement in clause 6.7.6.5.3.3.</w:t>
            </w:r>
          </w:p>
        </w:tc>
      </w:tr>
      <w:tr w:rsidR="00540219" w14:paraId="39FF6E47"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65786B" w14:textId="77777777" w:rsidR="00540219" w:rsidRDefault="00000000">
            <w:pPr>
              <w:pStyle w:val="TAC"/>
            </w:pPr>
            <w:r>
              <w:t xml:space="preserve"> E-UTRA Band 17</w:t>
            </w:r>
          </w:p>
        </w:tc>
        <w:tc>
          <w:tcPr>
            <w:tcW w:w="1701" w:type="dxa"/>
            <w:gridSpan w:val="2"/>
            <w:tcBorders>
              <w:left w:val="single" w:sz="4" w:space="0" w:color="auto"/>
            </w:tcBorders>
            <w:shd w:val="clear" w:color="auto" w:fill="auto"/>
          </w:tcPr>
          <w:p w14:paraId="5EC97610" w14:textId="77777777" w:rsidR="00540219" w:rsidRDefault="00000000">
            <w:pPr>
              <w:pStyle w:val="TAC"/>
            </w:pPr>
            <w:r>
              <w:t>734 - 746 MHz</w:t>
            </w:r>
          </w:p>
        </w:tc>
        <w:tc>
          <w:tcPr>
            <w:tcW w:w="1275" w:type="dxa"/>
            <w:gridSpan w:val="2"/>
            <w:shd w:val="clear" w:color="auto" w:fill="auto"/>
          </w:tcPr>
          <w:p w14:paraId="71C331CE" w14:textId="77777777" w:rsidR="00540219" w:rsidRDefault="00000000">
            <w:pPr>
              <w:pStyle w:val="TAC"/>
              <w:rPr>
                <w:rFonts w:cs="v5.0.0"/>
              </w:rPr>
            </w:pPr>
            <w:r>
              <w:rPr>
                <w:rFonts w:cs="v5.0.0"/>
              </w:rPr>
              <w:t>-40.4 dBm</w:t>
            </w:r>
          </w:p>
        </w:tc>
        <w:tc>
          <w:tcPr>
            <w:tcW w:w="1418" w:type="dxa"/>
            <w:gridSpan w:val="2"/>
            <w:shd w:val="clear" w:color="auto" w:fill="auto"/>
          </w:tcPr>
          <w:p w14:paraId="685A9E8D" w14:textId="77777777" w:rsidR="00540219" w:rsidRDefault="00000000">
            <w:pPr>
              <w:pStyle w:val="TAC"/>
            </w:pPr>
            <w:r>
              <w:t>1 MHz</w:t>
            </w:r>
          </w:p>
        </w:tc>
        <w:tc>
          <w:tcPr>
            <w:tcW w:w="3642" w:type="dxa"/>
            <w:gridSpan w:val="2"/>
            <w:shd w:val="clear" w:color="auto" w:fill="auto"/>
          </w:tcPr>
          <w:p w14:paraId="778164A8" w14:textId="77777777" w:rsidR="00540219" w:rsidRDefault="00000000">
            <w:pPr>
              <w:pStyle w:val="TAL"/>
            </w:pPr>
            <w:r>
              <w:t>This requirement does not apply to BS operating in band 17.</w:t>
            </w:r>
          </w:p>
        </w:tc>
      </w:tr>
      <w:tr w:rsidR="00540219" w14:paraId="503E05D7"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7366D57" w14:textId="77777777" w:rsidR="00540219" w:rsidRDefault="00540219">
            <w:pPr>
              <w:pStyle w:val="TAC"/>
            </w:pPr>
          </w:p>
        </w:tc>
        <w:tc>
          <w:tcPr>
            <w:tcW w:w="1701" w:type="dxa"/>
            <w:gridSpan w:val="2"/>
            <w:tcBorders>
              <w:left w:val="single" w:sz="4" w:space="0" w:color="auto"/>
            </w:tcBorders>
            <w:shd w:val="clear" w:color="auto" w:fill="auto"/>
          </w:tcPr>
          <w:p w14:paraId="1E0D6A64" w14:textId="77777777" w:rsidR="00540219" w:rsidRDefault="00000000">
            <w:pPr>
              <w:pStyle w:val="TAC"/>
            </w:pPr>
            <w:r>
              <w:t>704 - 716 MHz</w:t>
            </w:r>
          </w:p>
        </w:tc>
        <w:tc>
          <w:tcPr>
            <w:tcW w:w="1275" w:type="dxa"/>
            <w:gridSpan w:val="2"/>
            <w:shd w:val="clear" w:color="auto" w:fill="auto"/>
          </w:tcPr>
          <w:p w14:paraId="03B73242" w14:textId="77777777" w:rsidR="00540219" w:rsidRDefault="00000000">
            <w:pPr>
              <w:pStyle w:val="TAC"/>
              <w:rPr>
                <w:rFonts w:cs="v5.0.0"/>
              </w:rPr>
            </w:pPr>
            <w:r>
              <w:rPr>
                <w:rFonts w:cs="v5.0.0"/>
              </w:rPr>
              <w:t>-37.4 dBm</w:t>
            </w:r>
          </w:p>
        </w:tc>
        <w:tc>
          <w:tcPr>
            <w:tcW w:w="1418" w:type="dxa"/>
            <w:gridSpan w:val="2"/>
            <w:shd w:val="clear" w:color="auto" w:fill="auto"/>
          </w:tcPr>
          <w:p w14:paraId="260FBCBC" w14:textId="77777777" w:rsidR="00540219" w:rsidRDefault="00000000">
            <w:pPr>
              <w:pStyle w:val="TAC"/>
            </w:pPr>
            <w:r>
              <w:t>1 MHz</w:t>
            </w:r>
          </w:p>
        </w:tc>
        <w:tc>
          <w:tcPr>
            <w:tcW w:w="3642" w:type="dxa"/>
            <w:gridSpan w:val="2"/>
            <w:shd w:val="clear" w:color="auto" w:fill="auto"/>
          </w:tcPr>
          <w:p w14:paraId="44C838F6" w14:textId="77777777" w:rsidR="00540219" w:rsidRDefault="00000000">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540219" w14:paraId="0691585F"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72E617" w14:textId="77777777" w:rsidR="00540219" w:rsidRDefault="00000000">
            <w:pPr>
              <w:pStyle w:val="TAC"/>
            </w:pPr>
            <w:r>
              <w:t>UTRA FDD Band XX or</w:t>
            </w:r>
          </w:p>
          <w:p w14:paraId="30F1EA28" w14:textId="77777777" w:rsidR="00540219" w:rsidRDefault="00000000">
            <w:pPr>
              <w:pStyle w:val="TAC"/>
            </w:pPr>
            <w:r>
              <w:t>E-UTRA Band 20 or NR band n20</w:t>
            </w:r>
          </w:p>
        </w:tc>
        <w:tc>
          <w:tcPr>
            <w:tcW w:w="1701" w:type="dxa"/>
            <w:gridSpan w:val="2"/>
            <w:tcBorders>
              <w:left w:val="single" w:sz="4" w:space="0" w:color="auto"/>
            </w:tcBorders>
            <w:shd w:val="clear" w:color="auto" w:fill="auto"/>
          </w:tcPr>
          <w:p w14:paraId="4BB0C64A" w14:textId="77777777" w:rsidR="00540219" w:rsidRDefault="00000000">
            <w:pPr>
              <w:pStyle w:val="TAC"/>
            </w:pPr>
            <w:r>
              <w:t>791 - 821 MHz</w:t>
            </w:r>
          </w:p>
        </w:tc>
        <w:tc>
          <w:tcPr>
            <w:tcW w:w="1275" w:type="dxa"/>
            <w:gridSpan w:val="2"/>
            <w:shd w:val="clear" w:color="auto" w:fill="auto"/>
          </w:tcPr>
          <w:p w14:paraId="57B3E2D7" w14:textId="77777777" w:rsidR="00540219" w:rsidRDefault="00000000">
            <w:pPr>
              <w:pStyle w:val="TAC"/>
              <w:rPr>
                <w:rFonts w:cs="v5.0.0"/>
              </w:rPr>
            </w:pPr>
            <w:r>
              <w:rPr>
                <w:rFonts w:cs="v5.0.0"/>
              </w:rPr>
              <w:t>-40.4 dBm</w:t>
            </w:r>
          </w:p>
        </w:tc>
        <w:tc>
          <w:tcPr>
            <w:tcW w:w="1418" w:type="dxa"/>
            <w:gridSpan w:val="2"/>
            <w:shd w:val="clear" w:color="auto" w:fill="auto"/>
          </w:tcPr>
          <w:p w14:paraId="2B1249C4" w14:textId="77777777" w:rsidR="00540219" w:rsidRDefault="00000000">
            <w:pPr>
              <w:pStyle w:val="TAC"/>
            </w:pPr>
            <w:r>
              <w:t>1 MHz</w:t>
            </w:r>
          </w:p>
        </w:tc>
        <w:tc>
          <w:tcPr>
            <w:tcW w:w="3642" w:type="dxa"/>
            <w:gridSpan w:val="2"/>
            <w:shd w:val="clear" w:color="auto" w:fill="auto"/>
          </w:tcPr>
          <w:p w14:paraId="77A4C11C" w14:textId="77777777" w:rsidR="00540219" w:rsidRDefault="00000000">
            <w:pPr>
              <w:pStyle w:val="TAL"/>
            </w:pPr>
            <w:r>
              <w:t>This requirement does not apply to BS operating in band 20 or 28.</w:t>
            </w:r>
          </w:p>
        </w:tc>
      </w:tr>
      <w:tr w:rsidR="00540219" w14:paraId="17821E11"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F7D81B" w14:textId="77777777" w:rsidR="00540219" w:rsidRDefault="00540219">
            <w:pPr>
              <w:pStyle w:val="TAC"/>
            </w:pPr>
          </w:p>
        </w:tc>
        <w:tc>
          <w:tcPr>
            <w:tcW w:w="1701" w:type="dxa"/>
            <w:gridSpan w:val="2"/>
            <w:tcBorders>
              <w:left w:val="single" w:sz="4" w:space="0" w:color="auto"/>
            </w:tcBorders>
            <w:shd w:val="clear" w:color="auto" w:fill="auto"/>
          </w:tcPr>
          <w:p w14:paraId="0F2A4201" w14:textId="77777777" w:rsidR="00540219" w:rsidRDefault="00000000">
            <w:pPr>
              <w:pStyle w:val="TAC"/>
            </w:pPr>
            <w:r>
              <w:t>832 - 862 MHz</w:t>
            </w:r>
          </w:p>
        </w:tc>
        <w:tc>
          <w:tcPr>
            <w:tcW w:w="1275" w:type="dxa"/>
            <w:gridSpan w:val="2"/>
            <w:shd w:val="clear" w:color="auto" w:fill="auto"/>
          </w:tcPr>
          <w:p w14:paraId="6332CAB2" w14:textId="77777777" w:rsidR="00540219" w:rsidRDefault="00000000">
            <w:pPr>
              <w:pStyle w:val="TAC"/>
              <w:rPr>
                <w:rFonts w:cs="v5.0.0"/>
              </w:rPr>
            </w:pPr>
            <w:r>
              <w:rPr>
                <w:rFonts w:cs="v5.0.0"/>
              </w:rPr>
              <w:t>-37.4 dBm</w:t>
            </w:r>
          </w:p>
        </w:tc>
        <w:tc>
          <w:tcPr>
            <w:tcW w:w="1418" w:type="dxa"/>
            <w:gridSpan w:val="2"/>
            <w:shd w:val="clear" w:color="auto" w:fill="auto"/>
          </w:tcPr>
          <w:p w14:paraId="2E97008E" w14:textId="77777777" w:rsidR="00540219" w:rsidRDefault="00000000">
            <w:pPr>
              <w:pStyle w:val="TAC"/>
            </w:pPr>
            <w:r>
              <w:t>1 MHz</w:t>
            </w:r>
          </w:p>
        </w:tc>
        <w:tc>
          <w:tcPr>
            <w:tcW w:w="3642" w:type="dxa"/>
            <w:gridSpan w:val="2"/>
            <w:shd w:val="clear" w:color="auto" w:fill="auto"/>
          </w:tcPr>
          <w:p w14:paraId="71FD2505" w14:textId="77777777" w:rsidR="00540219" w:rsidRDefault="00000000">
            <w:pPr>
              <w:pStyle w:val="TAL"/>
            </w:pPr>
            <w:r>
              <w:t>This requirement does not apply to BS operating in band 20,</w:t>
            </w:r>
            <w:r>
              <w:rPr>
                <w:rFonts w:cs="v5.0.0"/>
              </w:rPr>
              <w:t xml:space="preserve"> since it is already covered by the requirement in clause 6.7.6.5.3.3.</w:t>
            </w:r>
          </w:p>
        </w:tc>
      </w:tr>
      <w:tr w:rsidR="00540219" w14:paraId="26DA20E0"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5C81F5B" w14:textId="77777777" w:rsidR="00540219" w:rsidRDefault="00000000">
            <w:pPr>
              <w:pStyle w:val="TAC"/>
            </w:pPr>
            <w:r>
              <w:t>UTRA FDD Band XXII or E-UTRA Band 22</w:t>
            </w:r>
          </w:p>
        </w:tc>
        <w:tc>
          <w:tcPr>
            <w:tcW w:w="1701" w:type="dxa"/>
            <w:gridSpan w:val="2"/>
            <w:tcBorders>
              <w:left w:val="single" w:sz="4" w:space="0" w:color="auto"/>
            </w:tcBorders>
            <w:shd w:val="clear" w:color="auto" w:fill="auto"/>
          </w:tcPr>
          <w:p w14:paraId="1967D435" w14:textId="77777777" w:rsidR="00540219" w:rsidRDefault="00000000">
            <w:pPr>
              <w:pStyle w:val="TAC"/>
            </w:pPr>
            <w:r>
              <w:rPr>
                <w:rFonts w:cs="v5.0.0"/>
              </w:rPr>
              <w:t>3510 – 3590 MHz</w:t>
            </w:r>
          </w:p>
        </w:tc>
        <w:tc>
          <w:tcPr>
            <w:tcW w:w="1275" w:type="dxa"/>
            <w:gridSpan w:val="2"/>
            <w:shd w:val="clear" w:color="auto" w:fill="auto"/>
          </w:tcPr>
          <w:p w14:paraId="3F44A954" w14:textId="77777777" w:rsidR="00540219" w:rsidRDefault="00000000">
            <w:pPr>
              <w:pStyle w:val="TAC"/>
              <w:rPr>
                <w:rFonts w:cs="v5.0.0"/>
              </w:rPr>
            </w:pPr>
            <w:r>
              <w:rPr>
                <w:rFonts w:cs="v5.0.0"/>
              </w:rPr>
              <w:t>-40.0 dBm</w:t>
            </w:r>
          </w:p>
        </w:tc>
        <w:tc>
          <w:tcPr>
            <w:tcW w:w="1418" w:type="dxa"/>
            <w:gridSpan w:val="2"/>
            <w:shd w:val="clear" w:color="auto" w:fill="auto"/>
          </w:tcPr>
          <w:p w14:paraId="4820DE92" w14:textId="77777777" w:rsidR="00540219" w:rsidRDefault="00000000">
            <w:pPr>
              <w:pStyle w:val="TAC"/>
            </w:pPr>
            <w:r>
              <w:t>1 MHz</w:t>
            </w:r>
          </w:p>
        </w:tc>
        <w:tc>
          <w:tcPr>
            <w:tcW w:w="3642" w:type="dxa"/>
            <w:gridSpan w:val="2"/>
            <w:shd w:val="clear" w:color="auto" w:fill="auto"/>
          </w:tcPr>
          <w:p w14:paraId="300765D3" w14:textId="77777777" w:rsidR="00540219" w:rsidRDefault="00000000">
            <w:pPr>
              <w:pStyle w:val="TAL"/>
            </w:pPr>
            <w:r>
              <w:t>This requirement does not apply to BS operating in band 22, 42, 48, n77 or n78..</w:t>
            </w:r>
          </w:p>
        </w:tc>
      </w:tr>
      <w:tr w:rsidR="00540219" w14:paraId="64FB23C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2C0752" w14:textId="77777777" w:rsidR="00540219" w:rsidRDefault="00540219">
            <w:pPr>
              <w:pStyle w:val="TAC"/>
            </w:pPr>
          </w:p>
        </w:tc>
        <w:tc>
          <w:tcPr>
            <w:tcW w:w="1701" w:type="dxa"/>
            <w:gridSpan w:val="2"/>
            <w:tcBorders>
              <w:left w:val="single" w:sz="4" w:space="0" w:color="auto"/>
            </w:tcBorders>
            <w:shd w:val="clear" w:color="auto" w:fill="auto"/>
          </w:tcPr>
          <w:p w14:paraId="49219561" w14:textId="77777777" w:rsidR="00540219" w:rsidRDefault="00000000">
            <w:pPr>
              <w:pStyle w:val="TAC"/>
            </w:pPr>
            <w:r>
              <w:rPr>
                <w:rFonts w:cs="v5.0.0"/>
              </w:rPr>
              <w:t>3410 – 3490 MHz</w:t>
            </w:r>
          </w:p>
        </w:tc>
        <w:tc>
          <w:tcPr>
            <w:tcW w:w="1275" w:type="dxa"/>
            <w:gridSpan w:val="2"/>
            <w:shd w:val="clear" w:color="auto" w:fill="auto"/>
          </w:tcPr>
          <w:p w14:paraId="286C73BF" w14:textId="77777777" w:rsidR="00540219" w:rsidRDefault="00000000">
            <w:pPr>
              <w:pStyle w:val="TAC"/>
              <w:rPr>
                <w:rFonts w:cs="v5.0.0"/>
              </w:rPr>
            </w:pPr>
            <w:r>
              <w:rPr>
                <w:rFonts w:cs="v5.0.0"/>
              </w:rPr>
              <w:t>-37.0 dBm</w:t>
            </w:r>
          </w:p>
        </w:tc>
        <w:tc>
          <w:tcPr>
            <w:tcW w:w="1418" w:type="dxa"/>
            <w:gridSpan w:val="2"/>
            <w:shd w:val="clear" w:color="auto" w:fill="auto"/>
          </w:tcPr>
          <w:p w14:paraId="63A12121" w14:textId="77777777" w:rsidR="00540219" w:rsidRDefault="00000000">
            <w:pPr>
              <w:pStyle w:val="TAC"/>
            </w:pPr>
            <w:r>
              <w:t>1 MHz</w:t>
            </w:r>
          </w:p>
        </w:tc>
        <w:tc>
          <w:tcPr>
            <w:tcW w:w="3642" w:type="dxa"/>
            <w:gridSpan w:val="2"/>
            <w:shd w:val="clear" w:color="auto" w:fill="auto"/>
          </w:tcPr>
          <w:p w14:paraId="3780D86A" w14:textId="77777777" w:rsidR="00540219" w:rsidRDefault="00000000">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540219" w14:paraId="003692E2"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98C897" w14:textId="77777777" w:rsidR="00540219" w:rsidRDefault="00000000">
            <w:pPr>
              <w:pStyle w:val="TAC"/>
            </w:pPr>
            <w:r>
              <w:t>E-UTRA Band 24</w:t>
            </w:r>
            <w:r>
              <w:rPr>
                <w:rFonts w:cs="Arial"/>
              </w:rPr>
              <w:t xml:space="preserve"> or NR band n24</w:t>
            </w:r>
          </w:p>
        </w:tc>
        <w:tc>
          <w:tcPr>
            <w:tcW w:w="1701" w:type="dxa"/>
            <w:gridSpan w:val="2"/>
            <w:tcBorders>
              <w:left w:val="single" w:sz="4" w:space="0" w:color="auto"/>
            </w:tcBorders>
            <w:shd w:val="clear" w:color="auto" w:fill="auto"/>
          </w:tcPr>
          <w:p w14:paraId="2D53F1EB" w14:textId="77777777" w:rsidR="00540219" w:rsidRDefault="00000000">
            <w:pPr>
              <w:pStyle w:val="TAC"/>
            </w:pPr>
            <w:r>
              <w:t>1525 – 1559 MHz</w:t>
            </w:r>
          </w:p>
        </w:tc>
        <w:tc>
          <w:tcPr>
            <w:tcW w:w="1275" w:type="dxa"/>
            <w:gridSpan w:val="2"/>
            <w:shd w:val="clear" w:color="auto" w:fill="auto"/>
          </w:tcPr>
          <w:p w14:paraId="08748C88" w14:textId="77777777" w:rsidR="00540219" w:rsidRDefault="00000000">
            <w:pPr>
              <w:pStyle w:val="TAC"/>
              <w:rPr>
                <w:rFonts w:cs="v5.0.0"/>
              </w:rPr>
            </w:pPr>
            <w:r>
              <w:rPr>
                <w:rFonts w:cs="v5.0.0"/>
              </w:rPr>
              <w:t>-40.4 dBm</w:t>
            </w:r>
          </w:p>
        </w:tc>
        <w:tc>
          <w:tcPr>
            <w:tcW w:w="1418" w:type="dxa"/>
            <w:gridSpan w:val="2"/>
            <w:shd w:val="clear" w:color="auto" w:fill="auto"/>
          </w:tcPr>
          <w:p w14:paraId="7A3FEDCF" w14:textId="77777777" w:rsidR="00540219" w:rsidRDefault="00000000">
            <w:pPr>
              <w:pStyle w:val="TAC"/>
            </w:pPr>
            <w:r>
              <w:t>1 MHz</w:t>
            </w:r>
          </w:p>
        </w:tc>
        <w:tc>
          <w:tcPr>
            <w:tcW w:w="3642" w:type="dxa"/>
            <w:gridSpan w:val="2"/>
            <w:shd w:val="clear" w:color="auto" w:fill="auto"/>
          </w:tcPr>
          <w:p w14:paraId="01930514" w14:textId="77777777" w:rsidR="00540219" w:rsidRDefault="00000000">
            <w:pPr>
              <w:pStyle w:val="TAL"/>
            </w:pPr>
            <w:r>
              <w:t>This requirement does not apply to BS operating in band 24.</w:t>
            </w:r>
          </w:p>
        </w:tc>
      </w:tr>
      <w:tr w:rsidR="00540219" w14:paraId="382CE9B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8AD8793" w14:textId="77777777" w:rsidR="00540219" w:rsidRDefault="00540219">
            <w:pPr>
              <w:pStyle w:val="TAC"/>
            </w:pPr>
          </w:p>
        </w:tc>
        <w:tc>
          <w:tcPr>
            <w:tcW w:w="1701" w:type="dxa"/>
            <w:gridSpan w:val="2"/>
            <w:tcBorders>
              <w:left w:val="single" w:sz="4" w:space="0" w:color="auto"/>
            </w:tcBorders>
            <w:shd w:val="clear" w:color="auto" w:fill="auto"/>
          </w:tcPr>
          <w:p w14:paraId="4436DC78" w14:textId="77777777" w:rsidR="00540219" w:rsidRDefault="00000000">
            <w:pPr>
              <w:pStyle w:val="TAC"/>
            </w:pPr>
            <w:r>
              <w:t>1626.5 – 1660.5 MHz</w:t>
            </w:r>
          </w:p>
        </w:tc>
        <w:tc>
          <w:tcPr>
            <w:tcW w:w="1275" w:type="dxa"/>
            <w:gridSpan w:val="2"/>
            <w:shd w:val="clear" w:color="auto" w:fill="auto"/>
          </w:tcPr>
          <w:p w14:paraId="07B4AF4E" w14:textId="77777777" w:rsidR="00540219" w:rsidRDefault="00000000">
            <w:pPr>
              <w:pStyle w:val="TAC"/>
              <w:rPr>
                <w:rFonts w:cs="v5.0.0"/>
              </w:rPr>
            </w:pPr>
            <w:r>
              <w:rPr>
                <w:rFonts w:cs="v5.0.0"/>
              </w:rPr>
              <w:t>-37.4 dBm</w:t>
            </w:r>
          </w:p>
        </w:tc>
        <w:tc>
          <w:tcPr>
            <w:tcW w:w="1418" w:type="dxa"/>
            <w:gridSpan w:val="2"/>
            <w:shd w:val="clear" w:color="auto" w:fill="auto"/>
          </w:tcPr>
          <w:p w14:paraId="39B5F04B" w14:textId="77777777" w:rsidR="00540219" w:rsidRDefault="00000000">
            <w:pPr>
              <w:pStyle w:val="TAC"/>
            </w:pPr>
            <w:r>
              <w:t>1 MHz</w:t>
            </w:r>
          </w:p>
        </w:tc>
        <w:tc>
          <w:tcPr>
            <w:tcW w:w="3642" w:type="dxa"/>
            <w:gridSpan w:val="2"/>
            <w:shd w:val="clear" w:color="auto" w:fill="auto"/>
          </w:tcPr>
          <w:p w14:paraId="13D0467D" w14:textId="77777777" w:rsidR="00540219" w:rsidRDefault="00000000">
            <w:pPr>
              <w:pStyle w:val="TAL"/>
            </w:pPr>
            <w:r>
              <w:t>This requirement does not apply to BS operating in band 24,</w:t>
            </w:r>
            <w:r>
              <w:rPr>
                <w:rFonts w:cs="v5.0.0"/>
              </w:rPr>
              <w:t xml:space="preserve"> since it is already covered by the requirement in clause 6.7.6.5.3.3.</w:t>
            </w:r>
          </w:p>
        </w:tc>
      </w:tr>
      <w:tr w:rsidR="00540219" w14:paraId="66BECEB7"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0E4C06" w14:textId="77777777" w:rsidR="00540219" w:rsidRDefault="00000000">
            <w:pPr>
              <w:pStyle w:val="TAC"/>
            </w:pPr>
            <w:r>
              <w:lastRenderedPageBreak/>
              <w:t>UTRA FDD Band XX</w:t>
            </w:r>
            <w:r>
              <w:rPr>
                <w:lang w:eastAsia="zh-CN"/>
              </w:rPr>
              <w:t>V</w:t>
            </w:r>
            <w:r>
              <w:t xml:space="preserve"> or E-UTRA Band 2</w:t>
            </w:r>
            <w:r>
              <w:rPr>
                <w:lang w:eastAsia="zh-CN"/>
              </w:rPr>
              <w:t>5</w:t>
            </w:r>
            <w:r>
              <w:t xml:space="preserve"> or NR band n25</w:t>
            </w:r>
          </w:p>
        </w:tc>
        <w:tc>
          <w:tcPr>
            <w:tcW w:w="1701" w:type="dxa"/>
            <w:gridSpan w:val="2"/>
            <w:tcBorders>
              <w:left w:val="single" w:sz="4" w:space="0" w:color="auto"/>
            </w:tcBorders>
            <w:shd w:val="clear" w:color="auto" w:fill="auto"/>
          </w:tcPr>
          <w:p w14:paraId="75874D68" w14:textId="77777777" w:rsidR="00540219" w:rsidRDefault="00000000">
            <w:pPr>
              <w:pStyle w:val="TAC"/>
            </w:pPr>
            <w:r>
              <w:t>1930 - 199</w:t>
            </w:r>
            <w:r>
              <w:rPr>
                <w:lang w:eastAsia="zh-CN"/>
              </w:rPr>
              <w:t>5</w:t>
            </w:r>
            <w:r>
              <w:t xml:space="preserve"> MHz</w:t>
            </w:r>
          </w:p>
        </w:tc>
        <w:tc>
          <w:tcPr>
            <w:tcW w:w="1275" w:type="dxa"/>
            <w:gridSpan w:val="2"/>
            <w:shd w:val="clear" w:color="auto" w:fill="auto"/>
          </w:tcPr>
          <w:p w14:paraId="62B176B4" w14:textId="77777777" w:rsidR="00540219" w:rsidRDefault="00000000">
            <w:pPr>
              <w:pStyle w:val="TAC"/>
              <w:rPr>
                <w:rFonts w:cs="v5.0.0"/>
              </w:rPr>
            </w:pPr>
            <w:r>
              <w:rPr>
                <w:rFonts w:cs="v5.0.0"/>
              </w:rPr>
              <w:t>-40.4 dBm</w:t>
            </w:r>
          </w:p>
        </w:tc>
        <w:tc>
          <w:tcPr>
            <w:tcW w:w="1418" w:type="dxa"/>
            <w:gridSpan w:val="2"/>
            <w:shd w:val="clear" w:color="auto" w:fill="auto"/>
          </w:tcPr>
          <w:p w14:paraId="4D23D532" w14:textId="77777777" w:rsidR="00540219" w:rsidRDefault="00000000">
            <w:pPr>
              <w:pStyle w:val="TAC"/>
            </w:pPr>
            <w:r>
              <w:t>1 MHz</w:t>
            </w:r>
          </w:p>
        </w:tc>
        <w:tc>
          <w:tcPr>
            <w:tcW w:w="3642" w:type="dxa"/>
            <w:gridSpan w:val="2"/>
            <w:shd w:val="clear" w:color="auto" w:fill="auto"/>
          </w:tcPr>
          <w:p w14:paraId="72B6B807" w14:textId="77777777" w:rsidR="00540219" w:rsidRDefault="00000000">
            <w:pPr>
              <w:pStyle w:val="TAL"/>
            </w:pPr>
            <w:r>
              <w:t xml:space="preserve">This requirement does not apply to BS operating in band </w:t>
            </w:r>
            <w:r>
              <w:rPr>
                <w:lang w:eastAsia="zh-CN"/>
              </w:rPr>
              <w:t xml:space="preserve">2, </w:t>
            </w:r>
            <w:r>
              <w:t>2</w:t>
            </w:r>
            <w:r>
              <w:rPr>
                <w:lang w:eastAsia="zh-CN"/>
              </w:rPr>
              <w:t>5 or 70</w:t>
            </w:r>
            <w:r>
              <w:t>.</w:t>
            </w:r>
          </w:p>
        </w:tc>
      </w:tr>
      <w:tr w:rsidR="00540219" w14:paraId="481F2465"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0D2B28" w14:textId="77777777" w:rsidR="00540219" w:rsidRDefault="00540219">
            <w:pPr>
              <w:pStyle w:val="TAC"/>
            </w:pPr>
          </w:p>
        </w:tc>
        <w:tc>
          <w:tcPr>
            <w:tcW w:w="1701" w:type="dxa"/>
            <w:gridSpan w:val="2"/>
            <w:tcBorders>
              <w:left w:val="single" w:sz="4" w:space="0" w:color="auto"/>
            </w:tcBorders>
            <w:shd w:val="clear" w:color="auto" w:fill="auto"/>
          </w:tcPr>
          <w:p w14:paraId="313D6DDB" w14:textId="77777777" w:rsidR="00540219" w:rsidRDefault="00000000">
            <w:pPr>
              <w:pStyle w:val="TAC"/>
            </w:pPr>
            <w:r>
              <w:t>1850 - 191</w:t>
            </w:r>
            <w:r>
              <w:rPr>
                <w:lang w:eastAsia="zh-CN"/>
              </w:rPr>
              <w:t>5</w:t>
            </w:r>
            <w:r>
              <w:t xml:space="preserve"> MHz</w:t>
            </w:r>
          </w:p>
        </w:tc>
        <w:tc>
          <w:tcPr>
            <w:tcW w:w="1275" w:type="dxa"/>
            <w:gridSpan w:val="2"/>
            <w:shd w:val="clear" w:color="auto" w:fill="auto"/>
          </w:tcPr>
          <w:p w14:paraId="1CAC399C" w14:textId="77777777" w:rsidR="00540219" w:rsidRDefault="00000000">
            <w:pPr>
              <w:pStyle w:val="TAC"/>
              <w:rPr>
                <w:rFonts w:cs="v5.0.0"/>
              </w:rPr>
            </w:pPr>
            <w:r>
              <w:rPr>
                <w:rFonts w:cs="v5.0.0"/>
              </w:rPr>
              <w:t>-37.4 dBm</w:t>
            </w:r>
          </w:p>
        </w:tc>
        <w:tc>
          <w:tcPr>
            <w:tcW w:w="1418" w:type="dxa"/>
            <w:gridSpan w:val="2"/>
            <w:shd w:val="clear" w:color="auto" w:fill="auto"/>
          </w:tcPr>
          <w:p w14:paraId="162AE15A" w14:textId="77777777" w:rsidR="00540219" w:rsidRDefault="00000000">
            <w:pPr>
              <w:pStyle w:val="TAC"/>
            </w:pPr>
            <w:r>
              <w:t>1 MHz</w:t>
            </w:r>
          </w:p>
        </w:tc>
        <w:tc>
          <w:tcPr>
            <w:tcW w:w="3642" w:type="dxa"/>
            <w:gridSpan w:val="2"/>
            <w:shd w:val="clear" w:color="auto" w:fill="auto"/>
          </w:tcPr>
          <w:p w14:paraId="0613FEB5" w14:textId="77777777" w:rsidR="00540219" w:rsidRDefault="00000000">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540219" w14:paraId="44AFE66D"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DC40AD5" w14:textId="77777777" w:rsidR="00540219" w:rsidRDefault="00000000">
            <w:pPr>
              <w:pStyle w:val="TAC"/>
            </w:pPr>
            <w:r>
              <w:t>UTRA FDD Band XX</w:t>
            </w:r>
            <w:r>
              <w:rPr>
                <w:lang w:eastAsia="zh-CN"/>
              </w:rPr>
              <w:t>VI</w:t>
            </w:r>
            <w:r>
              <w:t xml:space="preserve"> or E-UTRA Band 2</w:t>
            </w:r>
            <w:r>
              <w:rPr>
                <w:lang w:eastAsia="zh-CN"/>
              </w:rPr>
              <w:t>6 or NR Band n26</w:t>
            </w:r>
          </w:p>
        </w:tc>
        <w:tc>
          <w:tcPr>
            <w:tcW w:w="1701" w:type="dxa"/>
            <w:gridSpan w:val="2"/>
            <w:tcBorders>
              <w:left w:val="single" w:sz="4" w:space="0" w:color="auto"/>
            </w:tcBorders>
            <w:shd w:val="clear" w:color="auto" w:fill="auto"/>
          </w:tcPr>
          <w:p w14:paraId="14E08CE9" w14:textId="77777777" w:rsidR="00540219" w:rsidRDefault="00000000">
            <w:pPr>
              <w:pStyle w:val="TAC"/>
            </w:pPr>
            <w:r>
              <w:t>859 - 894 MHz</w:t>
            </w:r>
          </w:p>
        </w:tc>
        <w:tc>
          <w:tcPr>
            <w:tcW w:w="1275" w:type="dxa"/>
            <w:gridSpan w:val="2"/>
            <w:shd w:val="clear" w:color="auto" w:fill="auto"/>
          </w:tcPr>
          <w:p w14:paraId="058A801E" w14:textId="77777777" w:rsidR="00540219" w:rsidRDefault="00000000">
            <w:pPr>
              <w:pStyle w:val="TAC"/>
              <w:rPr>
                <w:rFonts w:cs="v5.0.0"/>
              </w:rPr>
            </w:pPr>
            <w:r>
              <w:rPr>
                <w:rFonts w:cs="v5.0.0"/>
              </w:rPr>
              <w:t>-40.4 dBm</w:t>
            </w:r>
          </w:p>
        </w:tc>
        <w:tc>
          <w:tcPr>
            <w:tcW w:w="1418" w:type="dxa"/>
            <w:gridSpan w:val="2"/>
            <w:shd w:val="clear" w:color="auto" w:fill="auto"/>
          </w:tcPr>
          <w:p w14:paraId="2D61BE97" w14:textId="77777777" w:rsidR="00540219" w:rsidRDefault="00000000">
            <w:pPr>
              <w:pStyle w:val="TAC"/>
            </w:pPr>
            <w:r>
              <w:t>1 MHz</w:t>
            </w:r>
          </w:p>
        </w:tc>
        <w:tc>
          <w:tcPr>
            <w:tcW w:w="3642" w:type="dxa"/>
            <w:gridSpan w:val="2"/>
            <w:shd w:val="clear" w:color="auto" w:fill="auto"/>
          </w:tcPr>
          <w:p w14:paraId="19D96978" w14:textId="77777777" w:rsidR="00540219" w:rsidRDefault="00000000">
            <w:pPr>
              <w:pStyle w:val="TAL"/>
            </w:pPr>
            <w:r>
              <w:t xml:space="preserve">This requirement does not apply to BS operating in band 5 or 26. </w:t>
            </w:r>
            <w:r>
              <w:rPr>
                <w:szCs w:val="18"/>
              </w:rPr>
              <w:t>This requirement applies to E-UTRA BS operating in Band 27 for the frequency range 879-894 MHz.</w:t>
            </w:r>
          </w:p>
        </w:tc>
      </w:tr>
      <w:tr w:rsidR="00540219" w14:paraId="0D8343D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B27C887" w14:textId="77777777" w:rsidR="00540219" w:rsidRDefault="00540219">
            <w:pPr>
              <w:pStyle w:val="TAC"/>
            </w:pPr>
          </w:p>
        </w:tc>
        <w:tc>
          <w:tcPr>
            <w:tcW w:w="1701" w:type="dxa"/>
            <w:gridSpan w:val="2"/>
            <w:tcBorders>
              <w:left w:val="single" w:sz="4" w:space="0" w:color="auto"/>
            </w:tcBorders>
            <w:shd w:val="clear" w:color="auto" w:fill="auto"/>
          </w:tcPr>
          <w:p w14:paraId="3044B038" w14:textId="77777777" w:rsidR="00540219" w:rsidRDefault="00000000">
            <w:pPr>
              <w:pStyle w:val="TAC"/>
            </w:pPr>
            <w:r>
              <w:t>814 - 849 MHz</w:t>
            </w:r>
          </w:p>
        </w:tc>
        <w:tc>
          <w:tcPr>
            <w:tcW w:w="1275" w:type="dxa"/>
            <w:gridSpan w:val="2"/>
            <w:shd w:val="clear" w:color="auto" w:fill="auto"/>
          </w:tcPr>
          <w:p w14:paraId="562931A1" w14:textId="77777777" w:rsidR="00540219" w:rsidRDefault="00000000">
            <w:pPr>
              <w:pStyle w:val="TAC"/>
            </w:pPr>
            <w:r>
              <w:t>-37.4 dBm</w:t>
            </w:r>
          </w:p>
        </w:tc>
        <w:tc>
          <w:tcPr>
            <w:tcW w:w="1418" w:type="dxa"/>
            <w:gridSpan w:val="2"/>
            <w:shd w:val="clear" w:color="auto" w:fill="auto"/>
          </w:tcPr>
          <w:p w14:paraId="0561CCCD" w14:textId="77777777" w:rsidR="00540219" w:rsidRDefault="00000000">
            <w:pPr>
              <w:pStyle w:val="TAC"/>
            </w:pPr>
            <w:r>
              <w:t>1 MHz</w:t>
            </w:r>
          </w:p>
        </w:tc>
        <w:tc>
          <w:tcPr>
            <w:tcW w:w="3642" w:type="dxa"/>
            <w:gridSpan w:val="2"/>
            <w:shd w:val="clear" w:color="auto" w:fill="auto"/>
          </w:tcPr>
          <w:p w14:paraId="13FA89C0" w14:textId="77777777" w:rsidR="00540219" w:rsidRDefault="00000000">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540219" w14:paraId="3B69877F"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CE9F0A" w14:textId="77777777" w:rsidR="00540219" w:rsidRDefault="00000000">
            <w:pPr>
              <w:pStyle w:val="TAC"/>
            </w:pPr>
            <w:r>
              <w:t>E-UTRA Band 27</w:t>
            </w:r>
          </w:p>
        </w:tc>
        <w:tc>
          <w:tcPr>
            <w:tcW w:w="1701" w:type="dxa"/>
            <w:gridSpan w:val="2"/>
            <w:tcBorders>
              <w:left w:val="single" w:sz="4" w:space="0" w:color="auto"/>
            </w:tcBorders>
            <w:shd w:val="clear" w:color="auto" w:fill="auto"/>
          </w:tcPr>
          <w:p w14:paraId="34B84037" w14:textId="77777777" w:rsidR="00540219" w:rsidRDefault="00000000">
            <w:pPr>
              <w:pStyle w:val="TAC"/>
            </w:pPr>
            <w:r>
              <w:t>852 – 869 MHz</w:t>
            </w:r>
          </w:p>
        </w:tc>
        <w:tc>
          <w:tcPr>
            <w:tcW w:w="1275" w:type="dxa"/>
            <w:gridSpan w:val="2"/>
            <w:shd w:val="clear" w:color="auto" w:fill="auto"/>
          </w:tcPr>
          <w:p w14:paraId="1B8441F1" w14:textId="77777777" w:rsidR="00540219" w:rsidRDefault="00000000">
            <w:pPr>
              <w:pStyle w:val="TAC"/>
              <w:rPr>
                <w:rFonts w:cs="v5.0.0"/>
              </w:rPr>
            </w:pPr>
            <w:r>
              <w:rPr>
                <w:rFonts w:cs="v5.0.0"/>
              </w:rPr>
              <w:t>-40.4 dBm</w:t>
            </w:r>
          </w:p>
        </w:tc>
        <w:tc>
          <w:tcPr>
            <w:tcW w:w="1418" w:type="dxa"/>
            <w:gridSpan w:val="2"/>
            <w:shd w:val="clear" w:color="auto" w:fill="auto"/>
          </w:tcPr>
          <w:p w14:paraId="3BE28ABA" w14:textId="77777777" w:rsidR="00540219" w:rsidRDefault="00000000">
            <w:pPr>
              <w:pStyle w:val="TAC"/>
            </w:pPr>
            <w:r>
              <w:t>1 MHz</w:t>
            </w:r>
          </w:p>
        </w:tc>
        <w:tc>
          <w:tcPr>
            <w:tcW w:w="3642" w:type="dxa"/>
            <w:gridSpan w:val="2"/>
            <w:shd w:val="clear" w:color="auto" w:fill="auto"/>
          </w:tcPr>
          <w:p w14:paraId="7CF0C2AE" w14:textId="77777777" w:rsidR="00540219" w:rsidRDefault="00000000">
            <w:pPr>
              <w:pStyle w:val="TAL"/>
            </w:pPr>
            <w:r>
              <w:t>This requirement does not apply to BS operating in bands 5, 26 or 27.</w:t>
            </w:r>
          </w:p>
        </w:tc>
      </w:tr>
      <w:tr w:rsidR="00540219" w14:paraId="1EFBF52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A7FD765" w14:textId="77777777" w:rsidR="00540219" w:rsidRDefault="00540219">
            <w:pPr>
              <w:pStyle w:val="TAC"/>
            </w:pPr>
          </w:p>
        </w:tc>
        <w:tc>
          <w:tcPr>
            <w:tcW w:w="1701" w:type="dxa"/>
            <w:gridSpan w:val="2"/>
            <w:tcBorders>
              <w:left w:val="single" w:sz="4" w:space="0" w:color="auto"/>
            </w:tcBorders>
            <w:shd w:val="clear" w:color="auto" w:fill="auto"/>
          </w:tcPr>
          <w:p w14:paraId="757729BC" w14:textId="77777777" w:rsidR="00540219" w:rsidRDefault="00000000">
            <w:pPr>
              <w:pStyle w:val="TAC"/>
            </w:pPr>
            <w:r>
              <w:t>807 – 824 MHz</w:t>
            </w:r>
          </w:p>
        </w:tc>
        <w:tc>
          <w:tcPr>
            <w:tcW w:w="1275" w:type="dxa"/>
            <w:gridSpan w:val="2"/>
            <w:shd w:val="clear" w:color="auto" w:fill="auto"/>
          </w:tcPr>
          <w:p w14:paraId="77890EA6" w14:textId="77777777" w:rsidR="00540219" w:rsidRDefault="00000000">
            <w:pPr>
              <w:pStyle w:val="TAC"/>
              <w:rPr>
                <w:rFonts w:cs="v5.0.0"/>
              </w:rPr>
            </w:pPr>
            <w:r>
              <w:rPr>
                <w:rFonts w:cs="v5.0.0"/>
              </w:rPr>
              <w:t>-37.4 dBm</w:t>
            </w:r>
          </w:p>
        </w:tc>
        <w:tc>
          <w:tcPr>
            <w:tcW w:w="1418" w:type="dxa"/>
            <w:gridSpan w:val="2"/>
            <w:shd w:val="clear" w:color="auto" w:fill="auto"/>
          </w:tcPr>
          <w:p w14:paraId="6003F229" w14:textId="77777777" w:rsidR="00540219" w:rsidRDefault="00000000">
            <w:pPr>
              <w:pStyle w:val="TAC"/>
            </w:pPr>
            <w:r>
              <w:t>1 MHz</w:t>
            </w:r>
          </w:p>
        </w:tc>
        <w:tc>
          <w:tcPr>
            <w:tcW w:w="3642" w:type="dxa"/>
            <w:gridSpan w:val="2"/>
            <w:shd w:val="clear" w:color="auto" w:fill="auto"/>
          </w:tcPr>
          <w:p w14:paraId="126DF27A" w14:textId="77777777" w:rsidR="00540219" w:rsidRDefault="00000000">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540219" w14:paraId="5FBC18D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2F8DA45" w14:textId="77777777" w:rsidR="00540219" w:rsidRDefault="00000000">
            <w:pPr>
              <w:pStyle w:val="TAC"/>
            </w:pPr>
            <w:r>
              <w:t>E-UTRA Band 28 or NR band n28</w:t>
            </w:r>
          </w:p>
        </w:tc>
        <w:tc>
          <w:tcPr>
            <w:tcW w:w="1701" w:type="dxa"/>
            <w:gridSpan w:val="2"/>
            <w:tcBorders>
              <w:left w:val="single" w:sz="4" w:space="0" w:color="auto"/>
            </w:tcBorders>
            <w:shd w:val="clear" w:color="auto" w:fill="auto"/>
          </w:tcPr>
          <w:p w14:paraId="5FDA61A1" w14:textId="77777777" w:rsidR="00540219" w:rsidRDefault="00000000">
            <w:pPr>
              <w:pStyle w:val="TAC"/>
            </w:pPr>
            <w:r>
              <w:t>758 - 803 MHz</w:t>
            </w:r>
          </w:p>
        </w:tc>
        <w:tc>
          <w:tcPr>
            <w:tcW w:w="1275" w:type="dxa"/>
            <w:gridSpan w:val="2"/>
            <w:shd w:val="clear" w:color="auto" w:fill="auto"/>
          </w:tcPr>
          <w:p w14:paraId="57E05227" w14:textId="77777777" w:rsidR="00540219" w:rsidRDefault="00000000">
            <w:pPr>
              <w:pStyle w:val="TAC"/>
              <w:rPr>
                <w:rFonts w:cs="v5.0.0"/>
              </w:rPr>
            </w:pPr>
            <w:r>
              <w:rPr>
                <w:rFonts w:cs="v5.0.0"/>
              </w:rPr>
              <w:t>-40.4 dBm</w:t>
            </w:r>
          </w:p>
        </w:tc>
        <w:tc>
          <w:tcPr>
            <w:tcW w:w="1418" w:type="dxa"/>
            <w:gridSpan w:val="2"/>
            <w:shd w:val="clear" w:color="auto" w:fill="auto"/>
          </w:tcPr>
          <w:p w14:paraId="53BC74E3" w14:textId="77777777" w:rsidR="00540219" w:rsidRDefault="00000000">
            <w:pPr>
              <w:pStyle w:val="TAC"/>
            </w:pPr>
            <w:r>
              <w:t>1 MHz</w:t>
            </w:r>
          </w:p>
        </w:tc>
        <w:tc>
          <w:tcPr>
            <w:tcW w:w="3642" w:type="dxa"/>
            <w:gridSpan w:val="2"/>
            <w:shd w:val="clear" w:color="auto" w:fill="auto"/>
          </w:tcPr>
          <w:p w14:paraId="7FDD16AE" w14:textId="77777777" w:rsidR="00540219" w:rsidRDefault="00000000">
            <w:pPr>
              <w:pStyle w:val="TAL"/>
            </w:pPr>
            <w:r>
              <w:t>This requirement does not apply to BS operating in band 20, 28, 44, 67 or 68.</w:t>
            </w:r>
          </w:p>
        </w:tc>
      </w:tr>
      <w:tr w:rsidR="00540219" w14:paraId="013BB0B5"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E117487" w14:textId="77777777" w:rsidR="00540219" w:rsidRDefault="00540219">
            <w:pPr>
              <w:pStyle w:val="TAC"/>
            </w:pPr>
          </w:p>
        </w:tc>
        <w:tc>
          <w:tcPr>
            <w:tcW w:w="1701" w:type="dxa"/>
            <w:gridSpan w:val="2"/>
            <w:tcBorders>
              <w:left w:val="single" w:sz="4" w:space="0" w:color="auto"/>
            </w:tcBorders>
            <w:shd w:val="clear" w:color="auto" w:fill="auto"/>
          </w:tcPr>
          <w:p w14:paraId="0EB02E05" w14:textId="77777777" w:rsidR="00540219" w:rsidRDefault="00000000">
            <w:pPr>
              <w:pStyle w:val="TAC"/>
            </w:pPr>
            <w:r>
              <w:t>703 - 748 MHz</w:t>
            </w:r>
          </w:p>
        </w:tc>
        <w:tc>
          <w:tcPr>
            <w:tcW w:w="1275" w:type="dxa"/>
            <w:gridSpan w:val="2"/>
            <w:shd w:val="clear" w:color="auto" w:fill="auto"/>
          </w:tcPr>
          <w:p w14:paraId="17E23A87" w14:textId="77777777" w:rsidR="00540219" w:rsidRDefault="00000000">
            <w:pPr>
              <w:pStyle w:val="TAC"/>
              <w:rPr>
                <w:rFonts w:cs="v5.0.0"/>
              </w:rPr>
            </w:pPr>
            <w:r>
              <w:rPr>
                <w:rFonts w:cs="v5.0.0"/>
              </w:rPr>
              <w:t>-37.4 dBm</w:t>
            </w:r>
          </w:p>
        </w:tc>
        <w:tc>
          <w:tcPr>
            <w:tcW w:w="1418" w:type="dxa"/>
            <w:gridSpan w:val="2"/>
            <w:shd w:val="clear" w:color="auto" w:fill="auto"/>
          </w:tcPr>
          <w:p w14:paraId="5CEC162C" w14:textId="77777777" w:rsidR="00540219" w:rsidRDefault="00000000">
            <w:pPr>
              <w:pStyle w:val="TAC"/>
            </w:pPr>
            <w:r>
              <w:t>1 MHz</w:t>
            </w:r>
          </w:p>
        </w:tc>
        <w:tc>
          <w:tcPr>
            <w:tcW w:w="3642" w:type="dxa"/>
            <w:gridSpan w:val="2"/>
            <w:shd w:val="clear" w:color="auto" w:fill="auto"/>
          </w:tcPr>
          <w:p w14:paraId="681B7A9C" w14:textId="77777777" w:rsidR="00540219" w:rsidRDefault="00000000">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540219" w14:paraId="419FAAA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F6B0CC" w14:textId="77777777" w:rsidR="00540219" w:rsidRDefault="00000000">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E95FEC" w14:textId="77777777" w:rsidR="00540219" w:rsidRDefault="00000000">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11AF90"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88DE16"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BCC35E" w14:textId="77777777" w:rsidR="00540219" w:rsidRDefault="00000000">
            <w:pPr>
              <w:pStyle w:val="TAL"/>
            </w:pPr>
            <w:r>
              <w:t>This requirement does not apply to BS operating in Band 29 or 85</w:t>
            </w:r>
          </w:p>
        </w:tc>
      </w:tr>
      <w:tr w:rsidR="00540219" w14:paraId="19CA92DA"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5631A79" w14:textId="77777777" w:rsidR="00540219" w:rsidRDefault="00000000">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FB4ED9" w14:textId="77777777" w:rsidR="00540219" w:rsidRDefault="00000000">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0CD231"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E88935"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EE45CD7" w14:textId="77777777" w:rsidR="00540219" w:rsidRDefault="00000000">
            <w:pPr>
              <w:pStyle w:val="TAL"/>
            </w:pPr>
            <w:r>
              <w:t>This requirement does not apply to BS operating in band 30 or 40.</w:t>
            </w:r>
          </w:p>
        </w:tc>
      </w:tr>
      <w:tr w:rsidR="00540219" w14:paraId="20584FAD"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B707AA8"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1E411D" w14:textId="77777777" w:rsidR="00540219" w:rsidRDefault="00000000">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B4FDAF"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74D7B3"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83BF8C" w14:textId="77777777" w:rsidR="00540219" w:rsidRDefault="00000000">
            <w:pPr>
              <w:pStyle w:val="TAL"/>
            </w:pPr>
            <w:r>
              <w:t>This requirement does not apply to BS operating in band 30, since it is already covered by the requirement in clause 6.7.6.5.3.3. This requirement does not apply to BS operating in Band 40.</w:t>
            </w:r>
          </w:p>
        </w:tc>
      </w:tr>
      <w:tr w:rsidR="00540219" w14:paraId="3E9FFD8A"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F57663" w14:textId="77777777" w:rsidR="00540219" w:rsidRDefault="00000000">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CBAC4D" w14:textId="77777777" w:rsidR="00540219" w:rsidRDefault="00000000">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9DD506"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0212DB"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9A46EE" w14:textId="77777777" w:rsidR="00540219" w:rsidRDefault="00000000">
            <w:pPr>
              <w:pStyle w:val="TAL"/>
            </w:pPr>
            <w:r>
              <w:t>This requirement does not apply to BS operating in band 31, 72, 73.</w:t>
            </w:r>
          </w:p>
        </w:tc>
      </w:tr>
      <w:tr w:rsidR="00540219" w14:paraId="7706ACB6"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CE7240"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01AFED" w14:textId="77777777" w:rsidR="00540219" w:rsidRDefault="00000000">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C71D85"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C44C10"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6A6C5FF" w14:textId="77777777" w:rsidR="00540219" w:rsidRDefault="00000000">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540219" w14:paraId="383D9E9B"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61CC3AB" w14:textId="77777777" w:rsidR="00540219" w:rsidRDefault="00000000">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8B5336" w14:textId="77777777" w:rsidR="00540219" w:rsidRDefault="00000000">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03FB2A"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C724BE"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D9667D" w14:textId="77777777" w:rsidR="00540219" w:rsidRDefault="00000000">
            <w:pPr>
              <w:pStyle w:val="TAL"/>
            </w:pPr>
            <w:r>
              <w:t>This requirement does not apply to BS operating in band 11, 21 or 32.</w:t>
            </w:r>
          </w:p>
        </w:tc>
      </w:tr>
      <w:tr w:rsidR="00540219" w14:paraId="2E93706D"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EFA67F1" w14:textId="77777777" w:rsidR="00540219" w:rsidRDefault="00000000">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7254E7" w14:textId="77777777" w:rsidR="00540219" w:rsidRDefault="00000000">
            <w:pPr>
              <w:pStyle w:val="TAC"/>
              <w:rPr>
                <w:lang w:eastAsia="zh-CN"/>
              </w:rPr>
            </w:pPr>
            <w:r>
              <w:t>1900 - 1920 MHz</w:t>
            </w:r>
          </w:p>
          <w:p w14:paraId="582FFF47" w14:textId="77777777" w:rsidR="00540219" w:rsidRDefault="00540219">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612D12"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0AE30E"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B56FEB" w14:textId="77777777" w:rsidR="00540219" w:rsidRDefault="00000000">
            <w:pPr>
              <w:pStyle w:val="TAL"/>
              <w:rPr>
                <w:lang w:eastAsia="zh-CN"/>
              </w:rPr>
            </w:pPr>
            <w:r>
              <w:t>This requirement does not apply to BS operating in Band 33</w:t>
            </w:r>
          </w:p>
        </w:tc>
      </w:tr>
      <w:tr w:rsidR="00540219" w14:paraId="6FE80AB1"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4CC835" w14:textId="77777777" w:rsidR="00540219" w:rsidRDefault="00000000">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A98573" w14:textId="77777777" w:rsidR="00540219" w:rsidRDefault="00000000">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7171B5"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23F9EE"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537FCC0" w14:textId="77777777" w:rsidR="00540219" w:rsidRDefault="00000000">
            <w:pPr>
              <w:pStyle w:val="TAL"/>
            </w:pPr>
            <w:r>
              <w:t>This requirement does not apply to BS operating in Band 34</w:t>
            </w:r>
          </w:p>
        </w:tc>
      </w:tr>
      <w:tr w:rsidR="00540219" w14:paraId="3F0CB3DD"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3EF2A4D" w14:textId="77777777" w:rsidR="00540219" w:rsidRDefault="00000000">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36AB81" w14:textId="77777777" w:rsidR="00540219" w:rsidRDefault="00000000">
            <w:pPr>
              <w:pStyle w:val="TAC"/>
              <w:rPr>
                <w:lang w:eastAsia="zh-CN"/>
              </w:rPr>
            </w:pPr>
            <w:r>
              <w:t>1850 – 1910 MHz</w:t>
            </w:r>
          </w:p>
          <w:p w14:paraId="415E6468" w14:textId="77777777" w:rsidR="00540219" w:rsidRDefault="00540219">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3EBD06"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E687D0"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8F52157" w14:textId="77777777" w:rsidR="00540219" w:rsidRDefault="00000000">
            <w:pPr>
              <w:pStyle w:val="TAL"/>
            </w:pPr>
            <w:r>
              <w:t>This requirement does not apply to BS operating in Band 35</w:t>
            </w:r>
          </w:p>
        </w:tc>
      </w:tr>
      <w:tr w:rsidR="00540219" w14:paraId="2C70F77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5CF408" w14:textId="77777777" w:rsidR="00540219" w:rsidRDefault="00000000">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0AD370" w14:textId="77777777" w:rsidR="00540219" w:rsidRDefault="00000000">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5E452E"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90D937"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AE9F536" w14:textId="77777777" w:rsidR="00540219" w:rsidRDefault="00000000">
            <w:pPr>
              <w:pStyle w:val="TAL"/>
            </w:pPr>
            <w:r>
              <w:t>This requirement does not apply to BS operating in Band 2</w:t>
            </w:r>
            <w:r>
              <w:rPr>
                <w:lang w:eastAsia="zh-CN"/>
              </w:rPr>
              <w:t>, 25 or</w:t>
            </w:r>
            <w:r>
              <w:t xml:space="preserve"> 36</w:t>
            </w:r>
          </w:p>
        </w:tc>
      </w:tr>
      <w:tr w:rsidR="00540219" w14:paraId="41DD95D5"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4D2DBAA" w14:textId="77777777" w:rsidR="00540219" w:rsidRDefault="00000000">
            <w:pPr>
              <w:pStyle w:val="TAC"/>
            </w:pPr>
            <w: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1C228" w14:textId="77777777" w:rsidR="00540219" w:rsidRDefault="00000000">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C23140"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E85159"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8588CA" w14:textId="77777777" w:rsidR="00540219"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40219" w14:paraId="1D24113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C9EE4F" w14:textId="77777777" w:rsidR="00540219" w:rsidRDefault="00000000">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C8360D" w14:textId="77777777" w:rsidR="00540219" w:rsidRDefault="0000000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CE532F"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5A1055"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317A0C" w14:textId="77777777" w:rsidR="00540219" w:rsidRDefault="00000000">
            <w:pPr>
              <w:pStyle w:val="TAL"/>
            </w:pPr>
            <w:r>
              <w:t>This requirement does not apply to BS operating in Band 38 or 69.</w:t>
            </w:r>
          </w:p>
        </w:tc>
      </w:tr>
      <w:tr w:rsidR="00540219" w14:paraId="31F7ABCC"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BB5A315" w14:textId="77777777" w:rsidR="00540219" w:rsidRDefault="00000000">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3E1B45" w14:textId="77777777" w:rsidR="00540219" w:rsidRDefault="00000000">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A8FA36"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93C2C7"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A45256" w14:textId="77777777" w:rsidR="00540219" w:rsidRDefault="00000000">
            <w:pPr>
              <w:pStyle w:val="TAL"/>
              <w:rPr>
                <w:lang w:eastAsia="zh-CN"/>
              </w:rPr>
            </w:pPr>
            <w:r>
              <w:t xml:space="preserve">This is not applicable to BS operating in Band </w:t>
            </w:r>
            <w:r>
              <w:rPr>
                <w:lang w:eastAsia="zh-CN"/>
              </w:rPr>
              <w:t>39</w:t>
            </w:r>
          </w:p>
        </w:tc>
      </w:tr>
      <w:tr w:rsidR="00540219" w14:paraId="2A6114FB"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8682EF" w14:textId="77777777" w:rsidR="00540219" w:rsidRDefault="00000000">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59CBCA" w14:textId="77777777" w:rsidR="00540219" w:rsidRDefault="00000000">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EBCA5D"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BF44A7"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B97F9B" w14:textId="77777777" w:rsidR="00540219" w:rsidRDefault="00000000">
            <w:pPr>
              <w:pStyle w:val="TAL"/>
              <w:rPr>
                <w:lang w:eastAsia="zh-CN"/>
              </w:rPr>
            </w:pPr>
            <w:r>
              <w:t xml:space="preserve">This is not applicable to BS operating in Band 30 or </w:t>
            </w:r>
            <w:r>
              <w:rPr>
                <w:lang w:eastAsia="zh-CN"/>
              </w:rPr>
              <w:t>40</w:t>
            </w:r>
          </w:p>
        </w:tc>
      </w:tr>
      <w:tr w:rsidR="00540219" w14:paraId="7DEAE464"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6EB972" w14:textId="77777777" w:rsidR="00540219" w:rsidRDefault="00000000">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CD4991" w14:textId="77777777" w:rsidR="00540219" w:rsidRDefault="00000000">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8C22E1"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22FE76"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88BDED" w14:textId="77777777" w:rsidR="00540219" w:rsidRDefault="00000000">
            <w:pPr>
              <w:pStyle w:val="TAL"/>
            </w:pPr>
            <w:r>
              <w:t xml:space="preserve">This is not applicable to BS operating in Band </w:t>
            </w:r>
            <w:r>
              <w:rPr>
                <w:lang w:eastAsia="zh-CN"/>
              </w:rPr>
              <w:t>41 or 53</w:t>
            </w:r>
          </w:p>
        </w:tc>
      </w:tr>
      <w:tr w:rsidR="00540219" w14:paraId="2A5F65B8"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48D27B" w14:textId="77777777" w:rsidR="00540219" w:rsidRDefault="00000000">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BF7FC9" w14:textId="77777777" w:rsidR="00540219" w:rsidRDefault="00000000">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9650AE" w14:textId="77777777" w:rsidR="00540219" w:rsidRDefault="00000000">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A21D6B"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4F759A" w14:textId="77777777" w:rsidR="00540219" w:rsidRDefault="00000000">
            <w:pPr>
              <w:pStyle w:val="TAL"/>
            </w:pPr>
            <w:r>
              <w:t xml:space="preserve">This is not applicable to BS operating in Band </w:t>
            </w:r>
            <w:r>
              <w:rPr>
                <w:lang w:eastAsia="zh-CN"/>
              </w:rPr>
              <w:t>22, 42, 43, 48, 52.</w:t>
            </w:r>
          </w:p>
        </w:tc>
      </w:tr>
      <w:tr w:rsidR="00540219" w14:paraId="66C6572F"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8CE1657" w14:textId="77777777" w:rsidR="00540219" w:rsidRDefault="00000000">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3BE0ED" w14:textId="77777777" w:rsidR="00540219" w:rsidRDefault="00000000">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3084FD" w14:textId="77777777" w:rsidR="00540219" w:rsidRDefault="00000000">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6AD426"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598168" w14:textId="77777777" w:rsidR="00540219" w:rsidRDefault="00000000">
            <w:pPr>
              <w:pStyle w:val="TAL"/>
            </w:pPr>
            <w:r>
              <w:t xml:space="preserve">This is not applicable to BS operating in Band 42, </w:t>
            </w:r>
            <w:r>
              <w:rPr>
                <w:lang w:eastAsia="zh-CN"/>
              </w:rPr>
              <w:t>43, 48</w:t>
            </w:r>
          </w:p>
        </w:tc>
      </w:tr>
      <w:tr w:rsidR="00540219" w14:paraId="0EC0F372"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0B8F32" w14:textId="77777777" w:rsidR="00540219" w:rsidRDefault="00000000">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816B4B" w14:textId="77777777" w:rsidR="00540219" w:rsidRDefault="00000000">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FE1F4C"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03749C"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69D61E1" w14:textId="77777777" w:rsidR="00540219" w:rsidRDefault="00000000">
            <w:pPr>
              <w:pStyle w:val="TAL"/>
            </w:pPr>
            <w:r>
              <w:t>This is not applicable to BS operating in Band 28 or 44</w:t>
            </w:r>
          </w:p>
        </w:tc>
      </w:tr>
      <w:tr w:rsidR="00540219" w14:paraId="5BAB03AC"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B4815E3" w14:textId="77777777" w:rsidR="00540219" w:rsidRDefault="00000000">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7C6528" w14:textId="77777777" w:rsidR="00540219" w:rsidRDefault="00000000">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417225"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C4BB45" w14:textId="77777777" w:rsidR="00540219" w:rsidRDefault="0000000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51515C" w14:textId="77777777" w:rsidR="00540219" w:rsidRDefault="00000000">
            <w:pPr>
              <w:pStyle w:val="TAL"/>
              <w:rPr>
                <w:szCs w:val="18"/>
                <w:lang w:eastAsia="zh-CN"/>
              </w:rPr>
            </w:pPr>
            <w:r>
              <w:rPr>
                <w:szCs w:val="18"/>
              </w:rPr>
              <w:t xml:space="preserve">This is not applicable to BS operating in Band </w:t>
            </w:r>
            <w:r>
              <w:rPr>
                <w:szCs w:val="18"/>
                <w:lang w:eastAsia="zh-CN"/>
              </w:rPr>
              <w:t>45</w:t>
            </w:r>
          </w:p>
        </w:tc>
      </w:tr>
      <w:tr w:rsidR="00540219" w14:paraId="2DEEF4D7"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AB8C1BD" w14:textId="77777777" w:rsidR="00540219" w:rsidRDefault="00000000">
            <w:pPr>
              <w:pStyle w:val="TAC"/>
              <w:rPr>
                <w:szCs w:val="18"/>
              </w:rPr>
            </w:pPr>
            <w:r>
              <w:rPr>
                <w:szCs w:val="18"/>
              </w:rPr>
              <w:t>E-UTRA Band 4</w:t>
            </w:r>
            <w:r>
              <w:rPr>
                <w:szCs w:val="18"/>
                <w:lang w:eastAsia="zh-CN"/>
              </w:rPr>
              <w:t>6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ED4AD9" w14:textId="77777777" w:rsidR="00540219" w:rsidRDefault="00000000">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5D42D9" w14:textId="77777777" w:rsidR="00540219" w:rsidRDefault="00000000">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DA3467" w14:textId="77777777" w:rsidR="00540219" w:rsidRDefault="0000000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8194EBF" w14:textId="77777777" w:rsidR="00540219" w:rsidRDefault="00540219">
            <w:pPr>
              <w:pStyle w:val="TAL"/>
              <w:rPr>
                <w:szCs w:val="18"/>
              </w:rPr>
            </w:pPr>
          </w:p>
        </w:tc>
      </w:tr>
      <w:tr w:rsidR="00540219" w14:paraId="6C573272"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333B4D2" w14:textId="77777777" w:rsidR="00540219" w:rsidRDefault="00000000">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ACB887" w14:textId="77777777" w:rsidR="00540219" w:rsidRDefault="00000000">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2FDD85" w14:textId="77777777" w:rsidR="00540219" w:rsidRDefault="00000000">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522649" w14:textId="77777777" w:rsidR="00540219" w:rsidRDefault="0000000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9398BC" w14:textId="77777777" w:rsidR="00540219" w:rsidRDefault="00540219">
            <w:pPr>
              <w:pStyle w:val="TAL"/>
              <w:rPr>
                <w:szCs w:val="18"/>
              </w:rPr>
            </w:pPr>
          </w:p>
        </w:tc>
      </w:tr>
      <w:tr w:rsidR="00540219" w14:paraId="5BA3002D"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372A8F" w14:textId="77777777" w:rsidR="00540219" w:rsidRDefault="00000000">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68A690" w14:textId="77777777" w:rsidR="00540219" w:rsidRDefault="0000000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AAA64" w14:textId="77777777" w:rsidR="00540219" w:rsidRDefault="00000000">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F7B47E" w14:textId="77777777" w:rsidR="00540219" w:rsidRDefault="0000000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D40A7C" w14:textId="77777777" w:rsidR="00540219" w:rsidRDefault="00000000">
            <w:pPr>
              <w:pStyle w:val="TAL"/>
              <w:rPr>
                <w:szCs w:val="18"/>
              </w:rPr>
            </w:pPr>
            <w:r>
              <w:t>This is not applicable to BS operating in Band 22, 42, 43, 48</w:t>
            </w:r>
          </w:p>
        </w:tc>
      </w:tr>
      <w:tr w:rsidR="00540219" w14:paraId="0F53BBF9"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74AA2FB" w14:textId="77777777" w:rsidR="00540219" w:rsidRDefault="00000000">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5B287D" w14:textId="77777777" w:rsidR="00540219" w:rsidRDefault="0000000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2D0AD1" w14:textId="77777777" w:rsidR="00540219" w:rsidRDefault="00000000">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04D1BD" w14:textId="77777777" w:rsidR="00540219" w:rsidRDefault="0000000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EF0304" w14:textId="77777777" w:rsidR="00540219" w:rsidRDefault="00000000">
            <w:pPr>
              <w:pStyle w:val="TAL"/>
              <w:rPr>
                <w:szCs w:val="18"/>
              </w:rPr>
            </w:pPr>
            <w:r>
              <w:t>This is not applicable to BS operating in Band 22, 42, 43, 48</w:t>
            </w:r>
          </w:p>
        </w:tc>
      </w:tr>
      <w:tr w:rsidR="00540219" w14:paraId="7BD9A5C9"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A5EFB54" w14:textId="77777777" w:rsidR="00540219" w:rsidRDefault="00000000">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DC7E03" w14:textId="77777777" w:rsidR="00540219" w:rsidRDefault="0000000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DB1148"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32C8FA"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550625" w14:textId="77777777" w:rsidR="00540219" w:rsidRDefault="00000000">
            <w:pPr>
              <w:pStyle w:val="TAL"/>
            </w:pPr>
            <w:r>
              <w:t>This requirement does not apply to E-UTRA BS operating in Band 11, 21, 32, 45, 50, 51, 74, 75 or 76</w:t>
            </w:r>
          </w:p>
        </w:tc>
      </w:tr>
      <w:tr w:rsidR="00540219" w14:paraId="4897AD9C"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7BA0308" w14:textId="77777777" w:rsidR="00540219" w:rsidRDefault="00000000">
            <w:pPr>
              <w:pStyle w:val="TAC"/>
            </w:pPr>
            <w:r>
              <w:lastRenderedPageBreak/>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134337" w14:textId="77777777" w:rsidR="00540219" w:rsidRDefault="0000000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0671BF"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465AEA"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C1ABB7F" w14:textId="77777777" w:rsidR="00540219" w:rsidRDefault="00000000">
            <w:pPr>
              <w:pStyle w:val="TAL"/>
            </w:pPr>
            <w:r>
              <w:t>This requirement does not apply to E-UTRA BS operating in Band 50, 51, 75 or 76.</w:t>
            </w:r>
          </w:p>
        </w:tc>
      </w:tr>
      <w:tr w:rsidR="00540219" w14:paraId="7B5D97F5"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7DEC1588" w14:textId="77777777" w:rsidR="00540219" w:rsidRDefault="00000000">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02F6C5" w14:textId="77777777" w:rsidR="00540219" w:rsidRDefault="00000000">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C1C0DA" w14:textId="77777777" w:rsidR="00540219" w:rsidRDefault="00000000">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04A81"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5071281" w14:textId="77777777" w:rsidR="00540219" w:rsidRDefault="00000000">
            <w:pPr>
              <w:pStyle w:val="TAL"/>
            </w:pPr>
            <w:r>
              <w:t>This is not applicable to E-UTRA BS operating in Band</w:t>
            </w:r>
            <w:r>
              <w:rPr>
                <w:lang w:eastAsia="zh-CN"/>
              </w:rPr>
              <w:t xml:space="preserve"> 42 or 52.</w:t>
            </w:r>
          </w:p>
        </w:tc>
      </w:tr>
      <w:tr w:rsidR="00540219" w14:paraId="2FC53CC6"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09B7B94" w14:textId="77777777" w:rsidR="00540219" w:rsidRDefault="00000000">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E0B40E" w14:textId="77777777" w:rsidR="00540219" w:rsidRDefault="00000000">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686E62" w14:textId="77777777" w:rsidR="00540219" w:rsidRDefault="00000000">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5F4B4A"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1D83DBD" w14:textId="77777777" w:rsidR="00540219" w:rsidRDefault="00000000">
            <w:pPr>
              <w:pStyle w:val="TAL"/>
            </w:pPr>
            <w:r>
              <w:t xml:space="preserve">This is not applicable to BS operating in Band </w:t>
            </w:r>
            <w:r>
              <w:rPr>
                <w:lang w:eastAsia="zh-CN"/>
              </w:rPr>
              <w:t>41 or 53</w:t>
            </w:r>
          </w:p>
        </w:tc>
      </w:tr>
      <w:tr w:rsidR="00540219" w14:paraId="6E50AEC6"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B94BDA" w14:textId="77777777" w:rsidR="00540219" w:rsidRDefault="00000000">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9FAE75" w14:textId="77777777" w:rsidR="00540219" w:rsidRDefault="0000000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F48430"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7FFC6D"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03DD61" w14:textId="77777777" w:rsidR="00540219" w:rsidRDefault="00000000">
            <w:pPr>
              <w:pStyle w:val="TAL"/>
            </w:pPr>
            <w:r>
              <w:t>This requirement does not apply to BS operating in band 1 or 65,</w:t>
            </w:r>
          </w:p>
        </w:tc>
      </w:tr>
      <w:tr w:rsidR="00540219" w14:paraId="28A94E2B"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84DC849"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0950CA" w14:textId="77777777" w:rsidR="00540219" w:rsidRDefault="00000000">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6D3F08"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17F417"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FBFC8E" w14:textId="77777777" w:rsidR="00540219" w:rsidRDefault="00000000">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14:paraId="3014CA80" w14:textId="77777777" w:rsidR="00540219" w:rsidRDefault="00000000">
            <w:pPr>
              <w:pStyle w:val="TAL"/>
            </w:pPr>
            <w:r>
              <w:t>For BS operating in Band 1, it applies for 1980 MHz to 2010 MHz, while the rest is covered in clause 6.7.6.5.3.3.</w:t>
            </w:r>
          </w:p>
        </w:tc>
      </w:tr>
      <w:tr w:rsidR="00540219" w14:paraId="55EEDD1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288DE8" w14:textId="77777777" w:rsidR="00540219" w:rsidRDefault="00000000">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D8BF4A" w14:textId="77777777" w:rsidR="00540219" w:rsidRDefault="0000000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2F7B0F"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90E4FC"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AD7F05" w14:textId="77777777" w:rsidR="00540219" w:rsidRDefault="00000000">
            <w:pPr>
              <w:pStyle w:val="TAL"/>
            </w:pPr>
            <w:r>
              <w:t>This requirement does not apply to BS operating in band 4, 10, 23 or 66.</w:t>
            </w:r>
          </w:p>
        </w:tc>
      </w:tr>
      <w:tr w:rsidR="00540219" w14:paraId="1ACCF78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A4F2B4"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FFCF71" w14:textId="77777777" w:rsidR="00540219" w:rsidRDefault="00000000">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C5D2AD"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3032A1"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132707" w14:textId="77777777" w:rsidR="00540219" w:rsidRDefault="00000000">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540219" w14:paraId="28EC6588"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40FAE4" w14:textId="77777777" w:rsidR="00540219" w:rsidRDefault="00000000">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E5D88B" w14:textId="77777777" w:rsidR="00540219" w:rsidRDefault="00000000">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B10C90"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3BAF67" w14:textId="77777777" w:rsidR="00540219" w:rsidRDefault="0000000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C4DA02" w14:textId="77777777" w:rsidR="00540219" w:rsidRDefault="00000000">
            <w:pPr>
              <w:pStyle w:val="TAL"/>
            </w:pPr>
            <w:r>
              <w:t>This requirement does not apply to BS operating in band 28 or 67.</w:t>
            </w:r>
          </w:p>
        </w:tc>
      </w:tr>
      <w:tr w:rsidR="00540219" w14:paraId="6F385920"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FFFCDFA" w14:textId="77777777" w:rsidR="00540219" w:rsidRDefault="00000000">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8DB2CE" w14:textId="77777777" w:rsidR="00540219" w:rsidRDefault="00000000">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117183"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C7EEB"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DDA60F" w14:textId="77777777" w:rsidR="00540219" w:rsidRDefault="00000000">
            <w:pPr>
              <w:pStyle w:val="TAL"/>
            </w:pPr>
            <w:r>
              <w:t>This requirement does not apply to E-</w:t>
            </w:r>
            <w:r>
              <w:rPr>
                <w:rFonts w:cs="v5.0.0"/>
              </w:rPr>
              <w:t xml:space="preserve">UTRA </w:t>
            </w:r>
            <w:r>
              <w:t>BS operating in band 28, or 68.</w:t>
            </w:r>
          </w:p>
        </w:tc>
      </w:tr>
      <w:tr w:rsidR="00540219" w14:paraId="260238A7"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FC00BFF"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991AB7" w14:textId="77777777" w:rsidR="00540219" w:rsidRDefault="00000000">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A2B998"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B6D144"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86D766" w14:textId="77777777" w:rsidR="00540219" w:rsidRDefault="00000000">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540219" w14:paraId="30A198CC" w14:textId="7777777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E4414EB" w14:textId="77777777" w:rsidR="00540219" w:rsidRDefault="00000000">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E34254" w14:textId="77777777" w:rsidR="00540219" w:rsidRDefault="0000000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746AE1"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3515D3"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93228F" w14:textId="77777777" w:rsidR="00540219" w:rsidRDefault="00000000">
            <w:pPr>
              <w:pStyle w:val="TAL"/>
            </w:pPr>
            <w:r>
              <w:t>This requirement does not apply to E-UTRA BS operating in Band 38 or 69.</w:t>
            </w:r>
          </w:p>
        </w:tc>
      </w:tr>
      <w:tr w:rsidR="00540219" w14:paraId="1347E271"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26FA393" w14:textId="77777777" w:rsidR="00540219" w:rsidRDefault="00000000">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E31398" w14:textId="77777777" w:rsidR="00540219" w:rsidRDefault="00000000">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739C36"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3CB655"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2BB83D" w14:textId="77777777" w:rsidR="00540219" w:rsidRDefault="00000000">
            <w:pPr>
              <w:pStyle w:val="TAL"/>
            </w:pPr>
            <w:r>
              <w:t>This requirement does not apply to E-UTRA BS operating in band 2, 25 or 70</w:t>
            </w:r>
          </w:p>
        </w:tc>
      </w:tr>
      <w:tr w:rsidR="00540219" w14:paraId="692B87E2"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7C6BA34"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E23CBA" w14:textId="77777777" w:rsidR="00540219" w:rsidRDefault="00000000">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406B42" w14:textId="77777777" w:rsidR="00540219" w:rsidRDefault="00000000">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5FABF3"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547579" w14:textId="77777777" w:rsidR="00540219" w:rsidRDefault="00000000">
            <w:pPr>
              <w:pStyle w:val="TAL"/>
            </w:pPr>
            <w:r>
              <w:t>This requirement does not apply to E-UTRA BS operating in band 70, since it is already covered by the requirement in clause 6.7.6.5.3.3</w:t>
            </w:r>
          </w:p>
        </w:tc>
      </w:tr>
      <w:tr w:rsidR="00540219" w14:paraId="54730F2D"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608DCA4" w14:textId="77777777" w:rsidR="00540219" w:rsidRDefault="00000000">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055CDD" w14:textId="77777777" w:rsidR="00540219" w:rsidRDefault="00000000">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C86998"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87C7DA"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0AFC05" w14:textId="77777777" w:rsidR="00540219" w:rsidRDefault="00000000">
            <w:pPr>
              <w:pStyle w:val="TAL"/>
            </w:pPr>
            <w:r>
              <w:t>This requirement does not apply to BS operating in band 71</w:t>
            </w:r>
            <w:ins w:id="107" w:author="ZTE,Fei Xue1" w:date="2022-09-30T16:14:00Z">
              <w:r>
                <w:rPr>
                  <w:rFonts w:eastAsia="SimSun" w:hint="eastAsia"/>
                  <w:lang w:val="en-US" w:eastAsia="zh-CN"/>
                </w:rPr>
                <w:t xml:space="preserve"> or n105</w:t>
              </w:r>
            </w:ins>
            <w:r>
              <w:t>.</w:t>
            </w:r>
          </w:p>
        </w:tc>
      </w:tr>
      <w:tr w:rsidR="00540219" w14:paraId="2DA3E743"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D1A1680"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DE0E95" w14:textId="77777777" w:rsidR="00540219" w:rsidRDefault="00000000">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E23B0C"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004227"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F6C9AF" w14:textId="77777777" w:rsidR="00540219" w:rsidRDefault="00000000">
            <w:pPr>
              <w:pStyle w:val="TAL"/>
            </w:pPr>
            <w:r>
              <w:t>This requirement does not apply to BS operating in band 71/n71</w:t>
            </w:r>
            <w:ins w:id="108" w:author="ZTE,Fei Xue1" w:date="2022-09-30T16:14:00Z">
              <w:r>
                <w:rPr>
                  <w:rFonts w:eastAsia="SimSun" w:hint="eastAsia"/>
                  <w:lang w:val="en-US" w:eastAsia="zh-CN"/>
                </w:rPr>
                <w:t xml:space="preserve"> or n105</w:t>
              </w:r>
            </w:ins>
            <w:r>
              <w:t>, since it is already covered by the requirement in clause 6.7.6.3.5.3.</w:t>
            </w:r>
          </w:p>
        </w:tc>
      </w:tr>
      <w:tr w:rsidR="00540219" w14:paraId="36952546"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EBC105" w14:textId="77777777" w:rsidR="00540219" w:rsidRDefault="00000000">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58A1D4" w14:textId="77777777" w:rsidR="00540219" w:rsidRDefault="00000000">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4500A9"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37012E"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34F484" w14:textId="77777777" w:rsidR="00540219" w:rsidRDefault="00000000">
            <w:pPr>
              <w:pStyle w:val="TAL"/>
            </w:pPr>
            <w:r>
              <w:t>This requirement does not apply to BS operating in band 31, 72 or 73</w:t>
            </w:r>
            <w:r>
              <w:rPr>
                <w:rFonts w:cs="v5.0.0"/>
              </w:rPr>
              <w:t>.</w:t>
            </w:r>
          </w:p>
        </w:tc>
      </w:tr>
      <w:tr w:rsidR="00540219" w14:paraId="02F4B9B1"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2C3C68C"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A4B3B6" w14:textId="77777777" w:rsidR="00540219" w:rsidRDefault="00000000">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8F3890"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79D870"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70F85C" w14:textId="77777777" w:rsidR="00540219" w:rsidRDefault="00000000">
            <w:pPr>
              <w:pStyle w:val="TAL"/>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rsidR="00540219" w14:paraId="7287EAA7"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1846DBB" w14:textId="77777777" w:rsidR="00540219" w:rsidRDefault="00000000">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25BC7" w14:textId="77777777" w:rsidR="00540219" w:rsidRDefault="00000000">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7BEA6"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99B97A"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6D489F" w14:textId="77777777" w:rsidR="00540219" w:rsidRDefault="00000000">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540219" w14:paraId="669A9AFC"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3420246"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5E3023" w14:textId="77777777" w:rsidR="00540219" w:rsidRDefault="00000000">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69A075"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3D7826"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374D3A" w14:textId="77777777" w:rsidR="00540219" w:rsidRDefault="00000000">
            <w:pPr>
              <w:pStyle w:val="TAL"/>
            </w:pPr>
            <w:r>
              <w:t>This requirement does not apply to BS operating in band 7</w:t>
            </w:r>
            <w:r>
              <w:rPr>
                <w:lang w:eastAsia="zh-CN"/>
              </w:rPr>
              <w:t>3</w:t>
            </w:r>
            <w:r>
              <w:rPr>
                <w:rFonts w:cs="v5.0.0"/>
              </w:rPr>
              <w:t xml:space="preserve">, </w:t>
            </w:r>
            <w:r>
              <w:t>since it is already covered by the requirement in clause 6.7.6.3.5.3.</w:t>
            </w:r>
          </w:p>
        </w:tc>
      </w:tr>
      <w:tr w:rsidR="00540219" w14:paraId="051B6994"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438AB7C" w14:textId="77777777" w:rsidR="00540219" w:rsidRDefault="00000000">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178A24" w14:textId="77777777" w:rsidR="00540219" w:rsidRDefault="00000000">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1B559B"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AFDC92"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ADAEE5" w14:textId="77777777" w:rsidR="00540219" w:rsidRDefault="00000000">
            <w:pPr>
              <w:pStyle w:val="TAL"/>
            </w:pPr>
            <w:r>
              <w:t>This requirement does not apply to BS operating in band 11, 21, 32, 50 74 or 75.</w:t>
            </w:r>
          </w:p>
        </w:tc>
      </w:tr>
      <w:tr w:rsidR="00540219" w14:paraId="02BB93A4"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7ADF2D7"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49CBB1" w14:textId="77777777" w:rsidR="00540219" w:rsidRDefault="00000000">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1817E0"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58A64C"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BF074BE" w14:textId="77777777" w:rsidR="00540219" w:rsidRDefault="00000000">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540219" w14:paraId="7CDD307F" w14:textId="77777777">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711B9C5E" w14:textId="77777777" w:rsidR="00540219" w:rsidRDefault="00000000">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4ABF48" w14:textId="77777777" w:rsidR="00540219" w:rsidRDefault="0000000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9904C0"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57FA30"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25E55E" w14:textId="77777777" w:rsidR="00540219" w:rsidRDefault="00000000">
            <w:pPr>
              <w:pStyle w:val="TAL"/>
            </w:pPr>
            <w:r>
              <w:t>This requirement does not apply to BS operating in Band 11, 21, 32, 45, 50, 51, 74, 75 or 76.</w:t>
            </w:r>
          </w:p>
        </w:tc>
      </w:tr>
      <w:tr w:rsidR="00540219" w14:paraId="5412084B"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C9A60D0" w14:textId="77777777" w:rsidR="00540219" w:rsidRDefault="00000000">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80DBF6" w14:textId="77777777" w:rsidR="00540219" w:rsidRDefault="0000000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834263"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969786"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3FB511" w14:textId="77777777" w:rsidR="00540219" w:rsidRDefault="00000000">
            <w:pPr>
              <w:pStyle w:val="TAL"/>
            </w:pPr>
            <w:r>
              <w:t>This requirement does not apply to BS operating in Band 50, 51, 75 or 76.</w:t>
            </w:r>
          </w:p>
        </w:tc>
      </w:tr>
      <w:tr w:rsidR="00540219" w14:paraId="7724584E"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2D50B26" w14:textId="77777777" w:rsidR="00540219" w:rsidRDefault="00000000">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198BD7" w14:textId="77777777" w:rsidR="00540219" w:rsidRDefault="00000000">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16AB8B" w14:textId="77777777" w:rsidR="00540219" w:rsidRDefault="0000000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BFD7AD"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C1DC12" w14:textId="77777777" w:rsidR="00540219" w:rsidRDefault="00000000">
            <w:pPr>
              <w:pStyle w:val="TAL"/>
            </w:pPr>
            <w:r>
              <w:t xml:space="preserve">This is not applicable to BS operating in Band </w:t>
            </w:r>
            <w:r>
              <w:rPr>
                <w:lang w:eastAsia="zh-CN"/>
              </w:rPr>
              <w:t>42, 43, 48</w:t>
            </w:r>
          </w:p>
        </w:tc>
      </w:tr>
      <w:tr w:rsidR="00540219" w14:paraId="0D27065A"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85CAA43" w14:textId="77777777" w:rsidR="00540219" w:rsidRDefault="00000000">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FCA4FB" w14:textId="77777777" w:rsidR="00540219" w:rsidRDefault="00000000">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520673" w14:textId="77777777" w:rsidR="00540219" w:rsidRDefault="0000000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CE5EBE"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156741" w14:textId="77777777" w:rsidR="00540219" w:rsidRDefault="00000000">
            <w:pPr>
              <w:pStyle w:val="TAL"/>
            </w:pPr>
            <w:r>
              <w:t xml:space="preserve">This is not applicable to BS operating in Band 42, </w:t>
            </w:r>
            <w:r>
              <w:rPr>
                <w:lang w:eastAsia="zh-CN"/>
              </w:rPr>
              <w:t>43, 48</w:t>
            </w:r>
          </w:p>
        </w:tc>
      </w:tr>
      <w:tr w:rsidR="00540219" w14:paraId="5D1B8D9B"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D2B6717" w14:textId="77777777" w:rsidR="00540219" w:rsidRDefault="00000000">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1EA043" w14:textId="77777777" w:rsidR="00540219" w:rsidRDefault="00000000">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F73269" w14:textId="77777777" w:rsidR="00540219" w:rsidRDefault="00000000">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55BA97"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E40189" w14:textId="77777777" w:rsidR="00540219" w:rsidRDefault="00540219">
            <w:pPr>
              <w:pStyle w:val="TAL"/>
            </w:pPr>
          </w:p>
        </w:tc>
      </w:tr>
      <w:tr w:rsidR="00540219" w14:paraId="1B95D0E7"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5144CED" w14:textId="77777777" w:rsidR="00540219" w:rsidRDefault="00000000">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D7DCDD" w14:textId="77777777" w:rsidR="00540219" w:rsidRDefault="0000000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40F009"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457CE3"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D4CE5C" w14:textId="77777777" w:rsidR="00540219" w:rsidRDefault="00000000">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12FD5440" w14:textId="77777777" w:rsidR="00540219" w:rsidRDefault="00000000">
            <w:pPr>
              <w:pStyle w:val="TAL"/>
            </w:pPr>
            <w:r>
              <w:t>For BS operating in band 9, it applies for 1710 MHz to 1749.9 MHz and 1784.9 MHz to 1785 MHz, while the rest is covered in clause 6.7.6.3.5.3.</w:t>
            </w:r>
          </w:p>
        </w:tc>
      </w:tr>
      <w:tr w:rsidR="00540219" w14:paraId="13AD86C8"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D7BE37D" w14:textId="77777777" w:rsidR="00540219" w:rsidRDefault="00000000">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D32DBD" w14:textId="77777777" w:rsidR="00540219" w:rsidRDefault="0000000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8EAB1C"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475053"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AE1635B" w14:textId="77777777" w:rsidR="00540219"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540219" w14:paraId="6B4A5D10"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3186FA4" w14:textId="77777777" w:rsidR="00540219" w:rsidRDefault="00000000">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7F96E8" w14:textId="77777777" w:rsidR="00540219" w:rsidRDefault="0000000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CD2231"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A58F77"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7D7DA7" w14:textId="77777777" w:rsidR="00540219" w:rsidRDefault="00000000">
            <w:pPr>
              <w:pStyle w:val="TAL"/>
            </w:pPr>
            <w:r>
              <w:t>This requirement does not apply to BS operating in band 20,</w:t>
            </w:r>
            <w:r>
              <w:rPr>
                <w:rFonts w:cs="v5.0.0"/>
              </w:rPr>
              <w:t xml:space="preserve"> since it is already covered by the requirement in clause 6.7.6.3.5.3.</w:t>
            </w:r>
          </w:p>
        </w:tc>
      </w:tr>
      <w:tr w:rsidR="00540219" w14:paraId="0BA09AE4"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EE11B9C" w14:textId="77777777" w:rsidR="00540219" w:rsidRDefault="00000000">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ECFF9F" w14:textId="77777777" w:rsidR="00540219" w:rsidRDefault="00000000">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174955"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652229"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DC6877" w14:textId="77777777" w:rsidR="00540219" w:rsidRDefault="00000000">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540219" w14:paraId="7CC2157A" w14:textId="7777777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B62C178" w14:textId="77777777" w:rsidR="00540219" w:rsidRDefault="00000000">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A4EB9E" w14:textId="77777777" w:rsidR="00540219" w:rsidRDefault="00000000">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EFC9C3"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1C34FA"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292D78" w14:textId="77777777" w:rsidR="00540219" w:rsidRDefault="00000000">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540219" w14:paraId="20D1A506"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CBEF510" w14:textId="77777777" w:rsidR="00540219" w:rsidRDefault="00000000">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CC3784" w14:textId="77777777" w:rsidR="00540219" w:rsidRDefault="00000000">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A681F"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F92455"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F3BE21" w14:textId="77777777" w:rsidR="00540219" w:rsidRDefault="00000000">
            <w:pPr>
              <w:pStyle w:val="TAL"/>
            </w:pPr>
            <w:r>
              <w:t>This requirement does not apply to BS operating in band 12, 29 or 85.</w:t>
            </w:r>
          </w:p>
        </w:tc>
      </w:tr>
      <w:tr w:rsidR="00540219" w14:paraId="4B77E995"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B49107"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2C75B7" w14:textId="77777777" w:rsidR="00540219" w:rsidRDefault="00000000">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AC9B7D"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D5D21D"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8EA9C38" w14:textId="77777777" w:rsidR="00540219" w:rsidRDefault="00000000">
            <w:pPr>
              <w:pStyle w:val="TAL"/>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rsidR="00540219" w14:paraId="3E94159A"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248DFC8" w14:textId="77777777" w:rsidR="00540219" w:rsidRDefault="00000000">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BDCFA6" w14:textId="77777777" w:rsidR="00540219" w:rsidRDefault="00000000">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D404E6"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CCAD1F"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1A2F44" w14:textId="77777777" w:rsidR="00540219" w:rsidRDefault="00000000">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rsidR="00540219" w14:paraId="46EA4A72"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20D7CE0" w14:textId="77777777" w:rsidR="00540219" w:rsidRDefault="00000000">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7C8599" w14:textId="77777777" w:rsidR="00540219" w:rsidRDefault="00000000">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1E31D2" w14:textId="77777777" w:rsidR="00540219" w:rsidRDefault="00000000">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6A2D11"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4FAE9A" w14:textId="77777777" w:rsidR="00540219" w:rsidRDefault="00000000">
            <w:pPr>
              <w:pStyle w:val="TAL"/>
            </w:pPr>
            <w:r>
              <w:t>This requirement does not apply to BS operating in band 87 or 88.</w:t>
            </w:r>
          </w:p>
        </w:tc>
      </w:tr>
      <w:tr w:rsidR="00540219" w14:paraId="776A697A"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36E509"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D5A25" w14:textId="77777777" w:rsidR="00540219" w:rsidRDefault="00000000">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78090C" w14:textId="77777777" w:rsidR="00540219" w:rsidRDefault="00000000">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FFCF66"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C4652E" w14:textId="77777777" w:rsidR="00540219" w:rsidRDefault="00000000">
            <w:pPr>
              <w:pStyle w:val="TAL"/>
            </w:pPr>
            <w:r>
              <w:t>This requirement does not apply to BS operating in band 87, since it is already covered by the requirement in clause </w:t>
            </w:r>
            <w:r>
              <w:rPr>
                <w:rFonts w:cs="v5.0.0"/>
              </w:rPr>
              <w:t>6.7.6.3.5.3.</w:t>
            </w:r>
          </w:p>
        </w:tc>
      </w:tr>
      <w:tr w:rsidR="00540219" w14:paraId="352B87E0"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5D705F" w14:textId="77777777" w:rsidR="00540219" w:rsidRDefault="00000000">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ACBA83" w14:textId="77777777" w:rsidR="00540219" w:rsidRDefault="00000000">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7C10CD" w14:textId="77777777" w:rsidR="00540219" w:rsidRDefault="00000000">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9D60D0"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97EB52" w14:textId="77777777" w:rsidR="00540219" w:rsidRDefault="00000000">
            <w:pPr>
              <w:pStyle w:val="TAL"/>
            </w:pPr>
            <w:r>
              <w:t>This requirement does not apply to BS operating in band 87 or 88</w:t>
            </w:r>
            <w:r>
              <w:rPr>
                <w:rFonts w:cs="v5.0.0"/>
              </w:rPr>
              <w:t>.</w:t>
            </w:r>
          </w:p>
        </w:tc>
      </w:tr>
      <w:tr w:rsidR="00540219" w14:paraId="6516D86E"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208631B"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CEEEA1" w14:textId="77777777" w:rsidR="00540219" w:rsidRDefault="00000000">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A57EEF" w14:textId="77777777" w:rsidR="00540219" w:rsidRDefault="00000000">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039F1F"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FC2B54" w14:textId="77777777" w:rsidR="00540219" w:rsidRDefault="00000000">
            <w:pPr>
              <w:pStyle w:val="TAL"/>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rsidR="00540219" w14:paraId="518AFE85"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879E687" w14:textId="77777777" w:rsidR="00540219" w:rsidRDefault="00000000">
            <w:pPr>
              <w:pStyle w:val="TAC"/>
            </w:pPr>
            <w: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8DA3EF" w14:textId="77777777" w:rsidR="00540219" w:rsidRDefault="00000000">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D6C7F6" w14:textId="77777777" w:rsidR="00540219" w:rsidRDefault="00000000">
            <w:pPr>
              <w:pStyle w:val="TAC"/>
              <w:rPr>
                <w:lang w:eastAsia="ko-KR"/>
              </w:rPr>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C214C9"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A45CDB" w14:textId="77777777" w:rsidR="00540219" w:rsidRDefault="0000000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540219" w14:paraId="767FFDEC"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5320A9" w14:textId="77777777" w:rsidR="00540219" w:rsidRDefault="00000000">
            <w:pPr>
              <w:pStyle w:val="TAC"/>
            </w:pPr>
            <w:r>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18E642" w14:textId="77777777" w:rsidR="00540219" w:rsidRDefault="0000000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465D46"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752477"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04C17E" w14:textId="77777777" w:rsidR="00540219" w:rsidRDefault="00000000">
            <w:pPr>
              <w:pStyle w:val="TAL"/>
            </w:pPr>
            <w:r>
              <w:t>This requirement does not apply to BS operating in Band 50, 51, 75 or 76.</w:t>
            </w:r>
          </w:p>
        </w:tc>
      </w:tr>
      <w:tr w:rsidR="00540219" w14:paraId="0ECA6048"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73D504E"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3E86B1" w14:textId="77777777" w:rsidR="00540219" w:rsidRDefault="0000000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C223A5"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DE47C8"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74B180" w14:textId="77777777" w:rsidR="00540219" w:rsidRDefault="00000000">
            <w:pPr>
              <w:pStyle w:val="TAL"/>
            </w:pPr>
            <w:r>
              <w:t>This requirement does not apply to BS operating in band 20,</w:t>
            </w:r>
            <w:r>
              <w:rPr>
                <w:rFonts w:cs="v5.0.0"/>
              </w:rPr>
              <w:t xml:space="preserve"> since it is already covered by the requirement in clause 6.7.6.3.5.3.</w:t>
            </w:r>
          </w:p>
        </w:tc>
      </w:tr>
      <w:tr w:rsidR="00540219" w14:paraId="5EF78429"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4DC6966" w14:textId="77777777" w:rsidR="00540219" w:rsidRDefault="00000000">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C42D39" w14:textId="77777777" w:rsidR="00540219" w:rsidRDefault="0000000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079BE6"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F4CF99"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7CD02F7" w14:textId="77777777" w:rsidR="00540219" w:rsidRDefault="00000000">
            <w:pPr>
              <w:pStyle w:val="TAL"/>
            </w:pPr>
            <w:r>
              <w:t>This requirement does not apply to BS operating in Band 11, 21, 32, 45, 50, 51, 74, 75 or 76.</w:t>
            </w:r>
          </w:p>
        </w:tc>
      </w:tr>
      <w:tr w:rsidR="00540219" w14:paraId="2E030D93"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8960F35"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D236D4" w14:textId="77777777" w:rsidR="00540219" w:rsidRDefault="0000000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8E1CF0"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F8E652"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A8CE66" w14:textId="77777777" w:rsidR="00540219" w:rsidRDefault="00000000">
            <w:pPr>
              <w:pStyle w:val="TAL"/>
            </w:pPr>
            <w:r>
              <w:t>This requirement does not apply to BS operating in band 20,</w:t>
            </w:r>
            <w:r>
              <w:rPr>
                <w:rFonts w:cs="v5.0.0"/>
              </w:rPr>
              <w:t xml:space="preserve"> since it is already covered by the requirement in clause 6.7.6.3.5.3.</w:t>
            </w:r>
          </w:p>
        </w:tc>
      </w:tr>
      <w:tr w:rsidR="00540219" w14:paraId="5A15D425"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62C973F" w14:textId="77777777" w:rsidR="00540219" w:rsidRDefault="00000000">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B3135F" w14:textId="77777777" w:rsidR="00540219" w:rsidRDefault="0000000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FAE1ED"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BA26B4"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6B868F" w14:textId="77777777" w:rsidR="00540219" w:rsidRDefault="00000000">
            <w:pPr>
              <w:pStyle w:val="TAL"/>
            </w:pPr>
            <w:r>
              <w:t>This requirement does not apply to BS operating in Band 50, 51, 75 or 76.</w:t>
            </w:r>
          </w:p>
        </w:tc>
      </w:tr>
      <w:tr w:rsidR="00540219" w14:paraId="1A3923B3"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2787220"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BEF192" w14:textId="77777777" w:rsidR="00540219" w:rsidRDefault="0000000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462D82"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4C81EE"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218005" w14:textId="77777777" w:rsidR="00540219"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540219" w14:paraId="41639E59"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D1B4260" w14:textId="77777777" w:rsidR="00540219" w:rsidRDefault="00000000">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CE2721" w14:textId="77777777" w:rsidR="00540219" w:rsidRDefault="0000000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BFF70E" w14:textId="77777777" w:rsidR="00540219" w:rsidRDefault="0000000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75944D"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C71B01" w14:textId="77777777" w:rsidR="00540219" w:rsidRDefault="00000000">
            <w:pPr>
              <w:pStyle w:val="TAL"/>
            </w:pPr>
            <w:r>
              <w:t>This requirement does not apply to BS operating in Band 11, 21, 32, 45, 50, 51, 74, 75 or 76.</w:t>
            </w:r>
          </w:p>
        </w:tc>
      </w:tr>
      <w:tr w:rsidR="00540219" w14:paraId="44171F9E"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BEA3E3"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A1EFFE" w14:textId="77777777" w:rsidR="00540219" w:rsidRDefault="0000000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80A369" w14:textId="77777777" w:rsidR="00540219" w:rsidRDefault="0000000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09DF91"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D29125" w14:textId="77777777" w:rsidR="00540219" w:rsidRDefault="00000000">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540219" w14:paraId="04C6CCA5"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624CECF" w14:textId="77777777" w:rsidR="00540219" w:rsidRDefault="00000000">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1EAFF2" w14:textId="77777777" w:rsidR="00540219" w:rsidRDefault="00000000">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509B19"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5AF329"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2F4715" w14:textId="77777777" w:rsidR="00540219" w:rsidRDefault="00540219">
            <w:pPr>
              <w:pStyle w:val="TAL"/>
            </w:pPr>
          </w:p>
        </w:tc>
      </w:tr>
      <w:tr w:rsidR="00540219" w14:paraId="69701271"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8B84" w14:textId="77777777" w:rsidR="00540219" w:rsidRDefault="00000000">
            <w:pPr>
              <w:pStyle w:val="TAC"/>
            </w:pPr>
            <w:r>
              <w:t>NR Band n</w:t>
            </w:r>
            <w:r>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EE61BEC" w14:textId="77777777" w:rsidR="00540219" w:rsidRDefault="00000000">
            <w:pPr>
              <w:pStyle w:val="TAC"/>
            </w:pPr>
            <w:r>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CCA05D4" w14:textId="77777777" w:rsidR="00540219" w:rsidRDefault="00000000">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E485F" w14:textId="77777777" w:rsidR="00540219" w:rsidRDefault="00000000">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F3B1A63" w14:textId="77777777" w:rsidR="00540219" w:rsidRDefault="00540219">
            <w:pPr>
              <w:pStyle w:val="TAL"/>
            </w:pPr>
          </w:p>
        </w:tc>
      </w:tr>
      <w:tr w:rsidR="00540219" w14:paraId="3BA5D5C6"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B806806" w14:textId="77777777" w:rsidR="00540219" w:rsidRDefault="00000000">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236207" w14:textId="77777777" w:rsidR="00540219" w:rsidRDefault="00000000">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749B0E"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6D533B"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1EF4E6" w14:textId="77777777" w:rsidR="00540219" w:rsidRDefault="00540219">
            <w:pPr>
              <w:pStyle w:val="TAL"/>
            </w:pPr>
          </w:p>
        </w:tc>
      </w:tr>
      <w:tr w:rsidR="00540219" w14:paraId="483B21B6"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406EBF0" w14:textId="77777777" w:rsidR="00540219" w:rsidRDefault="00000000">
            <w:pPr>
              <w:pStyle w:val="TAC"/>
            </w:pPr>
            <w:r>
              <w:lastRenderedPageBreak/>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963C50" w14:textId="77777777" w:rsidR="00540219" w:rsidRDefault="00000000">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94B902"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8A4398" w14:textId="77777777" w:rsidR="00540219" w:rsidRDefault="00000000">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4FC4BC" w14:textId="77777777" w:rsidR="00540219" w:rsidRDefault="00540219">
            <w:pPr>
              <w:pStyle w:val="TAL"/>
            </w:pPr>
          </w:p>
        </w:tc>
      </w:tr>
      <w:tr w:rsidR="00540219" w14:paraId="29FA005A"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F89238B" w14:textId="77777777" w:rsidR="00540219" w:rsidRDefault="00000000">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254D48" w14:textId="77777777" w:rsidR="00540219" w:rsidRDefault="00000000">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12AF6E"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E0D493" w14:textId="77777777" w:rsidR="00540219" w:rsidRDefault="00000000">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047B511" w14:textId="77777777" w:rsidR="00540219" w:rsidRDefault="00000000">
            <w:pPr>
              <w:pStyle w:val="TAL"/>
            </w:pPr>
            <w:r>
              <w:t>This requirement does not apply to BS operating in band 24,</w:t>
            </w:r>
            <w:r>
              <w:rPr>
                <w:rFonts w:cs="v5.0.0"/>
              </w:rPr>
              <w:t xml:space="preserve"> since it is already covered by the requirement in clause 6.7.6.3.5.3.</w:t>
            </w:r>
          </w:p>
        </w:tc>
      </w:tr>
      <w:tr w:rsidR="00540219" w14:paraId="67811836"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C58DB" w14:textId="77777777" w:rsidR="00540219" w:rsidRDefault="00000000">
            <w:pPr>
              <w:pStyle w:val="TAC"/>
              <w:rPr>
                <w:rFonts w:cs="Arial"/>
              </w:rPr>
            </w:pPr>
            <w:r>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419B36E" w14:textId="77777777" w:rsidR="00540219" w:rsidRDefault="00000000">
            <w:pPr>
              <w:pStyle w:val="TAC"/>
              <w:rPr>
                <w:lang w:eastAsia="zh-CN"/>
              </w:rPr>
            </w:pPr>
            <w:r>
              <w:rPr>
                <w:rFonts w:cs="Arial"/>
              </w:rPr>
              <w:t>5925 - 6425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057620" w14:textId="77777777" w:rsidR="00540219" w:rsidRDefault="00000000">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1918A6E" w14:textId="77777777" w:rsidR="00540219" w:rsidRDefault="00000000">
            <w:pPr>
              <w:pStyle w:val="TAL"/>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7891DF" w14:textId="77777777" w:rsidR="00540219" w:rsidRDefault="00540219">
            <w:pPr>
              <w:pStyle w:val="TAL"/>
            </w:pPr>
          </w:p>
        </w:tc>
      </w:tr>
      <w:tr w:rsidR="00540219" w14:paraId="5C145886"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5E8AC7BA" w14:textId="77777777" w:rsidR="00540219" w:rsidRDefault="00000000">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1D0AEE" w14:textId="77777777" w:rsidR="00540219" w:rsidRDefault="00000000">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391691" w14:textId="77777777" w:rsidR="00540219" w:rsidRDefault="0000000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2384CD" w14:textId="77777777" w:rsidR="00540219" w:rsidRDefault="00000000">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AA9B4A" w14:textId="77777777" w:rsidR="00540219" w:rsidRDefault="00540219">
            <w:pPr>
              <w:pStyle w:val="TAL"/>
            </w:pPr>
          </w:p>
        </w:tc>
      </w:tr>
      <w:tr w:rsidR="00540219" w14:paraId="59518A40"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1394E33A" w14:textId="77777777" w:rsidR="00540219" w:rsidRDefault="00540219">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DDD3AE" w14:textId="77777777" w:rsidR="00540219" w:rsidRDefault="00000000">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0E891C" w14:textId="77777777" w:rsidR="00540219" w:rsidRDefault="000000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AEDB47" w14:textId="77777777" w:rsidR="00540219" w:rsidRDefault="00000000">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D1F000B" w14:textId="77777777" w:rsidR="00540219" w:rsidRDefault="00540219">
            <w:pPr>
              <w:pStyle w:val="TAL"/>
            </w:pPr>
          </w:p>
        </w:tc>
      </w:tr>
      <w:tr w:rsidR="00540219" w14:paraId="73E53F80"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8319497" w14:textId="77777777" w:rsidR="00540219" w:rsidRDefault="00000000">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111E2872" w14:textId="77777777" w:rsidR="00540219" w:rsidRDefault="00000000">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4D024ABF" w14:textId="77777777" w:rsidR="00540219" w:rsidRDefault="00000000">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6BFA571A" w14:textId="77777777" w:rsidR="00540219" w:rsidRDefault="00000000">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DEC78DA" w14:textId="77777777" w:rsidR="00540219" w:rsidRDefault="00540219">
            <w:pPr>
              <w:pStyle w:val="TAL"/>
            </w:pPr>
          </w:p>
        </w:tc>
      </w:tr>
      <w:tr w:rsidR="00540219" w14:paraId="3B54633B" w14:textId="77777777">
        <w:trPr>
          <w:cantSplit/>
          <w:jc w:val="center"/>
          <w:ins w:id="109" w:author="ZTE,Fei Xue1" w:date="2022-09-30T16:03:00Z"/>
        </w:trPr>
        <w:tc>
          <w:tcPr>
            <w:tcW w:w="1521" w:type="dxa"/>
            <w:gridSpan w:val="2"/>
            <w:tcBorders>
              <w:top w:val="single" w:sz="4" w:space="0" w:color="auto"/>
              <w:left w:val="single" w:sz="4" w:space="0" w:color="auto"/>
              <w:bottom w:val="nil"/>
              <w:right w:val="single" w:sz="4" w:space="0" w:color="auto"/>
            </w:tcBorders>
            <w:shd w:val="clear" w:color="auto" w:fill="auto"/>
          </w:tcPr>
          <w:p w14:paraId="3CC1F887" w14:textId="77777777" w:rsidR="00540219" w:rsidRDefault="00000000">
            <w:pPr>
              <w:pStyle w:val="TAC"/>
              <w:rPr>
                <w:ins w:id="110" w:author="ZTE,Fei Xue1" w:date="2022-09-30T16:03:00Z"/>
                <w:rFonts w:eastAsia="SimSun"/>
                <w:lang w:val="en-US" w:eastAsia="zh-CN"/>
              </w:rPr>
            </w:pPr>
            <w:ins w:id="111" w:author="ZTE,Fei Xue1" w:date="2022-09-30T16:12:00Z">
              <w:r>
                <w:t>NR Band n</w:t>
              </w:r>
              <w:r>
                <w:rPr>
                  <w:lang w:eastAsia="zh-CN"/>
                </w:rPr>
                <w:t>10</w:t>
              </w:r>
              <w:r>
                <w:rPr>
                  <w:rFonts w:hint="eastAsia"/>
                  <w:lang w:val="en-US" w:eastAsia="zh-CN"/>
                </w:rPr>
                <w:t>5</w:t>
              </w:r>
            </w:ins>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78682396" w14:textId="77777777" w:rsidR="00540219" w:rsidRDefault="00000000">
            <w:pPr>
              <w:pStyle w:val="TAC"/>
              <w:rPr>
                <w:ins w:id="112" w:author="ZTE,Fei Xue1" w:date="2022-09-30T16:03:00Z"/>
                <w:rFonts w:cs="Arial"/>
              </w:rPr>
            </w:pPr>
            <w:ins w:id="113" w:author="ZTE,Fei Xue1" w:date="2022-09-30T16:13:00Z">
              <w:r>
                <w:t>61</w:t>
              </w:r>
              <w:r>
                <w:rPr>
                  <w:rFonts w:eastAsia="SimSun" w:hint="eastAsia"/>
                  <w:lang w:val="en-US" w:eastAsia="zh-CN"/>
                </w:rPr>
                <w:t>2</w:t>
              </w:r>
              <w:r>
                <w:t xml:space="preserve"> – 652 MHz</w:t>
              </w:r>
            </w:ins>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4E2A3BCF" w14:textId="77777777" w:rsidR="00540219" w:rsidRDefault="00000000">
            <w:pPr>
              <w:pStyle w:val="TAC"/>
              <w:rPr>
                <w:ins w:id="114" w:author="ZTE,Fei Xue1" w:date="2022-09-30T16:03:00Z"/>
              </w:rPr>
            </w:pPr>
            <w:ins w:id="115" w:author="ZTE,Fei Xue1" w:date="2022-09-30T16:12:00Z">
              <w:r>
                <w:t>-40.4 dBm</w:t>
              </w:r>
            </w:ins>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45455A07" w14:textId="77777777" w:rsidR="00540219" w:rsidRDefault="00000000">
            <w:pPr>
              <w:pStyle w:val="TAL"/>
              <w:rPr>
                <w:ins w:id="116" w:author="ZTE,Fei Xue1" w:date="2022-09-30T16:03:00Z"/>
              </w:rPr>
            </w:pPr>
            <w:ins w:id="117" w:author="ZTE,Fei Xue1" w:date="2022-09-30T16:12:00Z">
              <w:r>
                <w:t>1 MHz</w:t>
              </w:r>
            </w:ins>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109B929E" w14:textId="77777777" w:rsidR="00540219" w:rsidRDefault="00000000">
            <w:pPr>
              <w:pStyle w:val="TAL"/>
              <w:rPr>
                <w:ins w:id="118" w:author="ZTE,Fei Xue1" w:date="2022-09-30T16:03:00Z"/>
              </w:rPr>
            </w:pPr>
            <w:ins w:id="119" w:author="ZTE,Fei Xue1" w:date="2022-09-30T16:14:00Z">
              <w:r>
                <w:rPr>
                  <w:rFonts w:cs="Arial"/>
                  <w:lang w:eastAsia="ko-KR"/>
                </w:rPr>
                <w:t>This requirement does not apply to BS operating in Band n</w:t>
              </w:r>
              <w:r>
                <w:rPr>
                  <w:rFonts w:eastAsia="SimSun" w:cs="Arial" w:hint="eastAsia"/>
                  <w:lang w:val="en-US" w:eastAsia="zh-CN"/>
                </w:rPr>
                <w:t>71 or n105</w:t>
              </w:r>
            </w:ins>
          </w:p>
        </w:tc>
      </w:tr>
      <w:tr w:rsidR="00540219" w14:paraId="668FBC25" w14:textId="77777777">
        <w:trPr>
          <w:cantSplit/>
          <w:jc w:val="center"/>
          <w:ins w:id="120" w:author="ZTE,Fei Xue1" w:date="2022-09-30T16:03:00Z"/>
        </w:trPr>
        <w:tc>
          <w:tcPr>
            <w:tcW w:w="1521" w:type="dxa"/>
            <w:gridSpan w:val="2"/>
            <w:tcBorders>
              <w:top w:val="nil"/>
              <w:left w:val="single" w:sz="4" w:space="0" w:color="auto"/>
              <w:bottom w:val="single" w:sz="4" w:space="0" w:color="auto"/>
              <w:right w:val="single" w:sz="4" w:space="0" w:color="auto"/>
            </w:tcBorders>
            <w:shd w:val="clear" w:color="auto" w:fill="auto"/>
          </w:tcPr>
          <w:p w14:paraId="2F6FB23D" w14:textId="77777777" w:rsidR="00540219" w:rsidRDefault="00540219">
            <w:pPr>
              <w:pStyle w:val="TAC"/>
              <w:rPr>
                <w:ins w:id="121" w:author="ZTE,Fei Xue1" w:date="2022-09-30T16:03:00Z"/>
              </w:rPr>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6B15A5E6" w14:textId="77777777" w:rsidR="00540219" w:rsidRDefault="00000000">
            <w:pPr>
              <w:pStyle w:val="TAC"/>
              <w:rPr>
                <w:ins w:id="122" w:author="ZTE,Fei Xue1" w:date="2022-09-30T16:03:00Z"/>
                <w:rFonts w:cs="Arial"/>
              </w:rPr>
            </w:pPr>
            <w:ins w:id="123" w:author="ZTE,Fei Xue1" w:date="2022-09-30T16:13:00Z">
              <w:r>
                <w:t xml:space="preserve">663 – </w:t>
              </w:r>
              <w:r>
                <w:rPr>
                  <w:rFonts w:eastAsia="SimSun" w:hint="eastAsia"/>
                  <w:lang w:val="en-US" w:eastAsia="zh-CN"/>
                </w:rPr>
                <w:t>703</w:t>
              </w:r>
              <w:r>
                <w:t xml:space="preserve"> MHz</w:t>
              </w:r>
            </w:ins>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388A5D4B" w14:textId="77777777" w:rsidR="00540219" w:rsidRDefault="00000000">
            <w:pPr>
              <w:pStyle w:val="TAC"/>
              <w:rPr>
                <w:ins w:id="124" w:author="ZTE,Fei Xue1" w:date="2022-09-30T16:03:00Z"/>
              </w:rPr>
            </w:pPr>
            <w:ins w:id="125" w:author="ZTE,Fei Xue1" w:date="2022-09-30T16:12:00Z">
              <w:r>
                <w:t>-37.4 dBm</w:t>
              </w:r>
            </w:ins>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2F29E016" w14:textId="77777777" w:rsidR="00540219" w:rsidRDefault="00000000">
            <w:pPr>
              <w:pStyle w:val="TAL"/>
              <w:rPr>
                <w:ins w:id="126" w:author="ZTE,Fei Xue1" w:date="2022-09-30T16:03:00Z"/>
              </w:rPr>
            </w:pPr>
            <w:ins w:id="127" w:author="ZTE,Fei Xue1" w:date="2022-09-30T16:12:00Z">
              <w:r>
                <w:t>1 MHz</w:t>
              </w:r>
            </w:ins>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4867DA9" w14:textId="77777777" w:rsidR="00540219" w:rsidRDefault="00000000">
            <w:pPr>
              <w:pStyle w:val="TAL"/>
              <w:rPr>
                <w:ins w:id="128" w:author="ZTE,Fei Xue1" w:date="2022-09-30T16:03:00Z"/>
              </w:rPr>
            </w:pPr>
            <w:ins w:id="129" w:author="ZTE,Fei Xue1" w:date="2022-09-30T16:14:00Z">
              <w:r>
                <w:rPr>
                  <w:rFonts w:cs="Arial"/>
                  <w:lang w:eastAsia="ko-KR"/>
                </w:rPr>
                <w:t>This requirement does not apply to BS operating in</w:t>
              </w:r>
            </w:ins>
            <w:ins w:id="130" w:author="ZTE,Fei Xue1" w:date="2022-10-15T01:27:00Z">
              <w:r>
                <w:rPr>
                  <w:rFonts w:eastAsia="SimSun" w:cs="Arial" w:hint="eastAsia"/>
                  <w:lang w:val="en-US" w:eastAsia="zh-CN"/>
                </w:rPr>
                <w:t xml:space="preserve"> n</w:t>
              </w:r>
            </w:ins>
            <w:ins w:id="131" w:author="ZTE,Fei Xue1" w:date="2022-09-30T16:14:00Z">
              <w:r>
                <w:rPr>
                  <w:rFonts w:eastAsia="SimSun" w:cs="Arial" w:hint="eastAsia"/>
                  <w:lang w:val="en-US" w:eastAsia="zh-CN"/>
                </w:rPr>
                <w:t>105</w:t>
              </w:r>
              <w:r>
                <w:rPr>
                  <w:rFonts w:cs="Arial"/>
                  <w:lang w:eastAsia="ko-KR"/>
                </w:rPr>
                <w:t>, since it is already covered by the requirement in clause 6.6.5.2.</w:t>
              </w:r>
            </w:ins>
          </w:p>
        </w:tc>
      </w:tr>
    </w:tbl>
    <w:p w14:paraId="3331CC1B" w14:textId="77777777" w:rsidR="00540219" w:rsidRDefault="00540219"/>
    <w:p w14:paraId="186FFA88" w14:textId="77777777" w:rsidR="00540219" w:rsidRDefault="00000000">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1AEAFB44" w14:textId="77777777" w:rsidR="00540219" w:rsidRDefault="00000000">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B61A99" w14:textId="77777777" w:rsidR="00540219" w:rsidRDefault="00000000">
      <w:pPr>
        <w:pStyle w:val="NO"/>
      </w:pPr>
      <w:r>
        <w:t>NOTE 3:</w:t>
      </w:r>
      <w:r>
        <w:tab/>
        <w:t>For the protection of DCS1800, UTRA Band III or E-UTRA Band 3 in China, the frequency ranges of the downlink and uplink protection requirements are 1805 – 1850 MHz and 1710 – 1755 MHz respectively.</w:t>
      </w:r>
    </w:p>
    <w:p w14:paraId="3C273094" w14:textId="77777777" w:rsidR="00540219" w:rsidRDefault="0000000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467F852B" w14:textId="77777777" w:rsidR="00540219" w:rsidRDefault="00000000">
      <w:pPr>
        <w:pStyle w:val="NO"/>
      </w:pPr>
      <w:r>
        <w:t>NOTE 6:</w:t>
      </w:r>
      <w:r>
        <w:tab/>
        <w:t>For Band 28 BS, specific solutions may be required to fulfil the spurious emissions limits for BS for co-existence with Band 27 UL operating band.</w:t>
      </w:r>
    </w:p>
    <w:p w14:paraId="25248F93" w14:textId="77777777" w:rsidR="00540219" w:rsidRDefault="00000000">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06A4C2C9" w14:textId="77777777" w:rsidR="00540219" w:rsidRDefault="0000000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79D15E53" w14:textId="77777777" w:rsidR="00540219" w:rsidRDefault="00000000">
      <w:r>
        <w:t>The TRP of any spurious emission shall not exceed:</w:t>
      </w:r>
    </w:p>
    <w:p w14:paraId="701C9707" w14:textId="77777777" w:rsidR="00540219" w:rsidRDefault="00000000">
      <w:pPr>
        <w:pStyle w:val="TH"/>
      </w:pPr>
      <w:r>
        <w:t>Table 6.7.6.4.5.3-2: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540219" w14:paraId="01FCA59E" w14:textId="77777777">
        <w:trPr>
          <w:cantSplit/>
          <w:jc w:val="center"/>
        </w:trPr>
        <w:tc>
          <w:tcPr>
            <w:tcW w:w="2242" w:type="dxa"/>
          </w:tcPr>
          <w:p w14:paraId="13DAD192" w14:textId="77777777" w:rsidR="00540219" w:rsidRDefault="00000000">
            <w:pPr>
              <w:pStyle w:val="TAH"/>
              <w:rPr>
                <w:rFonts w:cs="Arial"/>
              </w:rPr>
            </w:pPr>
            <w:r>
              <w:rPr>
                <w:rFonts w:cs="Arial"/>
              </w:rPr>
              <w:t>Frequency range</w:t>
            </w:r>
          </w:p>
        </w:tc>
        <w:tc>
          <w:tcPr>
            <w:tcW w:w="2126" w:type="dxa"/>
          </w:tcPr>
          <w:p w14:paraId="4CA6826A" w14:textId="77777777" w:rsidR="00540219" w:rsidRDefault="00000000">
            <w:pPr>
              <w:pStyle w:val="TAH"/>
              <w:rPr>
                <w:rFonts w:cs="Arial"/>
              </w:rPr>
            </w:pPr>
            <w:r>
              <w:rPr>
                <w:rFonts w:cs="Arial"/>
              </w:rPr>
              <w:t>Maximum Level</w:t>
            </w:r>
          </w:p>
        </w:tc>
        <w:tc>
          <w:tcPr>
            <w:tcW w:w="864" w:type="dxa"/>
          </w:tcPr>
          <w:p w14:paraId="2AE5F513" w14:textId="77777777" w:rsidR="00540219" w:rsidRDefault="00000000">
            <w:pPr>
              <w:pStyle w:val="TAH"/>
              <w:rPr>
                <w:rFonts w:cs="Arial"/>
              </w:rPr>
            </w:pPr>
            <w:r>
              <w:rPr>
                <w:rFonts w:cs="Arial"/>
              </w:rPr>
              <w:t>Measurement Bandwidth</w:t>
            </w:r>
          </w:p>
        </w:tc>
        <w:tc>
          <w:tcPr>
            <w:tcW w:w="3617" w:type="dxa"/>
          </w:tcPr>
          <w:p w14:paraId="52F7A834" w14:textId="77777777" w:rsidR="00540219" w:rsidRDefault="00000000">
            <w:pPr>
              <w:pStyle w:val="TAH"/>
              <w:rPr>
                <w:rFonts w:cs="Arial"/>
              </w:rPr>
            </w:pPr>
            <w:r>
              <w:rPr>
                <w:rFonts w:cs="Arial"/>
              </w:rPr>
              <w:t>Notes</w:t>
            </w:r>
          </w:p>
        </w:tc>
      </w:tr>
      <w:tr w:rsidR="00540219" w14:paraId="05B95A74" w14:textId="77777777">
        <w:trPr>
          <w:cantSplit/>
          <w:jc w:val="center"/>
        </w:trPr>
        <w:tc>
          <w:tcPr>
            <w:tcW w:w="2242" w:type="dxa"/>
            <w:tcBorders>
              <w:top w:val="single" w:sz="4" w:space="0" w:color="auto"/>
              <w:bottom w:val="single" w:sz="4" w:space="0" w:color="auto"/>
            </w:tcBorders>
          </w:tcPr>
          <w:p w14:paraId="546A3FE4" w14:textId="77777777" w:rsidR="00540219" w:rsidRDefault="00000000">
            <w:pPr>
              <w:pStyle w:val="TAC"/>
            </w:pPr>
            <w:r>
              <w:t xml:space="preserve">1884.5 </w:t>
            </w:r>
            <w:r>
              <w:noBreakHyphen/>
              <w:t xml:space="preserve"> 1915.7 MHz</w:t>
            </w:r>
          </w:p>
        </w:tc>
        <w:tc>
          <w:tcPr>
            <w:tcW w:w="2126" w:type="dxa"/>
            <w:tcBorders>
              <w:top w:val="single" w:sz="4" w:space="0" w:color="auto"/>
              <w:bottom w:val="single" w:sz="4" w:space="0" w:color="auto"/>
            </w:tcBorders>
          </w:tcPr>
          <w:p w14:paraId="0B21EF17" w14:textId="77777777" w:rsidR="00540219" w:rsidRDefault="00000000">
            <w:pPr>
              <w:pStyle w:val="TAC"/>
              <w:rPr>
                <w:rFonts w:cs="v5.0.0"/>
              </w:rPr>
            </w:pPr>
            <w:r>
              <w:rPr>
                <w:rFonts w:cs="v5.0.0"/>
              </w:rPr>
              <w:t>-32 dBm</w:t>
            </w:r>
          </w:p>
        </w:tc>
        <w:tc>
          <w:tcPr>
            <w:tcW w:w="864" w:type="dxa"/>
            <w:tcBorders>
              <w:top w:val="single" w:sz="4" w:space="0" w:color="auto"/>
              <w:bottom w:val="single" w:sz="4" w:space="0" w:color="auto"/>
            </w:tcBorders>
          </w:tcPr>
          <w:p w14:paraId="2FDE06FE" w14:textId="77777777" w:rsidR="00540219" w:rsidRDefault="00000000">
            <w:pPr>
              <w:pStyle w:val="TAC"/>
            </w:pPr>
            <w:r>
              <w:t>300 kHz</w:t>
            </w:r>
          </w:p>
        </w:tc>
        <w:tc>
          <w:tcPr>
            <w:tcW w:w="3617" w:type="dxa"/>
            <w:tcBorders>
              <w:top w:val="single" w:sz="4" w:space="0" w:color="auto"/>
              <w:bottom w:val="single" w:sz="4" w:space="0" w:color="auto"/>
            </w:tcBorders>
          </w:tcPr>
          <w:p w14:paraId="73BF1C9B" w14:textId="77777777" w:rsidR="00540219" w:rsidRDefault="00000000">
            <w:pPr>
              <w:pStyle w:val="TAC"/>
            </w:pPr>
            <w:r>
              <w:t xml:space="preserve">Applicable for co-existence with PHS system operating in 1884.5-1915.7 MHz </w:t>
            </w:r>
          </w:p>
        </w:tc>
      </w:tr>
      <w:tr w:rsidR="00540219" w14:paraId="658EE812" w14:textId="77777777">
        <w:trPr>
          <w:cantSplit/>
          <w:jc w:val="center"/>
        </w:trPr>
        <w:tc>
          <w:tcPr>
            <w:tcW w:w="8849" w:type="dxa"/>
            <w:gridSpan w:val="4"/>
            <w:tcBorders>
              <w:top w:val="single" w:sz="4" w:space="0" w:color="auto"/>
            </w:tcBorders>
          </w:tcPr>
          <w:p w14:paraId="32CFB63C" w14:textId="77777777" w:rsidR="00540219" w:rsidRDefault="00000000">
            <w:pPr>
              <w:pStyle w:val="TAN"/>
              <w:rPr>
                <w:rFonts w:cs="Arial"/>
              </w:rPr>
            </w:pPr>
            <w:r>
              <w:rPr>
                <w:rFonts w:cs="Arial"/>
              </w:rPr>
              <w:t>NOTE:</w:t>
            </w:r>
            <w:r>
              <w:rPr>
                <w:rFonts w:cs="Arial"/>
              </w:rPr>
              <w:tab/>
              <w:t>The requirement is not applicable in China.</w:t>
            </w:r>
          </w:p>
        </w:tc>
      </w:tr>
    </w:tbl>
    <w:p w14:paraId="3669F74C" w14:textId="77777777" w:rsidR="00540219" w:rsidRDefault="00540219"/>
    <w:p w14:paraId="1A40E2A6" w14:textId="77777777" w:rsidR="00540219" w:rsidRDefault="00000000">
      <w:pPr>
        <w:rPr>
          <w:rFonts w:cs="v5.0.0"/>
        </w:rPr>
      </w:pPr>
      <w:r>
        <w:rPr>
          <w:rFonts w:cs="v5.0.0"/>
        </w:rPr>
        <w:lastRenderedPageBreak/>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4643AB15" w14:textId="77777777" w:rsidR="00540219" w:rsidRDefault="00000000">
      <w:r>
        <w:t>The TRP of any spurious emission shall not exceed:</w:t>
      </w:r>
    </w:p>
    <w:p w14:paraId="2D0727FC" w14:textId="77777777" w:rsidR="00540219" w:rsidRDefault="00000000">
      <w:pPr>
        <w:pStyle w:val="TH"/>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5DE9D594" w14:textId="77777777">
        <w:trPr>
          <w:cantSplit/>
          <w:jc w:val="center"/>
        </w:trPr>
        <w:tc>
          <w:tcPr>
            <w:tcW w:w="2376" w:type="dxa"/>
          </w:tcPr>
          <w:p w14:paraId="0695C2D8" w14:textId="77777777" w:rsidR="00540219" w:rsidRDefault="00000000">
            <w:pPr>
              <w:pStyle w:val="TAH"/>
            </w:pPr>
            <w:r>
              <w:t>Operating Band</w:t>
            </w:r>
          </w:p>
        </w:tc>
        <w:tc>
          <w:tcPr>
            <w:tcW w:w="2376" w:type="dxa"/>
          </w:tcPr>
          <w:p w14:paraId="3A609935" w14:textId="77777777" w:rsidR="00540219" w:rsidRDefault="00000000">
            <w:pPr>
              <w:pStyle w:val="TAH"/>
            </w:pPr>
            <w:r>
              <w:t>Frequency range</w:t>
            </w:r>
          </w:p>
        </w:tc>
        <w:tc>
          <w:tcPr>
            <w:tcW w:w="1276" w:type="dxa"/>
          </w:tcPr>
          <w:p w14:paraId="26E25DB2" w14:textId="77777777" w:rsidR="00540219" w:rsidRDefault="00000000">
            <w:pPr>
              <w:pStyle w:val="TAH"/>
            </w:pPr>
            <w:r>
              <w:t>Maximum Level</w:t>
            </w:r>
          </w:p>
        </w:tc>
        <w:tc>
          <w:tcPr>
            <w:tcW w:w="1418" w:type="dxa"/>
          </w:tcPr>
          <w:p w14:paraId="55314E87" w14:textId="77777777" w:rsidR="00540219" w:rsidRDefault="00000000">
            <w:pPr>
              <w:pStyle w:val="TAH"/>
            </w:pPr>
            <w:r>
              <w:t>Measurement Bandwidth</w:t>
            </w:r>
          </w:p>
        </w:tc>
        <w:tc>
          <w:tcPr>
            <w:tcW w:w="1956" w:type="dxa"/>
          </w:tcPr>
          <w:p w14:paraId="5F9E7B37" w14:textId="77777777" w:rsidR="00540219" w:rsidRDefault="00000000">
            <w:pPr>
              <w:pStyle w:val="TAH"/>
            </w:pPr>
            <w:r>
              <w:t>Notes</w:t>
            </w:r>
          </w:p>
        </w:tc>
      </w:tr>
      <w:tr w:rsidR="00540219" w14:paraId="1822FB7B" w14:textId="77777777">
        <w:trPr>
          <w:cantSplit/>
          <w:jc w:val="center"/>
        </w:trPr>
        <w:tc>
          <w:tcPr>
            <w:tcW w:w="2376" w:type="dxa"/>
          </w:tcPr>
          <w:p w14:paraId="6EB37E7B" w14:textId="77777777" w:rsidR="00540219" w:rsidRDefault="00000000">
            <w:pPr>
              <w:pStyle w:val="TAC"/>
            </w:pPr>
            <w:r>
              <w:t>13</w:t>
            </w:r>
          </w:p>
        </w:tc>
        <w:tc>
          <w:tcPr>
            <w:tcW w:w="2376" w:type="dxa"/>
          </w:tcPr>
          <w:p w14:paraId="77082E37" w14:textId="77777777" w:rsidR="00540219" w:rsidRDefault="00000000">
            <w:pPr>
              <w:pStyle w:val="TAC"/>
            </w:pPr>
            <w:r>
              <w:t>763 - 775 MHz</w:t>
            </w:r>
          </w:p>
        </w:tc>
        <w:tc>
          <w:tcPr>
            <w:tcW w:w="1276" w:type="dxa"/>
          </w:tcPr>
          <w:p w14:paraId="0FE1E5CD" w14:textId="77777777" w:rsidR="00540219" w:rsidRDefault="00000000">
            <w:pPr>
              <w:pStyle w:val="TAC"/>
            </w:pPr>
            <w:r>
              <w:t>-37 dBm</w:t>
            </w:r>
          </w:p>
        </w:tc>
        <w:tc>
          <w:tcPr>
            <w:tcW w:w="1418" w:type="dxa"/>
          </w:tcPr>
          <w:p w14:paraId="683999A6" w14:textId="77777777" w:rsidR="00540219" w:rsidRDefault="00000000">
            <w:pPr>
              <w:pStyle w:val="TAC"/>
            </w:pPr>
            <w:r>
              <w:t>6.25 kHz</w:t>
            </w:r>
          </w:p>
        </w:tc>
        <w:tc>
          <w:tcPr>
            <w:tcW w:w="1956" w:type="dxa"/>
          </w:tcPr>
          <w:p w14:paraId="04C86DA5" w14:textId="77777777" w:rsidR="00540219" w:rsidRDefault="00540219">
            <w:pPr>
              <w:pStyle w:val="TAC"/>
            </w:pPr>
          </w:p>
        </w:tc>
      </w:tr>
      <w:tr w:rsidR="00540219" w14:paraId="64370224" w14:textId="77777777">
        <w:trPr>
          <w:cantSplit/>
          <w:jc w:val="center"/>
        </w:trPr>
        <w:tc>
          <w:tcPr>
            <w:tcW w:w="2376" w:type="dxa"/>
          </w:tcPr>
          <w:p w14:paraId="11165B6D" w14:textId="77777777" w:rsidR="00540219" w:rsidRDefault="00000000">
            <w:pPr>
              <w:pStyle w:val="TAC"/>
            </w:pPr>
            <w:r>
              <w:t>13</w:t>
            </w:r>
          </w:p>
        </w:tc>
        <w:tc>
          <w:tcPr>
            <w:tcW w:w="2376" w:type="dxa"/>
          </w:tcPr>
          <w:p w14:paraId="21BE31DA" w14:textId="77777777" w:rsidR="00540219" w:rsidRDefault="00000000">
            <w:pPr>
              <w:pStyle w:val="TAC"/>
            </w:pPr>
            <w:r>
              <w:t>793 - 805 MHz</w:t>
            </w:r>
          </w:p>
        </w:tc>
        <w:tc>
          <w:tcPr>
            <w:tcW w:w="1276" w:type="dxa"/>
          </w:tcPr>
          <w:p w14:paraId="188B3617" w14:textId="77777777" w:rsidR="00540219" w:rsidRDefault="00000000">
            <w:pPr>
              <w:pStyle w:val="TAC"/>
            </w:pPr>
            <w:r>
              <w:t>-37 dBm</w:t>
            </w:r>
          </w:p>
        </w:tc>
        <w:tc>
          <w:tcPr>
            <w:tcW w:w="1418" w:type="dxa"/>
          </w:tcPr>
          <w:p w14:paraId="2FA6C52E" w14:textId="77777777" w:rsidR="00540219" w:rsidRDefault="00000000">
            <w:pPr>
              <w:pStyle w:val="TAC"/>
            </w:pPr>
            <w:r>
              <w:t>6.25 kHz</w:t>
            </w:r>
          </w:p>
        </w:tc>
        <w:tc>
          <w:tcPr>
            <w:tcW w:w="1956" w:type="dxa"/>
          </w:tcPr>
          <w:p w14:paraId="2BE751B9" w14:textId="77777777" w:rsidR="00540219" w:rsidRDefault="00540219">
            <w:pPr>
              <w:pStyle w:val="TAC"/>
            </w:pPr>
          </w:p>
        </w:tc>
      </w:tr>
      <w:tr w:rsidR="00540219" w14:paraId="31BCCDE5" w14:textId="77777777">
        <w:trPr>
          <w:cantSplit/>
          <w:jc w:val="center"/>
        </w:trPr>
        <w:tc>
          <w:tcPr>
            <w:tcW w:w="2376" w:type="dxa"/>
          </w:tcPr>
          <w:p w14:paraId="2D5A1A69" w14:textId="77777777" w:rsidR="00540219" w:rsidRDefault="00000000">
            <w:pPr>
              <w:pStyle w:val="TAC"/>
            </w:pPr>
            <w:r>
              <w:t>14</w:t>
            </w:r>
          </w:p>
        </w:tc>
        <w:tc>
          <w:tcPr>
            <w:tcW w:w="2376" w:type="dxa"/>
          </w:tcPr>
          <w:p w14:paraId="74B4073B" w14:textId="77777777" w:rsidR="00540219" w:rsidRDefault="00000000">
            <w:pPr>
              <w:pStyle w:val="TAC"/>
            </w:pPr>
            <w:r>
              <w:t>769 - 775 MHz</w:t>
            </w:r>
          </w:p>
        </w:tc>
        <w:tc>
          <w:tcPr>
            <w:tcW w:w="1276" w:type="dxa"/>
          </w:tcPr>
          <w:p w14:paraId="39866183" w14:textId="77777777" w:rsidR="00540219" w:rsidRDefault="00000000">
            <w:pPr>
              <w:pStyle w:val="TAC"/>
            </w:pPr>
            <w:r>
              <w:t>-37 dBm</w:t>
            </w:r>
          </w:p>
        </w:tc>
        <w:tc>
          <w:tcPr>
            <w:tcW w:w="1418" w:type="dxa"/>
          </w:tcPr>
          <w:p w14:paraId="7357BAD3" w14:textId="77777777" w:rsidR="00540219" w:rsidRDefault="00000000">
            <w:pPr>
              <w:pStyle w:val="TAC"/>
            </w:pPr>
            <w:r>
              <w:t>6.25 kHz</w:t>
            </w:r>
          </w:p>
        </w:tc>
        <w:tc>
          <w:tcPr>
            <w:tcW w:w="1956" w:type="dxa"/>
          </w:tcPr>
          <w:p w14:paraId="07A72180" w14:textId="77777777" w:rsidR="00540219" w:rsidRDefault="00540219">
            <w:pPr>
              <w:pStyle w:val="TAC"/>
            </w:pPr>
          </w:p>
        </w:tc>
      </w:tr>
      <w:tr w:rsidR="00540219" w14:paraId="6DD9AB50" w14:textId="77777777">
        <w:trPr>
          <w:cantSplit/>
          <w:jc w:val="center"/>
        </w:trPr>
        <w:tc>
          <w:tcPr>
            <w:tcW w:w="2376" w:type="dxa"/>
          </w:tcPr>
          <w:p w14:paraId="33338BFB" w14:textId="77777777" w:rsidR="00540219" w:rsidRDefault="00000000">
            <w:pPr>
              <w:pStyle w:val="TAC"/>
            </w:pPr>
            <w:r>
              <w:t>14</w:t>
            </w:r>
          </w:p>
        </w:tc>
        <w:tc>
          <w:tcPr>
            <w:tcW w:w="2376" w:type="dxa"/>
          </w:tcPr>
          <w:p w14:paraId="5B8DE217" w14:textId="77777777" w:rsidR="00540219" w:rsidRDefault="00000000">
            <w:pPr>
              <w:pStyle w:val="TAC"/>
            </w:pPr>
            <w:r>
              <w:t>799 - 805 MHz</w:t>
            </w:r>
          </w:p>
        </w:tc>
        <w:tc>
          <w:tcPr>
            <w:tcW w:w="1276" w:type="dxa"/>
          </w:tcPr>
          <w:p w14:paraId="6D277840" w14:textId="77777777" w:rsidR="00540219" w:rsidRDefault="00000000">
            <w:pPr>
              <w:pStyle w:val="TAC"/>
            </w:pPr>
            <w:r>
              <w:t>-37 dBm</w:t>
            </w:r>
          </w:p>
        </w:tc>
        <w:tc>
          <w:tcPr>
            <w:tcW w:w="1418" w:type="dxa"/>
          </w:tcPr>
          <w:p w14:paraId="1E3D1EAC" w14:textId="77777777" w:rsidR="00540219" w:rsidRDefault="00000000">
            <w:pPr>
              <w:pStyle w:val="TAC"/>
            </w:pPr>
            <w:r>
              <w:t>6.25 kHz</w:t>
            </w:r>
          </w:p>
        </w:tc>
        <w:tc>
          <w:tcPr>
            <w:tcW w:w="1956" w:type="dxa"/>
          </w:tcPr>
          <w:p w14:paraId="29CE63DC" w14:textId="77777777" w:rsidR="00540219" w:rsidRDefault="00540219">
            <w:pPr>
              <w:pStyle w:val="TAC"/>
            </w:pPr>
          </w:p>
        </w:tc>
      </w:tr>
    </w:tbl>
    <w:p w14:paraId="528E0556" w14:textId="77777777" w:rsidR="00540219" w:rsidRDefault="00540219"/>
    <w:p w14:paraId="2D6F9606" w14:textId="77777777" w:rsidR="00540219" w:rsidRDefault="00000000">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2CDB3F98" w14:textId="77777777" w:rsidR="00540219" w:rsidRDefault="00000000">
      <w:r>
        <w:t>The TRP of any spurious emission shall not exceed:</w:t>
      </w:r>
    </w:p>
    <w:p w14:paraId="722374C5" w14:textId="77777777" w:rsidR="00540219" w:rsidRDefault="00000000">
      <w:pPr>
        <w:pStyle w:val="TH"/>
      </w:pPr>
      <w:r>
        <w:t>Table 6.7.6.4.5.3</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351AACF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439F81" w14:textId="77777777" w:rsidR="00540219"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E4AEE1C" w14:textId="77777777" w:rsidR="00540219"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9D5E45" w14:textId="77777777" w:rsidR="00540219" w:rsidRDefault="0000000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F365C74"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858A63" w14:textId="77777777" w:rsidR="00540219" w:rsidRDefault="00000000">
            <w:pPr>
              <w:pStyle w:val="TAH"/>
              <w:rPr>
                <w:rFonts w:cs="v5.0.0"/>
              </w:rPr>
            </w:pPr>
            <w:r>
              <w:rPr>
                <w:rFonts w:cs="v5.0.0"/>
              </w:rPr>
              <w:t>Notes</w:t>
            </w:r>
          </w:p>
        </w:tc>
      </w:tr>
      <w:tr w:rsidR="00540219" w14:paraId="420D998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695D22" w14:textId="77777777" w:rsidR="00540219" w:rsidRDefault="00000000">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26DB68" w14:textId="77777777" w:rsidR="00540219"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1BC20DE" w14:textId="77777777" w:rsidR="00540219" w:rsidRDefault="00000000">
            <w:pPr>
              <w:pStyle w:val="TAC"/>
            </w:pPr>
            <w:r>
              <w:t>-4 dBm</w:t>
            </w:r>
          </w:p>
        </w:tc>
        <w:tc>
          <w:tcPr>
            <w:tcW w:w="1418" w:type="dxa"/>
            <w:tcBorders>
              <w:top w:val="single" w:sz="6" w:space="0" w:color="000000"/>
              <w:left w:val="single" w:sz="6" w:space="0" w:color="000000"/>
              <w:bottom w:val="single" w:sz="6" w:space="0" w:color="000000"/>
              <w:right w:val="single" w:sz="6" w:space="0" w:color="000000"/>
            </w:tcBorders>
          </w:tcPr>
          <w:p w14:paraId="79459054" w14:textId="77777777" w:rsidR="00540219"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CBEE2BE" w14:textId="77777777" w:rsidR="00540219" w:rsidRDefault="00000000">
            <w:pPr>
              <w:pStyle w:val="TAC"/>
              <w:rPr>
                <w:rFonts w:cs="v5.0.0"/>
              </w:rPr>
            </w:pPr>
            <w:r>
              <w:rPr>
                <w:rFonts w:cs="v5.0.0"/>
              </w:rPr>
              <w:t>Applicable for offsets &gt; 37.5 kHz from the channel edge</w:t>
            </w:r>
          </w:p>
        </w:tc>
      </w:tr>
    </w:tbl>
    <w:p w14:paraId="1EC75EF5" w14:textId="77777777" w:rsidR="00540219" w:rsidRDefault="00540219"/>
    <w:p w14:paraId="61929619" w14:textId="77777777" w:rsidR="00540219" w:rsidRDefault="00000000">
      <w:pPr>
        <w:pStyle w:val="TH"/>
        <w:rPr>
          <w:rFonts w:cs="v5.0.0"/>
        </w:rPr>
      </w:pPr>
      <w:r>
        <w:rPr>
          <w:rFonts w:cs="v5.0.0"/>
        </w:rPr>
        <w:t xml:space="preserve">Table </w:t>
      </w:r>
      <w:r>
        <w:t>6.7.6.4.5.3</w:t>
      </w:r>
      <w:r>
        <w:rPr>
          <w:rFonts w:cs="v5.0.0"/>
        </w:rPr>
        <w:t>-</w:t>
      </w:r>
      <w:r>
        <w:rPr>
          <w:rFonts w:cs="v5.0.0"/>
          <w:lang w:eastAsia="zh-CN"/>
        </w:rPr>
        <w:t>5</w:t>
      </w:r>
      <w:r>
        <w:rPr>
          <w:rFonts w:cs="v5.0.0"/>
        </w:rPr>
        <w:t>: Void</w:t>
      </w:r>
    </w:p>
    <w:p w14:paraId="4F9526A8" w14:textId="77777777" w:rsidR="00540219" w:rsidRDefault="00540219"/>
    <w:p w14:paraId="27F8D240" w14:textId="77777777" w:rsidR="00540219" w:rsidRDefault="00000000">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0FA6A537" w14:textId="77777777" w:rsidR="00540219" w:rsidRDefault="00000000">
      <w:r>
        <w:t>The TRP of any spurious emission shall not exceed:</w:t>
      </w:r>
    </w:p>
    <w:p w14:paraId="071CD8CB" w14:textId="77777777" w:rsidR="00540219" w:rsidRDefault="00000000">
      <w:pPr>
        <w:pStyle w:val="TH"/>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540219" w14:paraId="4E68B043" w14:textId="77777777">
        <w:trPr>
          <w:cantSplit/>
          <w:jc w:val="center"/>
        </w:trPr>
        <w:tc>
          <w:tcPr>
            <w:tcW w:w="2323" w:type="dxa"/>
          </w:tcPr>
          <w:p w14:paraId="78B5A4DB" w14:textId="77777777" w:rsidR="00540219" w:rsidRDefault="00000000">
            <w:pPr>
              <w:pStyle w:val="TAH"/>
              <w:rPr>
                <w:rFonts w:cs="Arial"/>
              </w:rPr>
            </w:pPr>
            <w:r>
              <w:rPr>
                <w:rFonts w:cs="Arial"/>
              </w:rPr>
              <w:t>Frequency range</w:t>
            </w:r>
          </w:p>
        </w:tc>
        <w:tc>
          <w:tcPr>
            <w:tcW w:w="2268" w:type="dxa"/>
          </w:tcPr>
          <w:p w14:paraId="6B825FD7" w14:textId="77777777" w:rsidR="00540219" w:rsidRDefault="00000000">
            <w:pPr>
              <w:pStyle w:val="TAH"/>
              <w:rPr>
                <w:rFonts w:cs="Arial"/>
              </w:rPr>
            </w:pPr>
            <w:r>
              <w:rPr>
                <w:rFonts w:cs="Arial"/>
              </w:rPr>
              <w:t>Maximum Level</w:t>
            </w:r>
          </w:p>
        </w:tc>
        <w:tc>
          <w:tcPr>
            <w:tcW w:w="1560" w:type="dxa"/>
          </w:tcPr>
          <w:p w14:paraId="03A3A5BC" w14:textId="77777777" w:rsidR="00540219" w:rsidRDefault="00000000">
            <w:pPr>
              <w:pStyle w:val="TAH"/>
              <w:rPr>
                <w:rFonts w:cs="Arial"/>
              </w:rPr>
            </w:pPr>
            <w:r>
              <w:rPr>
                <w:rFonts w:cs="Arial"/>
              </w:rPr>
              <w:t>Measurement Bandwidth</w:t>
            </w:r>
          </w:p>
        </w:tc>
        <w:tc>
          <w:tcPr>
            <w:tcW w:w="875" w:type="dxa"/>
          </w:tcPr>
          <w:p w14:paraId="3819BCB1" w14:textId="77777777" w:rsidR="00540219" w:rsidRDefault="00000000">
            <w:pPr>
              <w:pStyle w:val="TAH"/>
              <w:rPr>
                <w:rFonts w:cs="Arial"/>
              </w:rPr>
            </w:pPr>
            <w:r>
              <w:rPr>
                <w:rFonts w:cs="Arial"/>
              </w:rPr>
              <w:t>Notes</w:t>
            </w:r>
          </w:p>
        </w:tc>
      </w:tr>
      <w:tr w:rsidR="00540219" w14:paraId="051E2DBB" w14:textId="77777777">
        <w:trPr>
          <w:cantSplit/>
          <w:jc w:val="center"/>
        </w:trPr>
        <w:tc>
          <w:tcPr>
            <w:tcW w:w="2323" w:type="dxa"/>
          </w:tcPr>
          <w:p w14:paraId="213ECBA4" w14:textId="77777777" w:rsidR="00540219" w:rsidRDefault="00000000">
            <w:pPr>
              <w:pStyle w:val="TAC"/>
            </w:pPr>
            <w:r>
              <w:t>2200 MHz – 2345 MHz</w:t>
            </w:r>
          </w:p>
        </w:tc>
        <w:tc>
          <w:tcPr>
            <w:tcW w:w="2268" w:type="dxa"/>
          </w:tcPr>
          <w:p w14:paraId="01170921" w14:textId="77777777" w:rsidR="00540219" w:rsidRDefault="00000000">
            <w:pPr>
              <w:pStyle w:val="TAC"/>
            </w:pPr>
            <w:r>
              <w:t>-33.4 dBm</w:t>
            </w:r>
          </w:p>
        </w:tc>
        <w:tc>
          <w:tcPr>
            <w:tcW w:w="1560" w:type="dxa"/>
          </w:tcPr>
          <w:p w14:paraId="6BC5F374" w14:textId="77777777" w:rsidR="00540219" w:rsidRDefault="00000000">
            <w:pPr>
              <w:pStyle w:val="TAC"/>
            </w:pPr>
            <w:r>
              <w:t>1 MHz</w:t>
            </w:r>
          </w:p>
        </w:tc>
        <w:tc>
          <w:tcPr>
            <w:tcW w:w="875" w:type="dxa"/>
          </w:tcPr>
          <w:p w14:paraId="24199963" w14:textId="77777777" w:rsidR="00540219" w:rsidRDefault="00540219">
            <w:pPr>
              <w:pStyle w:val="TAC"/>
            </w:pPr>
          </w:p>
        </w:tc>
      </w:tr>
      <w:tr w:rsidR="00540219" w14:paraId="3A2ADA6C" w14:textId="77777777">
        <w:trPr>
          <w:cantSplit/>
          <w:jc w:val="center"/>
        </w:trPr>
        <w:tc>
          <w:tcPr>
            <w:tcW w:w="2323" w:type="dxa"/>
          </w:tcPr>
          <w:p w14:paraId="71CD0C56" w14:textId="77777777" w:rsidR="00540219" w:rsidRDefault="00000000">
            <w:pPr>
              <w:pStyle w:val="TAC"/>
            </w:pPr>
            <w:r>
              <w:t>2362.5 MHz – 2365 MHz</w:t>
            </w:r>
          </w:p>
        </w:tc>
        <w:tc>
          <w:tcPr>
            <w:tcW w:w="2268" w:type="dxa"/>
          </w:tcPr>
          <w:p w14:paraId="625F424A" w14:textId="77777777" w:rsidR="00540219" w:rsidRDefault="00000000">
            <w:pPr>
              <w:pStyle w:val="TAC"/>
            </w:pPr>
            <w:r>
              <w:t>-13.4 dBm</w:t>
            </w:r>
          </w:p>
        </w:tc>
        <w:tc>
          <w:tcPr>
            <w:tcW w:w="1560" w:type="dxa"/>
          </w:tcPr>
          <w:p w14:paraId="7B7F053E" w14:textId="77777777" w:rsidR="00540219" w:rsidRDefault="00000000">
            <w:pPr>
              <w:pStyle w:val="TAC"/>
            </w:pPr>
            <w:r>
              <w:t>1 MHz</w:t>
            </w:r>
          </w:p>
        </w:tc>
        <w:tc>
          <w:tcPr>
            <w:tcW w:w="875" w:type="dxa"/>
          </w:tcPr>
          <w:p w14:paraId="52F91F19" w14:textId="77777777" w:rsidR="00540219" w:rsidRDefault="00540219">
            <w:pPr>
              <w:pStyle w:val="TAC"/>
            </w:pPr>
          </w:p>
        </w:tc>
      </w:tr>
      <w:tr w:rsidR="00540219" w14:paraId="6EF5A45C" w14:textId="77777777">
        <w:trPr>
          <w:cantSplit/>
          <w:jc w:val="center"/>
        </w:trPr>
        <w:tc>
          <w:tcPr>
            <w:tcW w:w="2323" w:type="dxa"/>
          </w:tcPr>
          <w:p w14:paraId="190A40FF" w14:textId="77777777" w:rsidR="00540219" w:rsidRDefault="00000000">
            <w:pPr>
              <w:pStyle w:val="TAC"/>
            </w:pPr>
            <w:r>
              <w:t>2365 MHz – 2367.5 MHz</w:t>
            </w:r>
          </w:p>
        </w:tc>
        <w:tc>
          <w:tcPr>
            <w:tcW w:w="2268" w:type="dxa"/>
          </w:tcPr>
          <w:p w14:paraId="396C2F5C" w14:textId="77777777" w:rsidR="00540219" w:rsidRDefault="00000000">
            <w:pPr>
              <w:pStyle w:val="TAC"/>
            </w:pPr>
            <w:r>
              <w:t>-28.4 dBm</w:t>
            </w:r>
          </w:p>
        </w:tc>
        <w:tc>
          <w:tcPr>
            <w:tcW w:w="1560" w:type="dxa"/>
          </w:tcPr>
          <w:p w14:paraId="0661A328" w14:textId="77777777" w:rsidR="00540219" w:rsidRDefault="00000000">
            <w:pPr>
              <w:pStyle w:val="TAC"/>
            </w:pPr>
            <w:r>
              <w:t>1 MHz</w:t>
            </w:r>
          </w:p>
        </w:tc>
        <w:tc>
          <w:tcPr>
            <w:tcW w:w="875" w:type="dxa"/>
          </w:tcPr>
          <w:p w14:paraId="6ABCFAFD" w14:textId="77777777" w:rsidR="00540219" w:rsidRDefault="00540219">
            <w:pPr>
              <w:pStyle w:val="TAC"/>
            </w:pPr>
          </w:p>
        </w:tc>
      </w:tr>
      <w:tr w:rsidR="00540219" w14:paraId="2261DEB7" w14:textId="77777777">
        <w:trPr>
          <w:cantSplit/>
          <w:jc w:val="center"/>
        </w:trPr>
        <w:tc>
          <w:tcPr>
            <w:tcW w:w="2323" w:type="dxa"/>
          </w:tcPr>
          <w:p w14:paraId="60AF3F34" w14:textId="77777777" w:rsidR="00540219" w:rsidRDefault="00000000">
            <w:pPr>
              <w:pStyle w:val="TAC"/>
            </w:pPr>
            <w:r>
              <w:t>2367.5 MHz – 2370 MHz</w:t>
            </w:r>
          </w:p>
        </w:tc>
        <w:tc>
          <w:tcPr>
            <w:tcW w:w="2268" w:type="dxa"/>
          </w:tcPr>
          <w:p w14:paraId="3E188961" w14:textId="77777777" w:rsidR="00540219" w:rsidRDefault="00000000">
            <w:pPr>
              <w:pStyle w:val="TAC"/>
            </w:pPr>
            <w:r>
              <w:t>-30.4 dBm</w:t>
            </w:r>
          </w:p>
        </w:tc>
        <w:tc>
          <w:tcPr>
            <w:tcW w:w="1560" w:type="dxa"/>
          </w:tcPr>
          <w:p w14:paraId="4E5B1FC2" w14:textId="77777777" w:rsidR="00540219" w:rsidRDefault="00000000">
            <w:pPr>
              <w:pStyle w:val="TAC"/>
            </w:pPr>
            <w:r>
              <w:t>1 MHz</w:t>
            </w:r>
          </w:p>
        </w:tc>
        <w:tc>
          <w:tcPr>
            <w:tcW w:w="875" w:type="dxa"/>
          </w:tcPr>
          <w:p w14:paraId="18DE474C" w14:textId="77777777" w:rsidR="00540219" w:rsidRDefault="00540219">
            <w:pPr>
              <w:pStyle w:val="TAC"/>
            </w:pPr>
          </w:p>
        </w:tc>
      </w:tr>
      <w:tr w:rsidR="00540219" w14:paraId="1AFCA896" w14:textId="77777777">
        <w:trPr>
          <w:cantSplit/>
          <w:jc w:val="center"/>
        </w:trPr>
        <w:tc>
          <w:tcPr>
            <w:tcW w:w="2323" w:type="dxa"/>
          </w:tcPr>
          <w:p w14:paraId="1FA9DD7C" w14:textId="77777777" w:rsidR="00540219" w:rsidRDefault="00000000">
            <w:pPr>
              <w:pStyle w:val="TAC"/>
            </w:pPr>
            <w:r>
              <w:t>2370 MHz – 2395 MHz</w:t>
            </w:r>
          </w:p>
        </w:tc>
        <w:tc>
          <w:tcPr>
            <w:tcW w:w="2268" w:type="dxa"/>
          </w:tcPr>
          <w:p w14:paraId="52A2B111" w14:textId="77777777" w:rsidR="00540219" w:rsidRDefault="00000000">
            <w:pPr>
              <w:pStyle w:val="TAC"/>
            </w:pPr>
            <w:r>
              <w:t>-33.4 dBm</w:t>
            </w:r>
          </w:p>
        </w:tc>
        <w:tc>
          <w:tcPr>
            <w:tcW w:w="1560" w:type="dxa"/>
          </w:tcPr>
          <w:p w14:paraId="466FBCE8" w14:textId="77777777" w:rsidR="00540219" w:rsidRDefault="00000000">
            <w:pPr>
              <w:pStyle w:val="TAC"/>
            </w:pPr>
            <w:r>
              <w:t>1 MHz</w:t>
            </w:r>
          </w:p>
        </w:tc>
        <w:tc>
          <w:tcPr>
            <w:tcW w:w="875" w:type="dxa"/>
          </w:tcPr>
          <w:p w14:paraId="47AEE10E" w14:textId="77777777" w:rsidR="00540219" w:rsidRDefault="00540219">
            <w:pPr>
              <w:pStyle w:val="TAC"/>
            </w:pPr>
          </w:p>
        </w:tc>
      </w:tr>
    </w:tbl>
    <w:p w14:paraId="69DC3571" w14:textId="77777777" w:rsidR="00540219" w:rsidRDefault="00540219"/>
    <w:p w14:paraId="3FFB1DAC" w14:textId="77777777" w:rsidR="00540219" w:rsidRDefault="00000000">
      <w:pPr>
        <w:rPr>
          <w:rFonts w:cs="v3.8.0"/>
        </w:rPr>
      </w:pPr>
      <w:r>
        <w:rPr>
          <w:rFonts w:cs="v3.8.0"/>
        </w:rPr>
        <w:t>The following requirement may apply to AAS BS operating in Band 48 in certain regions. The TRP of any spurious emission shall not exceed:</w:t>
      </w:r>
    </w:p>
    <w:p w14:paraId="1FAE1F5C" w14:textId="77777777" w:rsidR="00540219" w:rsidRDefault="00000000">
      <w:pPr>
        <w:pStyle w:val="TH"/>
        <w:rPr>
          <w:rFonts w:cs="v5.0.0"/>
        </w:rPr>
      </w:pPr>
      <w:r>
        <w:rPr>
          <w:rFonts w:cs="v5.0.0"/>
        </w:rPr>
        <w:lastRenderedPageBreak/>
        <w:t xml:space="preserve">Table </w:t>
      </w:r>
      <w:r>
        <w:t>6.7.6.4.5.3</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540219" w14:paraId="243D482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F5D806" w14:textId="77777777" w:rsidR="00540219" w:rsidRDefault="00000000">
            <w:pPr>
              <w:pStyle w:val="TAH"/>
              <w:rPr>
                <w:rFonts w:cs="v5.0.0"/>
              </w:rPr>
            </w:pPr>
            <w:r>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736D4295" w14:textId="77777777" w:rsidR="00540219" w:rsidRDefault="00000000">
            <w:pPr>
              <w:pStyle w:val="TAH"/>
              <w:rPr>
                <w:rFonts w:cs="v5.0.0"/>
              </w:rPr>
            </w:pPr>
            <w:r>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tcPr>
          <w:p w14:paraId="41A03741"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748C75" w14:textId="77777777" w:rsidR="00540219" w:rsidRDefault="00000000">
            <w:pPr>
              <w:pStyle w:val="TAH"/>
              <w:rPr>
                <w:rFonts w:cs="v5.0.0"/>
              </w:rPr>
            </w:pPr>
            <w:r>
              <w:rPr>
                <w:rFonts w:cs="v5.0.0"/>
              </w:rPr>
              <w:t>Notes</w:t>
            </w:r>
          </w:p>
        </w:tc>
      </w:tr>
      <w:tr w:rsidR="00540219" w14:paraId="27FB893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0616B3" w14:textId="77777777" w:rsidR="00540219" w:rsidRDefault="00000000">
            <w:pPr>
              <w:pStyle w:val="TAC"/>
            </w:pPr>
            <w:r>
              <w:t>3530 MHz – 3720 MHz</w:t>
            </w:r>
          </w:p>
        </w:tc>
        <w:tc>
          <w:tcPr>
            <w:tcW w:w="1790" w:type="dxa"/>
            <w:tcBorders>
              <w:top w:val="single" w:sz="6" w:space="0" w:color="000000"/>
              <w:left w:val="single" w:sz="6" w:space="0" w:color="000000"/>
              <w:bottom w:val="single" w:sz="6" w:space="0" w:color="000000"/>
              <w:right w:val="single" w:sz="6" w:space="0" w:color="000000"/>
            </w:tcBorders>
          </w:tcPr>
          <w:p w14:paraId="2AA1A7A5" w14:textId="77777777" w:rsidR="00540219" w:rsidRDefault="00000000">
            <w:pPr>
              <w:pStyle w:val="TAC"/>
            </w:pPr>
            <w:r>
              <w:t>-13 dBm</w:t>
            </w:r>
          </w:p>
        </w:tc>
        <w:tc>
          <w:tcPr>
            <w:tcW w:w="904" w:type="dxa"/>
            <w:tcBorders>
              <w:top w:val="single" w:sz="6" w:space="0" w:color="000000"/>
              <w:left w:val="single" w:sz="6" w:space="0" w:color="000000"/>
              <w:bottom w:val="single" w:sz="6" w:space="0" w:color="000000"/>
              <w:right w:val="single" w:sz="6" w:space="0" w:color="000000"/>
            </w:tcBorders>
          </w:tcPr>
          <w:p w14:paraId="16A93DE2" w14:textId="77777777" w:rsidR="00540219" w:rsidRDefault="00000000">
            <w:pPr>
              <w:pStyle w:val="TAC"/>
            </w:pPr>
            <w:r>
              <w:t>1 MHz</w:t>
            </w:r>
          </w:p>
        </w:tc>
        <w:tc>
          <w:tcPr>
            <w:tcW w:w="1956" w:type="dxa"/>
            <w:tcBorders>
              <w:top w:val="single" w:sz="6" w:space="0" w:color="000000"/>
              <w:left w:val="single" w:sz="6" w:space="0" w:color="000000"/>
              <w:bottom w:val="single" w:sz="6" w:space="0" w:color="000000"/>
              <w:right w:val="single" w:sz="6" w:space="0" w:color="000000"/>
            </w:tcBorders>
          </w:tcPr>
          <w:p w14:paraId="75B7D1E1" w14:textId="77777777" w:rsidR="00540219" w:rsidRDefault="00000000">
            <w:pPr>
              <w:pStyle w:val="TAC"/>
            </w:pPr>
            <w:r>
              <w:t xml:space="preserve">Applicable 10 MHz from the assigned channel edge </w:t>
            </w:r>
          </w:p>
        </w:tc>
      </w:tr>
      <w:tr w:rsidR="00540219" w14:paraId="5967E6C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CBF325" w14:textId="77777777" w:rsidR="00540219" w:rsidRDefault="00000000">
            <w:pPr>
              <w:pStyle w:val="TAC"/>
            </w:pPr>
            <w:r>
              <w:t>3100 MHz – 3530 MHz</w:t>
            </w:r>
          </w:p>
          <w:p w14:paraId="663BCF6B" w14:textId="77777777" w:rsidR="00540219" w:rsidRDefault="00000000">
            <w:pPr>
              <w:pStyle w:val="TAC"/>
            </w:pPr>
            <w:r>
              <w:t>3720 MHz – 4200 MHz</w:t>
            </w:r>
          </w:p>
        </w:tc>
        <w:tc>
          <w:tcPr>
            <w:tcW w:w="1790" w:type="dxa"/>
            <w:tcBorders>
              <w:top w:val="single" w:sz="6" w:space="0" w:color="000000"/>
              <w:left w:val="single" w:sz="6" w:space="0" w:color="000000"/>
              <w:bottom w:val="single" w:sz="6" w:space="0" w:color="000000"/>
              <w:right w:val="single" w:sz="6" w:space="0" w:color="000000"/>
            </w:tcBorders>
          </w:tcPr>
          <w:p w14:paraId="1F913B2D" w14:textId="77777777" w:rsidR="00540219" w:rsidRDefault="00000000">
            <w:pPr>
              <w:pStyle w:val="TAC"/>
            </w:pPr>
            <w:r>
              <w:t>-28.0 dBm</w:t>
            </w:r>
          </w:p>
          <w:p w14:paraId="2197F821" w14:textId="77777777" w:rsidR="00540219" w:rsidRDefault="00540219">
            <w:pPr>
              <w:pStyle w:val="TAC"/>
            </w:pPr>
          </w:p>
        </w:tc>
        <w:tc>
          <w:tcPr>
            <w:tcW w:w="904" w:type="dxa"/>
            <w:tcBorders>
              <w:top w:val="single" w:sz="6" w:space="0" w:color="000000"/>
              <w:left w:val="single" w:sz="6" w:space="0" w:color="000000"/>
              <w:bottom w:val="single" w:sz="6" w:space="0" w:color="000000"/>
              <w:right w:val="single" w:sz="6" w:space="0" w:color="000000"/>
            </w:tcBorders>
          </w:tcPr>
          <w:p w14:paraId="5E16C81A" w14:textId="77777777" w:rsidR="00540219" w:rsidRDefault="00000000">
            <w:pPr>
              <w:pStyle w:val="TAC"/>
            </w:pPr>
            <w:r>
              <w:t>1 MHz</w:t>
            </w:r>
          </w:p>
        </w:tc>
        <w:tc>
          <w:tcPr>
            <w:tcW w:w="1956" w:type="dxa"/>
            <w:tcBorders>
              <w:top w:val="single" w:sz="6" w:space="0" w:color="000000"/>
              <w:left w:val="single" w:sz="6" w:space="0" w:color="000000"/>
              <w:bottom w:val="single" w:sz="6" w:space="0" w:color="000000"/>
              <w:right w:val="single" w:sz="6" w:space="0" w:color="000000"/>
            </w:tcBorders>
          </w:tcPr>
          <w:p w14:paraId="2B077D8A" w14:textId="77777777" w:rsidR="00540219" w:rsidRDefault="00540219">
            <w:pPr>
              <w:pStyle w:val="TAC"/>
            </w:pPr>
          </w:p>
        </w:tc>
      </w:tr>
    </w:tbl>
    <w:p w14:paraId="020D63B9" w14:textId="77777777" w:rsidR="00540219" w:rsidRDefault="00540219"/>
    <w:p w14:paraId="56B7543F" w14:textId="77777777" w:rsidR="00540219" w:rsidRDefault="00000000">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5227DCE4" w14:textId="77777777" w:rsidR="00540219" w:rsidRDefault="00000000">
      <w:pPr>
        <w:pStyle w:val="TH"/>
        <w:rPr>
          <w:lang w:eastAsia="zh-CN"/>
        </w:rPr>
      </w:pPr>
      <w:r>
        <w:t>Table 6.7.6.4.5.3-</w:t>
      </w:r>
      <w:r>
        <w:rPr>
          <w:lang w:eastAsia="zh-CN"/>
        </w:rPr>
        <w:t>8</w:t>
      </w:r>
      <w:r>
        <w:t>: Void</w:t>
      </w:r>
    </w:p>
    <w:p w14:paraId="5E51E5CD" w14:textId="77777777" w:rsidR="00540219" w:rsidRDefault="00540219">
      <w:pPr>
        <w:rPr>
          <w:lang w:eastAsia="zh-CN"/>
        </w:rPr>
      </w:pPr>
    </w:p>
    <w:p w14:paraId="06E9D48D" w14:textId="77777777" w:rsidR="00540219" w:rsidRDefault="00000000">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14:paraId="538BC7FD" w14:textId="77777777" w:rsidR="00540219" w:rsidRDefault="00000000">
      <w:r>
        <w:t>The TRP of any spurious emission shall not exceed:</w:t>
      </w:r>
    </w:p>
    <w:p w14:paraId="3484198A" w14:textId="77777777" w:rsidR="00540219" w:rsidRDefault="00000000">
      <w:pPr>
        <w:pStyle w:val="TH"/>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7E208F3C" w14:textId="77777777">
        <w:trPr>
          <w:cantSplit/>
          <w:jc w:val="center"/>
        </w:trPr>
        <w:tc>
          <w:tcPr>
            <w:tcW w:w="2376" w:type="dxa"/>
          </w:tcPr>
          <w:p w14:paraId="4AD49ACC" w14:textId="77777777" w:rsidR="00540219" w:rsidRDefault="00000000">
            <w:pPr>
              <w:pStyle w:val="TAH"/>
              <w:rPr>
                <w:rFonts w:cs="v5.0.0"/>
              </w:rPr>
            </w:pPr>
            <w:r>
              <w:rPr>
                <w:rFonts w:cs="v5.0.0"/>
              </w:rPr>
              <w:t>Operating Band</w:t>
            </w:r>
          </w:p>
        </w:tc>
        <w:tc>
          <w:tcPr>
            <w:tcW w:w="2376" w:type="dxa"/>
          </w:tcPr>
          <w:p w14:paraId="594371E1" w14:textId="77777777" w:rsidR="00540219" w:rsidRDefault="00000000">
            <w:pPr>
              <w:pStyle w:val="TAH"/>
              <w:rPr>
                <w:rFonts w:cs="v5.0.0"/>
              </w:rPr>
            </w:pPr>
            <w:r>
              <w:rPr>
                <w:rFonts w:cs="v5.0.0"/>
              </w:rPr>
              <w:t>Frequency range</w:t>
            </w:r>
          </w:p>
        </w:tc>
        <w:tc>
          <w:tcPr>
            <w:tcW w:w="1276" w:type="dxa"/>
          </w:tcPr>
          <w:p w14:paraId="0B74A28D" w14:textId="77777777" w:rsidR="00540219" w:rsidRDefault="00000000">
            <w:pPr>
              <w:pStyle w:val="TAH"/>
              <w:rPr>
                <w:rFonts w:cs="v5.0.0"/>
              </w:rPr>
            </w:pPr>
            <w:r>
              <w:rPr>
                <w:rFonts w:cs="v5.0.0"/>
              </w:rPr>
              <w:t>Maximum Level</w:t>
            </w:r>
          </w:p>
        </w:tc>
        <w:tc>
          <w:tcPr>
            <w:tcW w:w="1418" w:type="dxa"/>
          </w:tcPr>
          <w:p w14:paraId="148CBE96" w14:textId="77777777" w:rsidR="00540219" w:rsidRDefault="00000000">
            <w:pPr>
              <w:pStyle w:val="TAH"/>
              <w:rPr>
                <w:rFonts w:cs="v5.0.0"/>
              </w:rPr>
            </w:pPr>
            <w:r>
              <w:rPr>
                <w:rFonts w:cs="v5.0.0"/>
              </w:rPr>
              <w:t>Measurement Bandwidth</w:t>
            </w:r>
          </w:p>
        </w:tc>
        <w:tc>
          <w:tcPr>
            <w:tcW w:w="1956" w:type="dxa"/>
          </w:tcPr>
          <w:p w14:paraId="76783F47" w14:textId="77777777" w:rsidR="00540219" w:rsidRDefault="00000000">
            <w:pPr>
              <w:pStyle w:val="TAH"/>
              <w:rPr>
                <w:rFonts w:cs="v5.0.0"/>
              </w:rPr>
            </w:pPr>
            <w:r>
              <w:rPr>
                <w:rFonts w:cs="v5.0.0"/>
              </w:rPr>
              <w:t>Notes</w:t>
            </w:r>
          </w:p>
        </w:tc>
      </w:tr>
      <w:tr w:rsidR="00540219" w14:paraId="731C1269" w14:textId="77777777">
        <w:trPr>
          <w:cantSplit/>
          <w:jc w:val="center"/>
        </w:trPr>
        <w:tc>
          <w:tcPr>
            <w:tcW w:w="2376" w:type="dxa"/>
          </w:tcPr>
          <w:p w14:paraId="4223E828" w14:textId="77777777" w:rsidR="00540219" w:rsidRDefault="00000000">
            <w:pPr>
              <w:pStyle w:val="TAC"/>
              <w:rPr>
                <w:rFonts w:cs="v5.0.0"/>
              </w:rPr>
            </w:pPr>
            <w:r>
              <w:rPr>
                <w:rFonts w:cs="v5.0.0"/>
              </w:rPr>
              <w:t>13</w:t>
            </w:r>
          </w:p>
        </w:tc>
        <w:tc>
          <w:tcPr>
            <w:tcW w:w="2376" w:type="dxa"/>
          </w:tcPr>
          <w:p w14:paraId="768E2E01" w14:textId="77777777" w:rsidR="00540219" w:rsidRDefault="00000000">
            <w:pPr>
              <w:pStyle w:val="TAC"/>
              <w:rPr>
                <w:rFonts w:cs="v5.0.0"/>
              </w:rPr>
            </w:pPr>
            <w:r>
              <w:rPr>
                <w:rFonts w:cs="v5.0.0"/>
              </w:rPr>
              <w:t>763 - 775 MHz</w:t>
            </w:r>
          </w:p>
        </w:tc>
        <w:tc>
          <w:tcPr>
            <w:tcW w:w="1276" w:type="dxa"/>
          </w:tcPr>
          <w:p w14:paraId="4787D6A5" w14:textId="77777777" w:rsidR="00540219" w:rsidRDefault="00000000">
            <w:pPr>
              <w:pStyle w:val="TAC"/>
              <w:rPr>
                <w:rFonts w:cs="v5.0.0"/>
              </w:rPr>
            </w:pPr>
            <w:r>
              <w:rPr>
                <w:rFonts w:cs="v5.0.0"/>
              </w:rPr>
              <w:t>-37 dBm</w:t>
            </w:r>
          </w:p>
        </w:tc>
        <w:tc>
          <w:tcPr>
            <w:tcW w:w="1418" w:type="dxa"/>
          </w:tcPr>
          <w:p w14:paraId="41426291" w14:textId="77777777" w:rsidR="00540219" w:rsidRDefault="00000000">
            <w:pPr>
              <w:pStyle w:val="TAC"/>
              <w:rPr>
                <w:rFonts w:cs="v5.0.0"/>
              </w:rPr>
            </w:pPr>
            <w:r>
              <w:rPr>
                <w:rFonts w:cs="v5.0.0"/>
              </w:rPr>
              <w:t>6.25 kHz</w:t>
            </w:r>
          </w:p>
        </w:tc>
        <w:tc>
          <w:tcPr>
            <w:tcW w:w="1956" w:type="dxa"/>
          </w:tcPr>
          <w:p w14:paraId="2ACC1A5C" w14:textId="77777777" w:rsidR="00540219" w:rsidRDefault="00540219">
            <w:pPr>
              <w:pStyle w:val="TAC"/>
              <w:rPr>
                <w:rFonts w:cs="v5.0.0"/>
              </w:rPr>
            </w:pPr>
          </w:p>
        </w:tc>
      </w:tr>
      <w:tr w:rsidR="00540219" w14:paraId="659205EB" w14:textId="77777777">
        <w:trPr>
          <w:cantSplit/>
          <w:jc w:val="center"/>
        </w:trPr>
        <w:tc>
          <w:tcPr>
            <w:tcW w:w="2376" w:type="dxa"/>
          </w:tcPr>
          <w:p w14:paraId="16FB41EE" w14:textId="77777777" w:rsidR="00540219" w:rsidRDefault="00000000">
            <w:pPr>
              <w:pStyle w:val="TAC"/>
              <w:rPr>
                <w:rFonts w:cs="v5.0.0"/>
              </w:rPr>
            </w:pPr>
            <w:r>
              <w:rPr>
                <w:rFonts w:cs="v5.0.0"/>
              </w:rPr>
              <w:t>13</w:t>
            </w:r>
          </w:p>
        </w:tc>
        <w:tc>
          <w:tcPr>
            <w:tcW w:w="2376" w:type="dxa"/>
          </w:tcPr>
          <w:p w14:paraId="401CFDA2" w14:textId="77777777" w:rsidR="00540219" w:rsidRDefault="00000000">
            <w:pPr>
              <w:pStyle w:val="TAC"/>
              <w:rPr>
                <w:rFonts w:cs="v5.0.0"/>
              </w:rPr>
            </w:pPr>
            <w:r>
              <w:rPr>
                <w:rFonts w:cs="v5.0.0"/>
              </w:rPr>
              <w:t>793 - 805 MHz</w:t>
            </w:r>
          </w:p>
        </w:tc>
        <w:tc>
          <w:tcPr>
            <w:tcW w:w="1276" w:type="dxa"/>
          </w:tcPr>
          <w:p w14:paraId="333B1634" w14:textId="77777777" w:rsidR="00540219" w:rsidRDefault="00000000">
            <w:pPr>
              <w:pStyle w:val="TAC"/>
              <w:rPr>
                <w:rFonts w:cs="v5.0.0"/>
              </w:rPr>
            </w:pPr>
            <w:r>
              <w:rPr>
                <w:rFonts w:cs="v5.0.0"/>
              </w:rPr>
              <w:t>-37 dBm</w:t>
            </w:r>
          </w:p>
        </w:tc>
        <w:tc>
          <w:tcPr>
            <w:tcW w:w="1418" w:type="dxa"/>
          </w:tcPr>
          <w:p w14:paraId="7CCFA75F" w14:textId="77777777" w:rsidR="00540219" w:rsidRDefault="00000000">
            <w:pPr>
              <w:pStyle w:val="TAC"/>
              <w:rPr>
                <w:rFonts w:cs="v5.0.0"/>
              </w:rPr>
            </w:pPr>
            <w:r>
              <w:rPr>
                <w:rFonts w:cs="v5.0.0"/>
              </w:rPr>
              <w:t>6.25 kHz</w:t>
            </w:r>
          </w:p>
        </w:tc>
        <w:tc>
          <w:tcPr>
            <w:tcW w:w="1956" w:type="dxa"/>
          </w:tcPr>
          <w:p w14:paraId="4554E996" w14:textId="77777777" w:rsidR="00540219" w:rsidRDefault="00540219">
            <w:pPr>
              <w:pStyle w:val="TAC"/>
              <w:rPr>
                <w:rFonts w:cs="v5.0.0"/>
              </w:rPr>
            </w:pPr>
          </w:p>
        </w:tc>
      </w:tr>
      <w:tr w:rsidR="00540219" w14:paraId="3C708BA5" w14:textId="77777777">
        <w:trPr>
          <w:cantSplit/>
          <w:jc w:val="center"/>
        </w:trPr>
        <w:tc>
          <w:tcPr>
            <w:tcW w:w="2376" w:type="dxa"/>
          </w:tcPr>
          <w:p w14:paraId="2DF9EDD3" w14:textId="77777777" w:rsidR="00540219" w:rsidRDefault="00000000">
            <w:pPr>
              <w:pStyle w:val="TAC"/>
              <w:rPr>
                <w:rFonts w:cs="v5.0.0"/>
              </w:rPr>
            </w:pPr>
            <w:r>
              <w:rPr>
                <w:rFonts w:cs="v5.0.0"/>
              </w:rPr>
              <w:t>14</w:t>
            </w:r>
          </w:p>
        </w:tc>
        <w:tc>
          <w:tcPr>
            <w:tcW w:w="2376" w:type="dxa"/>
          </w:tcPr>
          <w:p w14:paraId="68258F3E" w14:textId="77777777" w:rsidR="00540219" w:rsidRDefault="00000000">
            <w:pPr>
              <w:pStyle w:val="TAC"/>
              <w:rPr>
                <w:rFonts w:cs="v5.0.0"/>
              </w:rPr>
            </w:pPr>
            <w:r>
              <w:rPr>
                <w:rFonts w:cs="v5.0.0"/>
              </w:rPr>
              <w:t>769 - 775 MHz</w:t>
            </w:r>
          </w:p>
        </w:tc>
        <w:tc>
          <w:tcPr>
            <w:tcW w:w="1276" w:type="dxa"/>
          </w:tcPr>
          <w:p w14:paraId="03F52454" w14:textId="77777777" w:rsidR="00540219" w:rsidRDefault="00000000">
            <w:pPr>
              <w:pStyle w:val="TAC"/>
              <w:rPr>
                <w:rFonts w:cs="v5.0.0"/>
              </w:rPr>
            </w:pPr>
            <w:r>
              <w:rPr>
                <w:rFonts w:cs="v5.0.0"/>
              </w:rPr>
              <w:t>-37 dBm</w:t>
            </w:r>
          </w:p>
        </w:tc>
        <w:tc>
          <w:tcPr>
            <w:tcW w:w="1418" w:type="dxa"/>
          </w:tcPr>
          <w:p w14:paraId="6E7F6615" w14:textId="77777777" w:rsidR="00540219" w:rsidRDefault="00000000">
            <w:pPr>
              <w:pStyle w:val="TAC"/>
              <w:rPr>
                <w:rFonts w:cs="v5.0.0"/>
              </w:rPr>
            </w:pPr>
            <w:r>
              <w:rPr>
                <w:rFonts w:cs="v5.0.0"/>
              </w:rPr>
              <w:t>6.25 kHz</w:t>
            </w:r>
          </w:p>
        </w:tc>
        <w:tc>
          <w:tcPr>
            <w:tcW w:w="1956" w:type="dxa"/>
          </w:tcPr>
          <w:p w14:paraId="287C1CFB" w14:textId="77777777" w:rsidR="00540219" w:rsidRDefault="00540219">
            <w:pPr>
              <w:pStyle w:val="TAC"/>
              <w:rPr>
                <w:rFonts w:cs="v5.0.0"/>
              </w:rPr>
            </w:pPr>
          </w:p>
        </w:tc>
      </w:tr>
      <w:tr w:rsidR="00540219" w14:paraId="101BA3A5" w14:textId="77777777">
        <w:trPr>
          <w:cantSplit/>
          <w:jc w:val="center"/>
        </w:trPr>
        <w:tc>
          <w:tcPr>
            <w:tcW w:w="2376" w:type="dxa"/>
          </w:tcPr>
          <w:p w14:paraId="44AA1734" w14:textId="77777777" w:rsidR="00540219" w:rsidRDefault="00000000">
            <w:pPr>
              <w:pStyle w:val="TAC"/>
              <w:rPr>
                <w:rFonts w:cs="v5.0.0"/>
              </w:rPr>
            </w:pPr>
            <w:r>
              <w:rPr>
                <w:rFonts w:cs="v5.0.0"/>
              </w:rPr>
              <w:t>14</w:t>
            </w:r>
          </w:p>
        </w:tc>
        <w:tc>
          <w:tcPr>
            <w:tcW w:w="2376" w:type="dxa"/>
          </w:tcPr>
          <w:p w14:paraId="4C48ECB3" w14:textId="77777777" w:rsidR="00540219" w:rsidRDefault="00000000">
            <w:pPr>
              <w:pStyle w:val="TAC"/>
              <w:rPr>
                <w:rFonts w:cs="v5.0.0"/>
              </w:rPr>
            </w:pPr>
            <w:r>
              <w:rPr>
                <w:rFonts w:cs="v5.0.0"/>
              </w:rPr>
              <w:t>799 - 805 MHz</w:t>
            </w:r>
          </w:p>
        </w:tc>
        <w:tc>
          <w:tcPr>
            <w:tcW w:w="1276" w:type="dxa"/>
          </w:tcPr>
          <w:p w14:paraId="24AD5B75" w14:textId="77777777" w:rsidR="00540219" w:rsidRDefault="00000000">
            <w:pPr>
              <w:pStyle w:val="TAC"/>
              <w:rPr>
                <w:rFonts w:cs="v5.0.0"/>
              </w:rPr>
            </w:pPr>
            <w:r>
              <w:rPr>
                <w:rFonts w:cs="v5.0.0"/>
              </w:rPr>
              <w:t>-37 dBm</w:t>
            </w:r>
          </w:p>
        </w:tc>
        <w:tc>
          <w:tcPr>
            <w:tcW w:w="1418" w:type="dxa"/>
          </w:tcPr>
          <w:p w14:paraId="299A5579" w14:textId="77777777" w:rsidR="00540219" w:rsidRDefault="00000000">
            <w:pPr>
              <w:pStyle w:val="TAC"/>
              <w:rPr>
                <w:rFonts w:cs="v5.0.0"/>
              </w:rPr>
            </w:pPr>
            <w:r>
              <w:rPr>
                <w:rFonts w:cs="v5.0.0"/>
              </w:rPr>
              <w:t>6.25 kHz</w:t>
            </w:r>
          </w:p>
        </w:tc>
        <w:tc>
          <w:tcPr>
            <w:tcW w:w="1956" w:type="dxa"/>
          </w:tcPr>
          <w:p w14:paraId="20CDBEC1" w14:textId="77777777" w:rsidR="00540219" w:rsidRDefault="00540219">
            <w:pPr>
              <w:pStyle w:val="TAC"/>
              <w:rPr>
                <w:rFonts w:cs="v5.0.0"/>
              </w:rPr>
            </w:pPr>
          </w:p>
        </w:tc>
      </w:tr>
    </w:tbl>
    <w:p w14:paraId="0F61A6E5" w14:textId="77777777" w:rsidR="00540219" w:rsidRDefault="00540219"/>
    <w:p w14:paraId="304C4A47" w14:textId="77777777" w:rsidR="00540219" w:rsidRDefault="00000000">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9CA4A46" w14:textId="77777777" w:rsidR="00540219" w:rsidRDefault="00000000">
      <w:r>
        <w:t>The TRP of any spurious emission shall not exceed:</w:t>
      </w:r>
    </w:p>
    <w:p w14:paraId="60906061" w14:textId="77777777" w:rsidR="00540219" w:rsidRDefault="00000000">
      <w:pPr>
        <w:pStyle w:val="TH"/>
      </w:pPr>
      <w:r>
        <w:t>Table 6.7.6.4.5.3-</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540219" w14:paraId="4605834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CE5A4F" w14:textId="77777777" w:rsidR="00540219"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06B3FDA" w14:textId="77777777" w:rsidR="00540219"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7D35AE" w14:textId="77777777" w:rsidR="00540219" w:rsidRDefault="00000000">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78149D9" w14:textId="77777777" w:rsidR="00540219"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5FAEA90" w14:textId="77777777" w:rsidR="00540219" w:rsidRDefault="00000000">
            <w:pPr>
              <w:pStyle w:val="TAH"/>
              <w:rPr>
                <w:rFonts w:cs="v5.0.0"/>
              </w:rPr>
            </w:pPr>
            <w:r>
              <w:rPr>
                <w:rFonts w:cs="v5.0.0"/>
              </w:rPr>
              <w:t>Notes</w:t>
            </w:r>
          </w:p>
        </w:tc>
      </w:tr>
      <w:tr w:rsidR="00540219" w14:paraId="5F691EE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8958DC" w14:textId="77777777" w:rsidR="00540219" w:rsidRDefault="00000000">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C22E09E" w14:textId="77777777" w:rsidR="00540219"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0FC812" w14:textId="77777777" w:rsidR="00540219" w:rsidRDefault="00000000">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57B16A1" w14:textId="77777777" w:rsidR="00540219"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E201240" w14:textId="77777777" w:rsidR="00540219" w:rsidRDefault="00000000">
            <w:pPr>
              <w:pStyle w:val="TAC"/>
              <w:rPr>
                <w:rFonts w:cs="v5.0.0"/>
              </w:rPr>
            </w:pPr>
            <w:r>
              <w:rPr>
                <w:rFonts w:cs="v5.0.0"/>
              </w:rPr>
              <w:t>Applicable for offsets &gt; 37.5 kHz from the channel edge</w:t>
            </w:r>
          </w:p>
        </w:tc>
      </w:tr>
    </w:tbl>
    <w:p w14:paraId="5ED37548" w14:textId="77777777" w:rsidR="00540219" w:rsidRDefault="00540219"/>
    <w:p w14:paraId="7147448A" w14:textId="77777777" w:rsidR="00540219" w:rsidRDefault="00000000">
      <w:pPr>
        <w:pStyle w:val="Heading4"/>
        <w:tabs>
          <w:tab w:val="left" w:pos="2000"/>
        </w:tabs>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561D45DD" w14:textId="77777777" w:rsidR="00540219" w:rsidRDefault="00000000">
      <w:pPr>
        <w:pStyle w:val="Heading5"/>
        <w:rPr>
          <w:lang w:eastAsia="sv-SE"/>
        </w:rPr>
      </w:pPr>
      <w:bookmarkStart w:id="132" w:name="_Toc61127583"/>
      <w:bookmarkStart w:id="133" w:name="_Toc105694017"/>
      <w:bookmarkStart w:id="134" w:name="_Toc74735113"/>
      <w:bookmarkStart w:id="135" w:name="_Toc74753356"/>
      <w:bookmarkStart w:id="136" w:name="_Toc83109224"/>
      <w:bookmarkStart w:id="137" w:name="_Toc37230528"/>
      <w:bookmarkStart w:id="138" w:name="_Toc89878037"/>
      <w:bookmarkStart w:id="139" w:name="_Toc53181776"/>
      <w:bookmarkStart w:id="140" w:name="_Toc98709888"/>
      <w:bookmarkStart w:id="141" w:name="_Toc21125191"/>
      <w:bookmarkStart w:id="142" w:name="_Toc29768181"/>
      <w:bookmarkStart w:id="143" w:name="_Toc36044623"/>
      <w:bookmarkStart w:id="144" w:name="_Toc67061595"/>
      <w:bookmarkStart w:id="145" w:name="_Toc45907671"/>
      <w:bookmarkStart w:id="146" w:name="_Toc67054597"/>
      <w:bookmarkStart w:id="147" w:name="_Toc105691703"/>
      <w:bookmarkStart w:id="148" w:name="_Toc76507615"/>
      <w:r>
        <w:rPr>
          <w:lang w:eastAsia="sv-SE"/>
        </w:rPr>
        <w:t>6.</w:t>
      </w:r>
      <w:r>
        <w:rPr>
          <w:lang w:eastAsia="zh-CN"/>
        </w:rPr>
        <w:t>7.6.5.5</w:t>
      </w:r>
      <w:r>
        <w:rPr>
          <w:lang w:eastAsia="sv-SE"/>
        </w:rPr>
        <w:tab/>
        <w:t>Test Requirement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C0E0022" w14:textId="77777777" w:rsidR="00540219" w:rsidRDefault="00000000">
      <w:pPr>
        <w:pStyle w:val="H6"/>
      </w:pPr>
      <w:r>
        <w:t>6.7.6.5.5.1</w:t>
      </w:r>
      <w:r>
        <w:tab/>
        <w:t>MSR operation</w:t>
      </w:r>
    </w:p>
    <w:p w14:paraId="0027F1D2" w14:textId="77777777" w:rsidR="00540219" w:rsidRDefault="00000000">
      <w:pPr>
        <w:rPr>
          <w:rFonts w:cs="v5.0.0"/>
        </w:rPr>
      </w:pPr>
      <w:r>
        <w:rPr>
          <w:rFonts w:cs="v5.0.0"/>
        </w:rPr>
        <w:t>These requirements may be applied for the protection of other BS receivers when GSM900, DCS1800, PCS1900, GSM850, CDMA850, UTRA FDD, UTRA TDD, E-UTRA and/or NR BS are co-located with a BS.</w:t>
      </w:r>
    </w:p>
    <w:p w14:paraId="1774B41F" w14:textId="77777777" w:rsidR="00540219" w:rsidRDefault="00000000">
      <w:pPr>
        <w:rPr>
          <w:rFonts w:cs="v5.0.0"/>
        </w:rPr>
      </w:pPr>
      <w:r>
        <w:rPr>
          <w:rFonts w:cs="v5.0.0"/>
        </w:rPr>
        <w:t>The requirements assume with base stations of the same class.</w:t>
      </w:r>
    </w:p>
    <w:p w14:paraId="732ED0E4" w14:textId="77777777" w:rsidR="00540219" w:rsidRDefault="00000000">
      <w:pPr>
        <w:pStyle w:val="NO"/>
      </w:pPr>
      <w:r>
        <w:t>NOTE:</w:t>
      </w:r>
      <w:r>
        <w:tab/>
        <w:t>For co-location with UTRA, the requirements are based on co-location with UTRA FDD or TDD base stations.</w:t>
      </w:r>
    </w:p>
    <w:p w14:paraId="6610BBE9" w14:textId="77777777" w:rsidR="00540219" w:rsidRDefault="00000000">
      <w:r>
        <w:t>The requirements are co-location emission requirements are specified as the power sum of the supported polarization(s) at the CLTA conducted output(s).</w:t>
      </w:r>
    </w:p>
    <w:p w14:paraId="2B05BA14" w14:textId="77777777" w:rsidR="00540219" w:rsidRDefault="00000000">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14:paraId="15C06257" w14:textId="77777777" w:rsidR="00540219" w:rsidRDefault="00000000">
      <w:pPr>
        <w:pStyle w:val="TH"/>
      </w:pPr>
      <w: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749"/>
        <w:gridCol w:w="1066"/>
        <w:gridCol w:w="1134"/>
        <w:gridCol w:w="1134"/>
        <w:gridCol w:w="1417"/>
        <w:gridCol w:w="1701"/>
      </w:tblGrid>
      <w:tr w:rsidR="00540219" w14:paraId="48F0A48D" w14:textId="77777777">
        <w:trPr>
          <w:cantSplit/>
          <w:jc w:val="center"/>
        </w:trPr>
        <w:tc>
          <w:tcPr>
            <w:tcW w:w="1456" w:type="dxa"/>
          </w:tcPr>
          <w:p w14:paraId="10896B9D" w14:textId="77777777" w:rsidR="00540219" w:rsidRDefault="00000000">
            <w:pPr>
              <w:pStyle w:val="TAH"/>
              <w:rPr>
                <w:rFonts w:cs="Arial"/>
                <w:szCs w:val="18"/>
              </w:rPr>
            </w:pPr>
            <w:r>
              <w:rPr>
                <w:rFonts w:cs="Arial"/>
                <w:szCs w:val="18"/>
              </w:rPr>
              <w:lastRenderedPageBreak/>
              <w:t>Type of co-located BS</w:t>
            </w:r>
          </w:p>
        </w:tc>
        <w:tc>
          <w:tcPr>
            <w:tcW w:w="1749" w:type="dxa"/>
          </w:tcPr>
          <w:p w14:paraId="02F22EDF" w14:textId="77777777" w:rsidR="00540219" w:rsidRDefault="00000000">
            <w:pPr>
              <w:pStyle w:val="TAH"/>
              <w:rPr>
                <w:rFonts w:cs="Arial"/>
                <w:szCs w:val="18"/>
              </w:rPr>
            </w:pPr>
            <w:r>
              <w:rPr>
                <w:rFonts w:cs="Arial"/>
                <w:szCs w:val="18"/>
              </w:rPr>
              <w:t>Frequency range for co-location requirement</w:t>
            </w:r>
          </w:p>
        </w:tc>
        <w:tc>
          <w:tcPr>
            <w:tcW w:w="1066" w:type="dxa"/>
          </w:tcPr>
          <w:p w14:paraId="1FFCC368" w14:textId="77777777" w:rsidR="00540219" w:rsidRDefault="00000000">
            <w:pPr>
              <w:pStyle w:val="TAH"/>
              <w:rPr>
                <w:rFonts w:cs="Arial"/>
                <w:szCs w:val="18"/>
              </w:rPr>
            </w:pPr>
            <w:r>
              <w:rPr>
                <w:rFonts w:cs="Arial"/>
                <w:szCs w:val="18"/>
              </w:rPr>
              <w:t>Maximum Level</w:t>
            </w:r>
          </w:p>
          <w:p w14:paraId="3EE12E92" w14:textId="77777777" w:rsidR="00540219" w:rsidRDefault="00000000">
            <w:pPr>
              <w:pStyle w:val="TAH"/>
              <w:rPr>
                <w:rFonts w:cs="Arial"/>
                <w:szCs w:val="18"/>
              </w:rPr>
            </w:pPr>
            <w:r>
              <w:rPr>
                <w:rFonts w:cs="Arial"/>
                <w:szCs w:val="18"/>
              </w:rPr>
              <w:t>(WA-BS)</w:t>
            </w:r>
          </w:p>
        </w:tc>
        <w:tc>
          <w:tcPr>
            <w:tcW w:w="1134" w:type="dxa"/>
          </w:tcPr>
          <w:p w14:paraId="5FC473F3" w14:textId="77777777" w:rsidR="00540219" w:rsidRDefault="00000000">
            <w:pPr>
              <w:pStyle w:val="TAH"/>
              <w:rPr>
                <w:rFonts w:cs="Arial"/>
                <w:szCs w:val="18"/>
              </w:rPr>
            </w:pPr>
            <w:r>
              <w:rPr>
                <w:rFonts w:cs="Arial"/>
                <w:szCs w:val="18"/>
              </w:rPr>
              <w:t>Maximum Level</w:t>
            </w:r>
          </w:p>
          <w:p w14:paraId="0EA1141C" w14:textId="77777777" w:rsidR="00540219" w:rsidRDefault="00000000">
            <w:pPr>
              <w:pStyle w:val="TAH"/>
              <w:rPr>
                <w:rFonts w:cs="Arial"/>
                <w:szCs w:val="18"/>
              </w:rPr>
            </w:pPr>
            <w:r>
              <w:rPr>
                <w:rFonts w:cs="Arial"/>
                <w:szCs w:val="18"/>
              </w:rPr>
              <w:t>(MR-BS)</w:t>
            </w:r>
          </w:p>
        </w:tc>
        <w:tc>
          <w:tcPr>
            <w:tcW w:w="1134" w:type="dxa"/>
          </w:tcPr>
          <w:p w14:paraId="548D400D" w14:textId="77777777" w:rsidR="00540219" w:rsidRDefault="00000000">
            <w:pPr>
              <w:pStyle w:val="TAH"/>
              <w:rPr>
                <w:rFonts w:cs="Arial"/>
                <w:szCs w:val="18"/>
              </w:rPr>
            </w:pPr>
            <w:r>
              <w:rPr>
                <w:rFonts w:cs="Arial"/>
                <w:szCs w:val="18"/>
              </w:rPr>
              <w:t>Maximum Level</w:t>
            </w:r>
          </w:p>
          <w:p w14:paraId="49DF104F" w14:textId="77777777" w:rsidR="00540219" w:rsidRDefault="00000000">
            <w:pPr>
              <w:pStyle w:val="TAH"/>
              <w:rPr>
                <w:rFonts w:cs="Arial"/>
                <w:szCs w:val="18"/>
              </w:rPr>
            </w:pPr>
            <w:r>
              <w:rPr>
                <w:rFonts w:cs="Arial"/>
                <w:szCs w:val="18"/>
              </w:rPr>
              <w:t>(LA-BS)</w:t>
            </w:r>
          </w:p>
        </w:tc>
        <w:tc>
          <w:tcPr>
            <w:tcW w:w="1417" w:type="dxa"/>
          </w:tcPr>
          <w:p w14:paraId="0D817B85" w14:textId="77777777" w:rsidR="00540219" w:rsidRDefault="00000000">
            <w:pPr>
              <w:pStyle w:val="TAH"/>
              <w:rPr>
                <w:rFonts w:cs="Arial"/>
                <w:szCs w:val="18"/>
              </w:rPr>
            </w:pPr>
            <w:r>
              <w:rPr>
                <w:rFonts w:cs="Arial"/>
                <w:szCs w:val="18"/>
              </w:rPr>
              <w:t>Measurement Bandwidth</w:t>
            </w:r>
          </w:p>
        </w:tc>
        <w:tc>
          <w:tcPr>
            <w:tcW w:w="1701" w:type="dxa"/>
          </w:tcPr>
          <w:p w14:paraId="3B6C6878" w14:textId="77777777" w:rsidR="00540219" w:rsidRDefault="00000000">
            <w:pPr>
              <w:pStyle w:val="TAH"/>
              <w:rPr>
                <w:rFonts w:cs="Arial"/>
                <w:szCs w:val="18"/>
              </w:rPr>
            </w:pPr>
            <w:r>
              <w:rPr>
                <w:rFonts w:cs="Arial"/>
                <w:szCs w:val="18"/>
              </w:rPr>
              <w:t>Note</w:t>
            </w:r>
          </w:p>
        </w:tc>
      </w:tr>
      <w:tr w:rsidR="00540219" w14:paraId="0FDC566F" w14:textId="77777777">
        <w:trPr>
          <w:cantSplit/>
          <w:jc w:val="center"/>
        </w:trPr>
        <w:tc>
          <w:tcPr>
            <w:tcW w:w="1456" w:type="dxa"/>
          </w:tcPr>
          <w:p w14:paraId="52E590B6" w14:textId="77777777" w:rsidR="00540219" w:rsidRDefault="00000000">
            <w:pPr>
              <w:pStyle w:val="TAC"/>
            </w:pPr>
            <w:r>
              <w:t>GSM900</w:t>
            </w:r>
          </w:p>
        </w:tc>
        <w:tc>
          <w:tcPr>
            <w:tcW w:w="1749" w:type="dxa"/>
          </w:tcPr>
          <w:p w14:paraId="4BED67A4" w14:textId="77777777" w:rsidR="00540219" w:rsidRDefault="00000000">
            <w:pPr>
              <w:pStyle w:val="TAC"/>
            </w:pPr>
            <w:r>
              <w:t>876-915 MHz</w:t>
            </w:r>
          </w:p>
        </w:tc>
        <w:tc>
          <w:tcPr>
            <w:tcW w:w="1066" w:type="dxa"/>
          </w:tcPr>
          <w:p w14:paraId="6DADCA07" w14:textId="77777777" w:rsidR="00540219" w:rsidRDefault="00000000">
            <w:pPr>
              <w:pStyle w:val="TAC"/>
            </w:pPr>
            <w:r>
              <w:t>-115.9 dBm</w:t>
            </w:r>
          </w:p>
        </w:tc>
        <w:tc>
          <w:tcPr>
            <w:tcW w:w="1134" w:type="dxa"/>
          </w:tcPr>
          <w:p w14:paraId="3F2C6B60" w14:textId="77777777" w:rsidR="00540219" w:rsidRDefault="00000000">
            <w:pPr>
              <w:pStyle w:val="TAC"/>
            </w:pPr>
            <w:r>
              <w:t>-108.9 dBm</w:t>
            </w:r>
          </w:p>
        </w:tc>
        <w:tc>
          <w:tcPr>
            <w:tcW w:w="1134" w:type="dxa"/>
          </w:tcPr>
          <w:p w14:paraId="26200D08" w14:textId="77777777" w:rsidR="00540219" w:rsidRDefault="00000000">
            <w:pPr>
              <w:pStyle w:val="TAC"/>
            </w:pPr>
            <w:r>
              <w:t>-105.9 dBm</w:t>
            </w:r>
          </w:p>
        </w:tc>
        <w:tc>
          <w:tcPr>
            <w:tcW w:w="1417" w:type="dxa"/>
          </w:tcPr>
          <w:p w14:paraId="36A0A680" w14:textId="77777777" w:rsidR="00540219" w:rsidRDefault="00000000">
            <w:pPr>
              <w:pStyle w:val="TAC"/>
            </w:pPr>
            <w:r>
              <w:t>100 kHz</w:t>
            </w:r>
          </w:p>
        </w:tc>
        <w:tc>
          <w:tcPr>
            <w:tcW w:w="1701" w:type="dxa"/>
          </w:tcPr>
          <w:p w14:paraId="4C2057FD" w14:textId="77777777" w:rsidR="00540219" w:rsidRDefault="00540219">
            <w:pPr>
              <w:pStyle w:val="TAC"/>
            </w:pPr>
          </w:p>
        </w:tc>
      </w:tr>
      <w:tr w:rsidR="00540219" w14:paraId="780CB79D" w14:textId="77777777">
        <w:trPr>
          <w:cantSplit/>
          <w:jc w:val="center"/>
        </w:trPr>
        <w:tc>
          <w:tcPr>
            <w:tcW w:w="1456" w:type="dxa"/>
          </w:tcPr>
          <w:p w14:paraId="12ECABC8" w14:textId="77777777" w:rsidR="00540219" w:rsidRDefault="00000000">
            <w:pPr>
              <w:pStyle w:val="TAC"/>
            </w:pPr>
            <w:r>
              <w:t>DCS1800</w:t>
            </w:r>
          </w:p>
        </w:tc>
        <w:tc>
          <w:tcPr>
            <w:tcW w:w="1749" w:type="dxa"/>
          </w:tcPr>
          <w:p w14:paraId="1C86C7C3" w14:textId="77777777" w:rsidR="00540219" w:rsidRDefault="00000000">
            <w:pPr>
              <w:pStyle w:val="TAC"/>
            </w:pPr>
            <w:r>
              <w:t>1710 - 1785 MHz</w:t>
            </w:r>
          </w:p>
        </w:tc>
        <w:tc>
          <w:tcPr>
            <w:tcW w:w="1066" w:type="dxa"/>
          </w:tcPr>
          <w:p w14:paraId="79AA4ED7" w14:textId="77777777" w:rsidR="00540219" w:rsidRDefault="00000000">
            <w:pPr>
              <w:pStyle w:val="TAC"/>
            </w:pPr>
            <w:r>
              <w:t>-115.9 dBm</w:t>
            </w:r>
          </w:p>
        </w:tc>
        <w:tc>
          <w:tcPr>
            <w:tcW w:w="1134" w:type="dxa"/>
          </w:tcPr>
          <w:p w14:paraId="159F877E" w14:textId="77777777" w:rsidR="00540219" w:rsidRDefault="00000000">
            <w:pPr>
              <w:pStyle w:val="TAC"/>
            </w:pPr>
            <w:r>
              <w:t>-108.9 dBm</w:t>
            </w:r>
          </w:p>
        </w:tc>
        <w:tc>
          <w:tcPr>
            <w:tcW w:w="1134" w:type="dxa"/>
          </w:tcPr>
          <w:p w14:paraId="241DAA24" w14:textId="77777777" w:rsidR="00540219" w:rsidRDefault="00000000">
            <w:pPr>
              <w:pStyle w:val="TAC"/>
            </w:pPr>
            <w:r>
              <w:t>-105.9 dBm</w:t>
            </w:r>
          </w:p>
        </w:tc>
        <w:tc>
          <w:tcPr>
            <w:tcW w:w="1417" w:type="dxa"/>
          </w:tcPr>
          <w:p w14:paraId="2114F7DA" w14:textId="77777777" w:rsidR="00540219" w:rsidRDefault="00000000">
            <w:pPr>
              <w:pStyle w:val="TAC"/>
            </w:pPr>
            <w:r>
              <w:t>100 kHz</w:t>
            </w:r>
          </w:p>
        </w:tc>
        <w:tc>
          <w:tcPr>
            <w:tcW w:w="1701" w:type="dxa"/>
          </w:tcPr>
          <w:p w14:paraId="3C7538B1" w14:textId="77777777" w:rsidR="00540219" w:rsidRDefault="00540219">
            <w:pPr>
              <w:pStyle w:val="TAC"/>
            </w:pPr>
          </w:p>
        </w:tc>
      </w:tr>
      <w:tr w:rsidR="00540219" w14:paraId="4C0A24BA" w14:textId="77777777">
        <w:trPr>
          <w:cantSplit/>
          <w:jc w:val="center"/>
        </w:trPr>
        <w:tc>
          <w:tcPr>
            <w:tcW w:w="1456" w:type="dxa"/>
          </w:tcPr>
          <w:p w14:paraId="1AECEFA8" w14:textId="77777777" w:rsidR="00540219" w:rsidRDefault="00000000">
            <w:pPr>
              <w:pStyle w:val="TAC"/>
            </w:pPr>
            <w:r>
              <w:t>PCS1900</w:t>
            </w:r>
          </w:p>
        </w:tc>
        <w:tc>
          <w:tcPr>
            <w:tcW w:w="1749" w:type="dxa"/>
          </w:tcPr>
          <w:p w14:paraId="0EB2CFFC" w14:textId="77777777" w:rsidR="00540219" w:rsidRDefault="00000000">
            <w:pPr>
              <w:pStyle w:val="TAC"/>
            </w:pPr>
            <w:r>
              <w:t>1850 - 1910 MHz</w:t>
            </w:r>
          </w:p>
        </w:tc>
        <w:tc>
          <w:tcPr>
            <w:tcW w:w="1066" w:type="dxa"/>
          </w:tcPr>
          <w:p w14:paraId="7CE1A2C0" w14:textId="77777777" w:rsidR="00540219" w:rsidRDefault="00000000">
            <w:pPr>
              <w:pStyle w:val="TAC"/>
            </w:pPr>
            <w:r>
              <w:t>-115.9 dBm</w:t>
            </w:r>
          </w:p>
        </w:tc>
        <w:tc>
          <w:tcPr>
            <w:tcW w:w="1134" w:type="dxa"/>
          </w:tcPr>
          <w:p w14:paraId="772DA665" w14:textId="77777777" w:rsidR="00540219" w:rsidRDefault="00000000">
            <w:pPr>
              <w:pStyle w:val="TAC"/>
            </w:pPr>
            <w:r>
              <w:t>-108.9 dBm</w:t>
            </w:r>
          </w:p>
        </w:tc>
        <w:tc>
          <w:tcPr>
            <w:tcW w:w="1134" w:type="dxa"/>
          </w:tcPr>
          <w:p w14:paraId="2D555A44" w14:textId="77777777" w:rsidR="00540219" w:rsidRDefault="00000000">
            <w:pPr>
              <w:pStyle w:val="TAC"/>
            </w:pPr>
            <w:r>
              <w:t>-105.9 dBm</w:t>
            </w:r>
          </w:p>
        </w:tc>
        <w:tc>
          <w:tcPr>
            <w:tcW w:w="1417" w:type="dxa"/>
          </w:tcPr>
          <w:p w14:paraId="3E74B9FF" w14:textId="77777777" w:rsidR="00540219" w:rsidRDefault="00000000">
            <w:pPr>
              <w:pStyle w:val="TAC"/>
            </w:pPr>
            <w:r>
              <w:t>100 kHz</w:t>
            </w:r>
          </w:p>
        </w:tc>
        <w:tc>
          <w:tcPr>
            <w:tcW w:w="1701" w:type="dxa"/>
          </w:tcPr>
          <w:p w14:paraId="1F103691" w14:textId="77777777" w:rsidR="00540219" w:rsidRDefault="00540219">
            <w:pPr>
              <w:pStyle w:val="TAC"/>
            </w:pPr>
          </w:p>
        </w:tc>
      </w:tr>
      <w:tr w:rsidR="00540219" w14:paraId="40BF926C" w14:textId="77777777">
        <w:trPr>
          <w:cantSplit/>
          <w:jc w:val="center"/>
        </w:trPr>
        <w:tc>
          <w:tcPr>
            <w:tcW w:w="1456" w:type="dxa"/>
          </w:tcPr>
          <w:p w14:paraId="3C2FDB6C" w14:textId="77777777" w:rsidR="00540219" w:rsidRDefault="00000000">
            <w:pPr>
              <w:pStyle w:val="TAC"/>
            </w:pPr>
            <w:r>
              <w:t>GSM850 or CDMA850</w:t>
            </w:r>
          </w:p>
        </w:tc>
        <w:tc>
          <w:tcPr>
            <w:tcW w:w="1749" w:type="dxa"/>
          </w:tcPr>
          <w:p w14:paraId="13018EA3" w14:textId="77777777" w:rsidR="00540219" w:rsidRDefault="00000000">
            <w:pPr>
              <w:pStyle w:val="TAC"/>
            </w:pPr>
            <w:r>
              <w:t>824 - 849 MHz</w:t>
            </w:r>
          </w:p>
        </w:tc>
        <w:tc>
          <w:tcPr>
            <w:tcW w:w="1066" w:type="dxa"/>
          </w:tcPr>
          <w:p w14:paraId="3DC9B2DF" w14:textId="77777777" w:rsidR="00540219" w:rsidRDefault="00000000">
            <w:pPr>
              <w:pStyle w:val="TAC"/>
            </w:pPr>
            <w:r>
              <w:t>-115.9 dBm</w:t>
            </w:r>
          </w:p>
        </w:tc>
        <w:tc>
          <w:tcPr>
            <w:tcW w:w="1134" w:type="dxa"/>
          </w:tcPr>
          <w:p w14:paraId="7DDFDC91" w14:textId="77777777" w:rsidR="00540219" w:rsidRDefault="00000000">
            <w:pPr>
              <w:pStyle w:val="TAC"/>
            </w:pPr>
            <w:r>
              <w:t>-108.9 dBm</w:t>
            </w:r>
          </w:p>
        </w:tc>
        <w:tc>
          <w:tcPr>
            <w:tcW w:w="1134" w:type="dxa"/>
          </w:tcPr>
          <w:p w14:paraId="101D926D" w14:textId="77777777" w:rsidR="00540219" w:rsidRDefault="00000000">
            <w:pPr>
              <w:pStyle w:val="TAC"/>
            </w:pPr>
            <w:r>
              <w:t>-105.9 dBm</w:t>
            </w:r>
          </w:p>
        </w:tc>
        <w:tc>
          <w:tcPr>
            <w:tcW w:w="1417" w:type="dxa"/>
          </w:tcPr>
          <w:p w14:paraId="59871ADD" w14:textId="77777777" w:rsidR="00540219" w:rsidRDefault="00000000">
            <w:pPr>
              <w:pStyle w:val="TAC"/>
            </w:pPr>
            <w:r>
              <w:t>100 kHz</w:t>
            </w:r>
          </w:p>
        </w:tc>
        <w:tc>
          <w:tcPr>
            <w:tcW w:w="1701" w:type="dxa"/>
          </w:tcPr>
          <w:p w14:paraId="2F1E8420" w14:textId="77777777" w:rsidR="00540219" w:rsidRDefault="00540219">
            <w:pPr>
              <w:pStyle w:val="TAC"/>
            </w:pPr>
          </w:p>
        </w:tc>
      </w:tr>
      <w:tr w:rsidR="00540219" w14:paraId="1385C6CD" w14:textId="77777777">
        <w:trPr>
          <w:cantSplit/>
          <w:jc w:val="center"/>
        </w:trPr>
        <w:tc>
          <w:tcPr>
            <w:tcW w:w="1456" w:type="dxa"/>
          </w:tcPr>
          <w:p w14:paraId="10610810" w14:textId="77777777" w:rsidR="00540219" w:rsidRDefault="00000000">
            <w:pPr>
              <w:pStyle w:val="TAC"/>
            </w:pPr>
            <w:r>
              <w:t>UTRA FDD Band I or E-UTRA Band 1 or NR Band n1</w:t>
            </w:r>
          </w:p>
        </w:tc>
        <w:tc>
          <w:tcPr>
            <w:tcW w:w="1749" w:type="dxa"/>
          </w:tcPr>
          <w:p w14:paraId="757F0495" w14:textId="77777777" w:rsidR="00540219" w:rsidRDefault="00000000">
            <w:pPr>
              <w:pStyle w:val="TAC"/>
              <w:rPr>
                <w:lang w:eastAsia="zh-CN"/>
              </w:rPr>
            </w:pPr>
            <w:r>
              <w:t>1920 - 1980 MHz</w:t>
            </w:r>
          </w:p>
          <w:p w14:paraId="24DFBFDE" w14:textId="77777777" w:rsidR="00540219" w:rsidRDefault="00540219">
            <w:pPr>
              <w:pStyle w:val="TAC"/>
              <w:rPr>
                <w:lang w:eastAsia="zh-CN"/>
              </w:rPr>
            </w:pPr>
          </w:p>
        </w:tc>
        <w:tc>
          <w:tcPr>
            <w:tcW w:w="1066" w:type="dxa"/>
          </w:tcPr>
          <w:p w14:paraId="36D06551" w14:textId="77777777" w:rsidR="00540219" w:rsidRDefault="00000000">
            <w:pPr>
              <w:pStyle w:val="TAC"/>
            </w:pPr>
            <w:r>
              <w:t>-113.9 dBm</w:t>
            </w:r>
          </w:p>
        </w:tc>
        <w:tc>
          <w:tcPr>
            <w:tcW w:w="1134" w:type="dxa"/>
          </w:tcPr>
          <w:p w14:paraId="73CB9AB5" w14:textId="77777777" w:rsidR="00540219" w:rsidRDefault="00000000">
            <w:pPr>
              <w:pStyle w:val="TAC"/>
            </w:pPr>
            <w:r>
              <w:t>-108.9 dBm</w:t>
            </w:r>
          </w:p>
        </w:tc>
        <w:tc>
          <w:tcPr>
            <w:tcW w:w="1134" w:type="dxa"/>
          </w:tcPr>
          <w:p w14:paraId="64FAFA21" w14:textId="77777777" w:rsidR="00540219" w:rsidRDefault="00000000">
            <w:pPr>
              <w:pStyle w:val="TAC"/>
            </w:pPr>
            <w:r>
              <w:t>-105.9 dBm</w:t>
            </w:r>
          </w:p>
        </w:tc>
        <w:tc>
          <w:tcPr>
            <w:tcW w:w="1417" w:type="dxa"/>
          </w:tcPr>
          <w:p w14:paraId="0B5A9EE1" w14:textId="77777777" w:rsidR="00540219" w:rsidRDefault="00000000">
            <w:pPr>
              <w:pStyle w:val="TAC"/>
            </w:pPr>
            <w:r>
              <w:t>100 kHz</w:t>
            </w:r>
          </w:p>
        </w:tc>
        <w:tc>
          <w:tcPr>
            <w:tcW w:w="1701" w:type="dxa"/>
          </w:tcPr>
          <w:p w14:paraId="2E8DDDE1" w14:textId="77777777" w:rsidR="00540219" w:rsidRDefault="00540219">
            <w:pPr>
              <w:pStyle w:val="TAC"/>
            </w:pPr>
          </w:p>
        </w:tc>
      </w:tr>
      <w:tr w:rsidR="00540219" w14:paraId="0393E8CE" w14:textId="77777777">
        <w:trPr>
          <w:cantSplit/>
          <w:jc w:val="center"/>
        </w:trPr>
        <w:tc>
          <w:tcPr>
            <w:tcW w:w="1456" w:type="dxa"/>
          </w:tcPr>
          <w:p w14:paraId="0E285395" w14:textId="77777777" w:rsidR="00540219" w:rsidRDefault="00000000">
            <w:pPr>
              <w:pStyle w:val="TAC"/>
            </w:pPr>
            <w:r>
              <w:t>UTRA FDD Band II or E-UTRA Band 2 or NR Band n2</w:t>
            </w:r>
          </w:p>
        </w:tc>
        <w:tc>
          <w:tcPr>
            <w:tcW w:w="1749" w:type="dxa"/>
          </w:tcPr>
          <w:p w14:paraId="3C1B3BF1" w14:textId="77777777" w:rsidR="00540219" w:rsidRDefault="00000000">
            <w:pPr>
              <w:pStyle w:val="TAC"/>
              <w:rPr>
                <w:lang w:eastAsia="zh-CN"/>
              </w:rPr>
            </w:pPr>
            <w:r>
              <w:t>1850 - 1910 MHz</w:t>
            </w:r>
          </w:p>
          <w:p w14:paraId="7BD76AF5" w14:textId="77777777" w:rsidR="00540219" w:rsidRDefault="00540219">
            <w:pPr>
              <w:pStyle w:val="TAC"/>
              <w:rPr>
                <w:lang w:eastAsia="zh-CN"/>
              </w:rPr>
            </w:pPr>
          </w:p>
        </w:tc>
        <w:tc>
          <w:tcPr>
            <w:tcW w:w="1066" w:type="dxa"/>
          </w:tcPr>
          <w:p w14:paraId="122F341D" w14:textId="77777777" w:rsidR="00540219" w:rsidRDefault="00000000">
            <w:pPr>
              <w:pStyle w:val="TAC"/>
            </w:pPr>
            <w:r>
              <w:t>-113.9 dBm</w:t>
            </w:r>
          </w:p>
        </w:tc>
        <w:tc>
          <w:tcPr>
            <w:tcW w:w="1134" w:type="dxa"/>
          </w:tcPr>
          <w:p w14:paraId="37EF00CC" w14:textId="77777777" w:rsidR="00540219" w:rsidRDefault="00000000">
            <w:pPr>
              <w:pStyle w:val="TAC"/>
            </w:pPr>
            <w:r>
              <w:t>-108.9 dBm</w:t>
            </w:r>
          </w:p>
        </w:tc>
        <w:tc>
          <w:tcPr>
            <w:tcW w:w="1134" w:type="dxa"/>
          </w:tcPr>
          <w:p w14:paraId="66FE57CA" w14:textId="77777777" w:rsidR="00540219" w:rsidRDefault="00000000">
            <w:pPr>
              <w:pStyle w:val="TAC"/>
            </w:pPr>
            <w:r>
              <w:t>-105.9 dBm</w:t>
            </w:r>
          </w:p>
        </w:tc>
        <w:tc>
          <w:tcPr>
            <w:tcW w:w="1417" w:type="dxa"/>
          </w:tcPr>
          <w:p w14:paraId="467ADDBD" w14:textId="77777777" w:rsidR="00540219" w:rsidRDefault="00000000">
            <w:pPr>
              <w:pStyle w:val="TAC"/>
            </w:pPr>
            <w:r>
              <w:t>100 kHz</w:t>
            </w:r>
          </w:p>
        </w:tc>
        <w:tc>
          <w:tcPr>
            <w:tcW w:w="1701" w:type="dxa"/>
          </w:tcPr>
          <w:p w14:paraId="72997113" w14:textId="77777777" w:rsidR="00540219" w:rsidRDefault="00540219">
            <w:pPr>
              <w:pStyle w:val="TAC"/>
            </w:pPr>
          </w:p>
        </w:tc>
      </w:tr>
      <w:tr w:rsidR="00540219" w14:paraId="74B8410C" w14:textId="77777777">
        <w:trPr>
          <w:cantSplit/>
          <w:jc w:val="center"/>
        </w:trPr>
        <w:tc>
          <w:tcPr>
            <w:tcW w:w="1456" w:type="dxa"/>
          </w:tcPr>
          <w:p w14:paraId="5C56E6E6" w14:textId="77777777" w:rsidR="00540219" w:rsidRDefault="00000000">
            <w:pPr>
              <w:pStyle w:val="TAC"/>
            </w:pPr>
            <w:r>
              <w:t>UTRA FDD Band III or E-UTRA Band 3 or NR Band n3</w:t>
            </w:r>
          </w:p>
        </w:tc>
        <w:tc>
          <w:tcPr>
            <w:tcW w:w="1749" w:type="dxa"/>
          </w:tcPr>
          <w:p w14:paraId="0CE4EB03" w14:textId="77777777" w:rsidR="00540219" w:rsidRDefault="00000000">
            <w:pPr>
              <w:pStyle w:val="TAC"/>
            </w:pPr>
            <w:r>
              <w:t>1710 - 1785 MHz</w:t>
            </w:r>
          </w:p>
        </w:tc>
        <w:tc>
          <w:tcPr>
            <w:tcW w:w="1066" w:type="dxa"/>
          </w:tcPr>
          <w:p w14:paraId="45188351" w14:textId="77777777" w:rsidR="00540219" w:rsidRDefault="00000000">
            <w:pPr>
              <w:pStyle w:val="TAC"/>
            </w:pPr>
            <w:r>
              <w:t>-113.9 dBm</w:t>
            </w:r>
          </w:p>
        </w:tc>
        <w:tc>
          <w:tcPr>
            <w:tcW w:w="1134" w:type="dxa"/>
          </w:tcPr>
          <w:p w14:paraId="5872A13A" w14:textId="77777777" w:rsidR="00540219" w:rsidRDefault="00000000">
            <w:pPr>
              <w:pStyle w:val="TAC"/>
            </w:pPr>
            <w:r>
              <w:t>-108.9 dBm</w:t>
            </w:r>
          </w:p>
        </w:tc>
        <w:tc>
          <w:tcPr>
            <w:tcW w:w="1134" w:type="dxa"/>
          </w:tcPr>
          <w:p w14:paraId="40A01000" w14:textId="77777777" w:rsidR="00540219" w:rsidRDefault="00000000">
            <w:pPr>
              <w:pStyle w:val="TAC"/>
            </w:pPr>
            <w:r>
              <w:t>-105.9 dBm</w:t>
            </w:r>
          </w:p>
        </w:tc>
        <w:tc>
          <w:tcPr>
            <w:tcW w:w="1417" w:type="dxa"/>
          </w:tcPr>
          <w:p w14:paraId="5792B959" w14:textId="77777777" w:rsidR="00540219" w:rsidRDefault="00000000">
            <w:pPr>
              <w:pStyle w:val="TAC"/>
            </w:pPr>
            <w:r>
              <w:t>100 kHz</w:t>
            </w:r>
          </w:p>
        </w:tc>
        <w:tc>
          <w:tcPr>
            <w:tcW w:w="1701" w:type="dxa"/>
          </w:tcPr>
          <w:p w14:paraId="32DD7402" w14:textId="77777777" w:rsidR="00540219" w:rsidRDefault="00540219">
            <w:pPr>
              <w:pStyle w:val="TAC"/>
            </w:pPr>
          </w:p>
        </w:tc>
      </w:tr>
      <w:tr w:rsidR="00540219" w14:paraId="3543C172" w14:textId="77777777">
        <w:trPr>
          <w:cantSplit/>
          <w:jc w:val="center"/>
        </w:trPr>
        <w:tc>
          <w:tcPr>
            <w:tcW w:w="1456" w:type="dxa"/>
          </w:tcPr>
          <w:p w14:paraId="5BA45EC5" w14:textId="77777777" w:rsidR="00540219" w:rsidRDefault="00000000">
            <w:pPr>
              <w:pStyle w:val="TAC"/>
            </w:pPr>
            <w:r>
              <w:t>UTRA FDD Band IV or E-UTRA Band 4</w:t>
            </w:r>
          </w:p>
        </w:tc>
        <w:tc>
          <w:tcPr>
            <w:tcW w:w="1749" w:type="dxa"/>
          </w:tcPr>
          <w:p w14:paraId="4BD49DAF" w14:textId="77777777" w:rsidR="00540219" w:rsidRDefault="00000000">
            <w:pPr>
              <w:pStyle w:val="TAC"/>
            </w:pPr>
            <w:r>
              <w:t>1710 - 1755 MHz</w:t>
            </w:r>
          </w:p>
        </w:tc>
        <w:tc>
          <w:tcPr>
            <w:tcW w:w="1066" w:type="dxa"/>
          </w:tcPr>
          <w:p w14:paraId="36B20E8D" w14:textId="77777777" w:rsidR="00540219" w:rsidRDefault="00000000">
            <w:pPr>
              <w:pStyle w:val="TAC"/>
            </w:pPr>
            <w:r>
              <w:t>-113.9 dBm</w:t>
            </w:r>
          </w:p>
        </w:tc>
        <w:tc>
          <w:tcPr>
            <w:tcW w:w="1134" w:type="dxa"/>
          </w:tcPr>
          <w:p w14:paraId="67E5181A" w14:textId="77777777" w:rsidR="00540219" w:rsidRDefault="00000000">
            <w:pPr>
              <w:pStyle w:val="TAC"/>
            </w:pPr>
            <w:r>
              <w:t>-108.9 dBm</w:t>
            </w:r>
          </w:p>
        </w:tc>
        <w:tc>
          <w:tcPr>
            <w:tcW w:w="1134" w:type="dxa"/>
          </w:tcPr>
          <w:p w14:paraId="5ADA9854" w14:textId="77777777" w:rsidR="00540219" w:rsidRDefault="00000000">
            <w:pPr>
              <w:pStyle w:val="TAC"/>
            </w:pPr>
            <w:r>
              <w:t>-105.9 dBm</w:t>
            </w:r>
          </w:p>
        </w:tc>
        <w:tc>
          <w:tcPr>
            <w:tcW w:w="1417" w:type="dxa"/>
          </w:tcPr>
          <w:p w14:paraId="0F12A429" w14:textId="77777777" w:rsidR="00540219" w:rsidRDefault="00000000">
            <w:pPr>
              <w:pStyle w:val="TAC"/>
            </w:pPr>
            <w:r>
              <w:t>100 kHz</w:t>
            </w:r>
          </w:p>
        </w:tc>
        <w:tc>
          <w:tcPr>
            <w:tcW w:w="1701" w:type="dxa"/>
          </w:tcPr>
          <w:p w14:paraId="593083F9" w14:textId="77777777" w:rsidR="00540219" w:rsidRDefault="00540219">
            <w:pPr>
              <w:pStyle w:val="TAC"/>
            </w:pPr>
          </w:p>
        </w:tc>
      </w:tr>
      <w:tr w:rsidR="00540219" w14:paraId="30E540D1" w14:textId="77777777">
        <w:trPr>
          <w:cantSplit/>
          <w:jc w:val="center"/>
        </w:trPr>
        <w:tc>
          <w:tcPr>
            <w:tcW w:w="1456" w:type="dxa"/>
          </w:tcPr>
          <w:p w14:paraId="03611207" w14:textId="77777777" w:rsidR="00540219" w:rsidRDefault="00000000">
            <w:pPr>
              <w:pStyle w:val="TAC"/>
            </w:pPr>
            <w:r>
              <w:t>UTRA FDD Band V or E-UTRA Band 5 or NR Band n5</w:t>
            </w:r>
          </w:p>
        </w:tc>
        <w:tc>
          <w:tcPr>
            <w:tcW w:w="1749" w:type="dxa"/>
          </w:tcPr>
          <w:p w14:paraId="3DFD4154" w14:textId="77777777" w:rsidR="00540219" w:rsidRDefault="00000000">
            <w:pPr>
              <w:pStyle w:val="TAC"/>
            </w:pPr>
            <w:r>
              <w:t>824 - 849 MHz</w:t>
            </w:r>
          </w:p>
        </w:tc>
        <w:tc>
          <w:tcPr>
            <w:tcW w:w="1066" w:type="dxa"/>
          </w:tcPr>
          <w:p w14:paraId="37C0027E" w14:textId="77777777" w:rsidR="00540219" w:rsidRDefault="00000000">
            <w:pPr>
              <w:pStyle w:val="TAC"/>
            </w:pPr>
            <w:r>
              <w:t>-113.9 dBm</w:t>
            </w:r>
          </w:p>
        </w:tc>
        <w:tc>
          <w:tcPr>
            <w:tcW w:w="1134" w:type="dxa"/>
          </w:tcPr>
          <w:p w14:paraId="5C2C607B" w14:textId="77777777" w:rsidR="00540219" w:rsidRDefault="00000000">
            <w:pPr>
              <w:pStyle w:val="TAC"/>
            </w:pPr>
            <w:r>
              <w:t>-108.9 dBm</w:t>
            </w:r>
          </w:p>
        </w:tc>
        <w:tc>
          <w:tcPr>
            <w:tcW w:w="1134" w:type="dxa"/>
          </w:tcPr>
          <w:p w14:paraId="2D7E3E2E" w14:textId="77777777" w:rsidR="00540219" w:rsidRDefault="00000000">
            <w:pPr>
              <w:pStyle w:val="TAC"/>
            </w:pPr>
            <w:r>
              <w:t>-105.9 dBm</w:t>
            </w:r>
          </w:p>
        </w:tc>
        <w:tc>
          <w:tcPr>
            <w:tcW w:w="1417" w:type="dxa"/>
          </w:tcPr>
          <w:p w14:paraId="5F2428FA" w14:textId="77777777" w:rsidR="00540219" w:rsidRDefault="00000000">
            <w:pPr>
              <w:pStyle w:val="TAC"/>
            </w:pPr>
            <w:r>
              <w:t>100 kHz</w:t>
            </w:r>
          </w:p>
        </w:tc>
        <w:tc>
          <w:tcPr>
            <w:tcW w:w="1701" w:type="dxa"/>
          </w:tcPr>
          <w:p w14:paraId="0944D67D" w14:textId="77777777" w:rsidR="00540219" w:rsidRDefault="00540219">
            <w:pPr>
              <w:pStyle w:val="TAC"/>
            </w:pPr>
          </w:p>
        </w:tc>
      </w:tr>
      <w:tr w:rsidR="00540219" w14:paraId="5E4BCFED" w14:textId="77777777">
        <w:trPr>
          <w:cantSplit/>
          <w:jc w:val="center"/>
        </w:trPr>
        <w:tc>
          <w:tcPr>
            <w:tcW w:w="1456" w:type="dxa"/>
          </w:tcPr>
          <w:p w14:paraId="65F46FBC" w14:textId="77777777" w:rsidR="00540219" w:rsidRDefault="00000000">
            <w:pPr>
              <w:pStyle w:val="TAC"/>
            </w:pPr>
            <w:r>
              <w:t>UTRA FDD Band VI, XIX or E-UTRA Band 6, 19</w:t>
            </w:r>
          </w:p>
        </w:tc>
        <w:tc>
          <w:tcPr>
            <w:tcW w:w="1749" w:type="dxa"/>
          </w:tcPr>
          <w:p w14:paraId="6D6F6905" w14:textId="77777777" w:rsidR="00540219" w:rsidRDefault="00000000">
            <w:pPr>
              <w:pStyle w:val="TAC"/>
            </w:pPr>
            <w:r>
              <w:t>830 - 845 MHz</w:t>
            </w:r>
          </w:p>
        </w:tc>
        <w:tc>
          <w:tcPr>
            <w:tcW w:w="1066" w:type="dxa"/>
          </w:tcPr>
          <w:p w14:paraId="661CC9F8" w14:textId="77777777" w:rsidR="00540219" w:rsidRDefault="00000000">
            <w:pPr>
              <w:pStyle w:val="TAC"/>
            </w:pPr>
            <w:r>
              <w:t>-113.9 dBm</w:t>
            </w:r>
          </w:p>
        </w:tc>
        <w:tc>
          <w:tcPr>
            <w:tcW w:w="1134" w:type="dxa"/>
          </w:tcPr>
          <w:p w14:paraId="797D1152" w14:textId="77777777" w:rsidR="00540219" w:rsidRDefault="00000000">
            <w:pPr>
              <w:pStyle w:val="TAC"/>
            </w:pPr>
            <w:r>
              <w:t>-108.9 dBm</w:t>
            </w:r>
          </w:p>
        </w:tc>
        <w:tc>
          <w:tcPr>
            <w:tcW w:w="1134" w:type="dxa"/>
          </w:tcPr>
          <w:p w14:paraId="4E0E7C03" w14:textId="77777777" w:rsidR="00540219" w:rsidRDefault="00000000">
            <w:pPr>
              <w:pStyle w:val="TAC"/>
            </w:pPr>
            <w:r>
              <w:t>-105.9 dBm</w:t>
            </w:r>
          </w:p>
        </w:tc>
        <w:tc>
          <w:tcPr>
            <w:tcW w:w="1417" w:type="dxa"/>
          </w:tcPr>
          <w:p w14:paraId="1CB8576F" w14:textId="77777777" w:rsidR="00540219" w:rsidRDefault="00000000">
            <w:pPr>
              <w:pStyle w:val="TAC"/>
            </w:pPr>
            <w:r>
              <w:t>100 kHz</w:t>
            </w:r>
          </w:p>
        </w:tc>
        <w:tc>
          <w:tcPr>
            <w:tcW w:w="1701" w:type="dxa"/>
          </w:tcPr>
          <w:p w14:paraId="66FEF6B8" w14:textId="77777777" w:rsidR="00540219" w:rsidRDefault="00540219">
            <w:pPr>
              <w:pStyle w:val="TAC"/>
            </w:pPr>
          </w:p>
        </w:tc>
      </w:tr>
      <w:tr w:rsidR="00540219" w14:paraId="021EA181" w14:textId="77777777">
        <w:trPr>
          <w:cantSplit/>
          <w:jc w:val="center"/>
        </w:trPr>
        <w:tc>
          <w:tcPr>
            <w:tcW w:w="1456" w:type="dxa"/>
          </w:tcPr>
          <w:p w14:paraId="1D74A432" w14:textId="77777777" w:rsidR="00540219" w:rsidRDefault="00000000">
            <w:pPr>
              <w:pStyle w:val="TAC"/>
            </w:pPr>
            <w:r>
              <w:t>UTRA FDD Band VII or E-UTRA Band 7 or NR Band n7</w:t>
            </w:r>
          </w:p>
        </w:tc>
        <w:tc>
          <w:tcPr>
            <w:tcW w:w="1749" w:type="dxa"/>
          </w:tcPr>
          <w:p w14:paraId="1ECBD7A0" w14:textId="77777777" w:rsidR="00540219" w:rsidRDefault="00000000">
            <w:pPr>
              <w:pStyle w:val="TAC"/>
            </w:pPr>
            <w:r>
              <w:t>2500 - 2570 MHz</w:t>
            </w:r>
          </w:p>
        </w:tc>
        <w:tc>
          <w:tcPr>
            <w:tcW w:w="1066" w:type="dxa"/>
          </w:tcPr>
          <w:p w14:paraId="0D1BD737" w14:textId="77777777" w:rsidR="00540219" w:rsidRDefault="00000000">
            <w:pPr>
              <w:pStyle w:val="TAC"/>
            </w:pPr>
            <w:r>
              <w:t>-113.9 dBm</w:t>
            </w:r>
          </w:p>
        </w:tc>
        <w:tc>
          <w:tcPr>
            <w:tcW w:w="1134" w:type="dxa"/>
          </w:tcPr>
          <w:p w14:paraId="001C1467" w14:textId="77777777" w:rsidR="00540219" w:rsidRDefault="00000000">
            <w:pPr>
              <w:pStyle w:val="TAC"/>
            </w:pPr>
            <w:r>
              <w:t>-108.9 dBm</w:t>
            </w:r>
          </w:p>
        </w:tc>
        <w:tc>
          <w:tcPr>
            <w:tcW w:w="1134" w:type="dxa"/>
          </w:tcPr>
          <w:p w14:paraId="50476877" w14:textId="77777777" w:rsidR="00540219" w:rsidRDefault="00000000">
            <w:pPr>
              <w:pStyle w:val="TAC"/>
            </w:pPr>
            <w:r>
              <w:t>-105.9 dBm</w:t>
            </w:r>
          </w:p>
        </w:tc>
        <w:tc>
          <w:tcPr>
            <w:tcW w:w="1417" w:type="dxa"/>
          </w:tcPr>
          <w:p w14:paraId="5E7F8E26" w14:textId="77777777" w:rsidR="00540219" w:rsidRDefault="00000000">
            <w:pPr>
              <w:pStyle w:val="TAC"/>
            </w:pPr>
            <w:r>
              <w:t>100 kHz</w:t>
            </w:r>
          </w:p>
        </w:tc>
        <w:tc>
          <w:tcPr>
            <w:tcW w:w="1701" w:type="dxa"/>
          </w:tcPr>
          <w:p w14:paraId="5E7D25C3" w14:textId="77777777" w:rsidR="00540219" w:rsidRDefault="00540219">
            <w:pPr>
              <w:pStyle w:val="TAC"/>
            </w:pPr>
          </w:p>
        </w:tc>
      </w:tr>
      <w:tr w:rsidR="00540219" w14:paraId="0EE3E4A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C268869" w14:textId="77777777" w:rsidR="00540219" w:rsidRDefault="00000000">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4C06FB" w14:textId="77777777" w:rsidR="00540219" w:rsidRDefault="00000000">
            <w:pPr>
              <w:pStyle w:val="TAC"/>
            </w:pPr>
            <w:r>
              <w:t>880 - 915 MHz</w:t>
            </w:r>
          </w:p>
        </w:tc>
        <w:tc>
          <w:tcPr>
            <w:tcW w:w="1066" w:type="dxa"/>
            <w:tcBorders>
              <w:top w:val="single" w:sz="4" w:space="0" w:color="auto"/>
              <w:left w:val="single" w:sz="4" w:space="0" w:color="auto"/>
              <w:bottom w:val="single" w:sz="4" w:space="0" w:color="auto"/>
              <w:right w:val="single" w:sz="4" w:space="0" w:color="auto"/>
            </w:tcBorders>
          </w:tcPr>
          <w:p w14:paraId="08B485B5"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07A1EEA"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800A64A"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F82FF7"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B54CA5B" w14:textId="77777777" w:rsidR="00540219" w:rsidRDefault="00540219">
            <w:pPr>
              <w:pStyle w:val="TAC"/>
            </w:pPr>
          </w:p>
        </w:tc>
      </w:tr>
      <w:tr w:rsidR="00540219" w14:paraId="3B532182" w14:textId="77777777">
        <w:trPr>
          <w:cantSplit/>
          <w:jc w:val="center"/>
        </w:trPr>
        <w:tc>
          <w:tcPr>
            <w:tcW w:w="1456" w:type="dxa"/>
          </w:tcPr>
          <w:p w14:paraId="57C84544" w14:textId="77777777" w:rsidR="00540219" w:rsidRDefault="00000000">
            <w:pPr>
              <w:pStyle w:val="TAC"/>
            </w:pPr>
            <w:r>
              <w:t>UTRA FDD Band IX or E-UTRA Band 9</w:t>
            </w:r>
          </w:p>
        </w:tc>
        <w:tc>
          <w:tcPr>
            <w:tcW w:w="1749" w:type="dxa"/>
          </w:tcPr>
          <w:p w14:paraId="3916370B" w14:textId="77777777" w:rsidR="00540219" w:rsidRDefault="00000000">
            <w:pPr>
              <w:pStyle w:val="TAC"/>
            </w:pPr>
            <w:r>
              <w:t>1749.9 - 1784.9 MHz</w:t>
            </w:r>
          </w:p>
        </w:tc>
        <w:tc>
          <w:tcPr>
            <w:tcW w:w="1066" w:type="dxa"/>
          </w:tcPr>
          <w:p w14:paraId="244A65B5" w14:textId="77777777" w:rsidR="00540219" w:rsidRDefault="00000000">
            <w:pPr>
              <w:pStyle w:val="TAC"/>
            </w:pPr>
            <w:r>
              <w:t>-113.9 dBm</w:t>
            </w:r>
          </w:p>
        </w:tc>
        <w:tc>
          <w:tcPr>
            <w:tcW w:w="1134" w:type="dxa"/>
          </w:tcPr>
          <w:p w14:paraId="552C99E2" w14:textId="77777777" w:rsidR="00540219" w:rsidRDefault="00000000">
            <w:pPr>
              <w:pStyle w:val="TAC"/>
            </w:pPr>
            <w:r>
              <w:t>-108.9 dBm</w:t>
            </w:r>
          </w:p>
        </w:tc>
        <w:tc>
          <w:tcPr>
            <w:tcW w:w="1134" w:type="dxa"/>
          </w:tcPr>
          <w:p w14:paraId="2B1857BB" w14:textId="77777777" w:rsidR="00540219" w:rsidRDefault="00000000">
            <w:pPr>
              <w:pStyle w:val="TAC"/>
            </w:pPr>
            <w:r>
              <w:t>-105.9 dBm</w:t>
            </w:r>
          </w:p>
        </w:tc>
        <w:tc>
          <w:tcPr>
            <w:tcW w:w="1417" w:type="dxa"/>
          </w:tcPr>
          <w:p w14:paraId="5FEA7899" w14:textId="77777777" w:rsidR="00540219" w:rsidRDefault="00000000">
            <w:pPr>
              <w:pStyle w:val="TAC"/>
            </w:pPr>
            <w:r>
              <w:t>100 kHz</w:t>
            </w:r>
          </w:p>
        </w:tc>
        <w:tc>
          <w:tcPr>
            <w:tcW w:w="1701" w:type="dxa"/>
          </w:tcPr>
          <w:p w14:paraId="4121735A" w14:textId="77777777" w:rsidR="00540219" w:rsidRDefault="00540219">
            <w:pPr>
              <w:pStyle w:val="TAC"/>
            </w:pPr>
          </w:p>
        </w:tc>
      </w:tr>
      <w:tr w:rsidR="00540219" w14:paraId="55E508AE" w14:textId="77777777">
        <w:trPr>
          <w:cantSplit/>
          <w:jc w:val="center"/>
        </w:trPr>
        <w:tc>
          <w:tcPr>
            <w:tcW w:w="1456" w:type="dxa"/>
          </w:tcPr>
          <w:p w14:paraId="7F393B95" w14:textId="77777777" w:rsidR="00540219" w:rsidRDefault="00000000">
            <w:pPr>
              <w:pStyle w:val="TAC"/>
            </w:pPr>
            <w:r>
              <w:t>UTRA FDD Band X or E-UTRA Band 10</w:t>
            </w:r>
          </w:p>
        </w:tc>
        <w:tc>
          <w:tcPr>
            <w:tcW w:w="1749" w:type="dxa"/>
          </w:tcPr>
          <w:p w14:paraId="51AFCEA5" w14:textId="77777777" w:rsidR="00540219" w:rsidRDefault="00000000">
            <w:pPr>
              <w:pStyle w:val="TAC"/>
            </w:pPr>
            <w:r>
              <w:t>1710 - 1770 MHz</w:t>
            </w:r>
          </w:p>
        </w:tc>
        <w:tc>
          <w:tcPr>
            <w:tcW w:w="1066" w:type="dxa"/>
          </w:tcPr>
          <w:p w14:paraId="6097722C" w14:textId="77777777" w:rsidR="00540219" w:rsidRDefault="00000000">
            <w:pPr>
              <w:pStyle w:val="TAC"/>
            </w:pPr>
            <w:r>
              <w:t>-113.9 dBm</w:t>
            </w:r>
          </w:p>
        </w:tc>
        <w:tc>
          <w:tcPr>
            <w:tcW w:w="1134" w:type="dxa"/>
          </w:tcPr>
          <w:p w14:paraId="2D03E0D8" w14:textId="77777777" w:rsidR="00540219" w:rsidRDefault="00000000">
            <w:pPr>
              <w:pStyle w:val="TAC"/>
            </w:pPr>
            <w:r>
              <w:t>-108.9 dBm</w:t>
            </w:r>
          </w:p>
        </w:tc>
        <w:tc>
          <w:tcPr>
            <w:tcW w:w="1134" w:type="dxa"/>
          </w:tcPr>
          <w:p w14:paraId="08D596AA" w14:textId="77777777" w:rsidR="00540219" w:rsidRDefault="00000000">
            <w:pPr>
              <w:pStyle w:val="TAC"/>
            </w:pPr>
            <w:r>
              <w:t>-105.9 dBm</w:t>
            </w:r>
          </w:p>
        </w:tc>
        <w:tc>
          <w:tcPr>
            <w:tcW w:w="1417" w:type="dxa"/>
          </w:tcPr>
          <w:p w14:paraId="0501A338" w14:textId="77777777" w:rsidR="00540219" w:rsidRDefault="00000000">
            <w:pPr>
              <w:pStyle w:val="TAC"/>
            </w:pPr>
            <w:r>
              <w:t>100 kHz</w:t>
            </w:r>
          </w:p>
        </w:tc>
        <w:tc>
          <w:tcPr>
            <w:tcW w:w="1701" w:type="dxa"/>
          </w:tcPr>
          <w:p w14:paraId="2ADF5C4F" w14:textId="77777777" w:rsidR="00540219" w:rsidRDefault="00540219">
            <w:pPr>
              <w:pStyle w:val="TAC"/>
            </w:pPr>
          </w:p>
        </w:tc>
      </w:tr>
      <w:tr w:rsidR="00540219" w14:paraId="2D0646CA" w14:textId="77777777">
        <w:trPr>
          <w:cantSplit/>
          <w:jc w:val="center"/>
        </w:trPr>
        <w:tc>
          <w:tcPr>
            <w:tcW w:w="1456" w:type="dxa"/>
          </w:tcPr>
          <w:p w14:paraId="4E8AEE13" w14:textId="77777777" w:rsidR="00540219" w:rsidRDefault="00000000">
            <w:pPr>
              <w:pStyle w:val="TAC"/>
            </w:pPr>
            <w:r>
              <w:t>UTRA FDD Band XI or E-UTRA Band 11</w:t>
            </w:r>
          </w:p>
        </w:tc>
        <w:tc>
          <w:tcPr>
            <w:tcW w:w="1749" w:type="dxa"/>
          </w:tcPr>
          <w:p w14:paraId="42DC3A33" w14:textId="77777777" w:rsidR="00540219" w:rsidRDefault="00000000">
            <w:pPr>
              <w:pStyle w:val="TAC"/>
            </w:pPr>
            <w:r>
              <w:t>1427.9 - 1447.9 MHz</w:t>
            </w:r>
          </w:p>
        </w:tc>
        <w:tc>
          <w:tcPr>
            <w:tcW w:w="1066" w:type="dxa"/>
          </w:tcPr>
          <w:p w14:paraId="15B19491" w14:textId="77777777" w:rsidR="00540219" w:rsidRDefault="00000000">
            <w:pPr>
              <w:pStyle w:val="TAC"/>
            </w:pPr>
            <w:r>
              <w:t>-113.9 dBm</w:t>
            </w:r>
          </w:p>
        </w:tc>
        <w:tc>
          <w:tcPr>
            <w:tcW w:w="1134" w:type="dxa"/>
          </w:tcPr>
          <w:p w14:paraId="589D3094" w14:textId="77777777" w:rsidR="00540219" w:rsidRDefault="00000000">
            <w:pPr>
              <w:pStyle w:val="TAC"/>
            </w:pPr>
            <w:r>
              <w:t>-108.9 dBm</w:t>
            </w:r>
          </w:p>
        </w:tc>
        <w:tc>
          <w:tcPr>
            <w:tcW w:w="1134" w:type="dxa"/>
          </w:tcPr>
          <w:p w14:paraId="215D768F" w14:textId="77777777" w:rsidR="00540219" w:rsidRDefault="00000000">
            <w:pPr>
              <w:pStyle w:val="TAC"/>
            </w:pPr>
            <w:r>
              <w:t>-105.9 dBm</w:t>
            </w:r>
          </w:p>
        </w:tc>
        <w:tc>
          <w:tcPr>
            <w:tcW w:w="1417" w:type="dxa"/>
          </w:tcPr>
          <w:p w14:paraId="199A08CB" w14:textId="77777777" w:rsidR="00540219" w:rsidRDefault="00000000">
            <w:pPr>
              <w:pStyle w:val="TAC"/>
            </w:pPr>
            <w:r>
              <w:t>100 kHz</w:t>
            </w:r>
          </w:p>
        </w:tc>
        <w:tc>
          <w:tcPr>
            <w:tcW w:w="1701" w:type="dxa"/>
          </w:tcPr>
          <w:p w14:paraId="45501A1B" w14:textId="77777777" w:rsidR="00540219" w:rsidRDefault="00000000">
            <w:pPr>
              <w:pStyle w:val="TAC"/>
            </w:pPr>
            <w:r>
              <w:t>This is not applicable to BS operating in Band 50/n50, 51/n51, 75/n75, 76/n76, n91, n92, n93, n94</w:t>
            </w:r>
          </w:p>
        </w:tc>
      </w:tr>
      <w:tr w:rsidR="00540219" w14:paraId="64014A0A" w14:textId="77777777">
        <w:trPr>
          <w:cantSplit/>
          <w:jc w:val="center"/>
        </w:trPr>
        <w:tc>
          <w:tcPr>
            <w:tcW w:w="1456" w:type="dxa"/>
          </w:tcPr>
          <w:p w14:paraId="64D68A13" w14:textId="77777777" w:rsidR="00540219" w:rsidRDefault="00000000">
            <w:pPr>
              <w:pStyle w:val="TAC"/>
            </w:pPr>
            <w:r>
              <w:t>UTRA FDD Band XII or</w:t>
            </w:r>
          </w:p>
          <w:p w14:paraId="157BDAD0" w14:textId="77777777" w:rsidR="00540219" w:rsidRDefault="00000000">
            <w:pPr>
              <w:pStyle w:val="TAC"/>
            </w:pPr>
            <w:r>
              <w:t>E-UTRA Band 12 or NR Band n12</w:t>
            </w:r>
          </w:p>
        </w:tc>
        <w:tc>
          <w:tcPr>
            <w:tcW w:w="1749" w:type="dxa"/>
          </w:tcPr>
          <w:p w14:paraId="4B862438" w14:textId="77777777" w:rsidR="00540219" w:rsidRDefault="00000000">
            <w:pPr>
              <w:pStyle w:val="TAC"/>
            </w:pPr>
            <w:r>
              <w:t>699 - 716 MHz</w:t>
            </w:r>
          </w:p>
        </w:tc>
        <w:tc>
          <w:tcPr>
            <w:tcW w:w="1066" w:type="dxa"/>
          </w:tcPr>
          <w:p w14:paraId="74285D32" w14:textId="77777777" w:rsidR="00540219" w:rsidRDefault="00000000">
            <w:pPr>
              <w:pStyle w:val="TAC"/>
            </w:pPr>
            <w:r>
              <w:t>-113.9 dBm</w:t>
            </w:r>
          </w:p>
        </w:tc>
        <w:tc>
          <w:tcPr>
            <w:tcW w:w="1134" w:type="dxa"/>
          </w:tcPr>
          <w:p w14:paraId="4B8C33BC" w14:textId="77777777" w:rsidR="00540219" w:rsidRDefault="00000000">
            <w:pPr>
              <w:pStyle w:val="TAC"/>
            </w:pPr>
            <w:r>
              <w:t>-108.9 dBm</w:t>
            </w:r>
          </w:p>
        </w:tc>
        <w:tc>
          <w:tcPr>
            <w:tcW w:w="1134" w:type="dxa"/>
          </w:tcPr>
          <w:p w14:paraId="5CA994C7" w14:textId="77777777" w:rsidR="00540219" w:rsidRDefault="00000000">
            <w:pPr>
              <w:pStyle w:val="TAC"/>
            </w:pPr>
            <w:r>
              <w:t>-105.9 dBm</w:t>
            </w:r>
          </w:p>
        </w:tc>
        <w:tc>
          <w:tcPr>
            <w:tcW w:w="1417" w:type="dxa"/>
          </w:tcPr>
          <w:p w14:paraId="70BD7C31" w14:textId="77777777" w:rsidR="00540219" w:rsidRDefault="00000000">
            <w:pPr>
              <w:pStyle w:val="TAC"/>
            </w:pPr>
            <w:r>
              <w:t>100 kHz</w:t>
            </w:r>
          </w:p>
        </w:tc>
        <w:tc>
          <w:tcPr>
            <w:tcW w:w="1701" w:type="dxa"/>
          </w:tcPr>
          <w:p w14:paraId="30526534" w14:textId="77777777" w:rsidR="00540219" w:rsidRDefault="00540219">
            <w:pPr>
              <w:pStyle w:val="TAC"/>
            </w:pPr>
          </w:p>
        </w:tc>
      </w:tr>
      <w:tr w:rsidR="00540219" w14:paraId="12049ED3" w14:textId="77777777">
        <w:trPr>
          <w:cantSplit/>
          <w:jc w:val="center"/>
        </w:trPr>
        <w:tc>
          <w:tcPr>
            <w:tcW w:w="1456" w:type="dxa"/>
          </w:tcPr>
          <w:p w14:paraId="20824CC8" w14:textId="77777777" w:rsidR="00540219" w:rsidRDefault="00000000">
            <w:pPr>
              <w:pStyle w:val="TAC"/>
            </w:pPr>
            <w:r>
              <w:lastRenderedPageBreak/>
              <w:t>UTRA FDD Band XIII or</w:t>
            </w:r>
          </w:p>
          <w:p w14:paraId="41C864C1" w14:textId="77777777" w:rsidR="00540219" w:rsidRDefault="00000000">
            <w:pPr>
              <w:pStyle w:val="TAC"/>
            </w:pPr>
            <w:r>
              <w:t>E-UTRA Band 13 or NR band n13</w:t>
            </w:r>
          </w:p>
        </w:tc>
        <w:tc>
          <w:tcPr>
            <w:tcW w:w="1749" w:type="dxa"/>
          </w:tcPr>
          <w:p w14:paraId="3FCE209F" w14:textId="77777777" w:rsidR="00540219" w:rsidRDefault="00000000">
            <w:pPr>
              <w:pStyle w:val="TAC"/>
            </w:pPr>
            <w:r>
              <w:t>777 - 787 MHz</w:t>
            </w:r>
          </w:p>
        </w:tc>
        <w:tc>
          <w:tcPr>
            <w:tcW w:w="1066" w:type="dxa"/>
          </w:tcPr>
          <w:p w14:paraId="61C64BCD" w14:textId="77777777" w:rsidR="00540219" w:rsidRDefault="00000000">
            <w:pPr>
              <w:pStyle w:val="TAC"/>
            </w:pPr>
            <w:r>
              <w:t>-113.9 dBm</w:t>
            </w:r>
          </w:p>
        </w:tc>
        <w:tc>
          <w:tcPr>
            <w:tcW w:w="1134" w:type="dxa"/>
          </w:tcPr>
          <w:p w14:paraId="0F56E1B9" w14:textId="77777777" w:rsidR="00540219" w:rsidRDefault="00000000">
            <w:pPr>
              <w:pStyle w:val="TAC"/>
            </w:pPr>
            <w:r>
              <w:t>-108.9 dBm</w:t>
            </w:r>
          </w:p>
        </w:tc>
        <w:tc>
          <w:tcPr>
            <w:tcW w:w="1134" w:type="dxa"/>
          </w:tcPr>
          <w:p w14:paraId="131E3F6A" w14:textId="77777777" w:rsidR="00540219" w:rsidRDefault="00000000">
            <w:pPr>
              <w:pStyle w:val="TAC"/>
            </w:pPr>
            <w:r>
              <w:t>-105.9 dBm</w:t>
            </w:r>
          </w:p>
        </w:tc>
        <w:tc>
          <w:tcPr>
            <w:tcW w:w="1417" w:type="dxa"/>
          </w:tcPr>
          <w:p w14:paraId="0A738ABF" w14:textId="77777777" w:rsidR="00540219" w:rsidRDefault="00000000">
            <w:pPr>
              <w:pStyle w:val="TAC"/>
            </w:pPr>
            <w:r>
              <w:t>100 kHz</w:t>
            </w:r>
          </w:p>
        </w:tc>
        <w:tc>
          <w:tcPr>
            <w:tcW w:w="1701" w:type="dxa"/>
          </w:tcPr>
          <w:p w14:paraId="0D9E6E92" w14:textId="77777777" w:rsidR="00540219" w:rsidRDefault="00540219">
            <w:pPr>
              <w:pStyle w:val="TAC"/>
            </w:pPr>
          </w:p>
        </w:tc>
      </w:tr>
      <w:tr w:rsidR="00540219" w14:paraId="25540EE0" w14:textId="77777777">
        <w:trPr>
          <w:cantSplit/>
          <w:jc w:val="center"/>
        </w:trPr>
        <w:tc>
          <w:tcPr>
            <w:tcW w:w="1456" w:type="dxa"/>
          </w:tcPr>
          <w:p w14:paraId="564DB894" w14:textId="77777777" w:rsidR="00540219" w:rsidRDefault="00000000">
            <w:pPr>
              <w:pStyle w:val="TAC"/>
            </w:pPr>
            <w:r>
              <w:t>UTRA FDD Band XIV or</w:t>
            </w:r>
          </w:p>
          <w:p w14:paraId="7EAEDAE1" w14:textId="77777777" w:rsidR="00540219" w:rsidRDefault="00000000">
            <w:pPr>
              <w:pStyle w:val="TAC"/>
            </w:pPr>
            <w:r>
              <w:t>E-UTRA Band 14</w:t>
            </w:r>
          </w:p>
        </w:tc>
        <w:tc>
          <w:tcPr>
            <w:tcW w:w="1749" w:type="dxa"/>
          </w:tcPr>
          <w:p w14:paraId="150FF722" w14:textId="77777777" w:rsidR="00540219" w:rsidRDefault="00000000">
            <w:pPr>
              <w:pStyle w:val="TAC"/>
            </w:pPr>
            <w:r>
              <w:t>788 - 798 MHz</w:t>
            </w:r>
          </w:p>
        </w:tc>
        <w:tc>
          <w:tcPr>
            <w:tcW w:w="1066" w:type="dxa"/>
          </w:tcPr>
          <w:p w14:paraId="20887D8A" w14:textId="77777777" w:rsidR="00540219" w:rsidRDefault="00000000">
            <w:pPr>
              <w:pStyle w:val="TAC"/>
            </w:pPr>
            <w:r>
              <w:t>-113.9 dBm</w:t>
            </w:r>
          </w:p>
        </w:tc>
        <w:tc>
          <w:tcPr>
            <w:tcW w:w="1134" w:type="dxa"/>
          </w:tcPr>
          <w:p w14:paraId="2F44D4BA" w14:textId="77777777" w:rsidR="00540219" w:rsidRDefault="00000000">
            <w:pPr>
              <w:pStyle w:val="TAC"/>
            </w:pPr>
            <w:r>
              <w:t>-108.9 dBm</w:t>
            </w:r>
          </w:p>
        </w:tc>
        <w:tc>
          <w:tcPr>
            <w:tcW w:w="1134" w:type="dxa"/>
          </w:tcPr>
          <w:p w14:paraId="7EA1A2E2" w14:textId="77777777" w:rsidR="00540219" w:rsidRDefault="00000000">
            <w:pPr>
              <w:pStyle w:val="TAC"/>
            </w:pPr>
            <w:r>
              <w:t>-105.9 dBm</w:t>
            </w:r>
          </w:p>
        </w:tc>
        <w:tc>
          <w:tcPr>
            <w:tcW w:w="1417" w:type="dxa"/>
          </w:tcPr>
          <w:p w14:paraId="19F2A49A" w14:textId="77777777" w:rsidR="00540219" w:rsidRDefault="00000000">
            <w:pPr>
              <w:pStyle w:val="TAC"/>
            </w:pPr>
            <w:r>
              <w:t>100 kHz</w:t>
            </w:r>
          </w:p>
        </w:tc>
        <w:tc>
          <w:tcPr>
            <w:tcW w:w="1701" w:type="dxa"/>
          </w:tcPr>
          <w:p w14:paraId="0CA15C06" w14:textId="77777777" w:rsidR="00540219" w:rsidRDefault="00540219">
            <w:pPr>
              <w:pStyle w:val="TAC"/>
            </w:pPr>
          </w:p>
        </w:tc>
      </w:tr>
      <w:tr w:rsidR="00540219" w14:paraId="50B27C3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4CB5FCC" w14:textId="77777777" w:rsidR="00540219" w:rsidRDefault="00000000">
            <w:pPr>
              <w:pStyle w:val="TAC"/>
            </w:pPr>
            <w:r>
              <w:t>E-UTRA Band 17</w:t>
            </w:r>
          </w:p>
        </w:tc>
        <w:tc>
          <w:tcPr>
            <w:tcW w:w="1749" w:type="dxa"/>
            <w:tcBorders>
              <w:top w:val="single" w:sz="4" w:space="0" w:color="auto"/>
              <w:left w:val="single" w:sz="4" w:space="0" w:color="auto"/>
              <w:bottom w:val="single" w:sz="4" w:space="0" w:color="auto"/>
              <w:right w:val="single" w:sz="4" w:space="0" w:color="auto"/>
            </w:tcBorders>
          </w:tcPr>
          <w:p w14:paraId="2926E655" w14:textId="77777777" w:rsidR="00540219" w:rsidRDefault="00000000">
            <w:pPr>
              <w:pStyle w:val="TAC"/>
            </w:pPr>
            <w:r>
              <w:t>704 - 716 MHz</w:t>
            </w:r>
          </w:p>
        </w:tc>
        <w:tc>
          <w:tcPr>
            <w:tcW w:w="1066" w:type="dxa"/>
            <w:tcBorders>
              <w:top w:val="single" w:sz="4" w:space="0" w:color="auto"/>
              <w:left w:val="single" w:sz="4" w:space="0" w:color="auto"/>
              <w:bottom w:val="single" w:sz="4" w:space="0" w:color="auto"/>
              <w:right w:val="single" w:sz="4" w:space="0" w:color="auto"/>
            </w:tcBorders>
          </w:tcPr>
          <w:p w14:paraId="545F20D2"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07AFF3D"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99EB707"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8E068A7"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41B91BB" w14:textId="77777777" w:rsidR="00540219" w:rsidRDefault="00540219">
            <w:pPr>
              <w:pStyle w:val="TAC"/>
            </w:pPr>
          </w:p>
        </w:tc>
      </w:tr>
      <w:tr w:rsidR="00540219" w14:paraId="37BFFBA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A54162E" w14:textId="77777777" w:rsidR="00540219" w:rsidRDefault="00000000">
            <w:pPr>
              <w:pStyle w:val="TAC"/>
            </w:pPr>
            <w:r>
              <w:t>E-UTRA Band 18</w:t>
            </w:r>
            <w:r>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36E3D880" w14:textId="77777777" w:rsidR="00540219" w:rsidRDefault="00000000">
            <w:pPr>
              <w:pStyle w:val="TAC"/>
            </w:pPr>
            <w:r>
              <w:t>815 - 830 MHz</w:t>
            </w:r>
          </w:p>
        </w:tc>
        <w:tc>
          <w:tcPr>
            <w:tcW w:w="1066" w:type="dxa"/>
            <w:tcBorders>
              <w:top w:val="single" w:sz="4" w:space="0" w:color="auto"/>
              <w:left w:val="single" w:sz="4" w:space="0" w:color="auto"/>
              <w:bottom w:val="single" w:sz="4" w:space="0" w:color="auto"/>
              <w:right w:val="single" w:sz="4" w:space="0" w:color="auto"/>
            </w:tcBorders>
          </w:tcPr>
          <w:p w14:paraId="5DF56EA8"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BA2F9CD"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655EDF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997C572"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E7E8BA4" w14:textId="77777777" w:rsidR="00540219" w:rsidRDefault="00540219">
            <w:pPr>
              <w:pStyle w:val="TAC"/>
            </w:pPr>
          </w:p>
        </w:tc>
      </w:tr>
      <w:tr w:rsidR="00540219" w14:paraId="1658716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B251C4A" w14:textId="77777777" w:rsidR="00540219" w:rsidRDefault="00000000">
            <w:pPr>
              <w:pStyle w:val="TAC"/>
            </w:pPr>
            <w:r>
              <w:t>UTRA FDD Band XX or</w:t>
            </w:r>
          </w:p>
          <w:p w14:paraId="39BB23B1" w14:textId="77777777" w:rsidR="00540219" w:rsidRDefault="00000000">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550ADA" w14:textId="77777777" w:rsidR="00540219" w:rsidRDefault="00000000">
            <w:pPr>
              <w:pStyle w:val="TAC"/>
            </w:pPr>
            <w:r>
              <w:t>832 - 862 MHz</w:t>
            </w:r>
          </w:p>
        </w:tc>
        <w:tc>
          <w:tcPr>
            <w:tcW w:w="1066" w:type="dxa"/>
            <w:tcBorders>
              <w:top w:val="single" w:sz="4" w:space="0" w:color="auto"/>
              <w:left w:val="single" w:sz="4" w:space="0" w:color="auto"/>
              <w:bottom w:val="single" w:sz="4" w:space="0" w:color="auto"/>
              <w:right w:val="single" w:sz="4" w:space="0" w:color="auto"/>
            </w:tcBorders>
          </w:tcPr>
          <w:p w14:paraId="688E26F5"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0797612"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EB36E0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491B694"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515F4AD" w14:textId="77777777" w:rsidR="00540219" w:rsidRDefault="00540219">
            <w:pPr>
              <w:pStyle w:val="TAC"/>
            </w:pPr>
          </w:p>
        </w:tc>
      </w:tr>
      <w:tr w:rsidR="00540219" w14:paraId="7751A96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A0467F8" w14:textId="77777777" w:rsidR="00540219" w:rsidRDefault="00000000">
            <w:pPr>
              <w:pStyle w:val="TAC"/>
            </w:pPr>
            <w: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6157B38" w14:textId="77777777" w:rsidR="00540219" w:rsidRDefault="00000000">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tcPr>
          <w:p w14:paraId="3125034A"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3FBEFBE"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3293F44"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06CD545"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A3E6911" w14:textId="77777777" w:rsidR="00540219" w:rsidRDefault="00000000">
            <w:pPr>
              <w:pStyle w:val="TAC"/>
            </w:pPr>
            <w:r>
              <w:t>This is not applicable to BS operating in Band 32, 50/n50, 75/n75, n92, n94</w:t>
            </w:r>
          </w:p>
        </w:tc>
      </w:tr>
      <w:tr w:rsidR="00540219" w14:paraId="10CA345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2DE0116" w14:textId="77777777" w:rsidR="00540219" w:rsidRDefault="00000000">
            <w:pPr>
              <w:pStyle w:val="TAC"/>
            </w:pPr>
            <w: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9DC62E9" w14:textId="77777777" w:rsidR="00540219" w:rsidRDefault="00000000">
            <w:pPr>
              <w:pStyle w:val="TAC"/>
            </w:pPr>
            <w:r>
              <w:t>3410 – 3490 MHz</w:t>
            </w:r>
          </w:p>
        </w:tc>
        <w:tc>
          <w:tcPr>
            <w:tcW w:w="1066" w:type="dxa"/>
            <w:tcBorders>
              <w:top w:val="single" w:sz="4" w:space="0" w:color="auto"/>
              <w:left w:val="single" w:sz="4" w:space="0" w:color="auto"/>
              <w:bottom w:val="single" w:sz="4" w:space="0" w:color="auto"/>
              <w:right w:val="single" w:sz="4" w:space="0" w:color="auto"/>
            </w:tcBorders>
          </w:tcPr>
          <w:p w14:paraId="46CB6E25"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054D51B2" w14:textId="77777777" w:rsidR="00540219" w:rsidRDefault="00000000">
            <w:pPr>
              <w:pStyle w:val="TAC"/>
            </w:pPr>
            <w:r>
              <w:t>-108.7dBm</w:t>
            </w:r>
          </w:p>
        </w:tc>
        <w:tc>
          <w:tcPr>
            <w:tcW w:w="1134" w:type="dxa"/>
            <w:tcBorders>
              <w:top w:val="single" w:sz="4" w:space="0" w:color="auto"/>
              <w:left w:val="single" w:sz="4" w:space="0" w:color="auto"/>
              <w:bottom w:val="single" w:sz="4" w:space="0" w:color="auto"/>
              <w:right w:val="single" w:sz="4" w:space="0" w:color="auto"/>
            </w:tcBorders>
          </w:tcPr>
          <w:p w14:paraId="0243BB63"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7B786E66"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6302A0E" w14:textId="77777777" w:rsidR="00540219" w:rsidRDefault="00000000">
            <w:pPr>
              <w:pStyle w:val="TAC"/>
            </w:pPr>
            <w:r>
              <w:t>This is not applicable to BS operating in Band 42, n77 or n78</w:t>
            </w:r>
          </w:p>
        </w:tc>
      </w:tr>
      <w:tr w:rsidR="00540219" w14:paraId="705BD71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463ACE" w14:textId="77777777" w:rsidR="00540219" w:rsidRDefault="00000000">
            <w:pPr>
              <w:pStyle w:val="TAC"/>
            </w:pPr>
            <w:r>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94AC4D4" w14:textId="77777777" w:rsidR="00540219" w:rsidRDefault="00000000">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tcPr>
          <w:p w14:paraId="446DEA9B"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7CE243C"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A50E92A"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D0DC228"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DE4077" w14:textId="77777777" w:rsidR="00540219" w:rsidRDefault="00540219">
            <w:pPr>
              <w:pStyle w:val="TAC"/>
            </w:pPr>
          </w:p>
        </w:tc>
      </w:tr>
      <w:tr w:rsidR="00540219" w14:paraId="67E0EC1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E578099" w14:textId="77777777" w:rsidR="00540219" w:rsidRDefault="00000000">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DED2F25" w14:textId="77777777" w:rsidR="00540219" w:rsidRDefault="00000000">
            <w:pPr>
              <w:pStyle w:val="TAC"/>
              <w:rPr>
                <w:lang w:eastAsia="zh-CN"/>
              </w:rPr>
            </w:pPr>
            <w:r>
              <w:t>1850 - 191</w:t>
            </w:r>
            <w:r>
              <w:rPr>
                <w:lang w:eastAsia="zh-CN"/>
              </w:rPr>
              <w:t>5</w:t>
            </w:r>
            <w:r>
              <w:t xml:space="preserve"> MHz</w:t>
            </w:r>
          </w:p>
          <w:p w14:paraId="1F3675CF" w14:textId="77777777" w:rsidR="00540219" w:rsidRDefault="00540219">
            <w:pPr>
              <w:pStyle w:val="TAC"/>
            </w:pPr>
          </w:p>
        </w:tc>
        <w:tc>
          <w:tcPr>
            <w:tcW w:w="1066" w:type="dxa"/>
            <w:tcBorders>
              <w:top w:val="single" w:sz="4" w:space="0" w:color="auto"/>
              <w:left w:val="single" w:sz="4" w:space="0" w:color="auto"/>
              <w:bottom w:val="single" w:sz="4" w:space="0" w:color="auto"/>
              <w:right w:val="single" w:sz="4" w:space="0" w:color="auto"/>
            </w:tcBorders>
          </w:tcPr>
          <w:p w14:paraId="0752581A"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D0A7F03"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6B77E51"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875B661"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6E26F9E" w14:textId="77777777" w:rsidR="00540219" w:rsidRDefault="00540219">
            <w:pPr>
              <w:pStyle w:val="TAC"/>
            </w:pPr>
          </w:p>
        </w:tc>
      </w:tr>
      <w:tr w:rsidR="00540219" w14:paraId="42F75E6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ACD4921" w14:textId="77777777" w:rsidR="00540219" w:rsidRDefault="00000000">
            <w:pPr>
              <w:pStyle w:val="TAC"/>
            </w:pPr>
            <w:r>
              <w:t>UTRA FDD Band XX</w:t>
            </w:r>
            <w:r>
              <w:rPr>
                <w:lang w:eastAsia="zh-CN"/>
              </w:rPr>
              <w:t>VI</w:t>
            </w:r>
            <w:r>
              <w:t xml:space="preserve"> or E-UTRA Band 2</w:t>
            </w:r>
            <w:r>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07B419D" w14:textId="77777777" w:rsidR="00540219" w:rsidRDefault="00000000">
            <w:pPr>
              <w:pStyle w:val="TAC"/>
              <w:rPr>
                <w:lang w:eastAsia="zh-CN"/>
              </w:rPr>
            </w:pPr>
            <w:r>
              <w:t>814 - 849 MHz</w:t>
            </w:r>
          </w:p>
          <w:p w14:paraId="439120F1" w14:textId="77777777" w:rsidR="00540219" w:rsidRDefault="00540219">
            <w:pPr>
              <w:pStyle w:val="TAC"/>
            </w:pPr>
          </w:p>
        </w:tc>
        <w:tc>
          <w:tcPr>
            <w:tcW w:w="1066" w:type="dxa"/>
            <w:tcBorders>
              <w:top w:val="single" w:sz="4" w:space="0" w:color="auto"/>
              <w:left w:val="single" w:sz="4" w:space="0" w:color="auto"/>
              <w:bottom w:val="single" w:sz="4" w:space="0" w:color="auto"/>
              <w:right w:val="single" w:sz="4" w:space="0" w:color="auto"/>
            </w:tcBorders>
          </w:tcPr>
          <w:p w14:paraId="31A98F99"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0F6B673"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3C239C3"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D2EBB77"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4DAA4F7" w14:textId="77777777" w:rsidR="00540219" w:rsidRDefault="00540219">
            <w:pPr>
              <w:pStyle w:val="TAC"/>
            </w:pPr>
          </w:p>
        </w:tc>
      </w:tr>
      <w:tr w:rsidR="00540219" w14:paraId="205B74E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6ECE0D2" w14:textId="77777777" w:rsidR="00540219" w:rsidRDefault="00000000">
            <w:pPr>
              <w:pStyle w:val="TAC"/>
            </w:pPr>
            <w:r>
              <w:t>E-UTRA Band 27</w:t>
            </w:r>
          </w:p>
        </w:tc>
        <w:tc>
          <w:tcPr>
            <w:tcW w:w="1749" w:type="dxa"/>
            <w:tcBorders>
              <w:top w:val="single" w:sz="4" w:space="0" w:color="auto"/>
              <w:left w:val="single" w:sz="4" w:space="0" w:color="auto"/>
              <w:bottom w:val="single" w:sz="4" w:space="0" w:color="auto"/>
              <w:right w:val="single" w:sz="4" w:space="0" w:color="auto"/>
            </w:tcBorders>
          </w:tcPr>
          <w:p w14:paraId="68799E7F" w14:textId="77777777" w:rsidR="00540219" w:rsidRDefault="00000000">
            <w:pPr>
              <w:pStyle w:val="TAC"/>
            </w:pPr>
            <w:r>
              <w:t>807 - 824 MHz</w:t>
            </w:r>
          </w:p>
        </w:tc>
        <w:tc>
          <w:tcPr>
            <w:tcW w:w="1066" w:type="dxa"/>
            <w:tcBorders>
              <w:top w:val="single" w:sz="4" w:space="0" w:color="auto"/>
              <w:left w:val="single" w:sz="4" w:space="0" w:color="auto"/>
              <w:bottom w:val="single" w:sz="4" w:space="0" w:color="auto"/>
              <w:right w:val="single" w:sz="4" w:space="0" w:color="auto"/>
            </w:tcBorders>
          </w:tcPr>
          <w:p w14:paraId="1CC24F8C"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572666E"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0D0691E"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65D97F7"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F9BA024" w14:textId="77777777" w:rsidR="00540219" w:rsidRDefault="00540219">
            <w:pPr>
              <w:pStyle w:val="TAC"/>
            </w:pPr>
          </w:p>
        </w:tc>
      </w:tr>
      <w:tr w:rsidR="00540219" w14:paraId="476A46C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F9F6926" w14:textId="77777777" w:rsidR="00540219" w:rsidRDefault="00000000">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191C459" w14:textId="77777777" w:rsidR="00540219" w:rsidRDefault="00000000">
            <w:pPr>
              <w:pStyle w:val="TAC"/>
            </w:pPr>
            <w:r>
              <w:t>703 – 748 MHz</w:t>
            </w:r>
          </w:p>
        </w:tc>
        <w:tc>
          <w:tcPr>
            <w:tcW w:w="1066" w:type="dxa"/>
            <w:tcBorders>
              <w:top w:val="single" w:sz="4" w:space="0" w:color="auto"/>
              <w:left w:val="single" w:sz="4" w:space="0" w:color="auto"/>
              <w:bottom w:val="single" w:sz="4" w:space="0" w:color="auto"/>
              <w:right w:val="single" w:sz="4" w:space="0" w:color="auto"/>
            </w:tcBorders>
          </w:tcPr>
          <w:p w14:paraId="602679C0"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F199869"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3F8CFEE"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4DCADC"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26C14E4" w14:textId="77777777" w:rsidR="00540219" w:rsidRDefault="00000000">
            <w:pPr>
              <w:pStyle w:val="TAC"/>
            </w:pPr>
            <w:r>
              <w:t>This is not applicable to BS operating in Band 44</w:t>
            </w:r>
          </w:p>
        </w:tc>
      </w:tr>
      <w:tr w:rsidR="00540219" w14:paraId="0AD9B8E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32ABD06" w14:textId="77777777" w:rsidR="00540219" w:rsidRDefault="00000000">
            <w:pPr>
              <w:pStyle w:val="TAC"/>
            </w:pPr>
            <w:r>
              <w:t>E-UTRA Band 30</w:t>
            </w:r>
          </w:p>
        </w:tc>
        <w:tc>
          <w:tcPr>
            <w:tcW w:w="1749" w:type="dxa"/>
            <w:tcBorders>
              <w:top w:val="single" w:sz="4" w:space="0" w:color="auto"/>
              <w:left w:val="single" w:sz="4" w:space="0" w:color="auto"/>
              <w:bottom w:val="single" w:sz="4" w:space="0" w:color="auto"/>
              <w:right w:val="single" w:sz="4" w:space="0" w:color="auto"/>
            </w:tcBorders>
          </w:tcPr>
          <w:p w14:paraId="29A282DF" w14:textId="77777777" w:rsidR="00540219" w:rsidRDefault="00000000">
            <w:pPr>
              <w:pStyle w:val="TAC"/>
            </w:pPr>
            <w:r>
              <w:t>2305 - 2315 MHz</w:t>
            </w:r>
          </w:p>
        </w:tc>
        <w:tc>
          <w:tcPr>
            <w:tcW w:w="1066" w:type="dxa"/>
            <w:tcBorders>
              <w:top w:val="single" w:sz="4" w:space="0" w:color="auto"/>
              <w:left w:val="single" w:sz="4" w:space="0" w:color="auto"/>
              <w:bottom w:val="single" w:sz="4" w:space="0" w:color="auto"/>
              <w:right w:val="single" w:sz="4" w:space="0" w:color="auto"/>
            </w:tcBorders>
          </w:tcPr>
          <w:p w14:paraId="5A8369DF"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E816713"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55C46A7"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00F4D2A"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60FE539" w14:textId="77777777" w:rsidR="00540219" w:rsidRDefault="00000000">
            <w:pPr>
              <w:pStyle w:val="TAC"/>
            </w:pPr>
            <w:r>
              <w:t>This is not applicable to BS operating in Band 40/n40</w:t>
            </w:r>
          </w:p>
        </w:tc>
      </w:tr>
      <w:tr w:rsidR="00540219" w14:paraId="1128920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D97BE20" w14:textId="77777777" w:rsidR="00540219" w:rsidRDefault="00000000">
            <w:pPr>
              <w:pStyle w:val="TAC"/>
            </w:pPr>
            <w:r>
              <w:t>E-UTRA Band 31</w:t>
            </w:r>
          </w:p>
        </w:tc>
        <w:tc>
          <w:tcPr>
            <w:tcW w:w="1749" w:type="dxa"/>
            <w:tcBorders>
              <w:top w:val="single" w:sz="4" w:space="0" w:color="auto"/>
              <w:left w:val="single" w:sz="4" w:space="0" w:color="auto"/>
              <w:bottom w:val="single" w:sz="4" w:space="0" w:color="auto"/>
              <w:right w:val="single" w:sz="4" w:space="0" w:color="auto"/>
            </w:tcBorders>
          </w:tcPr>
          <w:p w14:paraId="2165B8A7" w14:textId="77777777" w:rsidR="00540219" w:rsidRDefault="00000000">
            <w:pPr>
              <w:pStyle w:val="TAC"/>
            </w:pPr>
            <w:r>
              <w:t>452.5 – 457.5 MHz</w:t>
            </w:r>
          </w:p>
        </w:tc>
        <w:tc>
          <w:tcPr>
            <w:tcW w:w="1066" w:type="dxa"/>
            <w:tcBorders>
              <w:top w:val="single" w:sz="4" w:space="0" w:color="auto"/>
              <w:left w:val="single" w:sz="4" w:space="0" w:color="auto"/>
              <w:bottom w:val="single" w:sz="4" w:space="0" w:color="auto"/>
              <w:right w:val="single" w:sz="4" w:space="0" w:color="auto"/>
            </w:tcBorders>
          </w:tcPr>
          <w:p w14:paraId="5669AF24"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F70D511"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6AAB09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D463CCB"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A9715B4" w14:textId="77777777" w:rsidR="00540219" w:rsidRDefault="00540219">
            <w:pPr>
              <w:pStyle w:val="TAC"/>
            </w:pPr>
          </w:p>
        </w:tc>
      </w:tr>
      <w:tr w:rsidR="00540219" w14:paraId="02262B7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C77D9B5" w14:textId="77777777" w:rsidR="00540219" w:rsidRDefault="00000000">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CE7DE8D" w14:textId="77777777" w:rsidR="00540219" w:rsidRDefault="00000000">
            <w:pPr>
              <w:pStyle w:val="TAC"/>
              <w:rPr>
                <w:lang w:eastAsia="zh-CN"/>
              </w:rPr>
            </w:pPr>
            <w:r>
              <w:t>1900 - 1920 MHz</w:t>
            </w:r>
          </w:p>
          <w:p w14:paraId="6651B358" w14:textId="77777777" w:rsidR="00540219" w:rsidRDefault="00540219">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5A1500"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5E49FA2"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ECCBC48"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F5FD2FF"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A2E6D5C" w14:textId="77777777" w:rsidR="00540219" w:rsidRDefault="00000000">
            <w:pPr>
              <w:pStyle w:val="TAC"/>
              <w:rPr>
                <w:lang w:eastAsia="zh-CN"/>
              </w:rPr>
            </w:pPr>
            <w:r>
              <w:t>This is not applicable to BS operating in Band 33</w:t>
            </w:r>
          </w:p>
        </w:tc>
      </w:tr>
      <w:tr w:rsidR="00540219" w14:paraId="0AD9C60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EC4FC" w14:textId="77777777" w:rsidR="00540219" w:rsidRDefault="00000000">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B7ACFA" w14:textId="77777777" w:rsidR="00540219" w:rsidRDefault="00000000">
            <w:pPr>
              <w:pStyle w:val="TAC"/>
            </w:pPr>
            <w:r>
              <w:t>2010 - 2025 MHz</w:t>
            </w:r>
          </w:p>
        </w:tc>
        <w:tc>
          <w:tcPr>
            <w:tcW w:w="1066" w:type="dxa"/>
            <w:tcBorders>
              <w:top w:val="single" w:sz="4" w:space="0" w:color="auto"/>
              <w:left w:val="single" w:sz="4" w:space="0" w:color="auto"/>
              <w:bottom w:val="single" w:sz="4" w:space="0" w:color="auto"/>
              <w:right w:val="single" w:sz="4" w:space="0" w:color="auto"/>
            </w:tcBorders>
          </w:tcPr>
          <w:p w14:paraId="2C73AA7E"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C607C09"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83646C"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7B06683"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559A347" w14:textId="77777777" w:rsidR="00540219" w:rsidRDefault="00000000">
            <w:pPr>
              <w:pStyle w:val="TAC"/>
            </w:pPr>
            <w:r>
              <w:t>This is not applicable to BS operating in Band 34/n34</w:t>
            </w:r>
          </w:p>
        </w:tc>
      </w:tr>
      <w:tr w:rsidR="00540219" w14:paraId="6C162E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F8E5E98" w14:textId="77777777" w:rsidR="00540219" w:rsidRDefault="00000000">
            <w:pPr>
              <w:pStyle w:val="TAC"/>
            </w:pPr>
            <w:r>
              <w:lastRenderedPageBreak/>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3CFD092" w14:textId="77777777" w:rsidR="00540219" w:rsidRDefault="00000000">
            <w:pPr>
              <w:pStyle w:val="TAC"/>
              <w:rPr>
                <w:lang w:eastAsia="zh-CN"/>
              </w:rPr>
            </w:pPr>
            <w:r>
              <w:t>1850 – 1910 MHz</w:t>
            </w:r>
          </w:p>
          <w:p w14:paraId="06816BB3" w14:textId="77777777" w:rsidR="00540219" w:rsidRDefault="00540219">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E0D72D7"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4FB8084"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F7E1CB2"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41FC337"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190D3B2" w14:textId="77777777" w:rsidR="00540219" w:rsidRDefault="00000000">
            <w:pPr>
              <w:pStyle w:val="TAC"/>
            </w:pPr>
            <w:r>
              <w:t>This is not applicable to BS operating in Band</w:t>
            </w:r>
            <w:r>
              <w:rPr>
                <w:lang w:eastAsia="zh-CN"/>
              </w:rPr>
              <w:t xml:space="preserve"> </w:t>
            </w:r>
            <w:r>
              <w:t>35</w:t>
            </w:r>
          </w:p>
        </w:tc>
      </w:tr>
      <w:tr w:rsidR="00540219" w14:paraId="287B3D4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A0D5D57" w14:textId="77777777" w:rsidR="00540219" w:rsidRDefault="00000000">
            <w:pPr>
              <w:pStyle w:val="TAC"/>
            </w:pPr>
            <w: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DC28C60" w14:textId="77777777" w:rsidR="00540219" w:rsidRDefault="00000000">
            <w:pPr>
              <w:pStyle w:val="TAC"/>
            </w:pPr>
            <w:r>
              <w:t>1930 - 1990 MHz</w:t>
            </w:r>
          </w:p>
        </w:tc>
        <w:tc>
          <w:tcPr>
            <w:tcW w:w="1066" w:type="dxa"/>
            <w:tcBorders>
              <w:top w:val="single" w:sz="4" w:space="0" w:color="auto"/>
              <w:left w:val="single" w:sz="4" w:space="0" w:color="auto"/>
              <w:bottom w:val="single" w:sz="4" w:space="0" w:color="auto"/>
              <w:right w:val="single" w:sz="4" w:space="0" w:color="auto"/>
            </w:tcBorders>
          </w:tcPr>
          <w:p w14:paraId="0B901A71"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53132E"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813930B"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1FCE3D6"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DBD7696" w14:textId="77777777" w:rsidR="00540219" w:rsidRDefault="00000000">
            <w:pPr>
              <w:pStyle w:val="TAC"/>
            </w:pPr>
            <w:r>
              <w:t>This is not applicable to BS operating in Band 2, n2 and 36</w:t>
            </w:r>
          </w:p>
        </w:tc>
      </w:tr>
      <w:tr w:rsidR="00540219" w14:paraId="0585325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AEA65AC" w14:textId="77777777" w:rsidR="00540219" w:rsidRDefault="00000000">
            <w:pPr>
              <w:pStyle w:val="TAC"/>
            </w:pPr>
            <w: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D4B36A7" w14:textId="77777777" w:rsidR="00540219" w:rsidRDefault="00000000">
            <w:pPr>
              <w:pStyle w:val="TAC"/>
            </w:pPr>
            <w:r>
              <w:t>1910 - 1930 MHz</w:t>
            </w:r>
          </w:p>
        </w:tc>
        <w:tc>
          <w:tcPr>
            <w:tcW w:w="1066" w:type="dxa"/>
            <w:tcBorders>
              <w:top w:val="single" w:sz="4" w:space="0" w:color="auto"/>
              <w:left w:val="single" w:sz="4" w:space="0" w:color="auto"/>
              <w:bottom w:val="single" w:sz="4" w:space="0" w:color="auto"/>
              <w:right w:val="single" w:sz="4" w:space="0" w:color="auto"/>
            </w:tcBorders>
          </w:tcPr>
          <w:p w14:paraId="397C5CDD"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3036CF7"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5782209"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CBE9919"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7042827" w14:textId="77777777" w:rsidR="00540219" w:rsidRDefault="00000000">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540219" w14:paraId="0374604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E9FD97" w14:textId="77777777" w:rsidR="00540219" w:rsidRDefault="00000000">
            <w:pPr>
              <w:pStyle w:val="TAC"/>
            </w:pPr>
            <w: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8B26198" w14:textId="77777777" w:rsidR="00540219" w:rsidRDefault="00000000">
            <w:pPr>
              <w:pStyle w:val="TAC"/>
            </w:pPr>
            <w:r>
              <w:t>2570 – 2620 MHz</w:t>
            </w:r>
          </w:p>
        </w:tc>
        <w:tc>
          <w:tcPr>
            <w:tcW w:w="1066" w:type="dxa"/>
            <w:tcBorders>
              <w:top w:val="single" w:sz="4" w:space="0" w:color="auto"/>
              <w:left w:val="single" w:sz="4" w:space="0" w:color="auto"/>
              <w:bottom w:val="single" w:sz="4" w:space="0" w:color="auto"/>
              <w:right w:val="single" w:sz="4" w:space="0" w:color="auto"/>
            </w:tcBorders>
          </w:tcPr>
          <w:p w14:paraId="1E56F8F6"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999A8B2"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6E97866"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5BCC2B0"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585A76A" w14:textId="77777777" w:rsidR="00540219" w:rsidRDefault="00000000">
            <w:pPr>
              <w:pStyle w:val="TAC"/>
            </w:pPr>
            <w:r>
              <w:t>This is not applicable to BS operating in Band 38/n38.</w:t>
            </w:r>
          </w:p>
        </w:tc>
      </w:tr>
      <w:tr w:rsidR="00540219" w14:paraId="1793CA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29F5F2A" w14:textId="77777777" w:rsidR="00540219" w:rsidRDefault="00000000">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7128508" w14:textId="77777777" w:rsidR="00540219" w:rsidRDefault="00000000">
            <w:pPr>
              <w:pStyle w:val="TAC"/>
            </w:pPr>
            <w:r>
              <w:rPr>
                <w:lang w:eastAsia="zh-CN"/>
              </w:rPr>
              <w:t xml:space="preserve">1880 </w:t>
            </w:r>
            <w:r>
              <w:t xml:space="preserve">– </w:t>
            </w:r>
            <w:r>
              <w:rPr>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7C865546"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88268AC"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DF66D45"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1CAC14B" w14:textId="77777777" w:rsidR="00540219" w:rsidRDefault="00000000">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tcPr>
          <w:p w14:paraId="5A6609D3" w14:textId="77777777" w:rsidR="00540219" w:rsidRDefault="00000000">
            <w:pPr>
              <w:pStyle w:val="TAC"/>
            </w:pPr>
            <w:r>
              <w:t xml:space="preserve">This is not applicable to BS operating in Band </w:t>
            </w:r>
            <w:r>
              <w:rPr>
                <w:lang w:eastAsia="zh-CN"/>
              </w:rPr>
              <w:t>33 and 39/n39</w:t>
            </w:r>
          </w:p>
        </w:tc>
      </w:tr>
      <w:tr w:rsidR="00540219" w14:paraId="37F2B6A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BD07CD2" w14:textId="77777777" w:rsidR="00540219" w:rsidRDefault="00000000">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85135F8" w14:textId="77777777" w:rsidR="00540219" w:rsidRDefault="00000000">
            <w:pPr>
              <w:pStyle w:val="TAC"/>
            </w:pPr>
            <w:r>
              <w:rPr>
                <w:lang w:eastAsia="zh-CN"/>
              </w:rPr>
              <w:t xml:space="preserve">2300 </w:t>
            </w:r>
            <w:r>
              <w:t xml:space="preserve">– </w:t>
            </w:r>
            <w:r>
              <w:rPr>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4E902EFA"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C671C64"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AB8ED8F"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7E80DB"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7223FB4" w14:textId="77777777" w:rsidR="00540219" w:rsidRDefault="00000000">
            <w:pPr>
              <w:pStyle w:val="TAC"/>
            </w:pPr>
            <w:r>
              <w:t xml:space="preserve">This is not applicable to BS operating in Band 30 or </w:t>
            </w:r>
            <w:r>
              <w:rPr>
                <w:lang w:eastAsia="zh-CN"/>
              </w:rPr>
              <w:t>40/n40</w:t>
            </w:r>
          </w:p>
        </w:tc>
      </w:tr>
      <w:tr w:rsidR="00540219" w14:paraId="4187CD4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570654" w14:textId="77777777" w:rsidR="00540219" w:rsidRDefault="00000000">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69AAB8B" w14:textId="77777777" w:rsidR="00540219" w:rsidRDefault="00000000">
            <w:pPr>
              <w:pStyle w:val="TAC"/>
              <w:rPr>
                <w:lang w:eastAsia="zh-CN"/>
              </w:rPr>
            </w:pPr>
            <w:r>
              <w:rPr>
                <w:lang w:eastAsia="zh-CN"/>
              </w:rPr>
              <w:t xml:space="preserve">2496 </w:t>
            </w:r>
            <w:r>
              <w:t xml:space="preserve">– </w:t>
            </w:r>
            <w:r>
              <w:rPr>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16B3C40C"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974BDF4"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EA7F8F4"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D069522"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0943A28" w14:textId="77777777" w:rsidR="00540219" w:rsidRDefault="00000000">
            <w:pPr>
              <w:pStyle w:val="TAC"/>
            </w:pPr>
            <w:r>
              <w:t xml:space="preserve">This is not applicable to BS operating in Band </w:t>
            </w:r>
            <w:r>
              <w:rPr>
                <w:lang w:eastAsia="zh-CN"/>
              </w:rPr>
              <w:t>41/n41</w:t>
            </w:r>
          </w:p>
        </w:tc>
      </w:tr>
      <w:tr w:rsidR="00540219" w14:paraId="64CC58E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DBC25D" w14:textId="77777777" w:rsidR="00540219" w:rsidRDefault="00000000">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6BC36E3" w14:textId="77777777" w:rsidR="00540219" w:rsidRDefault="00000000">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D9278C8"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27307417" w14:textId="77777777" w:rsidR="00540219"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08E24B55"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6C70BF76"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3C6E0BED" w14:textId="77777777" w:rsidR="00540219" w:rsidRDefault="00000000">
            <w:pPr>
              <w:pStyle w:val="TAC"/>
            </w:pPr>
            <w:r>
              <w:t xml:space="preserve">This is not applicable to BS operating in Band </w:t>
            </w:r>
            <w:r>
              <w:rPr>
                <w:lang w:eastAsia="zh-CN"/>
              </w:rPr>
              <w:t>22, 42, 43, 48/n48, 52, n77 or n78</w:t>
            </w:r>
          </w:p>
        </w:tc>
      </w:tr>
      <w:tr w:rsidR="00540219" w14:paraId="7CD33E4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E7AFBD9" w14:textId="77777777" w:rsidR="00540219" w:rsidRDefault="00000000">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F1C5F38" w14:textId="77777777" w:rsidR="00540219" w:rsidRDefault="00000000">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E7DA157"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54A350B5" w14:textId="77777777" w:rsidR="00540219"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185C223F"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219A9358"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4213633F" w14:textId="77777777" w:rsidR="00540219" w:rsidRDefault="00000000">
            <w:pPr>
              <w:pStyle w:val="TAC"/>
            </w:pPr>
            <w:r>
              <w:t xml:space="preserve">This is not applicable to BS operating in Band 42, </w:t>
            </w:r>
            <w:r>
              <w:rPr>
                <w:lang w:eastAsia="zh-CN"/>
              </w:rPr>
              <w:t>43, 48/n48, n77 or n78</w:t>
            </w:r>
          </w:p>
        </w:tc>
      </w:tr>
      <w:tr w:rsidR="00540219" w14:paraId="2D579F9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F091431" w14:textId="77777777" w:rsidR="00540219" w:rsidRDefault="00000000">
            <w:pPr>
              <w:pStyle w:val="TAC"/>
            </w:pPr>
            <w:r>
              <w:t>E-UTRA Band 44</w:t>
            </w:r>
          </w:p>
        </w:tc>
        <w:tc>
          <w:tcPr>
            <w:tcW w:w="1749" w:type="dxa"/>
            <w:tcBorders>
              <w:top w:val="single" w:sz="4" w:space="0" w:color="auto"/>
              <w:left w:val="single" w:sz="4" w:space="0" w:color="auto"/>
              <w:bottom w:val="single" w:sz="4" w:space="0" w:color="auto"/>
              <w:right w:val="single" w:sz="4" w:space="0" w:color="auto"/>
            </w:tcBorders>
          </w:tcPr>
          <w:p w14:paraId="2A5872F2" w14:textId="77777777" w:rsidR="00540219" w:rsidRDefault="00000000">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E3E6AE8"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B981A93"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5406080"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1C30C4E"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BBE546" w14:textId="77777777" w:rsidR="00540219" w:rsidRDefault="00000000">
            <w:pPr>
              <w:pStyle w:val="TAC"/>
            </w:pPr>
            <w:r>
              <w:t>This is not applicable to BS operating in Band 28/n28 or 44</w:t>
            </w:r>
          </w:p>
        </w:tc>
      </w:tr>
      <w:tr w:rsidR="00540219" w14:paraId="370934C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59188AC" w14:textId="77777777" w:rsidR="00540219" w:rsidRDefault="00000000">
            <w:pPr>
              <w:pStyle w:val="TAC"/>
            </w:pPr>
            <w:r>
              <w:t>E-UTRA Band 45</w:t>
            </w:r>
          </w:p>
        </w:tc>
        <w:tc>
          <w:tcPr>
            <w:tcW w:w="1749" w:type="dxa"/>
            <w:tcBorders>
              <w:top w:val="single" w:sz="4" w:space="0" w:color="auto"/>
              <w:left w:val="single" w:sz="4" w:space="0" w:color="auto"/>
              <w:bottom w:val="single" w:sz="4" w:space="0" w:color="auto"/>
              <w:right w:val="single" w:sz="4" w:space="0" w:color="auto"/>
            </w:tcBorders>
          </w:tcPr>
          <w:p w14:paraId="0B34DFCA" w14:textId="77777777" w:rsidR="00540219" w:rsidRDefault="00000000">
            <w:pPr>
              <w:pStyle w:val="TAC"/>
            </w:pPr>
            <w:r>
              <w:t>1447 – 1467 MHz</w:t>
            </w:r>
          </w:p>
        </w:tc>
        <w:tc>
          <w:tcPr>
            <w:tcW w:w="1066" w:type="dxa"/>
            <w:tcBorders>
              <w:top w:val="single" w:sz="4" w:space="0" w:color="auto"/>
              <w:left w:val="single" w:sz="4" w:space="0" w:color="auto"/>
              <w:bottom w:val="single" w:sz="4" w:space="0" w:color="auto"/>
              <w:right w:val="single" w:sz="4" w:space="0" w:color="auto"/>
            </w:tcBorders>
          </w:tcPr>
          <w:p w14:paraId="067A0FCB"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3BC9632"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4DABF86"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6F25CD6"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AE03975" w14:textId="77777777" w:rsidR="00540219" w:rsidRDefault="00000000">
            <w:pPr>
              <w:pStyle w:val="TAC"/>
            </w:pPr>
            <w:r>
              <w:t>This is not applicable to BS operating in Band 45</w:t>
            </w:r>
          </w:p>
        </w:tc>
      </w:tr>
      <w:tr w:rsidR="00540219" w14:paraId="7A0E9F8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73B09D0" w14:textId="77777777" w:rsidR="00540219" w:rsidRDefault="00000000">
            <w:pPr>
              <w:pStyle w:val="TAC"/>
            </w:pPr>
            <w:r>
              <w:t>E-UTRA Band 4</w:t>
            </w:r>
            <w:r>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EF46800" w14:textId="77777777" w:rsidR="00540219" w:rsidRDefault="00000000">
            <w:pPr>
              <w:pStyle w:val="TAC"/>
              <w:rPr>
                <w:lang w:eastAsia="zh-CN"/>
              </w:rPr>
            </w:pPr>
            <w:r>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1469027" w14:textId="77777777" w:rsidR="00540219"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15254D" w14:textId="77777777" w:rsidR="00540219" w:rsidRDefault="00000000">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3544BBA3" w14:textId="77777777" w:rsidR="00540219" w:rsidRDefault="00000000">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28DF2CB1"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4C238ED" w14:textId="77777777" w:rsidR="00540219" w:rsidRDefault="00540219">
            <w:pPr>
              <w:pStyle w:val="TAC"/>
            </w:pPr>
          </w:p>
        </w:tc>
      </w:tr>
      <w:tr w:rsidR="00540219" w14:paraId="71D20A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E0B1088" w14:textId="77777777" w:rsidR="00540219" w:rsidRDefault="00000000">
            <w:pPr>
              <w:pStyle w:val="TAC"/>
            </w:pPr>
            <w:r>
              <w:t xml:space="preserve">E-UTRA Band </w:t>
            </w:r>
            <w:r>
              <w:rPr>
                <w:lang w:eastAsia="zh-CN"/>
              </w:rPr>
              <w:t>48</w:t>
            </w:r>
            <w: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985E914" w14:textId="77777777" w:rsidR="00540219" w:rsidRDefault="00000000">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14B7C89"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17F54633" w14:textId="77777777" w:rsidR="00540219"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3792CF5F"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162A35DF"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6C6174FD" w14:textId="77777777" w:rsidR="00540219" w:rsidRDefault="00000000">
            <w:pPr>
              <w:pStyle w:val="TAC"/>
            </w:pPr>
            <w:r>
              <w:t xml:space="preserve">This is not applicable to BS operating in Band </w:t>
            </w:r>
            <w:r>
              <w:rPr>
                <w:lang w:eastAsia="zh-CN"/>
              </w:rPr>
              <w:t>42, 43, 48/n48, n77 or n78</w:t>
            </w:r>
          </w:p>
        </w:tc>
      </w:tr>
      <w:tr w:rsidR="00540219" w14:paraId="4D96AA0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1FB85B7" w14:textId="77777777" w:rsidR="00540219" w:rsidRDefault="00000000">
            <w:pPr>
              <w:pStyle w:val="TAC"/>
            </w:pPr>
            <w:r>
              <w:lastRenderedPageBreak/>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9458B2E" w14:textId="77777777" w:rsidR="00540219" w:rsidRDefault="00000000">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BF94B6A"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5CEE3F7"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1D0C7F5B"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037E8D05"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8F4ACD2" w14:textId="77777777" w:rsidR="00540219" w:rsidRDefault="00000000">
            <w:pPr>
              <w:pStyle w:val="TAC"/>
            </w:pPr>
            <w:r>
              <w:t xml:space="preserve">This is not applicable to BS operating in Band </w:t>
            </w:r>
            <w:r>
              <w:rPr>
                <w:lang w:eastAsia="zh-CN"/>
              </w:rPr>
              <w:t>42, 43, 48/n48, n77 or n78</w:t>
            </w:r>
          </w:p>
        </w:tc>
      </w:tr>
      <w:tr w:rsidR="00540219" w14:paraId="415E9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80517FF" w14:textId="77777777" w:rsidR="00540219" w:rsidRDefault="00000000">
            <w:pPr>
              <w:pStyle w:val="TAC"/>
            </w:pPr>
            <w: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676627B" w14:textId="77777777" w:rsidR="00540219" w:rsidRDefault="00000000">
            <w:pPr>
              <w:pStyle w:val="TAC"/>
              <w:rPr>
                <w:lang w:eastAsia="zh-CN"/>
              </w:rPr>
            </w:pPr>
            <w:r>
              <w:rPr>
                <w:lang w:eastAsia="zh-CN"/>
              </w:rPr>
              <w:t>1432</w:t>
            </w:r>
            <w: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6AD0882"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72C5EC9"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C3D0CA7"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D1B2F04"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46E7B02D" w14:textId="77777777" w:rsidR="00540219" w:rsidRDefault="00000000">
            <w:pPr>
              <w:pStyle w:val="TAC"/>
              <w:rPr>
                <w:rFonts w:eastAsia="SimSun"/>
              </w:rPr>
            </w:pPr>
            <w:r>
              <w:t xml:space="preserve">This is not applicable to BS operating in Band </w:t>
            </w:r>
            <w:r>
              <w:rPr>
                <w:lang w:eastAsia="zh-CN"/>
              </w:rPr>
              <w:t>11, 21, 32, 51, n51, 74, 75/n75, 76/n76</w:t>
            </w:r>
            <w:r>
              <w:t>, n91, n92, n93, n94</w:t>
            </w:r>
          </w:p>
        </w:tc>
      </w:tr>
      <w:tr w:rsidR="00540219" w14:paraId="4F9A8C6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47E5561" w14:textId="77777777" w:rsidR="00540219" w:rsidRDefault="00000000">
            <w:pPr>
              <w:pStyle w:val="TAC"/>
            </w:pPr>
            <w:r>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D9E6831" w14:textId="77777777" w:rsidR="00540219" w:rsidRDefault="00000000">
            <w:pPr>
              <w:pStyle w:val="TAC"/>
              <w:rPr>
                <w:lang w:eastAsia="zh-CN"/>
              </w:rPr>
            </w:pPr>
            <w:r>
              <w:rPr>
                <w:lang w:eastAsia="zh-CN"/>
              </w:rPr>
              <w:t>1427</w:t>
            </w:r>
            <w: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2110069B"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EDA23E0"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119F31BA"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3436F09" w14:textId="77777777" w:rsidR="00540219" w:rsidRDefault="00000000">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6D07642A" w14:textId="77777777" w:rsidR="00540219" w:rsidRDefault="00000000">
            <w:pPr>
              <w:pStyle w:val="TAC"/>
            </w:pPr>
            <w:r>
              <w:t>This is not applicable to BS operating in Band</w:t>
            </w:r>
            <w:r>
              <w:rPr>
                <w:rFonts w:eastAsia="SimSun"/>
                <w:lang w:eastAsia="zh-CN"/>
              </w:rPr>
              <w:t xml:space="preserve"> 50/n50, 75/n75, 76/n76</w:t>
            </w:r>
            <w:r>
              <w:t>, n91, n92, n93, n94</w:t>
            </w:r>
          </w:p>
        </w:tc>
      </w:tr>
      <w:tr w:rsidR="00540219" w14:paraId="3C04B3C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70A2476" w14:textId="77777777" w:rsidR="00540219" w:rsidRDefault="00000000">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B25AE2A" w14:textId="77777777" w:rsidR="00540219" w:rsidRDefault="00000000">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F975F4B" w14:textId="77777777" w:rsidR="00540219" w:rsidRDefault="00000000">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tcPr>
          <w:p w14:paraId="7D2F9882" w14:textId="77777777" w:rsidR="00540219" w:rsidRDefault="00000000">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tcPr>
          <w:p w14:paraId="25FAB262" w14:textId="77777777" w:rsidR="00540219" w:rsidRDefault="00000000">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tcPr>
          <w:p w14:paraId="1D9A1685" w14:textId="77777777" w:rsidR="00540219" w:rsidRDefault="00000000">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B5EB9A5" w14:textId="77777777" w:rsidR="00540219" w:rsidRDefault="00000000">
            <w:pPr>
              <w:pStyle w:val="TAC"/>
              <w:rPr>
                <w:lang w:eastAsia="ko-KR"/>
              </w:rPr>
            </w:pPr>
            <w:r>
              <w:rPr>
                <w:lang w:eastAsia="ko-KR"/>
              </w:rPr>
              <w:t xml:space="preserve">This is not applicable to BS operating in Band </w:t>
            </w:r>
            <w:r>
              <w:rPr>
                <w:lang w:eastAsia="zh-CN"/>
              </w:rPr>
              <w:t>42 or 52</w:t>
            </w:r>
          </w:p>
        </w:tc>
      </w:tr>
      <w:tr w:rsidR="00540219" w14:paraId="359AFC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B72968B" w14:textId="77777777" w:rsidR="00540219" w:rsidRDefault="00000000">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6060886" w14:textId="77777777" w:rsidR="00540219" w:rsidRDefault="00000000">
            <w:pPr>
              <w:pStyle w:val="TAC"/>
              <w:rPr>
                <w:lang w:eastAsia="zh-CN"/>
              </w:rPr>
            </w:pPr>
            <w:r>
              <w:rPr>
                <w:lang w:eastAsia="zh-CN"/>
              </w:rPr>
              <w:t xml:space="preserve">2483.5 </w:t>
            </w:r>
            <w:r>
              <w:t xml:space="preserve">– </w:t>
            </w:r>
            <w:r>
              <w:rPr>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0081AEBC"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A1922AA"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153885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CA30407" w14:textId="77777777" w:rsidR="00540219" w:rsidRDefault="00000000">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14DE777F" w14:textId="77777777" w:rsidR="00540219" w:rsidRDefault="00000000">
            <w:pPr>
              <w:pStyle w:val="TAC"/>
              <w:rPr>
                <w:lang w:eastAsia="ko-KR"/>
              </w:rPr>
            </w:pPr>
            <w:r>
              <w:t xml:space="preserve">This is not applicable to BS operating in Band </w:t>
            </w:r>
            <w:r>
              <w:rPr>
                <w:lang w:eastAsia="zh-CN"/>
              </w:rPr>
              <w:t>41/n41 or 53/n53</w:t>
            </w:r>
          </w:p>
        </w:tc>
      </w:tr>
      <w:tr w:rsidR="00540219" w14:paraId="41312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5D9AC5D" w14:textId="77777777" w:rsidR="00540219" w:rsidRDefault="00000000">
            <w:pPr>
              <w:pStyle w:val="TAC"/>
            </w:pPr>
            <w:r>
              <w:t>E-UTRA Band 65</w:t>
            </w:r>
            <w:r>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AB62E65" w14:textId="77777777" w:rsidR="00540219" w:rsidRDefault="00000000">
            <w:pPr>
              <w:pStyle w:val="TAC"/>
              <w:rPr>
                <w:lang w:eastAsia="zh-CN"/>
              </w:rPr>
            </w:pPr>
            <w:r>
              <w:t>1920 - 2010 MHz</w:t>
            </w:r>
          </w:p>
        </w:tc>
        <w:tc>
          <w:tcPr>
            <w:tcW w:w="1066" w:type="dxa"/>
            <w:tcBorders>
              <w:top w:val="single" w:sz="4" w:space="0" w:color="auto"/>
              <w:left w:val="single" w:sz="4" w:space="0" w:color="auto"/>
              <w:bottom w:val="single" w:sz="4" w:space="0" w:color="auto"/>
              <w:right w:val="single" w:sz="4" w:space="0" w:color="auto"/>
            </w:tcBorders>
          </w:tcPr>
          <w:p w14:paraId="1A1EC4E4"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9741D65"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69878DE"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261B9F0"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A26E521" w14:textId="77777777" w:rsidR="00540219" w:rsidRDefault="00540219">
            <w:pPr>
              <w:pStyle w:val="TAC"/>
            </w:pPr>
          </w:p>
        </w:tc>
      </w:tr>
      <w:tr w:rsidR="00540219" w14:paraId="5B2E28C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564F460" w14:textId="77777777" w:rsidR="00540219" w:rsidRDefault="00000000">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CFFC105" w14:textId="77777777" w:rsidR="00540219" w:rsidRDefault="00000000">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tcPr>
          <w:p w14:paraId="5A9CB4DB"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8D31FCF"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6781167"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7408804"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1AED4FF" w14:textId="77777777" w:rsidR="00540219" w:rsidRDefault="00540219">
            <w:pPr>
              <w:pStyle w:val="TAC"/>
            </w:pPr>
          </w:p>
        </w:tc>
      </w:tr>
      <w:tr w:rsidR="00540219" w14:paraId="1CEC04A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4DF5B19" w14:textId="77777777" w:rsidR="00540219" w:rsidRDefault="00000000">
            <w:pPr>
              <w:pStyle w:val="TAC"/>
            </w:pPr>
            <w:r>
              <w:t>E-UTRA Band 68</w:t>
            </w:r>
          </w:p>
        </w:tc>
        <w:tc>
          <w:tcPr>
            <w:tcW w:w="1749" w:type="dxa"/>
            <w:tcBorders>
              <w:top w:val="single" w:sz="4" w:space="0" w:color="auto"/>
              <w:left w:val="single" w:sz="4" w:space="0" w:color="auto"/>
              <w:bottom w:val="single" w:sz="4" w:space="0" w:color="auto"/>
              <w:right w:val="single" w:sz="4" w:space="0" w:color="auto"/>
            </w:tcBorders>
          </w:tcPr>
          <w:p w14:paraId="57B68AC6" w14:textId="77777777" w:rsidR="00540219" w:rsidRDefault="00000000">
            <w:pPr>
              <w:pStyle w:val="TAC"/>
              <w:rPr>
                <w:lang w:eastAsia="zh-CN"/>
              </w:rPr>
            </w:pPr>
            <w:r>
              <w:t>698 – 728 MHz</w:t>
            </w:r>
          </w:p>
          <w:p w14:paraId="10F6ACB8" w14:textId="77777777" w:rsidR="00540219" w:rsidRDefault="00540219">
            <w:pPr>
              <w:pStyle w:val="TAC"/>
            </w:pPr>
          </w:p>
        </w:tc>
        <w:tc>
          <w:tcPr>
            <w:tcW w:w="1066" w:type="dxa"/>
            <w:tcBorders>
              <w:top w:val="single" w:sz="4" w:space="0" w:color="auto"/>
              <w:left w:val="single" w:sz="4" w:space="0" w:color="auto"/>
              <w:bottom w:val="single" w:sz="4" w:space="0" w:color="auto"/>
              <w:right w:val="single" w:sz="4" w:space="0" w:color="auto"/>
            </w:tcBorders>
          </w:tcPr>
          <w:p w14:paraId="624CB9B3"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47D0456"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B1C17D5"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FCB0FE2"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C2D3235" w14:textId="77777777" w:rsidR="00540219" w:rsidRDefault="00540219">
            <w:pPr>
              <w:pStyle w:val="TAC"/>
            </w:pPr>
          </w:p>
        </w:tc>
      </w:tr>
      <w:tr w:rsidR="00540219" w14:paraId="2A34DD1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57C5091" w14:textId="77777777" w:rsidR="00540219" w:rsidRDefault="00000000">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D2B9DD9" w14:textId="77777777" w:rsidR="00540219" w:rsidRDefault="00000000">
            <w:pPr>
              <w:pStyle w:val="TAC"/>
              <w:rPr>
                <w:lang w:eastAsia="zh-CN"/>
              </w:rPr>
            </w:pPr>
            <w:r>
              <w:t>1695 – 1710 MHz</w:t>
            </w:r>
          </w:p>
          <w:p w14:paraId="7D535922" w14:textId="77777777" w:rsidR="00540219" w:rsidRDefault="00540219">
            <w:pPr>
              <w:pStyle w:val="TAC"/>
            </w:pPr>
          </w:p>
        </w:tc>
        <w:tc>
          <w:tcPr>
            <w:tcW w:w="1066" w:type="dxa"/>
            <w:tcBorders>
              <w:top w:val="single" w:sz="4" w:space="0" w:color="auto"/>
              <w:left w:val="single" w:sz="4" w:space="0" w:color="auto"/>
              <w:bottom w:val="single" w:sz="4" w:space="0" w:color="auto"/>
              <w:right w:val="single" w:sz="4" w:space="0" w:color="auto"/>
            </w:tcBorders>
          </w:tcPr>
          <w:p w14:paraId="018F5C40"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3D2B021"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4BBDA9F"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5BEFC12"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AD9378C" w14:textId="77777777" w:rsidR="00540219" w:rsidRDefault="00540219">
            <w:pPr>
              <w:pStyle w:val="TAC"/>
            </w:pPr>
          </w:p>
        </w:tc>
      </w:tr>
      <w:tr w:rsidR="00540219" w14:paraId="7694CBC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91360B3" w14:textId="77777777" w:rsidR="00540219" w:rsidRDefault="00000000">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7719197" w14:textId="77777777" w:rsidR="00540219" w:rsidRDefault="00000000">
            <w:pPr>
              <w:pStyle w:val="TAC"/>
              <w:rPr>
                <w:lang w:eastAsia="zh-CN"/>
              </w:rPr>
            </w:pPr>
            <w:r>
              <w:rPr>
                <w:lang w:eastAsia="ko-KR"/>
              </w:rPr>
              <w:t>663 – 698 MHz</w:t>
            </w:r>
          </w:p>
          <w:p w14:paraId="2AEB0A2D" w14:textId="77777777" w:rsidR="00540219" w:rsidRDefault="0054021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5F21C4B" w14:textId="77777777" w:rsidR="00540219"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043428B7" w14:textId="77777777" w:rsidR="00540219"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600AA22F" w14:textId="77777777" w:rsidR="00540219"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12FCDDA3"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9CF73A9" w14:textId="77777777" w:rsidR="00540219" w:rsidRDefault="00540219">
            <w:pPr>
              <w:pStyle w:val="TAC"/>
              <w:rPr>
                <w:lang w:eastAsia="ko-KR"/>
              </w:rPr>
            </w:pPr>
          </w:p>
        </w:tc>
      </w:tr>
      <w:tr w:rsidR="00540219" w14:paraId="7FED3F1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55A394E" w14:textId="77777777" w:rsidR="00540219" w:rsidRDefault="00000000">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1553F2D" w14:textId="77777777" w:rsidR="00540219" w:rsidRDefault="00000000">
            <w:pPr>
              <w:pStyle w:val="TAC"/>
              <w:rPr>
                <w:lang w:eastAsia="zh-CN"/>
              </w:rPr>
            </w:pPr>
            <w:r>
              <w:rPr>
                <w:lang w:eastAsia="ko-KR"/>
              </w:rPr>
              <w:t>451 – 456 MHz</w:t>
            </w:r>
          </w:p>
          <w:p w14:paraId="2E657305" w14:textId="77777777" w:rsidR="00540219" w:rsidRDefault="0054021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4FA6036" w14:textId="77777777" w:rsidR="00540219"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14499F7B" w14:textId="77777777" w:rsidR="00540219"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6777FD6F" w14:textId="77777777" w:rsidR="00540219"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01427DAB"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DBC3A3" w14:textId="77777777" w:rsidR="00540219" w:rsidRDefault="00540219">
            <w:pPr>
              <w:pStyle w:val="TAC"/>
              <w:rPr>
                <w:lang w:eastAsia="ko-KR"/>
              </w:rPr>
            </w:pPr>
          </w:p>
        </w:tc>
      </w:tr>
      <w:tr w:rsidR="00540219" w14:paraId="3B3F063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B9A8343" w14:textId="77777777" w:rsidR="00540219" w:rsidRDefault="00000000">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1AA91D0" w14:textId="77777777" w:rsidR="00540219" w:rsidRDefault="00000000">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14:paraId="07A87E55" w14:textId="77777777" w:rsidR="00540219" w:rsidRDefault="0054021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0324F9" w14:textId="77777777" w:rsidR="00540219" w:rsidRDefault="00000000">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21AE47BB" w14:textId="77777777" w:rsidR="00540219" w:rsidRDefault="00000000">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36028EFA" w14:textId="77777777" w:rsidR="00540219" w:rsidRDefault="00000000">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1B33CF96"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DAF5AE6" w14:textId="77777777" w:rsidR="00540219" w:rsidRDefault="00540219">
            <w:pPr>
              <w:pStyle w:val="TAC"/>
              <w:rPr>
                <w:lang w:eastAsia="ko-KR"/>
              </w:rPr>
            </w:pPr>
          </w:p>
        </w:tc>
      </w:tr>
      <w:tr w:rsidR="00540219" w14:paraId="191CE81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BDF4672" w14:textId="77777777" w:rsidR="00540219" w:rsidRDefault="00000000">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F9E8005" w14:textId="77777777" w:rsidR="00540219" w:rsidRDefault="00000000">
            <w:pPr>
              <w:pStyle w:val="TAC"/>
            </w:pPr>
            <w:r>
              <w:t>1427 – 1470 MHz</w:t>
            </w:r>
          </w:p>
        </w:tc>
        <w:tc>
          <w:tcPr>
            <w:tcW w:w="1066" w:type="dxa"/>
            <w:tcBorders>
              <w:top w:val="single" w:sz="4" w:space="0" w:color="auto"/>
              <w:left w:val="single" w:sz="4" w:space="0" w:color="auto"/>
              <w:bottom w:val="single" w:sz="4" w:space="0" w:color="auto"/>
              <w:right w:val="single" w:sz="4" w:space="0" w:color="auto"/>
            </w:tcBorders>
          </w:tcPr>
          <w:p w14:paraId="3EA21C5A"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C268F0C"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E4A9DD9"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F964342"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29F0202" w14:textId="77777777" w:rsidR="00540219" w:rsidRDefault="00000000">
            <w:pPr>
              <w:pStyle w:val="TAC"/>
            </w:pPr>
            <w:r>
              <w:t>This is not applicable to BS operating in Band 50/n50, 51/n51, n91, n92, n93, n94</w:t>
            </w:r>
          </w:p>
        </w:tc>
      </w:tr>
      <w:tr w:rsidR="00540219" w14:paraId="3C611B6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FF5F6B" w14:textId="77777777" w:rsidR="00540219" w:rsidRDefault="00000000">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3FC48C9" w14:textId="77777777" w:rsidR="00540219" w:rsidRDefault="00000000">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0813AB6"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48B61CFA" w14:textId="77777777" w:rsidR="00540219"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0D8279E4"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618AD5DA" w14:textId="77777777" w:rsidR="00540219"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3AE49D" w14:textId="77777777" w:rsidR="00540219" w:rsidRDefault="00000000">
            <w:pPr>
              <w:pStyle w:val="TAC"/>
            </w:pPr>
            <w:r>
              <w:rPr>
                <w:lang w:eastAsia="ko-KR"/>
              </w:rPr>
              <w:t xml:space="preserve">This is not applicable to BS operating in Band 22, </w:t>
            </w:r>
            <w:r>
              <w:rPr>
                <w:lang w:eastAsia="zh-CN"/>
              </w:rPr>
              <w:t>42, 43, 48/n48, 52, n77 or n78</w:t>
            </w:r>
          </w:p>
        </w:tc>
      </w:tr>
      <w:tr w:rsidR="00540219" w14:paraId="5AAF14F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464F304" w14:textId="77777777" w:rsidR="00540219" w:rsidRDefault="00000000">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5FCBCDEC" w14:textId="77777777" w:rsidR="00540219" w:rsidRDefault="00000000">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28A7BF1C" w14:textId="77777777" w:rsidR="00540219" w:rsidRDefault="00000000">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465B6FFC" w14:textId="77777777" w:rsidR="00540219" w:rsidRDefault="00000000">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3CE3F615" w14:textId="77777777" w:rsidR="00540219" w:rsidRDefault="00000000">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10644DD0" w14:textId="77777777" w:rsidR="00540219"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09D14B" w14:textId="77777777" w:rsidR="00540219" w:rsidRDefault="00000000">
            <w:pPr>
              <w:pStyle w:val="TAC"/>
            </w:pPr>
            <w:r>
              <w:rPr>
                <w:lang w:eastAsia="ko-KR"/>
              </w:rPr>
              <w:t xml:space="preserve">This is not applicable to BS operating in Band 22, 42, </w:t>
            </w:r>
            <w:r>
              <w:rPr>
                <w:lang w:eastAsia="zh-CN"/>
              </w:rPr>
              <w:t>43, 48/n48, 52, n77 or n78</w:t>
            </w:r>
          </w:p>
        </w:tc>
      </w:tr>
      <w:tr w:rsidR="00540219" w14:paraId="20DADE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9C35492" w14:textId="77777777" w:rsidR="00540219" w:rsidRDefault="00000000">
            <w:pPr>
              <w:pStyle w:val="TAC"/>
              <w:rPr>
                <w:lang w:eastAsia="ko-KR"/>
              </w:rPr>
            </w:pPr>
            <w:r>
              <w:rPr>
                <w:lang w:eastAsia="ko-KR"/>
              </w:rPr>
              <w:lastRenderedPageBreak/>
              <w:t>NR band n79</w:t>
            </w:r>
          </w:p>
        </w:tc>
        <w:tc>
          <w:tcPr>
            <w:tcW w:w="1749" w:type="dxa"/>
            <w:tcBorders>
              <w:top w:val="single" w:sz="4" w:space="0" w:color="auto"/>
              <w:left w:val="single" w:sz="4" w:space="0" w:color="auto"/>
              <w:bottom w:val="single" w:sz="4" w:space="0" w:color="auto"/>
              <w:right w:val="single" w:sz="4" w:space="0" w:color="auto"/>
            </w:tcBorders>
          </w:tcPr>
          <w:p w14:paraId="2590118C" w14:textId="77777777" w:rsidR="00540219" w:rsidRDefault="00000000">
            <w:pPr>
              <w:pStyle w:val="TAC"/>
              <w:rPr>
                <w:lang w:eastAsia="ko-KR"/>
              </w:rPr>
            </w:pPr>
            <w:r>
              <w:rPr>
                <w:lang w:eastAsia="ko-KR"/>
              </w:rPr>
              <w:t xml:space="preserve">4400 </w:t>
            </w:r>
            <w: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FDFDA8" w14:textId="77777777" w:rsidR="00540219" w:rsidRDefault="00000000">
            <w:pPr>
              <w:pStyle w:val="TAC"/>
            </w:pPr>
            <w:r>
              <w:t>-113.6 dBm</w:t>
            </w:r>
          </w:p>
        </w:tc>
        <w:tc>
          <w:tcPr>
            <w:tcW w:w="1134" w:type="dxa"/>
            <w:tcBorders>
              <w:top w:val="single" w:sz="4" w:space="0" w:color="auto"/>
              <w:left w:val="single" w:sz="4" w:space="0" w:color="auto"/>
              <w:bottom w:val="single" w:sz="4" w:space="0" w:color="auto"/>
              <w:right w:val="single" w:sz="4" w:space="0" w:color="auto"/>
            </w:tcBorders>
          </w:tcPr>
          <w:p w14:paraId="04F8C8B0" w14:textId="77777777" w:rsidR="00540219" w:rsidRDefault="00000000">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5737B352" w14:textId="77777777" w:rsidR="00540219" w:rsidRDefault="00000000">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0EE73126"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65548E8" w14:textId="77777777" w:rsidR="00540219" w:rsidRDefault="00540219">
            <w:pPr>
              <w:pStyle w:val="TAC"/>
              <w:rPr>
                <w:lang w:eastAsia="ko-KR"/>
              </w:rPr>
            </w:pPr>
          </w:p>
        </w:tc>
      </w:tr>
      <w:tr w:rsidR="00540219" w14:paraId="1FF5D9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7A11A64" w14:textId="77777777" w:rsidR="00540219" w:rsidRDefault="00000000">
            <w:pPr>
              <w:pStyle w:val="TAC"/>
              <w:rPr>
                <w:lang w:eastAsia="ko-KR"/>
              </w:rPr>
            </w:pPr>
            <w:r>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A7E143E" w14:textId="77777777" w:rsidR="00540219" w:rsidRDefault="00000000">
            <w:pPr>
              <w:pStyle w:val="TAC"/>
              <w:rPr>
                <w:lang w:eastAsia="ko-KR"/>
              </w:rPr>
            </w:pPr>
            <w:r>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1DB64EA"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8BB4F68"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4E21FED"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1EF8416"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CAB3AA7" w14:textId="77777777" w:rsidR="00540219" w:rsidRDefault="00540219">
            <w:pPr>
              <w:pStyle w:val="TAC"/>
              <w:rPr>
                <w:lang w:eastAsia="ko-KR"/>
              </w:rPr>
            </w:pPr>
          </w:p>
        </w:tc>
      </w:tr>
      <w:tr w:rsidR="00540219" w14:paraId="505707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5A52218" w14:textId="77777777" w:rsidR="00540219" w:rsidRDefault="00000000">
            <w:pPr>
              <w:pStyle w:val="TAC"/>
              <w:rPr>
                <w:lang w:eastAsia="ko-KR"/>
              </w:rPr>
            </w:pPr>
            <w:r>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1B19C777" w14:textId="77777777" w:rsidR="00540219"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705E46A"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189B96"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315A49A"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58A35B"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37F93D5" w14:textId="77777777" w:rsidR="00540219" w:rsidRDefault="00540219">
            <w:pPr>
              <w:pStyle w:val="TAC"/>
              <w:rPr>
                <w:lang w:eastAsia="ko-KR"/>
              </w:rPr>
            </w:pPr>
          </w:p>
        </w:tc>
      </w:tr>
      <w:tr w:rsidR="00540219" w14:paraId="2031E08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5CA9142" w14:textId="77777777" w:rsidR="00540219" w:rsidRDefault="00000000">
            <w:pPr>
              <w:pStyle w:val="TAC"/>
              <w:rPr>
                <w:lang w:eastAsia="ko-KR"/>
              </w:rPr>
            </w:pPr>
            <w:r>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733584F" w14:textId="77777777" w:rsidR="00540219"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7CFA58A"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40E8CFB"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D433799"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6B8CE2F"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ACAC69B" w14:textId="77777777" w:rsidR="00540219" w:rsidRDefault="00540219">
            <w:pPr>
              <w:pStyle w:val="TAC"/>
              <w:rPr>
                <w:lang w:eastAsia="ko-KR"/>
              </w:rPr>
            </w:pPr>
          </w:p>
        </w:tc>
      </w:tr>
      <w:tr w:rsidR="00540219" w14:paraId="0435FA7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7E978B" w14:textId="77777777" w:rsidR="00540219" w:rsidRDefault="00000000">
            <w:pPr>
              <w:pStyle w:val="TAC"/>
              <w:rPr>
                <w:lang w:eastAsia="ko-KR"/>
              </w:rPr>
            </w:pPr>
            <w:r>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778891CD" w14:textId="77777777" w:rsidR="00540219" w:rsidRDefault="00000000">
            <w:pPr>
              <w:pStyle w:val="TAC"/>
              <w:rPr>
                <w:lang w:eastAsia="ko-KR"/>
              </w:rPr>
            </w:pPr>
            <w:r>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4D4E4B4D"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AB9D1E"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5B76111"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713827E"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821A40" w14:textId="77777777" w:rsidR="00540219" w:rsidRDefault="00540219">
            <w:pPr>
              <w:pStyle w:val="TAC"/>
              <w:rPr>
                <w:lang w:eastAsia="ko-KR"/>
              </w:rPr>
            </w:pPr>
          </w:p>
        </w:tc>
      </w:tr>
      <w:tr w:rsidR="00540219" w14:paraId="321725C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5D692C1" w14:textId="77777777" w:rsidR="00540219" w:rsidRDefault="00000000">
            <w:pPr>
              <w:pStyle w:val="TAC"/>
              <w:rPr>
                <w:lang w:eastAsia="ko-KR"/>
              </w:rPr>
            </w:pPr>
            <w:r>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33C8C2B1" w14:textId="77777777" w:rsidR="00540219" w:rsidRDefault="00000000">
            <w:pPr>
              <w:pStyle w:val="TAC"/>
              <w:rPr>
                <w:lang w:eastAsia="ko-KR"/>
              </w:rPr>
            </w:pPr>
            <w:r>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37E1CC34"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C63C0CD"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9E8777A"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63C58A9"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4224754" w14:textId="77777777" w:rsidR="00540219" w:rsidRDefault="00540219">
            <w:pPr>
              <w:pStyle w:val="TAC"/>
              <w:rPr>
                <w:lang w:eastAsia="ko-KR"/>
              </w:rPr>
            </w:pPr>
          </w:p>
        </w:tc>
      </w:tr>
      <w:tr w:rsidR="00540219" w14:paraId="4B28AB1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1108FA" w14:textId="77777777" w:rsidR="00540219" w:rsidRDefault="00000000">
            <w:pPr>
              <w:pStyle w:val="TAC"/>
            </w:pPr>
            <w:r>
              <w:rPr>
                <w:lang w:eastAsia="ko-KR"/>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519235D0" w14:textId="77777777" w:rsidR="00540219" w:rsidRDefault="00000000">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12741FA"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1B16B9"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437745"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437785" w14:textId="77777777" w:rsidR="00540219" w:rsidRDefault="00000000">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4D00E8" w14:textId="77777777" w:rsidR="00540219" w:rsidRDefault="00540219">
            <w:pPr>
              <w:pStyle w:val="TAC"/>
            </w:pPr>
          </w:p>
        </w:tc>
      </w:tr>
      <w:tr w:rsidR="00540219" w14:paraId="3FFC062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238268F" w14:textId="77777777" w:rsidR="00540219" w:rsidRDefault="00000000">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F2C254C" w14:textId="77777777" w:rsidR="00540219" w:rsidRDefault="00000000">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B9FBD70"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3329AA"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7D2062B"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F438E49"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B69196" w14:textId="77777777" w:rsidR="00540219" w:rsidRDefault="00540219">
            <w:pPr>
              <w:pStyle w:val="TAC"/>
            </w:pPr>
          </w:p>
        </w:tc>
      </w:tr>
      <w:tr w:rsidR="00540219" w14:paraId="256DC5F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283E346" w14:textId="77777777" w:rsidR="00540219" w:rsidRDefault="00000000">
            <w:pPr>
              <w:pStyle w:val="TAC"/>
              <w:rPr>
                <w:lang w:eastAsia="ko-KR"/>
              </w:rPr>
            </w:pPr>
            <w:r>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8B2D29D" w14:textId="77777777" w:rsidR="00540219" w:rsidRDefault="00000000">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5F46B73C"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6F06FB5"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0FA56B5"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EDD436E"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970BF74" w14:textId="77777777" w:rsidR="00540219" w:rsidRDefault="00540219">
            <w:pPr>
              <w:pStyle w:val="TAC"/>
            </w:pPr>
          </w:p>
        </w:tc>
      </w:tr>
      <w:tr w:rsidR="00540219" w14:paraId="657B920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F4F919A" w14:textId="77777777" w:rsidR="00540219" w:rsidRDefault="00000000">
            <w:pPr>
              <w:pStyle w:val="TAC"/>
              <w:rPr>
                <w:lang w:eastAsia="ko-KR"/>
              </w:rPr>
            </w:pPr>
            <w:r>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2A91C618" w14:textId="77777777" w:rsidR="00540219" w:rsidRDefault="00000000">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35695804"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5626E5E"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C30C89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68D1F48"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F5C460" w14:textId="77777777" w:rsidR="00540219" w:rsidRDefault="00540219">
            <w:pPr>
              <w:pStyle w:val="TAC"/>
            </w:pPr>
          </w:p>
        </w:tc>
      </w:tr>
      <w:tr w:rsidR="00540219" w14:paraId="11B2020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09F149A" w14:textId="77777777" w:rsidR="00540219" w:rsidRDefault="00000000">
            <w:pPr>
              <w:pStyle w:val="TAC"/>
              <w:rPr>
                <w:lang w:eastAsia="ko-KR"/>
              </w:rPr>
            </w:pPr>
            <w:r>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1E638E8" w14:textId="77777777" w:rsidR="00540219" w:rsidRDefault="00000000">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821D167"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46B544E"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48E16DD"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A101705" w14:textId="77777777" w:rsidR="00540219" w:rsidRDefault="00000000">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64FE287" w14:textId="77777777" w:rsidR="00540219" w:rsidRDefault="00540219">
            <w:pPr>
              <w:pStyle w:val="TAC"/>
            </w:pPr>
          </w:p>
        </w:tc>
      </w:tr>
      <w:tr w:rsidR="00540219" w14:paraId="20A9C57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03933D" w14:textId="77777777" w:rsidR="00540219" w:rsidRDefault="00000000">
            <w:pPr>
              <w:pStyle w:val="TAC"/>
              <w:rPr>
                <w:lang w:eastAsia="ko-KR"/>
              </w:rPr>
            </w:pPr>
            <w:r>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253471D0" w14:textId="77777777" w:rsidR="00540219"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7FF0CB4"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3E9754EB"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4EA19B0E"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C64034"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899D5BE" w14:textId="77777777" w:rsidR="00540219" w:rsidRDefault="00540219">
            <w:pPr>
              <w:pStyle w:val="TAC"/>
            </w:pPr>
          </w:p>
        </w:tc>
      </w:tr>
      <w:tr w:rsidR="00540219" w14:paraId="45277B2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C097891" w14:textId="77777777" w:rsidR="00540219" w:rsidRDefault="00000000">
            <w:pPr>
              <w:pStyle w:val="TAC"/>
              <w:rPr>
                <w:lang w:eastAsia="ko-KR"/>
              </w:rPr>
            </w:pPr>
            <w:r>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026322B4" w14:textId="77777777" w:rsidR="00540219" w:rsidRDefault="00000000">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0370691"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A03C4D7"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A3469F"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BD9056C"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FB1DAE5" w14:textId="77777777" w:rsidR="00540219" w:rsidRDefault="00540219">
            <w:pPr>
              <w:pStyle w:val="TAC"/>
            </w:pPr>
          </w:p>
        </w:tc>
      </w:tr>
      <w:tr w:rsidR="00540219" w14:paraId="41358FE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6AC5998" w14:textId="77777777" w:rsidR="00540219" w:rsidRDefault="00000000">
            <w:pPr>
              <w:pStyle w:val="TAC"/>
              <w:rPr>
                <w:lang w:eastAsia="ko-KR"/>
              </w:rPr>
            </w:pPr>
            <w:r>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6CF5C833" w14:textId="77777777" w:rsidR="00540219"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C0E3E45"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3977ACB7" w14:textId="77777777" w:rsidR="00540219" w:rsidRDefault="00000000">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3F29C58B"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08C2FE6"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D16728E" w14:textId="77777777" w:rsidR="00540219" w:rsidRDefault="00540219">
            <w:pPr>
              <w:pStyle w:val="TAC"/>
            </w:pPr>
          </w:p>
        </w:tc>
      </w:tr>
      <w:tr w:rsidR="00540219" w14:paraId="000927B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EDF1E83" w14:textId="77777777" w:rsidR="00540219" w:rsidRDefault="00000000">
            <w:pPr>
              <w:pStyle w:val="TAC"/>
              <w:rPr>
                <w:lang w:eastAsia="ko-KR"/>
              </w:rPr>
            </w:pPr>
            <w:r>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0A24FE6" w14:textId="77777777" w:rsidR="00540219" w:rsidRDefault="00000000">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DDFE8E5" w14:textId="77777777" w:rsidR="00540219" w:rsidRDefault="00000000">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1F677D3" w14:textId="77777777" w:rsidR="00540219" w:rsidRDefault="00000000">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5FC34C" w14:textId="77777777" w:rsidR="00540219" w:rsidRDefault="00000000">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FD43F29" w14:textId="77777777" w:rsidR="00540219" w:rsidRDefault="00000000">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C87C7CE" w14:textId="77777777" w:rsidR="00540219" w:rsidRDefault="00540219">
            <w:pPr>
              <w:pStyle w:val="TAC"/>
            </w:pPr>
          </w:p>
        </w:tc>
      </w:tr>
      <w:tr w:rsidR="00540219" w14:paraId="1900E7C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A45774F" w14:textId="77777777" w:rsidR="00540219" w:rsidRDefault="00000000">
            <w:pPr>
              <w:pStyle w:val="TAC"/>
              <w:rPr>
                <w:lang w:eastAsia="ko-KR"/>
              </w:rPr>
            </w:pPr>
            <w:r>
              <w:rPr>
                <w:lang w:eastAsia="ko-KR"/>
              </w:rPr>
              <w:t>NR band n</w:t>
            </w:r>
            <w:r>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5FF1E1D" w14:textId="77777777" w:rsidR="00540219" w:rsidRDefault="00000000">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tcPr>
          <w:p w14:paraId="3733354C"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2907AA1"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BBD3A0C"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568A3BE" w14:textId="77777777" w:rsidR="00540219" w:rsidRDefault="00000000">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7A5E9180" w14:textId="77777777" w:rsidR="00540219" w:rsidRDefault="00540219">
            <w:pPr>
              <w:pStyle w:val="TAC"/>
            </w:pPr>
          </w:p>
        </w:tc>
      </w:tr>
      <w:tr w:rsidR="00540219" w14:paraId="60F5561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2C8253D" w14:textId="77777777" w:rsidR="00540219" w:rsidRDefault="000000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63498999" w14:textId="77777777" w:rsidR="00540219" w:rsidRDefault="00000000">
            <w:pPr>
              <w:pStyle w:val="TAC"/>
              <w:rPr>
                <w:lang w:eastAsia="ko-KR"/>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173096C4" w14:textId="77777777" w:rsidR="00540219"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E148B0F" w14:textId="77777777" w:rsidR="00540219"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35279E95" w14:textId="77777777" w:rsidR="00540219"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4BFB95B1"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DAA7FCB" w14:textId="77777777" w:rsidR="00540219" w:rsidRDefault="00540219">
            <w:pPr>
              <w:pStyle w:val="TAC"/>
            </w:pPr>
          </w:p>
        </w:tc>
      </w:tr>
      <w:tr w:rsidR="00540219" w14:paraId="3B955F2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EF4141C" w14:textId="77777777" w:rsidR="00540219" w:rsidRDefault="000000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4B43DA8" w14:textId="77777777" w:rsidR="00540219" w:rsidRDefault="000000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01AE1473"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E533F05"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AA561FC"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5ACCFBF" w14:textId="77777777" w:rsidR="00540219" w:rsidRDefault="00000000">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71AAAC00" w14:textId="77777777" w:rsidR="00540219" w:rsidRDefault="00540219">
            <w:pPr>
              <w:pStyle w:val="TAC"/>
            </w:pPr>
          </w:p>
        </w:tc>
      </w:tr>
      <w:tr w:rsidR="00540219" w14:paraId="70FDAA4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C6F5AD0" w14:textId="77777777" w:rsidR="00540219" w:rsidRDefault="000000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06FBD800" w14:textId="77777777" w:rsidR="00540219" w:rsidRDefault="000000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69A23FD"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26345EC"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57E6499"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CE610B5"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11BC267" w14:textId="77777777" w:rsidR="00540219" w:rsidRDefault="00540219">
            <w:pPr>
              <w:pStyle w:val="TAC"/>
            </w:pPr>
          </w:p>
        </w:tc>
      </w:tr>
      <w:tr w:rsidR="00540219" w14:paraId="464B528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E7B57B7" w14:textId="77777777" w:rsidR="00540219" w:rsidRDefault="000000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CE0D82D" w14:textId="77777777" w:rsidR="00540219" w:rsidRDefault="000000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8D2283E" w14:textId="77777777" w:rsidR="00540219" w:rsidRDefault="000000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15E899A"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2D17977"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92D9DA0"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604EED6" w14:textId="77777777" w:rsidR="00540219" w:rsidRDefault="00540219">
            <w:pPr>
              <w:pStyle w:val="TAC"/>
            </w:pPr>
          </w:p>
        </w:tc>
      </w:tr>
      <w:tr w:rsidR="00540219" w14:paraId="1B3E0E2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9CCB" w14:textId="77777777" w:rsidR="00540219" w:rsidRDefault="00000000">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4FF107D7" w14:textId="77777777" w:rsidR="00540219" w:rsidRDefault="00000000">
            <w:pPr>
              <w:pStyle w:val="TAC"/>
              <w:rPr>
                <w:lang w:eastAsia="zh-CN"/>
              </w:rPr>
            </w:pPr>
            <w:r>
              <w:rPr>
                <w:rFonts w:cs="Arial"/>
              </w:rPr>
              <w:t>5925 - 6425 MHz</w:t>
            </w:r>
          </w:p>
        </w:tc>
        <w:tc>
          <w:tcPr>
            <w:tcW w:w="1066" w:type="dxa"/>
            <w:tcBorders>
              <w:top w:val="single" w:sz="4" w:space="0" w:color="auto"/>
              <w:left w:val="single" w:sz="4" w:space="0" w:color="auto"/>
              <w:bottom w:val="single" w:sz="4" w:space="0" w:color="auto"/>
              <w:right w:val="single" w:sz="4" w:space="0" w:color="auto"/>
            </w:tcBorders>
          </w:tcPr>
          <w:p w14:paraId="6CC692C0" w14:textId="77777777" w:rsidR="00540219" w:rsidRDefault="00000000">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8F8D32D" w14:textId="77777777" w:rsidR="00540219"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1CCA2FE7" w14:textId="77777777" w:rsidR="00540219"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139C807F"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5FA37DD" w14:textId="77777777" w:rsidR="00540219" w:rsidRDefault="00540219">
            <w:pPr>
              <w:pStyle w:val="TAC"/>
            </w:pPr>
          </w:p>
        </w:tc>
      </w:tr>
      <w:tr w:rsidR="00540219" w14:paraId="1CE4901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6B2959C" w14:textId="77777777" w:rsidR="00540219" w:rsidRDefault="00000000">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7C226386" w14:textId="77777777" w:rsidR="00540219"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E51146C" w14:textId="77777777" w:rsidR="00540219" w:rsidRDefault="00000000">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1789601C" w14:textId="77777777" w:rsidR="00540219" w:rsidRDefault="000000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C38C2BB" w14:textId="77777777" w:rsidR="00540219" w:rsidRDefault="000000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8932804"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0732879" w14:textId="77777777" w:rsidR="00540219" w:rsidRDefault="00540219">
            <w:pPr>
              <w:pStyle w:val="TAC"/>
            </w:pPr>
          </w:p>
        </w:tc>
      </w:tr>
      <w:tr w:rsidR="00540219" w14:paraId="0A64FE9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7786593" w14:textId="77777777" w:rsidR="00540219" w:rsidRDefault="00000000">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30DD7A1E" w14:textId="77777777" w:rsidR="00540219" w:rsidRDefault="00000000">
            <w:pPr>
              <w:pStyle w:val="TAC"/>
              <w:rPr>
                <w:rFonts w:cs="Arial"/>
                <w:lang w:eastAsia="zh-CN"/>
              </w:rPr>
            </w:pPr>
            <w:r>
              <w:rPr>
                <w:rFonts w:cs="Arial"/>
              </w:rPr>
              <w:t>6425 - 7125 MHz</w:t>
            </w:r>
          </w:p>
        </w:tc>
        <w:tc>
          <w:tcPr>
            <w:tcW w:w="1066" w:type="dxa"/>
            <w:tcBorders>
              <w:top w:val="single" w:sz="4" w:space="0" w:color="auto"/>
              <w:left w:val="single" w:sz="4" w:space="0" w:color="auto"/>
              <w:bottom w:val="single" w:sz="4" w:space="0" w:color="auto"/>
              <w:right w:val="single" w:sz="4" w:space="0" w:color="auto"/>
            </w:tcBorders>
          </w:tcPr>
          <w:p w14:paraId="3BA28FD7" w14:textId="77777777" w:rsidR="00540219" w:rsidRDefault="00000000">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6674F4C2" w14:textId="77777777" w:rsidR="00540219" w:rsidRDefault="00000000">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2FDEA586" w14:textId="77777777" w:rsidR="00540219" w:rsidRDefault="00000000">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0B80C080" w14:textId="77777777" w:rsidR="00540219" w:rsidRDefault="000000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565B887" w14:textId="77777777" w:rsidR="00540219" w:rsidRDefault="00540219">
            <w:pPr>
              <w:pStyle w:val="TAC"/>
            </w:pPr>
          </w:p>
        </w:tc>
      </w:tr>
      <w:tr w:rsidR="00540219" w14:paraId="4D9846D8" w14:textId="77777777">
        <w:trPr>
          <w:cantSplit/>
          <w:jc w:val="center"/>
          <w:ins w:id="149" w:author="ZTE,Fei Xue1" w:date="2022-09-30T16:15:00Z"/>
        </w:trPr>
        <w:tc>
          <w:tcPr>
            <w:tcW w:w="1456" w:type="dxa"/>
            <w:tcBorders>
              <w:top w:val="single" w:sz="4" w:space="0" w:color="auto"/>
              <w:left w:val="single" w:sz="4" w:space="0" w:color="auto"/>
              <w:bottom w:val="single" w:sz="4" w:space="0" w:color="auto"/>
              <w:right w:val="single" w:sz="4" w:space="0" w:color="auto"/>
            </w:tcBorders>
          </w:tcPr>
          <w:p w14:paraId="5F86CD40" w14:textId="77777777" w:rsidR="00540219" w:rsidRDefault="00000000">
            <w:pPr>
              <w:pStyle w:val="TAC"/>
              <w:rPr>
                <w:ins w:id="150" w:author="ZTE,Fei Xue1" w:date="2022-09-30T16:15:00Z"/>
                <w:rFonts w:eastAsia="SimSun"/>
                <w:lang w:val="en-US" w:eastAsia="zh-CN"/>
              </w:rPr>
            </w:pPr>
            <w:ins w:id="151" w:author="ZTE,Fei Xue1" w:date="2022-09-30T16:16:00Z">
              <w:r>
                <w:rPr>
                  <w:lang w:eastAsia="ko-KR"/>
                </w:rPr>
                <w:t>NR Band n10</w:t>
              </w:r>
              <w:r>
                <w:rPr>
                  <w:rFonts w:eastAsia="SimSun" w:hint="eastAsia"/>
                  <w:lang w:val="en-US" w:eastAsia="zh-CN"/>
                </w:rPr>
                <w:t>5</w:t>
              </w:r>
            </w:ins>
          </w:p>
        </w:tc>
        <w:tc>
          <w:tcPr>
            <w:tcW w:w="1749" w:type="dxa"/>
            <w:tcBorders>
              <w:top w:val="single" w:sz="4" w:space="0" w:color="auto"/>
              <w:left w:val="single" w:sz="4" w:space="0" w:color="auto"/>
              <w:bottom w:val="single" w:sz="4" w:space="0" w:color="auto"/>
              <w:right w:val="single" w:sz="4" w:space="0" w:color="auto"/>
            </w:tcBorders>
          </w:tcPr>
          <w:p w14:paraId="517D0284" w14:textId="77777777" w:rsidR="00540219" w:rsidRDefault="00000000">
            <w:pPr>
              <w:pStyle w:val="TAC"/>
              <w:rPr>
                <w:ins w:id="152" w:author="ZTE,Fei Xue1" w:date="2022-09-30T16:15:00Z"/>
                <w:rFonts w:cs="Arial"/>
              </w:rPr>
            </w:pPr>
            <w:ins w:id="153" w:author="ZTE,Fei Xue1" w:date="2022-09-30T16:16:00Z">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43D65BDE" w14:textId="77777777" w:rsidR="00540219" w:rsidRDefault="00000000">
            <w:pPr>
              <w:pStyle w:val="TAC"/>
              <w:rPr>
                <w:ins w:id="154" w:author="ZTE,Fei Xue1" w:date="2022-09-30T16:15:00Z"/>
              </w:rPr>
            </w:pPr>
            <w:ins w:id="155" w:author="ZTE,Fei Xue1" w:date="2022-09-30T16:16:00Z">
              <w:r>
                <w:t>-113.9 dBm</w:t>
              </w:r>
            </w:ins>
          </w:p>
        </w:tc>
        <w:tc>
          <w:tcPr>
            <w:tcW w:w="1134" w:type="dxa"/>
            <w:tcBorders>
              <w:top w:val="single" w:sz="4" w:space="0" w:color="auto"/>
              <w:left w:val="single" w:sz="4" w:space="0" w:color="auto"/>
              <w:bottom w:val="single" w:sz="4" w:space="0" w:color="auto"/>
              <w:right w:val="single" w:sz="4" w:space="0" w:color="auto"/>
            </w:tcBorders>
          </w:tcPr>
          <w:p w14:paraId="118F2C4B" w14:textId="77777777" w:rsidR="00540219" w:rsidRDefault="00000000">
            <w:pPr>
              <w:pStyle w:val="TAC"/>
              <w:rPr>
                <w:ins w:id="156" w:author="ZTE,Fei Xue1" w:date="2022-09-30T16:15:00Z"/>
              </w:rPr>
            </w:pPr>
            <w:ins w:id="157" w:author="ZTE,Fei Xue1" w:date="2022-09-30T16:17:00Z">
              <w:r>
                <w:t>-108.9 dBm</w:t>
              </w:r>
            </w:ins>
          </w:p>
        </w:tc>
        <w:tc>
          <w:tcPr>
            <w:tcW w:w="1134" w:type="dxa"/>
            <w:tcBorders>
              <w:top w:val="single" w:sz="4" w:space="0" w:color="auto"/>
              <w:left w:val="single" w:sz="4" w:space="0" w:color="auto"/>
              <w:bottom w:val="single" w:sz="4" w:space="0" w:color="auto"/>
              <w:right w:val="single" w:sz="4" w:space="0" w:color="auto"/>
            </w:tcBorders>
          </w:tcPr>
          <w:p w14:paraId="3CA2E827" w14:textId="77777777" w:rsidR="00540219" w:rsidRDefault="00000000">
            <w:pPr>
              <w:pStyle w:val="TAC"/>
              <w:rPr>
                <w:ins w:id="158" w:author="ZTE,Fei Xue1" w:date="2022-09-30T16:15:00Z"/>
              </w:rPr>
            </w:pPr>
            <w:ins w:id="159" w:author="ZTE,Fei Xue1" w:date="2022-09-30T16:17:00Z">
              <w:r>
                <w:t>-105.9 dBm</w:t>
              </w:r>
            </w:ins>
          </w:p>
        </w:tc>
        <w:tc>
          <w:tcPr>
            <w:tcW w:w="1417" w:type="dxa"/>
            <w:tcBorders>
              <w:top w:val="single" w:sz="4" w:space="0" w:color="auto"/>
              <w:left w:val="single" w:sz="4" w:space="0" w:color="auto"/>
              <w:bottom w:val="single" w:sz="4" w:space="0" w:color="auto"/>
              <w:right w:val="single" w:sz="4" w:space="0" w:color="auto"/>
            </w:tcBorders>
          </w:tcPr>
          <w:p w14:paraId="50B0EEC4" w14:textId="77777777" w:rsidR="00540219" w:rsidRDefault="00000000">
            <w:pPr>
              <w:pStyle w:val="TAC"/>
              <w:rPr>
                <w:ins w:id="160" w:author="ZTE,Fei Xue1" w:date="2022-09-30T16:15:00Z"/>
              </w:rPr>
            </w:pPr>
            <w:ins w:id="161" w:author="ZTE,Fei Xue1" w:date="2022-09-30T16:17:00Z">
              <w:r>
                <w:t>100 kHz</w:t>
              </w:r>
            </w:ins>
          </w:p>
        </w:tc>
        <w:tc>
          <w:tcPr>
            <w:tcW w:w="1701" w:type="dxa"/>
            <w:tcBorders>
              <w:top w:val="single" w:sz="4" w:space="0" w:color="auto"/>
              <w:left w:val="single" w:sz="4" w:space="0" w:color="auto"/>
              <w:bottom w:val="single" w:sz="4" w:space="0" w:color="auto"/>
              <w:right w:val="single" w:sz="4" w:space="0" w:color="auto"/>
            </w:tcBorders>
          </w:tcPr>
          <w:p w14:paraId="2EC4C3CC" w14:textId="77777777" w:rsidR="00540219" w:rsidRDefault="00540219">
            <w:pPr>
              <w:pStyle w:val="TAC"/>
              <w:rPr>
                <w:ins w:id="162" w:author="ZTE,Fei Xue1" w:date="2022-09-30T16:15:00Z"/>
              </w:rPr>
            </w:pPr>
          </w:p>
        </w:tc>
      </w:tr>
    </w:tbl>
    <w:p w14:paraId="65E2AF39" w14:textId="77777777" w:rsidR="00540219" w:rsidRDefault="00540219"/>
    <w:p w14:paraId="446906FB" w14:textId="77777777" w:rsidR="00540219" w:rsidRDefault="00000000">
      <w:pPr>
        <w:pStyle w:val="NO"/>
      </w:pPr>
      <w:r>
        <w:t>NOTE 1:</w:t>
      </w:r>
      <w:r>
        <w:tab/>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0C3DACE5" w14:textId="77777777" w:rsidR="00540219" w:rsidRDefault="00000000">
      <w:pPr>
        <w:pStyle w:val="NO"/>
        <w:rPr>
          <w:lang w:eastAsia="ko-KR"/>
        </w:rPr>
      </w:pPr>
      <w:r>
        <w:t>NOTE 2:</w:t>
      </w:r>
      <w: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51E7B46" w14:textId="77777777" w:rsidR="00540219" w:rsidRDefault="00000000">
      <w:pPr>
        <w:pStyle w:val="NO"/>
      </w:pPr>
      <w:r>
        <w:lastRenderedPageBreak/>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D6BFB1A" w14:textId="77777777" w:rsidR="00540219" w:rsidRDefault="00000000">
      <w:pPr>
        <w:pStyle w:val="H6"/>
      </w:pPr>
      <w:r>
        <w:t>6.7.6.5.5.2</w:t>
      </w:r>
      <w:r>
        <w:tab/>
        <w:t>Single RAT UTRA operation</w:t>
      </w:r>
    </w:p>
    <w:p w14:paraId="628D0A02" w14:textId="77777777" w:rsidR="00540219" w:rsidRDefault="00000000">
      <w:pPr>
        <w:rPr>
          <w:rFonts w:cs="v5.0.0"/>
        </w:rPr>
      </w:pPr>
      <w:r>
        <w:rPr>
          <w:rFonts w:cs="v5.0.0"/>
        </w:rPr>
        <w:t>These requirements may be applied for the protection of other BS receivers when GSM900, DCS1800, PCS1900, GSM850, CDMA850, UTRA FDD, UTRA TDD and/or E-UTRA BS are co-located with a BS.</w:t>
      </w:r>
    </w:p>
    <w:p w14:paraId="57C5C86A" w14:textId="77777777" w:rsidR="00540219" w:rsidRDefault="00000000">
      <w:pPr>
        <w:rPr>
          <w:rFonts w:cs="v5.0.0"/>
        </w:rPr>
      </w:pPr>
      <w:r>
        <w:rPr>
          <w:rFonts w:cs="v5.0.0"/>
        </w:rPr>
        <w:t>The requirements assume with base stations of the same class.</w:t>
      </w:r>
    </w:p>
    <w:p w14:paraId="59A6749B" w14:textId="77777777" w:rsidR="00540219" w:rsidRDefault="00000000">
      <w:pPr>
        <w:pStyle w:val="NO"/>
      </w:pPr>
      <w:r>
        <w:t>NOTE:</w:t>
      </w:r>
      <w:r>
        <w:tab/>
        <w:t>For co-location with UTRA, the requirements are based on co-location with UTRA FDD or TDD base stations.</w:t>
      </w:r>
    </w:p>
    <w:p w14:paraId="61D43FF0" w14:textId="77777777" w:rsidR="00540219" w:rsidRDefault="00000000">
      <w:pPr>
        <w:rPr>
          <w:lang w:eastAsia="zh-CN"/>
        </w:rPr>
      </w:pPr>
      <w:r>
        <w:rPr>
          <w:lang w:eastAsia="zh-CN"/>
        </w:rPr>
        <w:t>The requirements are co-location emission requirements and specified as the power sum of the supported polarization(s) at the CLTA conducted output(s).</w:t>
      </w:r>
    </w:p>
    <w:p w14:paraId="26A5CE07" w14:textId="77777777" w:rsidR="00540219" w:rsidRDefault="00000000">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14:paraId="41DDB557" w14:textId="77777777" w:rsidR="00540219" w:rsidRDefault="00000000">
      <w:pPr>
        <w:pStyle w:val="TH"/>
      </w:pPr>
      <w: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540219" w14:paraId="1183475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182996D" w14:textId="77777777" w:rsidR="00540219" w:rsidRDefault="00000000">
            <w:pPr>
              <w:pStyle w:val="TAH"/>
            </w:pPr>
            <w: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tcPr>
          <w:p w14:paraId="3A44EE19" w14:textId="77777777" w:rsidR="00540219" w:rsidRDefault="00000000">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016F0689" w14:textId="77777777" w:rsidR="00540219" w:rsidRDefault="00000000">
            <w:pPr>
              <w:pStyle w:val="TAH"/>
            </w:pPr>
            <w:r>
              <w:t>Maximum Level</w:t>
            </w:r>
          </w:p>
          <w:p w14:paraId="1B5A53E5" w14:textId="77777777" w:rsidR="00540219" w:rsidRDefault="00000000">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73512C6A" w14:textId="77777777" w:rsidR="00540219" w:rsidRDefault="00000000">
            <w:pPr>
              <w:pStyle w:val="TAH"/>
            </w:pPr>
            <w:r>
              <w:t>Maximum Level</w:t>
            </w:r>
          </w:p>
          <w:p w14:paraId="0C21DB01" w14:textId="77777777" w:rsidR="00540219" w:rsidRDefault="00000000">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09DB743B" w14:textId="77777777" w:rsidR="00540219" w:rsidRDefault="00000000">
            <w:pPr>
              <w:pStyle w:val="TAH"/>
            </w:pPr>
            <w:r>
              <w:t>Maximum Level</w:t>
            </w:r>
          </w:p>
          <w:p w14:paraId="4306BE1F" w14:textId="77777777" w:rsidR="00540219" w:rsidRDefault="00000000">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74B8780F" w14:textId="77777777" w:rsidR="00540219" w:rsidRDefault="00000000">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63E2DE9E" w14:textId="77777777" w:rsidR="00540219" w:rsidRDefault="00000000">
            <w:pPr>
              <w:pStyle w:val="TAH"/>
            </w:pPr>
            <w:r>
              <w:t>Notes</w:t>
            </w:r>
          </w:p>
        </w:tc>
      </w:tr>
      <w:tr w:rsidR="00540219" w14:paraId="239F141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453A1D3" w14:textId="77777777" w:rsidR="00540219" w:rsidRDefault="00000000">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47740CB8" w14:textId="77777777" w:rsidR="00540219" w:rsidRDefault="00000000">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4A18CC6E" w14:textId="77777777" w:rsidR="00540219"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34676CC8"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EC4FFC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696892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8189F2B" w14:textId="77777777" w:rsidR="00540219" w:rsidRDefault="00540219">
            <w:pPr>
              <w:pStyle w:val="TAL"/>
            </w:pPr>
          </w:p>
        </w:tc>
      </w:tr>
      <w:tr w:rsidR="00540219" w14:paraId="7D83BF8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8D22CD7" w14:textId="77777777" w:rsidR="00540219" w:rsidRDefault="00000000">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220F0B53" w14:textId="77777777" w:rsidR="00540219"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3632331D" w14:textId="77777777" w:rsidR="00540219"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3EDFAFB5"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6649A3B"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C7D9D5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A0A7051" w14:textId="77777777" w:rsidR="00540219" w:rsidRDefault="00540219">
            <w:pPr>
              <w:pStyle w:val="TAL"/>
            </w:pPr>
          </w:p>
        </w:tc>
      </w:tr>
      <w:tr w:rsidR="00540219" w14:paraId="71175C2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583BE5" w14:textId="77777777" w:rsidR="00540219" w:rsidRDefault="00000000">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4DFE9888" w14:textId="77777777" w:rsidR="00540219" w:rsidRDefault="00000000">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3B2E792A" w14:textId="77777777" w:rsidR="00540219"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00EB1F59"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71E39B3"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D9873D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A13FC0" w14:textId="77777777" w:rsidR="00540219" w:rsidRDefault="00540219">
            <w:pPr>
              <w:pStyle w:val="TAL"/>
            </w:pPr>
          </w:p>
        </w:tc>
      </w:tr>
      <w:tr w:rsidR="00540219" w14:paraId="3C6E8F4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8370EE0" w14:textId="77777777" w:rsidR="00540219" w:rsidRDefault="00000000">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63425E98" w14:textId="77777777" w:rsidR="00540219"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0433E868" w14:textId="77777777" w:rsidR="00540219" w:rsidRDefault="00000000">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5667829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C08FBFF"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FB8411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A73A26" w14:textId="77777777" w:rsidR="00540219" w:rsidRDefault="00540219">
            <w:pPr>
              <w:pStyle w:val="TAL"/>
            </w:pPr>
          </w:p>
        </w:tc>
      </w:tr>
      <w:tr w:rsidR="00540219" w14:paraId="3619FB6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87AAD71" w14:textId="77777777" w:rsidR="00540219" w:rsidRDefault="00000000">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55CB96C" w14:textId="77777777" w:rsidR="00540219" w:rsidRDefault="00000000">
            <w:pPr>
              <w:pStyle w:val="TAC"/>
              <w:rPr>
                <w:lang w:eastAsia="zh-CN"/>
              </w:rPr>
            </w:pPr>
            <w:r>
              <w:t>1920 - 1980 MHz</w:t>
            </w:r>
          </w:p>
          <w:p w14:paraId="214210F8"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91BE6D"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8434E9D"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92BAFF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C0B0CF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FC74CE" w14:textId="77777777" w:rsidR="00540219" w:rsidRDefault="00540219">
            <w:pPr>
              <w:pStyle w:val="TAL"/>
            </w:pPr>
          </w:p>
        </w:tc>
      </w:tr>
      <w:tr w:rsidR="00540219" w14:paraId="7FA37E1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DCE3593" w14:textId="77777777" w:rsidR="00540219" w:rsidRDefault="00000000">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AEA00C1" w14:textId="77777777" w:rsidR="00540219" w:rsidRDefault="00000000">
            <w:pPr>
              <w:pStyle w:val="TAC"/>
              <w:rPr>
                <w:lang w:eastAsia="zh-CN"/>
              </w:rPr>
            </w:pPr>
            <w:r>
              <w:t>1850 - 1910 MHz</w:t>
            </w:r>
          </w:p>
          <w:p w14:paraId="4E2B9001"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840506D"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65A4C2C"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1292772"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2DB3D1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FC3A526" w14:textId="77777777" w:rsidR="00540219" w:rsidRDefault="00540219">
            <w:pPr>
              <w:pStyle w:val="TAL"/>
            </w:pPr>
          </w:p>
        </w:tc>
      </w:tr>
      <w:tr w:rsidR="00540219" w14:paraId="74CD341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E284C29" w14:textId="77777777" w:rsidR="00540219" w:rsidRDefault="00000000">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2AFE8FA5" w14:textId="77777777" w:rsidR="00540219"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2D9831D"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D879EA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6DEC345"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AF5DAA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4D1EF11" w14:textId="77777777" w:rsidR="00540219" w:rsidRDefault="00540219">
            <w:pPr>
              <w:pStyle w:val="TAL"/>
            </w:pPr>
          </w:p>
        </w:tc>
      </w:tr>
      <w:tr w:rsidR="00540219" w14:paraId="5A0E04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5368A8" w14:textId="77777777" w:rsidR="00540219" w:rsidRDefault="00000000">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3DE2F83B" w14:textId="77777777" w:rsidR="00540219" w:rsidRDefault="00000000">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4759CB5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ADBD07B"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DD9D7C6"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9379FA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F4592E" w14:textId="77777777" w:rsidR="00540219" w:rsidRDefault="00540219">
            <w:pPr>
              <w:pStyle w:val="TAL"/>
            </w:pPr>
          </w:p>
        </w:tc>
      </w:tr>
      <w:tr w:rsidR="00540219" w14:paraId="3132AEB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6C39467" w14:textId="77777777" w:rsidR="00540219" w:rsidRDefault="00000000">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782133FE" w14:textId="77777777" w:rsidR="00540219"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2CD48BCA"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03893D"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FB4E697"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9FF0B6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864E1AE" w14:textId="77777777" w:rsidR="00540219" w:rsidRDefault="00540219">
            <w:pPr>
              <w:pStyle w:val="TAL"/>
            </w:pPr>
          </w:p>
        </w:tc>
      </w:tr>
      <w:tr w:rsidR="00540219" w14:paraId="32552D1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064BE61" w14:textId="77777777" w:rsidR="00540219" w:rsidRDefault="00000000">
            <w:pPr>
              <w:pStyle w:val="TAC"/>
            </w:pPr>
            <w: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33E84F4E" w14:textId="77777777" w:rsidR="00540219" w:rsidRDefault="00000000">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7237226D"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8309593"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AE70A7D"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C8A07F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609587" w14:textId="77777777" w:rsidR="00540219" w:rsidRDefault="00540219">
            <w:pPr>
              <w:pStyle w:val="TAL"/>
            </w:pPr>
          </w:p>
        </w:tc>
      </w:tr>
      <w:tr w:rsidR="00540219" w14:paraId="78D9087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8B09FE9" w14:textId="77777777" w:rsidR="00540219" w:rsidRDefault="00000000">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7AF3501C" w14:textId="77777777" w:rsidR="00540219" w:rsidRDefault="00000000">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6355314A"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650CC1B"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4B31B0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6218323"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EB09F39" w14:textId="77777777" w:rsidR="00540219" w:rsidRDefault="00540219">
            <w:pPr>
              <w:pStyle w:val="TAL"/>
            </w:pPr>
          </w:p>
        </w:tc>
      </w:tr>
      <w:tr w:rsidR="00540219" w14:paraId="5822FD8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9260D34" w14:textId="77777777" w:rsidR="00540219" w:rsidRDefault="00000000">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03D54D40" w14:textId="77777777" w:rsidR="00540219" w:rsidRDefault="00000000">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29013D0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F9033C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A1E3BA5"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4E2FC3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2F18FB6" w14:textId="77777777" w:rsidR="00540219" w:rsidRDefault="00540219">
            <w:pPr>
              <w:pStyle w:val="TAL"/>
            </w:pPr>
          </w:p>
        </w:tc>
      </w:tr>
      <w:tr w:rsidR="00540219" w14:paraId="7E7F8E3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164F7AA" w14:textId="77777777" w:rsidR="00540219" w:rsidRDefault="00000000">
            <w:pPr>
              <w:pStyle w:val="TAC"/>
            </w:pPr>
            <w: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297E0382" w14:textId="77777777" w:rsidR="00540219" w:rsidRDefault="00000000">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62596864"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B06C030"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D07AE9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AC145F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A72692" w14:textId="77777777" w:rsidR="00540219" w:rsidRDefault="00540219">
            <w:pPr>
              <w:pStyle w:val="TAL"/>
            </w:pPr>
          </w:p>
        </w:tc>
      </w:tr>
      <w:tr w:rsidR="00540219" w14:paraId="723570A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E7F0839" w14:textId="77777777" w:rsidR="00540219" w:rsidRDefault="00000000">
            <w:pPr>
              <w:pStyle w:val="TAC"/>
            </w:pPr>
            <w: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6A6B80D8" w14:textId="77777777" w:rsidR="00540219" w:rsidRDefault="00000000">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393ACE5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00A9A5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1D031C1"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B11A8C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F83E6AE" w14:textId="77777777" w:rsidR="00540219" w:rsidRDefault="00540219">
            <w:pPr>
              <w:pStyle w:val="TAL"/>
            </w:pPr>
          </w:p>
        </w:tc>
      </w:tr>
      <w:tr w:rsidR="00540219" w14:paraId="7CA930D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72EE560" w14:textId="77777777" w:rsidR="00540219" w:rsidRDefault="00000000">
            <w:pPr>
              <w:pStyle w:val="TAC"/>
            </w:pPr>
            <w:r>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2D22445B" w14:textId="77777777" w:rsidR="00540219" w:rsidRDefault="00000000">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16A51E8B"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79178E9"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2D86840"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241E6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BAFA711" w14:textId="77777777" w:rsidR="00540219" w:rsidRDefault="00540219">
            <w:pPr>
              <w:pStyle w:val="TAL"/>
            </w:pPr>
          </w:p>
        </w:tc>
      </w:tr>
      <w:tr w:rsidR="00540219" w14:paraId="768A62E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1C4412A" w14:textId="77777777" w:rsidR="00540219" w:rsidRDefault="00000000">
            <w:pPr>
              <w:pStyle w:val="TAC"/>
            </w:pPr>
            <w:r>
              <w:t>UTRA FDD Band XII or</w:t>
            </w:r>
          </w:p>
          <w:p w14:paraId="6104A89F" w14:textId="77777777" w:rsidR="00540219" w:rsidRDefault="00000000">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0AC5B6BB" w14:textId="77777777" w:rsidR="00540219" w:rsidRDefault="00000000">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5DFFDBAE"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B9B817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7C1C715"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FFF543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4E5E74" w14:textId="77777777" w:rsidR="00540219" w:rsidRDefault="00540219">
            <w:pPr>
              <w:pStyle w:val="TAL"/>
            </w:pPr>
          </w:p>
        </w:tc>
      </w:tr>
      <w:tr w:rsidR="00540219" w14:paraId="19F6DB1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002A4E" w14:textId="77777777" w:rsidR="00540219" w:rsidRDefault="00000000">
            <w:pPr>
              <w:pStyle w:val="TAC"/>
            </w:pPr>
            <w:r>
              <w:t>UTRA FDD Band XIII or</w:t>
            </w:r>
          </w:p>
          <w:p w14:paraId="3F63C0C9" w14:textId="77777777" w:rsidR="00540219" w:rsidRDefault="00000000">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70E7BFAD" w14:textId="77777777" w:rsidR="00540219" w:rsidRDefault="00000000">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05B135D4"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A6AC1BB"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C971A38"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BD5B6C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0D1C171" w14:textId="77777777" w:rsidR="00540219" w:rsidRDefault="00540219">
            <w:pPr>
              <w:pStyle w:val="TAL"/>
            </w:pPr>
          </w:p>
        </w:tc>
      </w:tr>
      <w:tr w:rsidR="00540219" w14:paraId="5EED90F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404020" w14:textId="77777777" w:rsidR="00540219" w:rsidRDefault="00000000">
            <w:pPr>
              <w:pStyle w:val="TAC"/>
            </w:pPr>
            <w:r>
              <w:t>UTRA FDD Band XIV or</w:t>
            </w:r>
          </w:p>
          <w:p w14:paraId="71E8D0A2" w14:textId="77777777" w:rsidR="00540219" w:rsidRDefault="00000000">
            <w:pPr>
              <w:pStyle w:val="TAC"/>
            </w:pPr>
            <w:r>
              <w:t>E-UTRA Band 14</w:t>
            </w:r>
          </w:p>
        </w:tc>
        <w:tc>
          <w:tcPr>
            <w:tcW w:w="1276" w:type="dxa"/>
            <w:tcBorders>
              <w:top w:val="single" w:sz="4" w:space="0" w:color="auto"/>
              <w:left w:val="single" w:sz="4" w:space="0" w:color="auto"/>
              <w:bottom w:val="single" w:sz="4" w:space="0" w:color="auto"/>
              <w:right w:val="single" w:sz="4" w:space="0" w:color="auto"/>
            </w:tcBorders>
          </w:tcPr>
          <w:p w14:paraId="0B98BBDC" w14:textId="77777777" w:rsidR="00540219" w:rsidRDefault="00000000">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7D6B94B3"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334968F"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380A56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956DFE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D949B5" w14:textId="77777777" w:rsidR="00540219" w:rsidRDefault="00540219">
            <w:pPr>
              <w:pStyle w:val="TAL"/>
            </w:pPr>
          </w:p>
        </w:tc>
      </w:tr>
      <w:tr w:rsidR="00540219" w14:paraId="3FF78E7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DE9F34" w14:textId="77777777" w:rsidR="00540219" w:rsidRDefault="00000000">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298E816F" w14:textId="77777777" w:rsidR="00540219" w:rsidRDefault="00000000">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5B08363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515EE3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55FCFC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7B3CAE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77CF608" w14:textId="77777777" w:rsidR="00540219" w:rsidRDefault="00540219">
            <w:pPr>
              <w:pStyle w:val="TAL"/>
            </w:pPr>
          </w:p>
        </w:tc>
      </w:tr>
      <w:tr w:rsidR="00540219" w14:paraId="0D353C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722155F" w14:textId="77777777" w:rsidR="00540219" w:rsidRDefault="00000000">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119AADB0" w14:textId="77777777" w:rsidR="00540219" w:rsidRDefault="00000000">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7605FA0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E5698A4"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B2AB63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09CAE9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E21465" w14:textId="77777777" w:rsidR="00540219" w:rsidRDefault="00540219">
            <w:pPr>
              <w:pStyle w:val="TAL"/>
            </w:pPr>
          </w:p>
        </w:tc>
      </w:tr>
      <w:tr w:rsidR="00540219" w14:paraId="137B438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E52BA94" w14:textId="77777777" w:rsidR="00540219" w:rsidRDefault="00000000">
            <w:pPr>
              <w:pStyle w:val="TAC"/>
            </w:pPr>
            <w:r>
              <w:t>UTRA FDD Band XX or</w:t>
            </w:r>
          </w:p>
          <w:p w14:paraId="56CCA1FF" w14:textId="77777777" w:rsidR="00540219" w:rsidRDefault="00000000">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036F9280" w14:textId="77777777" w:rsidR="00540219" w:rsidRDefault="00000000">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6A53EA53"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516A57"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E694C92"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8AB430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D3709AF" w14:textId="77777777" w:rsidR="00540219" w:rsidRDefault="00540219">
            <w:pPr>
              <w:pStyle w:val="TAL"/>
            </w:pPr>
          </w:p>
        </w:tc>
      </w:tr>
      <w:tr w:rsidR="00540219" w14:paraId="579EE34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AD9B042" w14:textId="77777777" w:rsidR="00540219" w:rsidRDefault="00000000">
            <w:pPr>
              <w:pStyle w:val="TAC"/>
            </w:pPr>
            <w: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0C4BD29C" w14:textId="77777777" w:rsidR="00540219" w:rsidRDefault="00000000">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53DB5D3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1952B08"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2A09005"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4C1FFE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1835D4A" w14:textId="77777777" w:rsidR="00540219" w:rsidRDefault="00540219">
            <w:pPr>
              <w:pStyle w:val="TAL"/>
            </w:pPr>
          </w:p>
        </w:tc>
      </w:tr>
      <w:tr w:rsidR="00540219" w14:paraId="5568356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5831842" w14:textId="77777777" w:rsidR="00540219" w:rsidRDefault="00000000">
            <w:pPr>
              <w:pStyle w:val="TAC"/>
            </w:pPr>
            <w: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11464531" w14:textId="77777777" w:rsidR="00540219" w:rsidRDefault="00000000">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4FD91888" w14:textId="77777777" w:rsidR="00540219"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568EE7EE" w14:textId="77777777" w:rsidR="00540219"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43647D16" w14:textId="77777777" w:rsidR="00540219"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011F96D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EAE537" w14:textId="77777777" w:rsidR="00540219" w:rsidRDefault="00000000">
            <w:pPr>
              <w:pStyle w:val="TAL"/>
            </w:pPr>
            <w:r>
              <w:t>This is not applicable to BS operating in Band 42</w:t>
            </w:r>
          </w:p>
        </w:tc>
      </w:tr>
      <w:tr w:rsidR="00540219" w14:paraId="3A87D2A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D5FEF6" w14:textId="77777777" w:rsidR="00540219" w:rsidRDefault="00000000">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41A2DE43" w14:textId="77777777" w:rsidR="00540219" w:rsidRDefault="00000000">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2035815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FAFA7A5"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0BF31E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1E9E69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3F5AB7" w14:textId="77777777" w:rsidR="00540219" w:rsidRDefault="00540219">
            <w:pPr>
              <w:pStyle w:val="TAL"/>
            </w:pPr>
          </w:p>
        </w:tc>
      </w:tr>
      <w:tr w:rsidR="00540219" w14:paraId="3766D1D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7A85484" w14:textId="77777777" w:rsidR="00540219" w:rsidRDefault="00000000">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FBF0040" w14:textId="77777777" w:rsidR="00540219" w:rsidRDefault="00000000">
            <w:pPr>
              <w:pStyle w:val="TAC"/>
              <w:rPr>
                <w:lang w:eastAsia="zh-CN"/>
              </w:rPr>
            </w:pPr>
            <w:r>
              <w:t>1850 - 191</w:t>
            </w:r>
            <w:r>
              <w:rPr>
                <w:lang w:eastAsia="zh-CN"/>
              </w:rPr>
              <w:t>5</w:t>
            </w:r>
            <w:r>
              <w:t xml:space="preserve"> MHz</w:t>
            </w:r>
          </w:p>
          <w:p w14:paraId="3D798F36"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7B77DD09"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0679AFB"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1B15AA2"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EEF5A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9540594" w14:textId="77777777" w:rsidR="00540219" w:rsidRDefault="00540219">
            <w:pPr>
              <w:pStyle w:val="TAL"/>
            </w:pPr>
          </w:p>
        </w:tc>
      </w:tr>
      <w:tr w:rsidR="00540219" w14:paraId="71ACDD9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E8DCF9E" w14:textId="77777777" w:rsidR="00540219" w:rsidRDefault="00000000">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162D36A" w14:textId="77777777" w:rsidR="00540219" w:rsidRDefault="00000000">
            <w:pPr>
              <w:pStyle w:val="TAC"/>
              <w:rPr>
                <w:lang w:eastAsia="zh-CN"/>
              </w:rPr>
            </w:pPr>
            <w:r>
              <w:t>814 - 849 MHz</w:t>
            </w:r>
          </w:p>
          <w:p w14:paraId="67555C74"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50C8AAE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5134D0"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F63E1A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5D5D36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71C3F15" w14:textId="77777777" w:rsidR="00540219" w:rsidRDefault="00540219">
            <w:pPr>
              <w:pStyle w:val="TAL"/>
            </w:pPr>
          </w:p>
        </w:tc>
      </w:tr>
      <w:tr w:rsidR="00540219" w14:paraId="5A10D9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FBE0FAD" w14:textId="77777777" w:rsidR="00540219" w:rsidRDefault="00000000">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096C1247" w14:textId="77777777" w:rsidR="00540219" w:rsidRDefault="00000000">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1205EAA3"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8073594"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79F1163"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C6AB34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46D2428" w14:textId="77777777" w:rsidR="00540219" w:rsidRDefault="00540219">
            <w:pPr>
              <w:pStyle w:val="TAL"/>
            </w:pPr>
          </w:p>
        </w:tc>
      </w:tr>
      <w:tr w:rsidR="00540219" w14:paraId="07CD9BB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368EB4A" w14:textId="77777777" w:rsidR="00540219" w:rsidRDefault="00000000">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7B176273" w14:textId="77777777" w:rsidR="00540219" w:rsidRDefault="00000000">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4B28DD8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9C822C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DEBA4E9"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22262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1DB5A0" w14:textId="77777777" w:rsidR="00540219" w:rsidRDefault="00000000">
            <w:pPr>
              <w:pStyle w:val="TAL"/>
            </w:pPr>
            <w:r>
              <w:t>This is not applicable to BS operating in Band 44</w:t>
            </w:r>
          </w:p>
        </w:tc>
      </w:tr>
      <w:tr w:rsidR="00540219" w14:paraId="5E94BFD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5DB4DC3" w14:textId="77777777" w:rsidR="00540219" w:rsidRDefault="00000000">
            <w:pPr>
              <w:pStyle w:val="TAC"/>
            </w:pPr>
            <w:r>
              <w:lastRenderedPageBreak/>
              <w:t>E-UTRA Band 30</w:t>
            </w:r>
          </w:p>
        </w:tc>
        <w:tc>
          <w:tcPr>
            <w:tcW w:w="1276" w:type="dxa"/>
            <w:tcBorders>
              <w:top w:val="single" w:sz="4" w:space="0" w:color="auto"/>
              <w:left w:val="single" w:sz="4" w:space="0" w:color="auto"/>
              <w:bottom w:val="single" w:sz="4" w:space="0" w:color="auto"/>
              <w:right w:val="single" w:sz="4" w:space="0" w:color="auto"/>
            </w:tcBorders>
          </w:tcPr>
          <w:p w14:paraId="794317F7" w14:textId="77777777" w:rsidR="00540219" w:rsidRDefault="00000000">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1DFB4EC0"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D08E48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9331103"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7208C5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B59151" w14:textId="77777777" w:rsidR="00540219" w:rsidRDefault="00000000">
            <w:pPr>
              <w:pStyle w:val="TAL"/>
            </w:pPr>
            <w:r>
              <w:t>This is not applicable to BS operating in Band 40</w:t>
            </w:r>
          </w:p>
        </w:tc>
      </w:tr>
      <w:tr w:rsidR="00540219" w14:paraId="2F59BEF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B909F22" w14:textId="77777777" w:rsidR="00540219" w:rsidRDefault="00000000">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14:paraId="463590C6" w14:textId="77777777" w:rsidR="00540219" w:rsidRDefault="00000000">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0FFFE954"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7A6F67B"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B4ACB0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F5B155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44FAAD6" w14:textId="77777777" w:rsidR="00540219" w:rsidRDefault="00540219">
            <w:pPr>
              <w:pStyle w:val="TAL"/>
            </w:pPr>
          </w:p>
        </w:tc>
      </w:tr>
      <w:tr w:rsidR="00540219" w14:paraId="79203AD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0FFE0E0" w14:textId="77777777" w:rsidR="00540219" w:rsidRDefault="00000000">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362AE5F" w14:textId="77777777" w:rsidR="00540219" w:rsidRDefault="00000000">
            <w:pPr>
              <w:pStyle w:val="TAC"/>
              <w:rPr>
                <w:lang w:eastAsia="zh-CN"/>
              </w:rPr>
            </w:pPr>
            <w:r>
              <w:t>1900 - 1920 MHz</w:t>
            </w:r>
          </w:p>
          <w:p w14:paraId="4BC82071"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791762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26E8D9D"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63B7289"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1A5DBF3"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F3AC28" w14:textId="77777777" w:rsidR="00540219" w:rsidRDefault="00000000">
            <w:pPr>
              <w:pStyle w:val="TAL"/>
              <w:rPr>
                <w:lang w:eastAsia="zh-CN"/>
              </w:rPr>
            </w:pPr>
            <w:r>
              <w:t>This is not applicable to BS operating in Band 33</w:t>
            </w:r>
          </w:p>
        </w:tc>
      </w:tr>
      <w:tr w:rsidR="00540219" w14:paraId="3FEDA34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47D5E48" w14:textId="77777777" w:rsidR="00540219" w:rsidRDefault="00000000">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3896E1D3" w14:textId="77777777" w:rsidR="00540219" w:rsidRDefault="00000000">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0F622430"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312F25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8E7060F"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1E0583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6A55653" w14:textId="77777777" w:rsidR="00540219" w:rsidRDefault="00000000">
            <w:pPr>
              <w:pStyle w:val="TAL"/>
            </w:pPr>
            <w:r>
              <w:t>This is not applicable to BS operating in Band 34</w:t>
            </w:r>
          </w:p>
        </w:tc>
      </w:tr>
      <w:tr w:rsidR="00540219" w14:paraId="67262E8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A9D3DF3" w14:textId="77777777" w:rsidR="00540219" w:rsidRDefault="00000000">
            <w:pPr>
              <w:pStyle w:val="TAC"/>
            </w:pPr>
            <w: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D5E4961" w14:textId="77777777" w:rsidR="00540219" w:rsidRDefault="00000000">
            <w:pPr>
              <w:pStyle w:val="TAC"/>
              <w:rPr>
                <w:lang w:eastAsia="zh-CN"/>
              </w:rPr>
            </w:pPr>
            <w:r>
              <w:t>1850 – 1910 MHz</w:t>
            </w:r>
          </w:p>
          <w:p w14:paraId="4531C742"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1B6119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0CD5C77"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1612B2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7C2576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A00681" w14:textId="77777777" w:rsidR="00540219" w:rsidRDefault="00000000">
            <w:pPr>
              <w:pStyle w:val="TAL"/>
            </w:pPr>
            <w:r>
              <w:t>This is not applicable to BS operating in Band 35</w:t>
            </w:r>
          </w:p>
        </w:tc>
      </w:tr>
      <w:tr w:rsidR="00540219" w14:paraId="126DFE2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ED486BA" w14:textId="77777777" w:rsidR="00540219" w:rsidRDefault="00000000">
            <w:pPr>
              <w:pStyle w:val="TAC"/>
            </w:pPr>
            <w: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7A416D8D" w14:textId="77777777" w:rsidR="00540219" w:rsidRDefault="00000000">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3B14AE3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36C2E5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83AF948"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979F6AD"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F93B8A" w14:textId="77777777" w:rsidR="00540219" w:rsidRDefault="00000000">
            <w:pPr>
              <w:pStyle w:val="TAL"/>
            </w:pPr>
            <w:r>
              <w:t>This is not applicable to BS operating in Band 2 and 36</w:t>
            </w:r>
          </w:p>
        </w:tc>
      </w:tr>
      <w:tr w:rsidR="00540219" w14:paraId="73FF3B7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0BC73B7" w14:textId="77777777" w:rsidR="00540219" w:rsidRDefault="00000000">
            <w:pPr>
              <w:pStyle w:val="TAC"/>
            </w:pPr>
            <w: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78B000E1" w14:textId="77777777" w:rsidR="00540219" w:rsidRDefault="00000000">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131EA9E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A69E269"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B1F8C8A"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45F856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F8D1F86" w14:textId="77777777" w:rsidR="00540219"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40219" w14:paraId="28E6445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199DBCA" w14:textId="77777777" w:rsidR="00540219" w:rsidRDefault="00000000">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2691A2D6" w14:textId="77777777" w:rsidR="00540219" w:rsidRDefault="00000000">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3C20A609"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B8E8D3F"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6CD8BE5"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67C9A2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3261FE" w14:textId="77777777" w:rsidR="00540219" w:rsidRDefault="00000000">
            <w:pPr>
              <w:pStyle w:val="TAL"/>
            </w:pPr>
            <w:r>
              <w:t>This is not applicable to BS operating in Band 38.</w:t>
            </w:r>
          </w:p>
        </w:tc>
      </w:tr>
      <w:tr w:rsidR="00540219" w14:paraId="630D382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4D862D9" w14:textId="77777777" w:rsidR="00540219" w:rsidRDefault="00000000">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1C54DCE0" w14:textId="77777777" w:rsidR="00540219" w:rsidRDefault="00000000">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7EAA4022"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46B527C"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4483BE3"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22E28F6" w14:textId="77777777" w:rsidR="00540219" w:rsidRDefault="00000000">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1FE659BC" w14:textId="77777777" w:rsidR="00540219" w:rsidRDefault="00000000">
            <w:pPr>
              <w:pStyle w:val="TAL"/>
            </w:pPr>
            <w:r>
              <w:t xml:space="preserve">This is not applicable to BS operating in Band </w:t>
            </w:r>
            <w:r>
              <w:rPr>
                <w:lang w:eastAsia="zh-CN"/>
              </w:rPr>
              <w:t>33 and 39</w:t>
            </w:r>
          </w:p>
        </w:tc>
      </w:tr>
      <w:tr w:rsidR="00540219" w14:paraId="02F7916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D2FBBC9" w14:textId="77777777" w:rsidR="00540219" w:rsidRDefault="00000000">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7B43C769" w14:textId="77777777" w:rsidR="00540219" w:rsidRDefault="00000000">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72460C9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45DEA08"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1E7DB0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6CB204B"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9A2BB48" w14:textId="77777777" w:rsidR="00540219" w:rsidRDefault="00000000">
            <w:pPr>
              <w:pStyle w:val="TAL"/>
            </w:pPr>
            <w:r>
              <w:t xml:space="preserve">This is not applicable to BS operating in Band 30 or </w:t>
            </w:r>
            <w:r>
              <w:rPr>
                <w:lang w:eastAsia="zh-CN"/>
              </w:rPr>
              <w:t>40</w:t>
            </w:r>
          </w:p>
        </w:tc>
      </w:tr>
      <w:tr w:rsidR="00540219" w14:paraId="46D6043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E92B506" w14:textId="77777777" w:rsidR="00540219" w:rsidRDefault="00000000">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0D378A64" w14:textId="77777777" w:rsidR="00540219" w:rsidRDefault="00000000">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26C4D56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83B974C"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128385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F074E5C"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655DB97" w14:textId="77777777" w:rsidR="00540219" w:rsidRDefault="00000000">
            <w:pPr>
              <w:pStyle w:val="TAL"/>
            </w:pPr>
            <w:r>
              <w:t xml:space="preserve">This is not applicable to BS operating in Band </w:t>
            </w:r>
            <w:r>
              <w:rPr>
                <w:lang w:eastAsia="zh-CN"/>
              </w:rPr>
              <w:t>41 or 53</w:t>
            </w:r>
          </w:p>
        </w:tc>
      </w:tr>
      <w:tr w:rsidR="00540219" w14:paraId="7B7FF00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6CECC7" w14:textId="77777777" w:rsidR="00540219" w:rsidRDefault="00000000">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3CC4619D" w14:textId="77777777" w:rsidR="00540219" w:rsidRDefault="00000000">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4E19D46" w14:textId="77777777" w:rsidR="00540219"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6E5B6D14" w14:textId="77777777" w:rsidR="00540219"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447492A0" w14:textId="77777777" w:rsidR="00540219"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4729CF6E"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A07777E" w14:textId="77777777" w:rsidR="00540219" w:rsidRDefault="00000000">
            <w:pPr>
              <w:pStyle w:val="TAL"/>
            </w:pPr>
            <w:r>
              <w:t xml:space="preserve">This is not applicable to BS operating in Band </w:t>
            </w:r>
            <w:r>
              <w:rPr>
                <w:lang w:eastAsia="zh-CN"/>
              </w:rPr>
              <w:t>22, 42 or 43</w:t>
            </w:r>
          </w:p>
        </w:tc>
      </w:tr>
      <w:tr w:rsidR="00540219" w14:paraId="366FF18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27C216" w14:textId="77777777" w:rsidR="00540219" w:rsidRDefault="00000000">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6E4DB0EA" w14:textId="77777777" w:rsidR="00540219" w:rsidRDefault="00000000">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588E2A4" w14:textId="77777777" w:rsidR="00540219"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5F6B7B21" w14:textId="77777777" w:rsidR="00540219" w:rsidRDefault="00000000">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395F7AC1" w14:textId="77777777" w:rsidR="00540219" w:rsidRDefault="00000000">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1EF508D2"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39601770" w14:textId="77777777" w:rsidR="00540219" w:rsidRDefault="00000000">
            <w:pPr>
              <w:pStyle w:val="TAL"/>
            </w:pPr>
            <w:r>
              <w:t xml:space="preserve">This is not applicable to BS operating in Band 42 or </w:t>
            </w:r>
            <w:r>
              <w:rPr>
                <w:lang w:eastAsia="zh-CN"/>
              </w:rPr>
              <w:t>43</w:t>
            </w:r>
          </w:p>
        </w:tc>
      </w:tr>
      <w:tr w:rsidR="00540219" w14:paraId="33A8C19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920A67" w14:textId="77777777" w:rsidR="00540219" w:rsidRDefault="00000000">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14:paraId="20A6185E" w14:textId="77777777" w:rsidR="00540219" w:rsidRDefault="00000000">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F0186D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89FDFBF"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85767D8"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C37B1E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FB16627" w14:textId="77777777" w:rsidR="00540219" w:rsidRDefault="00000000">
            <w:pPr>
              <w:pStyle w:val="TAL"/>
            </w:pPr>
            <w:r>
              <w:t>This is not applicable to BS operating in Band 28 or 44</w:t>
            </w:r>
          </w:p>
        </w:tc>
      </w:tr>
      <w:tr w:rsidR="00540219" w14:paraId="4A93DF0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C173BAE" w14:textId="77777777" w:rsidR="00540219" w:rsidRDefault="00000000">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2597826" w14:textId="77777777" w:rsidR="00540219" w:rsidRDefault="00000000">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D63200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ED148D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DE37FA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BA5CC2A" w14:textId="77777777" w:rsidR="00540219" w:rsidRDefault="00000000">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329649A4" w14:textId="77777777" w:rsidR="00540219" w:rsidRDefault="00000000">
            <w:pPr>
              <w:pStyle w:val="TAL"/>
              <w:rPr>
                <w:szCs w:val="18"/>
                <w:lang w:eastAsia="zh-CN"/>
              </w:rPr>
            </w:pPr>
            <w:r>
              <w:rPr>
                <w:szCs w:val="18"/>
              </w:rPr>
              <w:t xml:space="preserve">This is not applicable to BS operating in Band </w:t>
            </w:r>
            <w:r>
              <w:rPr>
                <w:szCs w:val="18"/>
                <w:lang w:eastAsia="zh-CN"/>
              </w:rPr>
              <w:t>45</w:t>
            </w:r>
          </w:p>
        </w:tc>
      </w:tr>
      <w:tr w:rsidR="00540219" w14:paraId="3872F31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DF460A" w14:textId="77777777" w:rsidR="00540219" w:rsidRDefault="00000000">
            <w:pPr>
              <w:pStyle w:val="TAC"/>
            </w:pPr>
            <w:r>
              <w:rPr>
                <w:szCs w:val="18"/>
              </w:rPr>
              <w:lastRenderedPageBreak/>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018EC035" w14:textId="77777777" w:rsidR="00540219" w:rsidRDefault="00000000">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C706B2C"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CC607C" w14:textId="77777777" w:rsidR="00540219" w:rsidRDefault="000000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E9E50C2" w14:textId="77777777" w:rsidR="00540219" w:rsidRDefault="000000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5A8D08E7" w14:textId="77777777" w:rsidR="00540219" w:rsidRDefault="00000000">
            <w:pPr>
              <w:pStyle w:val="TAC"/>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6F9B6B5E" w14:textId="77777777" w:rsidR="00540219" w:rsidRDefault="00540219">
            <w:pPr>
              <w:pStyle w:val="TAL"/>
              <w:rPr>
                <w:szCs w:val="18"/>
              </w:rPr>
            </w:pPr>
          </w:p>
        </w:tc>
      </w:tr>
      <w:tr w:rsidR="00540219" w14:paraId="72FF6C2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E51353" w14:textId="77777777" w:rsidR="00540219" w:rsidRDefault="00000000">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B2319B0" w14:textId="77777777" w:rsidR="00540219"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3C9D5A2B"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7B98E661"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33CB115F"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1066465A"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3EA5A032" w14:textId="77777777" w:rsidR="00540219" w:rsidRDefault="00540219">
            <w:pPr>
              <w:pStyle w:val="TAL"/>
              <w:rPr>
                <w:szCs w:val="18"/>
              </w:rPr>
            </w:pPr>
          </w:p>
        </w:tc>
      </w:tr>
      <w:tr w:rsidR="00540219" w14:paraId="1BF9410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BE56478" w14:textId="77777777" w:rsidR="00540219" w:rsidRDefault="00000000">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3A4C27EF" w14:textId="77777777" w:rsidR="00540219"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16A4DB96" w14:textId="77777777" w:rsidR="00540219"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4D88C236" w14:textId="77777777" w:rsidR="00540219"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128F7EB7"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5FCF7F1"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74C09AA2" w14:textId="77777777" w:rsidR="00540219" w:rsidRDefault="00540219">
            <w:pPr>
              <w:pStyle w:val="TAL"/>
              <w:rPr>
                <w:szCs w:val="18"/>
              </w:rPr>
            </w:pPr>
          </w:p>
        </w:tc>
      </w:tr>
      <w:tr w:rsidR="00540219" w14:paraId="2596B39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43F5220" w14:textId="77777777" w:rsidR="00540219" w:rsidRDefault="00000000">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C3E6726" w14:textId="77777777" w:rsidR="00540219" w:rsidRDefault="00000000">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1107E843"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7660271"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F789A6B"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0C8CDF7"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6292676D" w14:textId="77777777" w:rsidR="00540219" w:rsidRDefault="00000000">
            <w:pPr>
              <w:pStyle w:val="TAL"/>
              <w:rPr>
                <w:szCs w:val="18"/>
              </w:rPr>
            </w:pPr>
            <w:r>
              <w:t>This is not applicable to BS operating in Band XI</w:t>
            </w:r>
          </w:p>
        </w:tc>
      </w:tr>
      <w:tr w:rsidR="00540219" w14:paraId="5EEE00E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17560E8" w14:textId="77777777" w:rsidR="00540219" w:rsidRDefault="00000000">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F137A13" w14:textId="77777777" w:rsidR="00540219" w:rsidRDefault="00000000">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193F03EB" w14:textId="77777777" w:rsidR="00540219"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2186201F" w14:textId="77777777" w:rsidR="00540219"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318AFF4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C6F5115"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15865EC2" w14:textId="77777777" w:rsidR="00540219" w:rsidRDefault="00540219">
            <w:pPr>
              <w:pStyle w:val="TAL"/>
              <w:rPr>
                <w:szCs w:val="18"/>
              </w:rPr>
            </w:pPr>
          </w:p>
        </w:tc>
      </w:tr>
      <w:tr w:rsidR="00540219" w14:paraId="693B5A6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BA69D19" w14:textId="77777777" w:rsidR="00540219" w:rsidRDefault="00000000">
            <w:pPr>
              <w:pStyle w:val="TAC"/>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1E5C4D6" w14:textId="77777777" w:rsidR="00540219" w:rsidRDefault="00000000">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6BD3038" w14:textId="77777777" w:rsidR="00540219" w:rsidRDefault="00000000">
            <w:pPr>
              <w:pStyle w:val="TAC"/>
              <w:rPr>
                <w:szCs w:val="18"/>
              </w:rPr>
            </w:pPr>
            <w:r>
              <w:t>-113.9 dBm</w:t>
            </w:r>
          </w:p>
        </w:tc>
        <w:tc>
          <w:tcPr>
            <w:tcW w:w="1417" w:type="dxa"/>
            <w:tcBorders>
              <w:top w:val="single" w:sz="4" w:space="0" w:color="auto"/>
              <w:left w:val="single" w:sz="4" w:space="0" w:color="auto"/>
              <w:bottom w:val="single" w:sz="4" w:space="0" w:color="auto"/>
              <w:right w:val="single" w:sz="4" w:space="0" w:color="auto"/>
            </w:tcBorders>
          </w:tcPr>
          <w:p w14:paraId="72EF8C2A" w14:textId="77777777" w:rsidR="00540219" w:rsidRDefault="00000000">
            <w:pPr>
              <w:pStyle w:val="TAC"/>
              <w:rPr>
                <w:szCs w:val="18"/>
              </w:rPr>
            </w:pPr>
            <w:r>
              <w:t>-108.9 dBm</w:t>
            </w:r>
          </w:p>
        </w:tc>
        <w:tc>
          <w:tcPr>
            <w:tcW w:w="1418" w:type="dxa"/>
            <w:tcBorders>
              <w:top w:val="single" w:sz="4" w:space="0" w:color="auto"/>
              <w:left w:val="single" w:sz="4" w:space="0" w:color="auto"/>
              <w:bottom w:val="single" w:sz="4" w:space="0" w:color="auto"/>
              <w:right w:val="single" w:sz="4" w:space="0" w:color="auto"/>
            </w:tcBorders>
          </w:tcPr>
          <w:p w14:paraId="6AE10D75"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6CE386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0571E8A" w14:textId="77777777" w:rsidR="00540219" w:rsidRDefault="00540219">
            <w:pPr>
              <w:pStyle w:val="TAL"/>
              <w:rPr>
                <w:szCs w:val="18"/>
              </w:rPr>
            </w:pPr>
          </w:p>
        </w:tc>
      </w:tr>
      <w:tr w:rsidR="00540219" w14:paraId="4D0FBCC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087CE3" w14:textId="77777777" w:rsidR="00540219" w:rsidRDefault="00000000">
            <w:pPr>
              <w:pStyle w:val="TAC"/>
              <w:rPr>
                <w:rFonts w:cs="Arial"/>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1ABC4EA" w14:textId="77777777" w:rsidR="00540219" w:rsidRDefault="00000000">
            <w:pPr>
              <w:pStyle w:val="TAC"/>
              <w:rPr>
                <w:rFonts w:cs="Arial"/>
              </w:rPr>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5AE248B"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44BCB2AD"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61F69F2"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E302D40"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944BCE7" w14:textId="77777777" w:rsidR="00540219" w:rsidRDefault="00000000">
            <w:pPr>
              <w:pStyle w:val="TAL"/>
              <w:rPr>
                <w:szCs w:val="18"/>
              </w:rPr>
            </w:pPr>
            <w:r>
              <w:t xml:space="preserve">This is not applicable to BS operating in Band </w:t>
            </w:r>
            <w:r>
              <w:rPr>
                <w:lang w:eastAsia="zh-CN"/>
              </w:rPr>
              <w:t>41 or 53</w:t>
            </w:r>
          </w:p>
        </w:tc>
      </w:tr>
      <w:tr w:rsidR="00540219" w14:paraId="68458E8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FCA672C" w14:textId="77777777" w:rsidR="00540219" w:rsidRDefault="00000000">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2E5025D" w14:textId="77777777" w:rsidR="00540219" w:rsidRDefault="00000000">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66987B88"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2C7F0C5"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B6C594F"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6AAF7D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7F25F7A" w14:textId="77777777" w:rsidR="00540219" w:rsidRDefault="00540219">
            <w:pPr>
              <w:pStyle w:val="TAL"/>
            </w:pPr>
          </w:p>
        </w:tc>
      </w:tr>
      <w:tr w:rsidR="00540219" w14:paraId="4408F1A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79CE9F" w14:textId="77777777" w:rsidR="00540219" w:rsidRDefault="00000000">
            <w:pPr>
              <w:pStyle w:val="TAC"/>
            </w:pPr>
            <w: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0EF89417" w14:textId="77777777" w:rsidR="00540219" w:rsidRDefault="00000000">
            <w:pPr>
              <w:pStyle w:val="TAC"/>
              <w:rPr>
                <w:lang w:eastAsia="zh-CN"/>
              </w:rPr>
            </w:pPr>
            <w:r>
              <w:t>1710 – 1780 MHz</w:t>
            </w:r>
          </w:p>
          <w:p w14:paraId="7155E02A"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68592BD"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D5B0A4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A6AA7A"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CE6CBE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287477" w14:textId="77777777" w:rsidR="00540219" w:rsidRDefault="00540219">
            <w:pPr>
              <w:pStyle w:val="TAL"/>
            </w:pPr>
          </w:p>
        </w:tc>
      </w:tr>
      <w:tr w:rsidR="00540219" w14:paraId="43B3BC1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2AF686" w14:textId="77777777" w:rsidR="00540219" w:rsidRDefault="00000000">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59403344" w14:textId="77777777" w:rsidR="00540219" w:rsidRDefault="00000000">
            <w:pPr>
              <w:pStyle w:val="TAC"/>
              <w:rPr>
                <w:lang w:eastAsia="zh-CN"/>
              </w:rPr>
            </w:pPr>
            <w:r>
              <w:t>698 – 728 MHz</w:t>
            </w:r>
          </w:p>
          <w:p w14:paraId="0EFBA793"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67586D25"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6600DDE"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E00C6ED"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EDC64A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80E9D41" w14:textId="77777777" w:rsidR="00540219" w:rsidRDefault="00540219">
            <w:pPr>
              <w:pStyle w:val="TAL"/>
            </w:pPr>
          </w:p>
        </w:tc>
      </w:tr>
      <w:tr w:rsidR="00540219" w14:paraId="23E9289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1440417" w14:textId="77777777" w:rsidR="00540219" w:rsidRDefault="00000000">
            <w:pPr>
              <w:pStyle w:val="TAC"/>
            </w:pPr>
            <w: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95DCD9C" w14:textId="77777777" w:rsidR="00540219" w:rsidRDefault="00000000">
            <w:pPr>
              <w:pStyle w:val="TAC"/>
              <w:rPr>
                <w:lang w:eastAsia="zh-CN"/>
              </w:rPr>
            </w:pPr>
            <w:r>
              <w:t>1695 – 1710 MHz</w:t>
            </w:r>
          </w:p>
          <w:p w14:paraId="6EA598AF"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61DF688F"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2BB20DF"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FE8EC91"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5C8638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39FC8DB" w14:textId="77777777" w:rsidR="00540219" w:rsidRDefault="00540219">
            <w:pPr>
              <w:pStyle w:val="TAL"/>
            </w:pPr>
          </w:p>
        </w:tc>
      </w:tr>
      <w:tr w:rsidR="00540219" w14:paraId="1D318A0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C7EB92" w14:textId="77777777" w:rsidR="00540219" w:rsidRDefault="00000000">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0AA52665" w14:textId="77777777" w:rsidR="00540219" w:rsidRDefault="00000000">
            <w:pPr>
              <w:pStyle w:val="TAC"/>
            </w:pPr>
            <w:r>
              <w:t>663 – 698 MHz</w:t>
            </w:r>
          </w:p>
          <w:p w14:paraId="7CBEA8CF"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395F0F47"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ED9D6D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614750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9D9CBA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367B903" w14:textId="77777777" w:rsidR="00540219" w:rsidRDefault="00540219">
            <w:pPr>
              <w:pStyle w:val="TAL"/>
            </w:pPr>
          </w:p>
        </w:tc>
      </w:tr>
      <w:tr w:rsidR="00540219" w14:paraId="7AE4593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088CB2B" w14:textId="77777777" w:rsidR="00540219" w:rsidRDefault="00000000">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14:paraId="6AE6F2EE" w14:textId="77777777" w:rsidR="00540219" w:rsidRDefault="00000000">
            <w:pPr>
              <w:pStyle w:val="TAC"/>
            </w:pPr>
            <w:r>
              <w:t>451 – 456 MHz</w:t>
            </w:r>
          </w:p>
          <w:p w14:paraId="39028B26"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31A0FFDB"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884403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4A1292B"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5B53BA0"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4BD3D45" w14:textId="77777777" w:rsidR="00540219" w:rsidRDefault="00540219">
            <w:pPr>
              <w:pStyle w:val="TAL"/>
            </w:pPr>
          </w:p>
        </w:tc>
      </w:tr>
      <w:tr w:rsidR="00540219" w14:paraId="4A405EE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400C1E" w14:textId="77777777" w:rsidR="00540219" w:rsidRDefault="00000000">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251DB317" w14:textId="77777777" w:rsidR="00540219" w:rsidRDefault="00000000">
            <w:pPr>
              <w:pStyle w:val="TAC"/>
            </w:pPr>
            <w:r>
              <w:t>450 – 455 MHz</w:t>
            </w:r>
          </w:p>
          <w:p w14:paraId="7F6C4B2C"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788CE4A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02D86E8"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D9D45D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58C9DCD"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8E758C" w14:textId="77777777" w:rsidR="00540219" w:rsidRDefault="00540219">
            <w:pPr>
              <w:pStyle w:val="TAL"/>
            </w:pPr>
          </w:p>
        </w:tc>
      </w:tr>
      <w:tr w:rsidR="00540219" w14:paraId="15AD1B3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28615CB" w14:textId="77777777" w:rsidR="00540219" w:rsidRDefault="00000000">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CFEDDF9" w14:textId="77777777" w:rsidR="00540219" w:rsidRDefault="00000000">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2896490A"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7CC539"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5A6E536"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EB429B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0B187A1" w14:textId="77777777" w:rsidR="00540219" w:rsidRDefault="00540219">
            <w:pPr>
              <w:pStyle w:val="TAL"/>
            </w:pPr>
          </w:p>
        </w:tc>
      </w:tr>
      <w:tr w:rsidR="00540219" w14:paraId="5C841B3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F9936D" w14:textId="77777777" w:rsidR="00540219" w:rsidRDefault="00000000">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7D9987E6" w14:textId="77777777" w:rsidR="00540219" w:rsidRDefault="00000000">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05FF7174" w14:textId="77777777" w:rsidR="00540219"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33B01C06"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062FE474"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65BFA8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A7C6D8" w14:textId="77777777" w:rsidR="00540219" w:rsidRDefault="00540219">
            <w:pPr>
              <w:pStyle w:val="TAL"/>
            </w:pPr>
          </w:p>
        </w:tc>
      </w:tr>
      <w:tr w:rsidR="00540219" w14:paraId="6A3BAA0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3150983" w14:textId="77777777" w:rsidR="00540219" w:rsidRDefault="00000000">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691ABC15" w14:textId="77777777" w:rsidR="00540219" w:rsidRDefault="00000000">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41AE5522" w14:textId="77777777" w:rsidR="00540219" w:rsidRDefault="00000000">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5804DB95"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4D68C1FD"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46E6DF1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09BA45" w14:textId="77777777" w:rsidR="00540219" w:rsidRDefault="00540219">
            <w:pPr>
              <w:pStyle w:val="TAL"/>
            </w:pPr>
          </w:p>
        </w:tc>
      </w:tr>
      <w:tr w:rsidR="00540219" w14:paraId="6C42137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DF6BAE5" w14:textId="77777777" w:rsidR="00540219" w:rsidRDefault="00000000">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4D6C8954" w14:textId="77777777" w:rsidR="00540219" w:rsidRDefault="00000000">
            <w:pPr>
              <w:pStyle w:val="TAC"/>
            </w:pPr>
            <w:r>
              <w:t>4400 MHz – 5000 MHz</w:t>
            </w:r>
          </w:p>
        </w:tc>
        <w:tc>
          <w:tcPr>
            <w:tcW w:w="1418" w:type="dxa"/>
            <w:tcBorders>
              <w:top w:val="single" w:sz="4" w:space="0" w:color="auto"/>
              <w:left w:val="single" w:sz="4" w:space="0" w:color="auto"/>
              <w:bottom w:val="single" w:sz="4" w:space="0" w:color="auto"/>
              <w:right w:val="single" w:sz="4" w:space="0" w:color="auto"/>
            </w:tcBorders>
          </w:tcPr>
          <w:p w14:paraId="57DD46D0" w14:textId="77777777" w:rsidR="00540219" w:rsidRDefault="00000000">
            <w:pPr>
              <w:pStyle w:val="TAC"/>
            </w:pPr>
            <w:r>
              <w:t>-116.6 dBm</w:t>
            </w:r>
          </w:p>
        </w:tc>
        <w:tc>
          <w:tcPr>
            <w:tcW w:w="1417" w:type="dxa"/>
            <w:tcBorders>
              <w:top w:val="single" w:sz="4" w:space="0" w:color="auto"/>
              <w:left w:val="single" w:sz="4" w:space="0" w:color="auto"/>
              <w:bottom w:val="single" w:sz="4" w:space="0" w:color="auto"/>
              <w:right w:val="single" w:sz="4" w:space="0" w:color="auto"/>
            </w:tcBorders>
          </w:tcPr>
          <w:p w14:paraId="5EF27799" w14:textId="77777777" w:rsidR="00540219"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16E300DA" w14:textId="77777777" w:rsidR="00540219"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1DA45DA0"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A87FF7" w14:textId="77777777" w:rsidR="00540219" w:rsidRDefault="00540219">
            <w:pPr>
              <w:pStyle w:val="TAL"/>
            </w:pPr>
          </w:p>
        </w:tc>
      </w:tr>
      <w:tr w:rsidR="00540219" w14:paraId="0666059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DF1121F" w14:textId="77777777" w:rsidR="00540219" w:rsidRDefault="00000000">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6451061A" w14:textId="77777777" w:rsidR="00540219" w:rsidRDefault="00000000">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1364014B"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E9258A8"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F6030FF"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8448C2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8C205D1" w14:textId="77777777" w:rsidR="00540219" w:rsidRDefault="00540219">
            <w:pPr>
              <w:pStyle w:val="TAL"/>
            </w:pPr>
          </w:p>
        </w:tc>
      </w:tr>
      <w:tr w:rsidR="00540219" w14:paraId="586A07D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2F1ED9E" w14:textId="77777777" w:rsidR="00540219" w:rsidRDefault="00000000">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663585DC" w14:textId="77777777" w:rsidR="00540219" w:rsidRDefault="00000000">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E5D435B"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AEDCC4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FC1BD6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68C899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8881A69" w14:textId="77777777" w:rsidR="00540219" w:rsidRDefault="00540219">
            <w:pPr>
              <w:pStyle w:val="TAL"/>
            </w:pPr>
          </w:p>
        </w:tc>
      </w:tr>
      <w:tr w:rsidR="00540219" w14:paraId="61BEE14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BB6079" w14:textId="77777777" w:rsidR="00540219" w:rsidRDefault="00000000">
            <w:pPr>
              <w:pStyle w:val="TAC"/>
            </w:pPr>
            <w:r>
              <w:rPr>
                <w:rFonts w:eastAsia="MS Mincho"/>
              </w:rPr>
              <w:lastRenderedPageBreak/>
              <w:t>NR band n82</w:t>
            </w:r>
          </w:p>
        </w:tc>
        <w:tc>
          <w:tcPr>
            <w:tcW w:w="1276" w:type="dxa"/>
            <w:tcBorders>
              <w:top w:val="single" w:sz="4" w:space="0" w:color="auto"/>
              <w:left w:val="single" w:sz="4" w:space="0" w:color="auto"/>
              <w:bottom w:val="single" w:sz="4" w:space="0" w:color="auto"/>
              <w:right w:val="single" w:sz="4" w:space="0" w:color="auto"/>
            </w:tcBorders>
          </w:tcPr>
          <w:p w14:paraId="0D7109F5" w14:textId="77777777" w:rsidR="00540219" w:rsidRDefault="00000000">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97A331"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85C689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C244D61"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7B95FB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D9B169A" w14:textId="77777777" w:rsidR="00540219" w:rsidRDefault="00540219">
            <w:pPr>
              <w:pStyle w:val="TAL"/>
            </w:pPr>
          </w:p>
        </w:tc>
      </w:tr>
      <w:tr w:rsidR="00540219" w14:paraId="43883D0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2D5E1CB" w14:textId="77777777" w:rsidR="00540219" w:rsidRDefault="00000000">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2442A00" w14:textId="77777777" w:rsidR="00540219" w:rsidRDefault="00000000">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5C0C023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3BDC502"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23BAD1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66B997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8EAD207" w14:textId="77777777" w:rsidR="00540219" w:rsidRDefault="00540219">
            <w:pPr>
              <w:pStyle w:val="TAL"/>
            </w:pPr>
          </w:p>
        </w:tc>
      </w:tr>
      <w:tr w:rsidR="00540219" w14:paraId="14EF55A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C9ABB6A" w14:textId="77777777" w:rsidR="00540219" w:rsidRDefault="00000000">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714CB58" w14:textId="77777777" w:rsidR="00540219" w:rsidRDefault="00000000">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33C9AFC8"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B696A1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616E2EB"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70C3BE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B638B99" w14:textId="77777777" w:rsidR="00540219" w:rsidRDefault="00540219">
            <w:pPr>
              <w:pStyle w:val="TAL"/>
            </w:pPr>
          </w:p>
        </w:tc>
      </w:tr>
      <w:tr w:rsidR="00540219" w14:paraId="5D27674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B4F4A7" w14:textId="77777777" w:rsidR="00540219" w:rsidRDefault="00000000">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051A8B7B" w14:textId="77777777" w:rsidR="00540219" w:rsidRDefault="00000000">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666594DE"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20D08C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9168500"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F9082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FBA67A7" w14:textId="77777777" w:rsidR="00540219" w:rsidRDefault="00540219">
            <w:pPr>
              <w:pStyle w:val="TAL"/>
            </w:pPr>
          </w:p>
        </w:tc>
      </w:tr>
      <w:tr w:rsidR="00540219" w14:paraId="7CAFBC0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BB2FC11" w14:textId="77777777" w:rsidR="00540219" w:rsidRDefault="00000000">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2C7D051F" w14:textId="77777777" w:rsidR="00540219" w:rsidRDefault="00000000">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533A5425"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FBB0021"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400F962"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46C072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F5A77B8" w14:textId="77777777" w:rsidR="00540219" w:rsidRDefault="00540219">
            <w:pPr>
              <w:pStyle w:val="TAL"/>
            </w:pPr>
          </w:p>
        </w:tc>
      </w:tr>
      <w:tr w:rsidR="00540219" w14:paraId="7C14BA7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CCE9324" w14:textId="77777777" w:rsidR="00540219" w:rsidRDefault="00000000">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BEFCA7C" w14:textId="77777777" w:rsidR="00540219" w:rsidRDefault="00000000">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937BB01"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A0E0BE6"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7EB5E09"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B832CD4" w14:textId="77777777" w:rsidR="00540219"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25B8547" w14:textId="77777777" w:rsidR="00540219" w:rsidRDefault="00540219">
            <w:pPr>
              <w:pStyle w:val="TAL"/>
            </w:pPr>
          </w:p>
        </w:tc>
      </w:tr>
      <w:tr w:rsidR="00540219" w14:paraId="5E8F010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42B150" w14:textId="77777777" w:rsidR="00540219" w:rsidRDefault="00000000">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3991F8F" w14:textId="77777777" w:rsidR="00540219" w:rsidRDefault="00000000">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5C6E1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8F84A97"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8523B6E"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5BEA3C1" w14:textId="77777777" w:rsidR="00540219"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D9D172E" w14:textId="77777777" w:rsidR="00540219" w:rsidRDefault="00540219">
            <w:pPr>
              <w:pStyle w:val="TAL"/>
            </w:pPr>
          </w:p>
        </w:tc>
      </w:tr>
      <w:tr w:rsidR="00540219" w14:paraId="79F4463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28122F" w14:textId="77777777" w:rsidR="00540219" w:rsidRDefault="00000000">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F4E7356" w14:textId="77777777" w:rsidR="00540219" w:rsidRDefault="00000000">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FAB710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F1CCC27"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D0B223"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74EA483" w14:textId="77777777" w:rsidR="00540219" w:rsidRDefault="00000000">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F09E71E" w14:textId="77777777" w:rsidR="00540219" w:rsidRDefault="00540219">
            <w:pPr>
              <w:pStyle w:val="TAL"/>
            </w:pPr>
          </w:p>
        </w:tc>
      </w:tr>
      <w:tr w:rsidR="00540219" w14:paraId="489435C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B365711" w14:textId="77777777" w:rsidR="00540219" w:rsidRDefault="00000000">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EB6EBBC" w14:textId="77777777" w:rsidR="00540219"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A7E6CDB"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4F22D411" w14:textId="77777777" w:rsidR="00540219"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062E6719"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D35D22B"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4CC9C47" w14:textId="77777777" w:rsidR="00540219" w:rsidRDefault="00540219">
            <w:pPr>
              <w:pStyle w:val="TAL"/>
            </w:pPr>
          </w:p>
        </w:tc>
      </w:tr>
      <w:tr w:rsidR="00540219" w14:paraId="15AABC7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8DFA892" w14:textId="77777777" w:rsidR="00540219" w:rsidRDefault="00000000">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752D95C" w14:textId="77777777" w:rsidR="00540219"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0695CB1"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515A39A"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A3238B8"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B6B0AD"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2A4C1C6" w14:textId="77777777" w:rsidR="00540219" w:rsidRDefault="00540219">
            <w:pPr>
              <w:pStyle w:val="TAL"/>
            </w:pPr>
          </w:p>
        </w:tc>
      </w:tr>
      <w:tr w:rsidR="00540219" w14:paraId="1DA63EF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20D24E1" w14:textId="77777777" w:rsidR="00540219" w:rsidRDefault="00000000">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D4CAB0C" w14:textId="77777777" w:rsidR="00540219"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4AC6FF"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0CC10419" w14:textId="77777777" w:rsidR="00540219"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63C6F64A"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2E37276"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4AAB0331" w14:textId="77777777" w:rsidR="00540219" w:rsidRDefault="00540219">
            <w:pPr>
              <w:pStyle w:val="TAL"/>
            </w:pPr>
          </w:p>
        </w:tc>
      </w:tr>
      <w:tr w:rsidR="00540219" w14:paraId="371D07A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DCABDF0" w14:textId="77777777" w:rsidR="00540219" w:rsidRDefault="00000000">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35E54DBF" w14:textId="77777777" w:rsidR="00540219"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8E45CA6"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BC311FD"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595EDE6"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3D48C57"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C189BC7" w14:textId="77777777" w:rsidR="00540219" w:rsidRDefault="00540219">
            <w:pPr>
              <w:pStyle w:val="TAL"/>
            </w:pPr>
          </w:p>
        </w:tc>
      </w:tr>
      <w:tr w:rsidR="00540219" w14:paraId="6336246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FBB236C" w14:textId="77777777" w:rsidR="00540219" w:rsidRDefault="00000000">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94AE84F" w14:textId="77777777" w:rsidR="00540219" w:rsidRDefault="00000000">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49BF0520"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0348227"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971F0BA"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32CF240"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4E56638E" w14:textId="77777777" w:rsidR="00540219" w:rsidRDefault="00540219">
            <w:pPr>
              <w:pStyle w:val="TAL"/>
            </w:pPr>
          </w:p>
        </w:tc>
      </w:tr>
      <w:tr w:rsidR="00540219" w14:paraId="62A3987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1FCA94" w14:textId="77777777" w:rsidR="00540219" w:rsidRDefault="000000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71AB61F6" w14:textId="77777777" w:rsidR="00540219" w:rsidRDefault="00000000">
            <w:pPr>
              <w:pStyle w:val="TAC"/>
              <w:rPr>
                <w:lang w:eastAsia="ko-KR"/>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6D9FE2C"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F8B5BB" w14:textId="77777777" w:rsidR="00540219"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77606EF1" w14:textId="77777777" w:rsidR="00540219"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498D139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35E51E" w14:textId="77777777" w:rsidR="00540219" w:rsidRDefault="00540219">
            <w:pPr>
              <w:pStyle w:val="TAL"/>
            </w:pPr>
          </w:p>
        </w:tc>
      </w:tr>
      <w:tr w:rsidR="00540219" w14:paraId="784DB27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91E2FDB" w14:textId="77777777" w:rsidR="00540219" w:rsidRDefault="000000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61EB7BA" w14:textId="77777777" w:rsidR="00540219" w:rsidRDefault="000000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737B4C3C"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C2888B0"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A10C18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FDDEA22"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4F6BDEC3" w14:textId="77777777" w:rsidR="00540219" w:rsidRDefault="00540219">
            <w:pPr>
              <w:pStyle w:val="TAL"/>
            </w:pPr>
          </w:p>
        </w:tc>
      </w:tr>
      <w:tr w:rsidR="00540219" w14:paraId="0632F8C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7C4279E" w14:textId="77777777" w:rsidR="00540219" w:rsidRDefault="000000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B30AEA5" w14:textId="77777777" w:rsidR="00540219" w:rsidRDefault="000000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5A8A60A"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1F6AD05"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F585510"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AC3FBC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B9F37F7" w14:textId="77777777" w:rsidR="00540219" w:rsidRDefault="00540219">
            <w:pPr>
              <w:pStyle w:val="TAL"/>
            </w:pPr>
          </w:p>
        </w:tc>
      </w:tr>
      <w:tr w:rsidR="00540219" w14:paraId="67F2683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C7F3319" w14:textId="77777777" w:rsidR="00540219" w:rsidRDefault="000000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6D83E7D" w14:textId="77777777" w:rsidR="00540219" w:rsidRDefault="000000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0E23DB8" w14:textId="77777777" w:rsidR="00540219" w:rsidRDefault="000000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2667C6E"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0C077D4"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2C1E120"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E64BAF" w14:textId="77777777" w:rsidR="00540219" w:rsidRDefault="00540219">
            <w:pPr>
              <w:pStyle w:val="TAL"/>
            </w:pPr>
          </w:p>
        </w:tc>
      </w:tr>
      <w:tr w:rsidR="00540219" w14:paraId="5FB3AA2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994F88B" w14:textId="77777777" w:rsidR="00540219" w:rsidRDefault="00000000">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30FE249" w14:textId="77777777" w:rsidR="00540219" w:rsidRDefault="00000000">
            <w:pPr>
              <w:pStyle w:val="TAC"/>
              <w:rPr>
                <w:lang w:eastAsia="zh-CN"/>
              </w:rPr>
            </w:pPr>
            <w:r>
              <w:rPr>
                <w:rFonts w:cs="Arial"/>
              </w:rPr>
              <w:t>5925 - 6425 MHz</w:t>
            </w:r>
          </w:p>
        </w:tc>
        <w:tc>
          <w:tcPr>
            <w:tcW w:w="1418" w:type="dxa"/>
            <w:tcBorders>
              <w:top w:val="single" w:sz="4" w:space="0" w:color="auto"/>
              <w:left w:val="single" w:sz="4" w:space="0" w:color="auto"/>
              <w:bottom w:val="single" w:sz="4" w:space="0" w:color="auto"/>
              <w:right w:val="single" w:sz="4" w:space="0" w:color="auto"/>
            </w:tcBorders>
          </w:tcPr>
          <w:p w14:paraId="5368D2AD"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670D9D" w14:textId="77777777" w:rsidR="00540219"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478226E9" w14:textId="77777777" w:rsidR="00540219"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671BA19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A141699" w14:textId="77777777" w:rsidR="00540219" w:rsidRDefault="00540219">
            <w:pPr>
              <w:pStyle w:val="TAL"/>
            </w:pPr>
          </w:p>
        </w:tc>
      </w:tr>
      <w:tr w:rsidR="00540219" w14:paraId="5F224EE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A9340FC" w14:textId="77777777" w:rsidR="00540219" w:rsidRDefault="00000000">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E30BA78" w14:textId="77777777" w:rsidR="00540219"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E6E6CE7" w14:textId="77777777" w:rsidR="00540219" w:rsidRDefault="00000000">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D54B58F" w14:textId="77777777" w:rsidR="00540219" w:rsidRDefault="000000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5C5E80C" w14:textId="77777777" w:rsidR="00540219" w:rsidRDefault="000000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463D79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51D341" w14:textId="77777777" w:rsidR="00540219" w:rsidRDefault="00540219">
            <w:pPr>
              <w:pStyle w:val="TAL"/>
            </w:pPr>
          </w:p>
        </w:tc>
      </w:tr>
      <w:tr w:rsidR="00540219" w14:paraId="2B1FEB3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3B1D70" w14:textId="77777777" w:rsidR="00540219" w:rsidRDefault="0000000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0E519C4" w14:textId="77777777" w:rsidR="00540219" w:rsidRDefault="00000000">
            <w:pPr>
              <w:pStyle w:val="TAC"/>
              <w:rPr>
                <w:rFonts w:cs="Arial"/>
                <w:lang w:eastAsia="zh-CN"/>
              </w:rPr>
            </w:pPr>
            <w:r>
              <w:rPr>
                <w:rFonts w:cs="Arial"/>
              </w:rPr>
              <w:t>6425 - 7125 MHz</w:t>
            </w:r>
          </w:p>
        </w:tc>
        <w:tc>
          <w:tcPr>
            <w:tcW w:w="1418" w:type="dxa"/>
            <w:tcBorders>
              <w:top w:val="single" w:sz="4" w:space="0" w:color="auto"/>
              <w:left w:val="single" w:sz="4" w:space="0" w:color="auto"/>
              <w:bottom w:val="single" w:sz="4" w:space="0" w:color="auto"/>
              <w:right w:val="single" w:sz="4" w:space="0" w:color="auto"/>
            </w:tcBorders>
          </w:tcPr>
          <w:p w14:paraId="201A6A5E" w14:textId="77777777" w:rsidR="00540219" w:rsidRDefault="00000000">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306F5CDC" w14:textId="77777777" w:rsidR="00540219" w:rsidRDefault="00000000">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3B4A2D0D" w14:textId="77777777" w:rsidR="00540219" w:rsidRDefault="00000000">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27AF305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DEC45D" w14:textId="77777777" w:rsidR="00540219" w:rsidRDefault="00540219">
            <w:pPr>
              <w:pStyle w:val="TAL"/>
            </w:pPr>
          </w:p>
        </w:tc>
      </w:tr>
      <w:tr w:rsidR="00540219" w14:paraId="2165BA11" w14:textId="77777777">
        <w:trPr>
          <w:cantSplit/>
          <w:jc w:val="center"/>
          <w:ins w:id="163" w:author="ZTE,Fei Xue1" w:date="2022-09-30T16:17:00Z"/>
        </w:trPr>
        <w:tc>
          <w:tcPr>
            <w:tcW w:w="1230" w:type="dxa"/>
            <w:tcBorders>
              <w:top w:val="single" w:sz="4" w:space="0" w:color="auto"/>
              <w:left w:val="single" w:sz="4" w:space="0" w:color="auto"/>
              <w:bottom w:val="single" w:sz="4" w:space="0" w:color="auto"/>
              <w:right w:val="single" w:sz="4" w:space="0" w:color="auto"/>
            </w:tcBorders>
          </w:tcPr>
          <w:p w14:paraId="028E949D" w14:textId="77777777" w:rsidR="00540219" w:rsidRDefault="00000000">
            <w:pPr>
              <w:pStyle w:val="TAC"/>
              <w:rPr>
                <w:ins w:id="164" w:author="ZTE,Fei Xue1" w:date="2022-09-30T16:17:00Z"/>
                <w:lang w:eastAsia="ko-KR"/>
              </w:rPr>
            </w:pPr>
            <w:ins w:id="165" w:author="ZTE,Fei Xue1" w:date="2022-09-30T16:17:00Z">
              <w:r>
                <w:rPr>
                  <w:lang w:eastAsia="ko-KR"/>
                </w:rPr>
                <w:t>NR Band n10</w:t>
              </w:r>
              <w:r>
                <w:rPr>
                  <w:rFonts w:eastAsia="SimSun" w:hint="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32E80E66" w14:textId="77777777" w:rsidR="00540219" w:rsidRDefault="00000000">
            <w:pPr>
              <w:pStyle w:val="TAC"/>
              <w:rPr>
                <w:ins w:id="166" w:author="ZTE,Fei Xue1" w:date="2022-09-30T16:17:00Z"/>
                <w:rFonts w:cs="Arial"/>
              </w:rPr>
            </w:pPr>
            <w:ins w:id="167" w:author="ZTE,Fei Xue1" w:date="2022-09-30T16:18:00Z">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0B7D1DDA" w14:textId="77777777" w:rsidR="00540219" w:rsidRDefault="00000000">
            <w:pPr>
              <w:pStyle w:val="TAC"/>
              <w:rPr>
                <w:ins w:id="168" w:author="ZTE,Fei Xue1" w:date="2022-09-30T16:17:00Z"/>
              </w:rPr>
            </w:pPr>
            <w:ins w:id="169" w:author="ZTE,Fei Xue1" w:date="2022-09-30T16:18:00Z">
              <w:r>
                <w:t>-116.9 dBm</w:t>
              </w:r>
            </w:ins>
          </w:p>
        </w:tc>
        <w:tc>
          <w:tcPr>
            <w:tcW w:w="1417" w:type="dxa"/>
            <w:tcBorders>
              <w:top w:val="single" w:sz="4" w:space="0" w:color="auto"/>
              <w:left w:val="single" w:sz="4" w:space="0" w:color="auto"/>
              <w:bottom w:val="single" w:sz="4" w:space="0" w:color="auto"/>
              <w:right w:val="single" w:sz="4" w:space="0" w:color="auto"/>
            </w:tcBorders>
          </w:tcPr>
          <w:p w14:paraId="59EEE08D" w14:textId="77777777" w:rsidR="00540219" w:rsidRDefault="00000000">
            <w:pPr>
              <w:pStyle w:val="TAC"/>
              <w:rPr>
                <w:ins w:id="170" w:author="ZTE,Fei Xue1" w:date="2022-09-30T16:17:00Z"/>
              </w:rPr>
            </w:pPr>
            <w:ins w:id="171" w:author="ZTE,Fei Xue1" w:date="2022-09-30T16:18:00Z">
              <w:r>
                <w:t>-108.9 dBm</w:t>
              </w:r>
            </w:ins>
          </w:p>
        </w:tc>
        <w:tc>
          <w:tcPr>
            <w:tcW w:w="1418" w:type="dxa"/>
            <w:tcBorders>
              <w:top w:val="single" w:sz="4" w:space="0" w:color="auto"/>
              <w:left w:val="single" w:sz="4" w:space="0" w:color="auto"/>
              <w:bottom w:val="single" w:sz="4" w:space="0" w:color="auto"/>
              <w:right w:val="single" w:sz="4" w:space="0" w:color="auto"/>
            </w:tcBorders>
          </w:tcPr>
          <w:p w14:paraId="3C296F71" w14:textId="77777777" w:rsidR="00540219" w:rsidRDefault="00000000">
            <w:pPr>
              <w:pStyle w:val="TAC"/>
              <w:rPr>
                <w:ins w:id="172" w:author="ZTE,Fei Xue1" w:date="2022-09-30T16:17:00Z"/>
              </w:rPr>
            </w:pPr>
            <w:ins w:id="173" w:author="ZTE,Fei Xue1" w:date="2022-09-30T16:18:00Z">
              <w:r>
                <w:t>-105.9 dBm</w:t>
              </w:r>
            </w:ins>
          </w:p>
        </w:tc>
        <w:tc>
          <w:tcPr>
            <w:tcW w:w="709" w:type="dxa"/>
            <w:tcBorders>
              <w:top w:val="single" w:sz="4" w:space="0" w:color="auto"/>
              <w:left w:val="single" w:sz="4" w:space="0" w:color="auto"/>
              <w:bottom w:val="single" w:sz="4" w:space="0" w:color="auto"/>
              <w:right w:val="single" w:sz="4" w:space="0" w:color="auto"/>
            </w:tcBorders>
          </w:tcPr>
          <w:p w14:paraId="1CA5234F" w14:textId="77777777" w:rsidR="00540219" w:rsidRDefault="00000000">
            <w:pPr>
              <w:pStyle w:val="TAC"/>
              <w:rPr>
                <w:ins w:id="174" w:author="ZTE,Fei Xue1" w:date="2022-09-30T16:17:00Z"/>
              </w:rPr>
            </w:pPr>
            <w:ins w:id="175" w:author="ZTE,Fei Xue1" w:date="2022-09-30T16:18:00Z">
              <w:r>
                <w:t>100 kHz</w:t>
              </w:r>
            </w:ins>
          </w:p>
        </w:tc>
        <w:tc>
          <w:tcPr>
            <w:tcW w:w="2192" w:type="dxa"/>
            <w:tcBorders>
              <w:top w:val="single" w:sz="4" w:space="0" w:color="auto"/>
              <w:left w:val="single" w:sz="4" w:space="0" w:color="auto"/>
              <w:bottom w:val="single" w:sz="4" w:space="0" w:color="auto"/>
              <w:right w:val="single" w:sz="4" w:space="0" w:color="auto"/>
            </w:tcBorders>
          </w:tcPr>
          <w:p w14:paraId="06485EB3" w14:textId="77777777" w:rsidR="00540219" w:rsidRDefault="00540219">
            <w:pPr>
              <w:pStyle w:val="TAL"/>
              <w:rPr>
                <w:ins w:id="176" w:author="ZTE,Fei Xue1" w:date="2022-09-30T16:17:00Z"/>
              </w:rPr>
            </w:pPr>
          </w:p>
        </w:tc>
      </w:tr>
    </w:tbl>
    <w:p w14:paraId="569FEB20" w14:textId="77777777" w:rsidR="00540219" w:rsidRDefault="00540219"/>
    <w:p w14:paraId="500C195E" w14:textId="77777777" w:rsidR="00540219" w:rsidRDefault="00000000">
      <w:pPr>
        <w:pStyle w:val="NO"/>
      </w:pPr>
      <w:r>
        <w:t>NOTE 1:</w:t>
      </w:r>
      <w:r>
        <w:tab/>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14:paraId="7B3616D1" w14:textId="77777777" w:rsidR="00540219" w:rsidRDefault="00000000">
      <w:pPr>
        <w:pStyle w:val="NO"/>
      </w:pPr>
      <w:r>
        <w:t>NOTE 2:</w:t>
      </w:r>
      <w:r>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1650CD" w14:textId="77777777" w:rsidR="00540219" w:rsidRDefault="00000000">
      <w:pPr>
        <w:pStyle w:val="NO"/>
        <w:rPr>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426B280" w14:textId="77777777" w:rsidR="00540219" w:rsidRDefault="00000000">
      <w:pPr>
        <w:pStyle w:val="H6"/>
      </w:pPr>
      <w:r>
        <w:lastRenderedPageBreak/>
        <w:t>6.7.6.5.5.3</w:t>
      </w:r>
      <w:r>
        <w:tab/>
        <w:t>Single RAT E-UTRA operation</w:t>
      </w:r>
    </w:p>
    <w:p w14:paraId="7B9A8CCC" w14:textId="77777777" w:rsidR="00540219" w:rsidRDefault="00000000">
      <w:pPr>
        <w:rPr>
          <w:rFonts w:cs="v5.0.0"/>
        </w:rPr>
      </w:pPr>
      <w:r>
        <w:rPr>
          <w:rFonts w:cs="v5.0.0"/>
        </w:rPr>
        <w:t>These requirements may be applied for the protection of other BS receivers when GSM900, DCS1800, PCS1900, GSM850, CDMA850, UTRA FDD, UTRA TDD and/or E-UTRA BS are co-located with a BS.</w:t>
      </w:r>
    </w:p>
    <w:p w14:paraId="73186611" w14:textId="77777777" w:rsidR="00540219" w:rsidRDefault="00000000">
      <w:pPr>
        <w:rPr>
          <w:rFonts w:cs="v5.0.0"/>
        </w:rPr>
      </w:pPr>
      <w:r>
        <w:rPr>
          <w:rFonts w:cs="v5.0.0"/>
        </w:rPr>
        <w:t>The requirements assume co-location with base stations of the same class.</w:t>
      </w:r>
    </w:p>
    <w:p w14:paraId="0A10930A" w14:textId="77777777" w:rsidR="00540219" w:rsidRDefault="00000000">
      <w:pPr>
        <w:pStyle w:val="NO"/>
      </w:pPr>
      <w:r>
        <w:t>NOTE:</w:t>
      </w:r>
      <w:r>
        <w:tab/>
        <w:t>For co-location with UTRA, the requirements are based on co-location with UTRA FDD or TDD base stations.</w:t>
      </w:r>
    </w:p>
    <w:p w14:paraId="38E599A9" w14:textId="77777777" w:rsidR="00540219" w:rsidRDefault="00000000">
      <w:pPr>
        <w:rPr>
          <w:lang w:eastAsia="zh-CN"/>
        </w:rPr>
      </w:pPr>
      <w:r>
        <w:rPr>
          <w:lang w:eastAsia="zh-CN"/>
        </w:rPr>
        <w:t>The requirements are co-location emission requirements and specified as the power sum of the supported polarization(s) at the CLTA conducted output(s).</w:t>
      </w:r>
    </w:p>
    <w:p w14:paraId="5B44B69E" w14:textId="77777777" w:rsidR="00540219" w:rsidRDefault="00000000">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14:paraId="761EBD83" w14:textId="77777777" w:rsidR="00540219" w:rsidRDefault="00000000">
      <w:pPr>
        <w:pStyle w:val="TH"/>
      </w:pPr>
      <w: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540219" w14:paraId="5EAC59CD"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14593CEF" w14:textId="77777777" w:rsidR="00540219" w:rsidRDefault="00000000">
            <w:pPr>
              <w:pStyle w:val="TAH"/>
            </w:pPr>
            <w:r>
              <w:t>Type of co-located BS</w:t>
            </w:r>
          </w:p>
        </w:tc>
        <w:tc>
          <w:tcPr>
            <w:tcW w:w="1276" w:type="dxa"/>
            <w:tcBorders>
              <w:top w:val="single" w:sz="4" w:space="0" w:color="auto"/>
              <w:left w:val="single" w:sz="4" w:space="0" w:color="auto"/>
              <w:bottom w:val="single" w:sz="4" w:space="0" w:color="auto"/>
              <w:right w:val="single" w:sz="4" w:space="0" w:color="auto"/>
            </w:tcBorders>
          </w:tcPr>
          <w:p w14:paraId="3E83577E" w14:textId="77777777" w:rsidR="00540219" w:rsidRDefault="00000000">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4FC05F3B" w14:textId="77777777" w:rsidR="00540219" w:rsidRDefault="00000000">
            <w:pPr>
              <w:pStyle w:val="TAH"/>
            </w:pPr>
            <w:r>
              <w:t>Maximum Level</w:t>
            </w:r>
          </w:p>
          <w:p w14:paraId="221227D6" w14:textId="77777777" w:rsidR="00540219" w:rsidRDefault="00000000">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2D8F0892" w14:textId="77777777" w:rsidR="00540219" w:rsidRDefault="00000000">
            <w:pPr>
              <w:pStyle w:val="TAH"/>
            </w:pPr>
            <w:r>
              <w:t>Maximum Level</w:t>
            </w:r>
          </w:p>
          <w:p w14:paraId="63489BFC" w14:textId="77777777" w:rsidR="00540219" w:rsidRDefault="00000000">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7394EF4E" w14:textId="77777777" w:rsidR="00540219" w:rsidRDefault="00000000">
            <w:pPr>
              <w:pStyle w:val="TAH"/>
            </w:pPr>
            <w:r>
              <w:t>Maximum Level</w:t>
            </w:r>
          </w:p>
          <w:p w14:paraId="33AD7E98" w14:textId="77777777" w:rsidR="00540219" w:rsidRDefault="00000000">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21DE5F6B" w14:textId="77777777" w:rsidR="00540219" w:rsidRDefault="00000000">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6AFF494F" w14:textId="77777777" w:rsidR="00540219" w:rsidRDefault="00000000">
            <w:pPr>
              <w:pStyle w:val="TAH"/>
            </w:pPr>
            <w:r>
              <w:t>Notes</w:t>
            </w:r>
          </w:p>
        </w:tc>
      </w:tr>
      <w:tr w:rsidR="00540219" w14:paraId="7D1E2ADB"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14FE024A" w14:textId="77777777" w:rsidR="00540219" w:rsidRDefault="00000000">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6FAA8B2D" w14:textId="77777777" w:rsidR="00540219" w:rsidRDefault="00000000">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7CAA2352" w14:textId="77777777" w:rsidR="00540219"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261A093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FE113CB"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8C13A27"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E090C1" w14:textId="77777777" w:rsidR="00540219" w:rsidRDefault="00540219">
            <w:pPr>
              <w:pStyle w:val="TAL"/>
            </w:pPr>
          </w:p>
        </w:tc>
      </w:tr>
      <w:tr w:rsidR="00540219" w14:paraId="4CC2FE7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95EFF62" w14:textId="77777777" w:rsidR="00540219" w:rsidRDefault="00000000">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1C7814C4" w14:textId="77777777" w:rsidR="00540219"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45C16597" w14:textId="77777777" w:rsidR="00540219"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2763292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22E61B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868355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0D37F30" w14:textId="77777777" w:rsidR="00540219" w:rsidRDefault="00540219">
            <w:pPr>
              <w:pStyle w:val="TAL"/>
            </w:pPr>
          </w:p>
        </w:tc>
      </w:tr>
      <w:tr w:rsidR="00540219" w14:paraId="6B67EBB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FA93DF9" w14:textId="77777777" w:rsidR="00540219" w:rsidRDefault="00000000">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4ABB72D7" w14:textId="77777777" w:rsidR="00540219" w:rsidRDefault="00000000">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143185D7" w14:textId="77777777" w:rsidR="00540219"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4AE83384"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90D217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7C9121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C7E9FA" w14:textId="77777777" w:rsidR="00540219" w:rsidRDefault="00540219">
            <w:pPr>
              <w:pStyle w:val="TAL"/>
            </w:pPr>
          </w:p>
        </w:tc>
      </w:tr>
      <w:tr w:rsidR="00540219" w14:paraId="66B7B10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CC9D745" w14:textId="77777777" w:rsidR="00540219" w:rsidRDefault="00000000">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3654302F" w14:textId="77777777" w:rsidR="00540219"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56C944CD" w14:textId="77777777" w:rsidR="00540219" w:rsidRDefault="00000000">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0261627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0C0C1B"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239589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07FE67" w14:textId="77777777" w:rsidR="00540219" w:rsidRDefault="00540219">
            <w:pPr>
              <w:pStyle w:val="TAL"/>
            </w:pPr>
          </w:p>
        </w:tc>
      </w:tr>
      <w:tr w:rsidR="00540219" w14:paraId="62886F0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102567" w14:textId="77777777" w:rsidR="00540219" w:rsidRDefault="00000000">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677A68C" w14:textId="77777777" w:rsidR="00540219" w:rsidRDefault="00000000">
            <w:pPr>
              <w:pStyle w:val="TAC"/>
              <w:rPr>
                <w:lang w:eastAsia="zh-CN"/>
              </w:rPr>
            </w:pPr>
            <w:r>
              <w:t>1920 - 1980 MHz</w:t>
            </w:r>
          </w:p>
          <w:p w14:paraId="673D49A9"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53FBB87"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909E96E"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C4D146D"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4156FE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73476F" w14:textId="77777777" w:rsidR="00540219" w:rsidRDefault="00540219">
            <w:pPr>
              <w:pStyle w:val="TAL"/>
            </w:pPr>
          </w:p>
        </w:tc>
      </w:tr>
      <w:tr w:rsidR="00540219" w14:paraId="1A59D6E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7182334" w14:textId="77777777" w:rsidR="00540219" w:rsidRDefault="00000000">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40B5C8D" w14:textId="77777777" w:rsidR="00540219" w:rsidRDefault="00000000">
            <w:pPr>
              <w:pStyle w:val="TAC"/>
              <w:rPr>
                <w:lang w:eastAsia="zh-CN"/>
              </w:rPr>
            </w:pPr>
            <w:r>
              <w:t>1850 - 1910 MHz</w:t>
            </w:r>
          </w:p>
          <w:p w14:paraId="22EA852F"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A042E7F"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D78907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54BB06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3BC151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1822F35" w14:textId="77777777" w:rsidR="00540219" w:rsidRDefault="00540219">
            <w:pPr>
              <w:pStyle w:val="TAL"/>
            </w:pPr>
          </w:p>
        </w:tc>
      </w:tr>
      <w:tr w:rsidR="00540219" w14:paraId="378ACE3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961CCF" w14:textId="77777777" w:rsidR="00540219" w:rsidRDefault="00000000">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30DBF037" w14:textId="77777777" w:rsidR="00540219" w:rsidRDefault="00000000">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09B3E9C"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EBD84DE"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79F1A35"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DBD353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AFC0F7" w14:textId="77777777" w:rsidR="00540219" w:rsidRDefault="00540219">
            <w:pPr>
              <w:pStyle w:val="TAL"/>
            </w:pPr>
          </w:p>
        </w:tc>
      </w:tr>
      <w:tr w:rsidR="00540219" w14:paraId="0A6FA01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31547C7" w14:textId="77777777" w:rsidR="00540219" w:rsidRDefault="00000000">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426F818C" w14:textId="77777777" w:rsidR="00540219" w:rsidRDefault="00000000">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4AC9B30C"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6E6AF5F"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AE2AB7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4D82FB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4AC8B7A" w14:textId="77777777" w:rsidR="00540219" w:rsidRDefault="00540219">
            <w:pPr>
              <w:pStyle w:val="TAL"/>
            </w:pPr>
          </w:p>
        </w:tc>
      </w:tr>
      <w:tr w:rsidR="00540219" w14:paraId="267020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75E3560" w14:textId="77777777" w:rsidR="00540219" w:rsidRDefault="00000000">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74329098" w14:textId="77777777" w:rsidR="00540219" w:rsidRDefault="00000000">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52E206A3"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42578F3"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9DE50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0684D2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65BF7E" w14:textId="77777777" w:rsidR="00540219" w:rsidRDefault="00540219">
            <w:pPr>
              <w:pStyle w:val="TAL"/>
            </w:pPr>
          </w:p>
        </w:tc>
      </w:tr>
      <w:tr w:rsidR="00540219" w14:paraId="159E723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8FAA61" w14:textId="77777777" w:rsidR="00540219" w:rsidRDefault="00000000">
            <w:pPr>
              <w:pStyle w:val="TAC"/>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40881604" w14:textId="77777777" w:rsidR="00540219" w:rsidRDefault="00000000">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3FC17BEF"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CBC498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E5E9C3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E9C86E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F15033" w14:textId="77777777" w:rsidR="00540219" w:rsidRDefault="00540219">
            <w:pPr>
              <w:pStyle w:val="TAL"/>
            </w:pPr>
          </w:p>
        </w:tc>
      </w:tr>
      <w:tr w:rsidR="00540219" w14:paraId="362533D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A8FAE72" w14:textId="77777777" w:rsidR="00540219" w:rsidRDefault="00000000">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752433C9" w14:textId="77777777" w:rsidR="00540219" w:rsidRDefault="00000000">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08E3A746"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94E8A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BADCEF9"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E9CF7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C8099B" w14:textId="77777777" w:rsidR="00540219" w:rsidRDefault="00540219">
            <w:pPr>
              <w:pStyle w:val="TAL"/>
            </w:pPr>
          </w:p>
        </w:tc>
      </w:tr>
      <w:tr w:rsidR="00540219" w14:paraId="323EDE2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C4258E1" w14:textId="77777777" w:rsidR="00540219" w:rsidRDefault="00000000">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28589C29" w14:textId="77777777" w:rsidR="00540219" w:rsidRDefault="00000000">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6A6BA45D"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E8D6AF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24D3DC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47D00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604D3D1" w14:textId="77777777" w:rsidR="00540219" w:rsidRDefault="00540219">
            <w:pPr>
              <w:pStyle w:val="TAL"/>
            </w:pPr>
          </w:p>
        </w:tc>
      </w:tr>
      <w:tr w:rsidR="00540219" w14:paraId="3C0539C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DD674B" w14:textId="77777777" w:rsidR="00540219" w:rsidRDefault="00000000">
            <w:pPr>
              <w:pStyle w:val="TAC"/>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38D07C04" w14:textId="77777777" w:rsidR="00540219" w:rsidRDefault="00000000">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31328224"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9B76D00"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CDD959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BC137D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883FD2" w14:textId="77777777" w:rsidR="00540219" w:rsidRDefault="00540219">
            <w:pPr>
              <w:pStyle w:val="TAL"/>
            </w:pPr>
          </w:p>
        </w:tc>
      </w:tr>
      <w:tr w:rsidR="00540219" w14:paraId="701DADC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863CA5" w14:textId="77777777" w:rsidR="00540219" w:rsidRDefault="00000000">
            <w:pPr>
              <w:pStyle w:val="TAC"/>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4BD14601" w14:textId="77777777" w:rsidR="00540219" w:rsidRDefault="00000000">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367779D1"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0891E8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76494C1"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AB920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90E9958" w14:textId="77777777" w:rsidR="00540219" w:rsidRDefault="00540219">
            <w:pPr>
              <w:pStyle w:val="TAL"/>
            </w:pPr>
          </w:p>
        </w:tc>
      </w:tr>
      <w:tr w:rsidR="00540219" w14:paraId="3461345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DA12302" w14:textId="77777777" w:rsidR="00540219" w:rsidRDefault="00000000">
            <w:pPr>
              <w:pStyle w:val="TAC"/>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69C8CAAE" w14:textId="77777777" w:rsidR="00540219" w:rsidRDefault="00000000">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571475F0"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6FD544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96E455"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AC28817"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3EBB3E4" w14:textId="77777777" w:rsidR="00540219" w:rsidRDefault="00540219">
            <w:pPr>
              <w:pStyle w:val="TAL"/>
            </w:pPr>
          </w:p>
        </w:tc>
      </w:tr>
      <w:tr w:rsidR="00540219" w14:paraId="73F810E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0224AB9" w14:textId="77777777" w:rsidR="00540219" w:rsidRDefault="00000000">
            <w:pPr>
              <w:pStyle w:val="TAC"/>
            </w:pPr>
            <w:r>
              <w:t>UTRA FDD Band XII or</w:t>
            </w:r>
          </w:p>
          <w:p w14:paraId="0E994F83" w14:textId="77777777" w:rsidR="00540219" w:rsidRDefault="00000000">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2A8BFFD3" w14:textId="77777777" w:rsidR="00540219" w:rsidRDefault="00000000">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57E21413"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728EF40"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86F35A1"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D6930F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7892909" w14:textId="77777777" w:rsidR="00540219" w:rsidRDefault="00540219">
            <w:pPr>
              <w:pStyle w:val="TAL"/>
            </w:pPr>
          </w:p>
        </w:tc>
      </w:tr>
      <w:tr w:rsidR="00540219" w14:paraId="1A79668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EADC843" w14:textId="77777777" w:rsidR="00540219" w:rsidRDefault="00000000">
            <w:pPr>
              <w:pStyle w:val="TAC"/>
            </w:pPr>
            <w:r>
              <w:t>UTRA FDD Band XIII or</w:t>
            </w:r>
          </w:p>
          <w:p w14:paraId="3BE87181" w14:textId="77777777" w:rsidR="00540219" w:rsidRDefault="00000000">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5F57406C" w14:textId="77777777" w:rsidR="00540219" w:rsidRDefault="00000000">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314F51E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B066050"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EA9C2E4"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1A678E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78E1C0" w14:textId="77777777" w:rsidR="00540219" w:rsidRDefault="00540219">
            <w:pPr>
              <w:pStyle w:val="TAL"/>
            </w:pPr>
          </w:p>
        </w:tc>
      </w:tr>
      <w:tr w:rsidR="00540219" w14:paraId="56486DA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E602D54" w14:textId="77777777" w:rsidR="00540219" w:rsidRDefault="00000000">
            <w:pPr>
              <w:pStyle w:val="TAC"/>
              <w:rPr>
                <w:lang w:val="sv-SE"/>
              </w:rPr>
            </w:pPr>
            <w:r>
              <w:rPr>
                <w:lang w:val="sv-SE"/>
              </w:rPr>
              <w:t>UTRA FDD Band XIV or</w:t>
            </w:r>
          </w:p>
          <w:p w14:paraId="0AB7BDE5" w14:textId="77777777" w:rsidR="00540219" w:rsidRDefault="00000000">
            <w:pPr>
              <w:pStyle w:val="TAC"/>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tcPr>
          <w:p w14:paraId="45FCAD84" w14:textId="77777777" w:rsidR="00540219" w:rsidRDefault="00000000">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09998B0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278535A"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D229789"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31C3590"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3FCA81" w14:textId="77777777" w:rsidR="00540219" w:rsidRDefault="00540219">
            <w:pPr>
              <w:pStyle w:val="TAL"/>
            </w:pPr>
          </w:p>
        </w:tc>
      </w:tr>
      <w:tr w:rsidR="00540219" w14:paraId="5912600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3A2D797" w14:textId="77777777" w:rsidR="00540219" w:rsidRDefault="00000000">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09357960" w14:textId="77777777" w:rsidR="00540219" w:rsidRDefault="00000000">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637E1038"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64124F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C33CB6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A1021B0"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7E937E6" w14:textId="77777777" w:rsidR="00540219" w:rsidRDefault="00540219">
            <w:pPr>
              <w:pStyle w:val="TAL"/>
            </w:pPr>
          </w:p>
        </w:tc>
      </w:tr>
      <w:tr w:rsidR="00540219" w14:paraId="1F7E872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FAAE7B" w14:textId="77777777" w:rsidR="00540219" w:rsidRDefault="00000000">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1C047888" w14:textId="77777777" w:rsidR="00540219" w:rsidRDefault="00000000">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7290B6B2"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4BDBAD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B5541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067167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D5006F" w14:textId="77777777" w:rsidR="00540219" w:rsidRDefault="00540219">
            <w:pPr>
              <w:pStyle w:val="TAL"/>
            </w:pPr>
          </w:p>
        </w:tc>
      </w:tr>
      <w:tr w:rsidR="00540219" w14:paraId="3FD81AA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14B611" w14:textId="77777777" w:rsidR="00540219" w:rsidRDefault="00000000">
            <w:pPr>
              <w:pStyle w:val="TAC"/>
            </w:pPr>
            <w:r>
              <w:t>UTRA FDD Band XX or</w:t>
            </w:r>
          </w:p>
          <w:p w14:paraId="39999985" w14:textId="77777777" w:rsidR="00540219" w:rsidRDefault="00000000">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54A35A02" w14:textId="77777777" w:rsidR="00540219" w:rsidRDefault="00000000">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19C0DEA3"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729D9E0"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B9824D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6CB1ED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96B98F7" w14:textId="77777777" w:rsidR="00540219" w:rsidRDefault="00540219">
            <w:pPr>
              <w:pStyle w:val="TAL"/>
            </w:pPr>
          </w:p>
        </w:tc>
      </w:tr>
      <w:tr w:rsidR="00540219" w14:paraId="0D928F8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083CAEA" w14:textId="77777777" w:rsidR="00540219" w:rsidRDefault="00000000">
            <w:pPr>
              <w:pStyle w:val="TAC"/>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3B0C6713" w14:textId="77777777" w:rsidR="00540219" w:rsidRDefault="00000000">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65DB053D"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E64DDF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EA4EACF"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7D0CE0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07BEF27" w14:textId="77777777" w:rsidR="00540219" w:rsidRDefault="00540219">
            <w:pPr>
              <w:pStyle w:val="TAL"/>
            </w:pPr>
          </w:p>
        </w:tc>
      </w:tr>
      <w:tr w:rsidR="00540219" w14:paraId="65E9C66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A97DD4B" w14:textId="77777777" w:rsidR="00540219" w:rsidRDefault="00000000">
            <w:pPr>
              <w:pStyle w:val="TAC"/>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3F115E23" w14:textId="77777777" w:rsidR="00540219" w:rsidRDefault="00000000">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18554107"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19AC7AFE" w14:textId="77777777" w:rsidR="00540219" w:rsidRDefault="00000000">
            <w:pPr>
              <w:pStyle w:val="TAC"/>
            </w:pPr>
            <w:r>
              <w:t>-108.7dBm</w:t>
            </w:r>
          </w:p>
        </w:tc>
        <w:tc>
          <w:tcPr>
            <w:tcW w:w="1418" w:type="dxa"/>
            <w:tcBorders>
              <w:top w:val="single" w:sz="4" w:space="0" w:color="auto"/>
              <w:left w:val="single" w:sz="4" w:space="0" w:color="auto"/>
              <w:bottom w:val="single" w:sz="4" w:space="0" w:color="auto"/>
              <w:right w:val="single" w:sz="4" w:space="0" w:color="auto"/>
            </w:tcBorders>
          </w:tcPr>
          <w:p w14:paraId="08F726C3"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0C96BB1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D9345CF" w14:textId="77777777" w:rsidR="00540219" w:rsidRDefault="00000000">
            <w:pPr>
              <w:pStyle w:val="TAL"/>
            </w:pPr>
            <w:r>
              <w:t>This is not applicable to BS operating in Band 42</w:t>
            </w:r>
          </w:p>
        </w:tc>
      </w:tr>
      <w:tr w:rsidR="00540219" w14:paraId="286CF2F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6C4935" w14:textId="77777777" w:rsidR="00540219" w:rsidRDefault="00000000">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59416B84" w14:textId="77777777" w:rsidR="00540219" w:rsidRDefault="00000000">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3DC68B0F"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4D18BB4"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5E9364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ED4435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028630F" w14:textId="77777777" w:rsidR="00540219" w:rsidRDefault="00540219">
            <w:pPr>
              <w:pStyle w:val="TAL"/>
            </w:pPr>
          </w:p>
        </w:tc>
      </w:tr>
      <w:tr w:rsidR="00540219" w14:paraId="111703A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B2CB1F" w14:textId="77777777" w:rsidR="00540219" w:rsidRDefault="00000000">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4274C1D" w14:textId="77777777" w:rsidR="00540219" w:rsidRDefault="00000000">
            <w:pPr>
              <w:pStyle w:val="TAC"/>
              <w:rPr>
                <w:lang w:eastAsia="zh-CN"/>
              </w:rPr>
            </w:pPr>
            <w:r>
              <w:t>1850 - 191</w:t>
            </w:r>
            <w:r>
              <w:rPr>
                <w:lang w:eastAsia="zh-CN"/>
              </w:rPr>
              <w:t>5</w:t>
            </w:r>
            <w:r>
              <w:t xml:space="preserve"> MHz</w:t>
            </w:r>
          </w:p>
          <w:p w14:paraId="329FC516"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36589A96"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02F2BD0"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CB06A55"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EC1953"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A9429DE" w14:textId="77777777" w:rsidR="00540219" w:rsidRDefault="00540219">
            <w:pPr>
              <w:pStyle w:val="TAL"/>
            </w:pPr>
          </w:p>
        </w:tc>
      </w:tr>
      <w:tr w:rsidR="00540219" w14:paraId="1149996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AF363D3" w14:textId="77777777" w:rsidR="00540219" w:rsidRDefault="00000000">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64966CD" w14:textId="77777777" w:rsidR="00540219" w:rsidRDefault="00000000">
            <w:pPr>
              <w:pStyle w:val="TAC"/>
              <w:rPr>
                <w:lang w:eastAsia="zh-CN"/>
              </w:rPr>
            </w:pPr>
            <w:r>
              <w:t>814 - 849 MHz</w:t>
            </w:r>
          </w:p>
          <w:p w14:paraId="68F99572"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49E7217C"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2FC818A"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026FC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486638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A439C9" w14:textId="77777777" w:rsidR="00540219" w:rsidRDefault="00540219">
            <w:pPr>
              <w:pStyle w:val="TAL"/>
            </w:pPr>
          </w:p>
        </w:tc>
      </w:tr>
      <w:tr w:rsidR="00540219" w14:paraId="127DACF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8EE5E6" w14:textId="77777777" w:rsidR="00540219" w:rsidRDefault="00000000">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38168E75" w14:textId="77777777" w:rsidR="00540219" w:rsidRDefault="00000000">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5463F98A"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A691793"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BA203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B72D89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FEAEC73" w14:textId="77777777" w:rsidR="00540219" w:rsidRDefault="00540219">
            <w:pPr>
              <w:pStyle w:val="TAL"/>
            </w:pPr>
          </w:p>
        </w:tc>
      </w:tr>
      <w:tr w:rsidR="00540219" w14:paraId="33F66DF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A61CB4F" w14:textId="77777777" w:rsidR="00540219" w:rsidRDefault="00000000">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14C18366" w14:textId="77777777" w:rsidR="00540219" w:rsidRDefault="00000000">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5EDA9088"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1E79F41"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DD53F0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8DFD52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E00E8F8" w14:textId="77777777" w:rsidR="00540219" w:rsidRDefault="00000000">
            <w:pPr>
              <w:pStyle w:val="TAL"/>
            </w:pPr>
            <w:r>
              <w:t>This is not applicable to BS operating in Band 44</w:t>
            </w:r>
          </w:p>
        </w:tc>
      </w:tr>
      <w:tr w:rsidR="00540219" w14:paraId="42E862D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FE4E6DC" w14:textId="77777777" w:rsidR="00540219" w:rsidRDefault="00000000">
            <w:pPr>
              <w:pStyle w:val="TAC"/>
            </w:pPr>
            <w:r>
              <w:t>E-UTRA Band 30</w:t>
            </w:r>
          </w:p>
        </w:tc>
        <w:tc>
          <w:tcPr>
            <w:tcW w:w="1276" w:type="dxa"/>
            <w:tcBorders>
              <w:top w:val="single" w:sz="4" w:space="0" w:color="auto"/>
              <w:left w:val="single" w:sz="4" w:space="0" w:color="auto"/>
              <w:bottom w:val="single" w:sz="4" w:space="0" w:color="auto"/>
              <w:right w:val="single" w:sz="4" w:space="0" w:color="auto"/>
            </w:tcBorders>
          </w:tcPr>
          <w:p w14:paraId="5B7948C2" w14:textId="77777777" w:rsidR="00540219" w:rsidRDefault="00000000">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56E91537"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6DFB78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F91442A"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2F0AB9D"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F49440" w14:textId="77777777" w:rsidR="00540219" w:rsidRDefault="00000000">
            <w:pPr>
              <w:pStyle w:val="TAL"/>
            </w:pPr>
            <w:r>
              <w:t>This is not applicable to BS operating in Band 40</w:t>
            </w:r>
          </w:p>
        </w:tc>
      </w:tr>
      <w:tr w:rsidR="00540219" w14:paraId="68B6603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825D628" w14:textId="77777777" w:rsidR="00540219" w:rsidRDefault="00000000">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14:paraId="0E95B1DF" w14:textId="77777777" w:rsidR="00540219" w:rsidRDefault="00000000">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1FD57CB9"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C1E8E5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B475DE0"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BE90BAE"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671D99E" w14:textId="77777777" w:rsidR="00540219" w:rsidRDefault="00540219">
            <w:pPr>
              <w:pStyle w:val="TAL"/>
            </w:pPr>
          </w:p>
        </w:tc>
      </w:tr>
      <w:tr w:rsidR="00540219" w14:paraId="3BCDEBA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795BAFB" w14:textId="77777777" w:rsidR="00540219" w:rsidRDefault="00000000">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632EDFA" w14:textId="77777777" w:rsidR="00540219" w:rsidRDefault="00000000">
            <w:pPr>
              <w:pStyle w:val="TAC"/>
              <w:rPr>
                <w:lang w:eastAsia="zh-CN"/>
              </w:rPr>
            </w:pPr>
            <w:r>
              <w:t>1900 - 1920 MHz</w:t>
            </w:r>
          </w:p>
          <w:p w14:paraId="6AE04B89"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9BEBE0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58DFF84"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3906264"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1B5E5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5FED213" w14:textId="77777777" w:rsidR="00540219" w:rsidRDefault="00000000">
            <w:pPr>
              <w:pStyle w:val="TAL"/>
              <w:rPr>
                <w:lang w:eastAsia="zh-CN"/>
              </w:rPr>
            </w:pPr>
            <w:r>
              <w:t>This is not applicable to BS operating in Band 33</w:t>
            </w:r>
          </w:p>
        </w:tc>
      </w:tr>
      <w:tr w:rsidR="00540219" w14:paraId="05285E0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5D6742E" w14:textId="77777777" w:rsidR="00540219" w:rsidRDefault="00000000">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6F33F4FB" w14:textId="77777777" w:rsidR="00540219" w:rsidRDefault="00000000">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374A2D15"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3B047AF"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CBAE23D"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85F39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DE8886" w14:textId="77777777" w:rsidR="00540219" w:rsidRDefault="00000000">
            <w:pPr>
              <w:pStyle w:val="TAL"/>
            </w:pPr>
            <w:r>
              <w:t>This is not applicable to BS operating in Band 34</w:t>
            </w:r>
          </w:p>
        </w:tc>
      </w:tr>
      <w:tr w:rsidR="00540219" w14:paraId="5B9A0B2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8AB710D" w14:textId="77777777" w:rsidR="00540219" w:rsidRDefault="00000000">
            <w:pPr>
              <w:pStyle w:val="TAC"/>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41D095D" w14:textId="77777777" w:rsidR="00540219" w:rsidRDefault="00000000">
            <w:pPr>
              <w:pStyle w:val="TAC"/>
              <w:rPr>
                <w:lang w:eastAsia="zh-CN"/>
              </w:rPr>
            </w:pPr>
            <w:r>
              <w:t>1850 – 1910 MHz</w:t>
            </w:r>
          </w:p>
          <w:p w14:paraId="48FD288D" w14:textId="77777777" w:rsidR="00540219" w:rsidRDefault="0054021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309750D"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CDC46A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98FEAE1"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132B4F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1566CD6" w14:textId="77777777" w:rsidR="00540219" w:rsidRDefault="00000000">
            <w:pPr>
              <w:pStyle w:val="TAL"/>
            </w:pPr>
            <w:r>
              <w:t>This is not applicable to BS operating in Band 35</w:t>
            </w:r>
          </w:p>
        </w:tc>
      </w:tr>
      <w:tr w:rsidR="00540219" w14:paraId="57ADEB9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FABE1D1" w14:textId="77777777" w:rsidR="00540219" w:rsidRDefault="00000000">
            <w:pPr>
              <w:pStyle w:val="TAC"/>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4002DD4D" w14:textId="77777777" w:rsidR="00540219" w:rsidRDefault="00000000">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48F0ACA9"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41CB97E"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04F86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2BA7B4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1765EB" w14:textId="77777777" w:rsidR="00540219" w:rsidRDefault="00000000">
            <w:pPr>
              <w:pStyle w:val="TAL"/>
            </w:pPr>
            <w:r>
              <w:t>This is not applicable to BS operating in Band 2 and 36</w:t>
            </w:r>
          </w:p>
        </w:tc>
      </w:tr>
      <w:tr w:rsidR="00540219" w14:paraId="105A657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6331BFA" w14:textId="77777777" w:rsidR="00540219" w:rsidRDefault="00000000">
            <w:pPr>
              <w:pStyle w:val="TAC"/>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31C51ACA" w14:textId="77777777" w:rsidR="00540219" w:rsidRDefault="00000000">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71A19078"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E304AA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DAD84B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4C977B1"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00163B1" w14:textId="77777777" w:rsidR="00540219" w:rsidRDefault="0000000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540219" w14:paraId="4535658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F2D90C" w14:textId="77777777" w:rsidR="00540219" w:rsidRDefault="00000000">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5D7D8D41" w14:textId="77777777" w:rsidR="00540219" w:rsidRDefault="00000000">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34A0E608"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BA59E92"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BC0FC7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5A2284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8EF73AB" w14:textId="77777777" w:rsidR="00540219" w:rsidRDefault="00000000">
            <w:pPr>
              <w:pStyle w:val="TAL"/>
            </w:pPr>
            <w:r>
              <w:t>This is not applicable to BS operating in Band 38.</w:t>
            </w:r>
          </w:p>
        </w:tc>
      </w:tr>
      <w:tr w:rsidR="00540219" w14:paraId="33F43C7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84AFEE" w14:textId="77777777" w:rsidR="00540219" w:rsidRDefault="00000000">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795E06AA" w14:textId="77777777" w:rsidR="00540219" w:rsidRDefault="00000000">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2732935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A4BDD9A"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B814B1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A2A8BA6" w14:textId="77777777" w:rsidR="00540219" w:rsidRDefault="00000000">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6D3C0E0F" w14:textId="77777777" w:rsidR="00540219" w:rsidRDefault="00000000">
            <w:pPr>
              <w:pStyle w:val="TAL"/>
            </w:pPr>
            <w:r>
              <w:t xml:space="preserve">This is not applicable to BS operating in Band </w:t>
            </w:r>
            <w:r>
              <w:rPr>
                <w:lang w:eastAsia="zh-CN"/>
              </w:rPr>
              <w:t>33 and 39</w:t>
            </w:r>
          </w:p>
        </w:tc>
      </w:tr>
      <w:tr w:rsidR="00540219" w14:paraId="1ACB72A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BC0E4DE" w14:textId="77777777" w:rsidR="00540219" w:rsidRDefault="00000000">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7218FC9A" w14:textId="77777777" w:rsidR="00540219" w:rsidRDefault="00000000">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439F85A0"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9D6115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463CB4A"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7A8E75"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0FB7D74E" w14:textId="77777777" w:rsidR="00540219" w:rsidRDefault="00000000">
            <w:pPr>
              <w:pStyle w:val="TAL"/>
            </w:pPr>
            <w:r>
              <w:t xml:space="preserve">This is not applicable to BS operating in Band 30 or </w:t>
            </w:r>
            <w:r>
              <w:rPr>
                <w:lang w:eastAsia="zh-CN"/>
              </w:rPr>
              <w:t>40</w:t>
            </w:r>
          </w:p>
        </w:tc>
      </w:tr>
      <w:tr w:rsidR="00540219" w14:paraId="4B0EED3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9FB1830" w14:textId="77777777" w:rsidR="00540219" w:rsidRDefault="00000000">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00DBABE7" w14:textId="77777777" w:rsidR="00540219" w:rsidRDefault="00000000">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065E74D1"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0B43CBB"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D8AD03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162DFB7"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92D547C" w14:textId="77777777" w:rsidR="00540219" w:rsidRDefault="00000000">
            <w:pPr>
              <w:pStyle w:val="TAL"/>
            </w:pPr>
            <w:r>
              <w:t xml:space="preserve">This is not applicable to BS operating in Band </w:t>
            </w:r>
            <w:r>
              <w:rPr>
                <w:lang w:eastAsia="zh-CN"/>
              </w:rPr>
              <w:t>41 or 53</w:t>
            </w:r>
          </w:p>
        </w:tc>
      </w:tr>
      <w:tr w:rsidR="00540219" w14:paraId="71B7D48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6AE49F8" w14:textId="77777777" w:rsidR="00540219" w:rsidRDefault="00000000">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3758686A" w14:textId="77777777" w:rsidR="00540219" w:rsidRDefault="00000000">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5AA829F"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0961FEFB"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0F7FA845"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F6724AD"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2F6D0E0" w14:textId="77777777" w:rsidR="00540219" w:rsidRDefault="00000000">
            <w:pPr>
              <w:pStyle w:val="TAL"/>
            </w:pPr>
            <w:r>
              <w:t xml:space="preserve">This is not applicable to BS operating in Band </w:t>
            </w:r>
            <w:r>
              <w:rPr>
                <w:lang w:eastAsia="zh-CN"/>
              </w:rPr>
              <w:t>22, 42, 43, 48, 52</w:t>
            </w:r>
          </w:p>
        </w:tc>
      </w:tr>
      <w:tr w:rsidR="00540219" w14:paraId="08BF7AA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620163" w14:textId="77777777" w:rsidR="00540219" w:rsidRDefault="00000000">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2EDBF6A0" w14:textId="77777777" w:rsidR="00540219" w:rsidRDefault="00000000">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79132CA"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285640FB"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007AF9C"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11E89FA8" w14:textId="77777777" w:rsidR="00540219" w:rsidRDefault="00000000">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2441BB69" w14:textId="77777777" w:rsidR="00540219" w:rsidRDefault="00000000">
            <w:pPr>
              <w:pStyle w:val="TAL"/>
            </w:pPr>
            <w:r>
              <w:t xml:space="preserve">This is not applicable to BS operating in Band 42 or </w:t>
            </w:r>
            <w:r>
              <w:rPr>
                <w:lang w:eastAsia="zh-CN"/>
              </w:rPr>
              <w:t>43</w:t>
            </w:r>
          </w:p>
        </w:tc>
      </w:tr>
      <w:tr w:rsidR="00540219" w14:paraId="243D06A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D0DB11" w14:textId="77777777" w:rsidR="00540219" w:rsidRDefault="00000000">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14:paraId="4B70EDD2" w14:textId="77777777" w:rsidR="00540219" w:rsidRDefault="00000000">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660788A"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DFD2B82"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47B1136"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0502F8B"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F3CA2C5" w14:textId="77777777" w:rsidR="00540219" w:rsidRDefault="00000000">
            <w:pPr>
              <w:pStyle w:val="TAL"/>
            </w:pPr>
            <w:r>
              <w:t>This is not applicable to BS operating in Band 28 or 44</w:t>
            </w:r>
          </w:p>
        </w:tc>
      </w:tr>
      <w:tr w:rsidR="00540219" w14:paraId="6EBE539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361401" w14:textId="77777777" w:rsidR="00540219" w:rsidRDefault="00000000">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AA5F8D" w14:textId="77777777" w:rsidR="00540219" w:rsidRDefault="00000000">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820815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20F77CB"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6738AA0"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999FAE9" w14:textId="77777777" w:rsidR="00540219" w:rsidRDefault="00000000">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133B8DDF" w14:textId="77777777" w:rsidR="00540219" w:rsidRDefault="00000000">
            <w:pPr>
              <w:pStyle w:val="TAL"/>
              <w:rPr>
                <w:szCs w:val="18"/>
                <w:lang w:eastAsia="zh-CN"/>
              </w:rPr>
            </w:pPr>
            <w:r>
              <w:rPr>
                <w:szCs w:val="18"/>
              </w:rPr>
              <w:t xml:space="preserve">This is not applicable to BS operating in Band </w:t>
            </w:r>
            <w:r>
              <w:rPr>
                <w:szCs w:val="18"/>
                <w:lang w:eastAsia="zh-CN"/>
              </w:rPr>
              <w:t>45</w:t>
            </w:r>
          </w:p>
        </w:tc>
      </w:tr>
      <w:tr w:rsidR="00540219" w14:paraId="5D89930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699AECF" w14:textId="77777777" w:rsidR="00540219" w:rsidRDefault="00000000">
            <w:pPr>
              <w:pStyle w:val="TAC"/>
            </w:pPr>
            <w:r>
              <w:t>E-UTRA Band 4</w:t>
            </w:r>
            <w:r>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20D404DB" w14:textId="77777777" w:rsidR="00540219" w:rsidRDefault="00000000">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0CB0E3E"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EE1B59" w14:textId="77777777" w:rsidR="00540219"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319BC900" w14:textId="77777777" w:rsidR="00540219"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407AD5A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638F9F" w14:textId="77777777" w:rsidR="00540219" w:rsidRDefault="00540219">
            <w:pPr>
              <w:pStyle w:val="TAL"/>
            </w:pPr>
          </w:p>
        </w:tc>
      </w:tr>
      <w:tr w:rsidR="00540219" w14:paraId="076B3C4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1DABD07" w14:textId="77777777" w:rsidR="00540219" w:rsidRDefault="00000000">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F927994" w14:textId="77777777" w:rsidR="00540219"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714EF9E8"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7DD633A3"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D87E5E2"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018AD7B6"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468214F8" w14:textId="77777777" w:rsidR="00540219" w:rsidRDefault="00000000">
            <w:pPr>
              <w:pStyle w:val="TAL"/>
              <w:rPr>
                <w:szCs w:val="18"/>
              </w:rPr>
            </w:pPr>
            <w:r>
              <w:t>This is not applicable to BS operating in Band 42, 43, 48</w:t>
            </w:r>
          </w:p>
        </w:tc>
      </w:tr>
      <w:tr w:rsidR="00540219" w14:paraId="089508A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7F30D23" w14:textId="77777777" w:rsidR="00540219" w:rsidRDefault="00000000">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024BBFCD" w14:textId="77777777" w:rsidR="00540219" w:rsidRDefault="00000000">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2F09C4E9" w14:textId="77777777" w:rsidR="00540219"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24D3E348" w14:textId="77777777" w:rsidR="00540219"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6FC31A51"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AD59B79"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5FBA4925" w14:textId="77777777" w:rsidR="00540219" w:rsidRDefault="00000000">
            <w:pPr>
              <w:pStyle w:val="TAL"/>
              <w:rPr>
                <w:szCs w:val="18"/>
              </w:rPr>
            </w:pPr>
            <w:r>
              <w:t>This is not applicable to BS operating in Band 42, 43, 48</w:t>
            </w:r>
          </w:p>
        </w:tc>
      </w:tr>
      <w:tr w:rsidR="00540219" w14:paraId="2F5E67D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878C973" w14:textId="77777777" w:rsidR="00540219" w:rsidRDefault="00000000">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CD52D20" w14:textId="77777777" w:rsidR="00540219" w:rsidRDefault="00000000">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0930F121"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59F43E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FD92C5"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FF467D5"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6E402F2B" w14:textId="77777777" w:rsidR="00540219" w:rsidRDefault="00000000">
            <w:pPr>
              <w:pStyle w:val="TAL"/>
              <w:rPr>
                <w:szCs w:val="18"/>
              </w:rPr>
            </w:pPr>
            <w:r>
              <w:t>This is not applicable to BS operating in Band 11, 21, 32, 51, n51, 74</w:t>
            </w:r>
          </w:p>
        </w:tc>
      </w:tr>
      <w:tr w:rsidR="00540219" w14:paraId="5E79F15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3C1F65F" w14:textId="77777777" w:rsidR="00540219" w:rsidRDefault="00000000">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31589DB" w14:textId="77777777" w:rsidR="00540219" w:rsidRDefault="00000000">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7C566D3F" w14:textId="77777777" w:rsidR="00540219" w:rsidRDefault="00000000">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1AAA1029" w14:textId="77777777" w:rsidR="00540219" w:rsidRDefault="00000000">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093ABB8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D39F514" w14:textId="77777777" w:rsidR="00540219" w:rsidRDefault="00000000">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237BC67A" w14:textId="77777777" w:rsidR="00540219" w:rsidRDefault="00000000">
            <w:pPr>
              <w:pStyle w:val="TAL"/>
              <w:rPr>
                <w:szCs w:val="18"/>
              </w:rPr>
            </w:pPr>
            <w:r>
              <w:t>This is not applicable to BS operating in Band</w:t>
            </w:r>
            <w:r>
              <w:rPr>
                <w:rFonts w:eastAsia="SimSun"/>
              </w:rPr>
              <w:t xml:space="preserve"> 50</w:t>
            </w:r>
          </w:p>
        </w:tc>
      </w:tr>
      <w:tr w:rsidR="00540219" w14:paraId="587ABEF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72D5BB9" w14:textId="77777777" w:rsidR="00540219" w:rsidRDefault="00000000">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tcPr>
          <w:p w14:paraId="72248100" w14:textId="77777777" w:rsidR="00540219" w:rsidRDefault="00000000">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tcPr>
          <w:p w14:paraId="7D75D10F"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2BE23A97"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20EE7C5D"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825B687" w14:textId="77777777" w:rsidR="00540219" w:rsidRDefault="00000000">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59D84277" w14:textId="77777777" w:rsidR="00540219" w:rsidRDefault="00000000">
            <w:pPr>
              <w:pStyle w:val="TAL"/>
              <w:rPr>
                <w:szCs w:val="18"/>
              </w:rPr>
            </w:pPr>
            <w:r>
              <w:rPr>
                <w:lang w:eastAsia="ko-KR"/>
              </w:rPr>
              <w:t xml:space="preserve">This is not applicable to BS operating in Band </w:t>
            </w:r>
            <w:r>
              <w:t>42 or 52</w:t>
            </w:r>
          </w:p>
        </w:tc>
      </w:tr>
      <w:tr w:rsidR="00540219" w14:paraId="1974A89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7FC4372" w14:textId="77777777" w:rsidR="00540219" w:rsidRDefault="00000000">
            <w:pPr>
              <w:pStyle w:val="TAC"/>
              <w:rPr>
                <w:lang w:eastAsia="ko-KR"/>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3B45E15" w14:textId="77777777" w:rsidR="00540219" w:rsidRDefault="00000000">
            <w:pPr>
              <w:pStyle w:val="TAC"/>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98A143C"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21371C03"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A3A6D3D"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E7DA850" w14:textId="77777777" w:rsidR="00540219" w:rsidRDefault="00000000">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05AEAECD" w14:textId="77777777" w:rsidR="00540219" w:rsidRDefault="00000000">
            <w:pPr>
              <w:pStyle w:val="TAL"/>
              <w:rPr>
                <w:lang w:eastAsia="ko-KR"/>
              </w:rPr>
            </w:pPr>
            <w:r>
              <w:t xml:space="preserve">This is not applicable to BS operating in Band </w:t>
            </w:r>
            <w:r>
              <w:rPr>
                <w:lang w:eastAsia="zh-CN"/>
              </w:rPr>
              <w:t>41 or 53</w:t>
            </w:r>
          </w:p>
        </w:tc>
      </w:tr>
      <w:tr w:rsidR="00540219" w14:paraId="0BD08A5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B758D71" w14:textId="77777777" w:rsidR="00540219" w:rsidRDefault="00000000">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7BFEBEF" w14:textId="77777777" w:rsidR="00540219" w:rsidRDefault="00000000">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78CB1F64"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3802AE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6FB99A6"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D4216B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B6E917E" w14:textId="77777777" w:rsidR="00540219" w:rsidRDefault="00540219">
            <w:pPr>
              <w:pStyle w:val="TAL"/>
            </w:pPr>
          </w:p>
        </w:tc>
      </w:tr>
      <w:tr w:rsidR="00540219" w14:paraId="3AF27C7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57A696" w14:textId="77777777" w:rsidR="00540219" w:rsidRDefault="00000000">
            <w:pPr>
              <w:pStyle w:val="TAC"/>
            </w:pPr>
            <w:r>
              <w:t>E-UTRA Band 66</w:t>
            </w:r>
          </w:p>
        </w:tc>
        <w:tc>
          <w:tcPr>
            <w:tcW w:w="1276" w:type="dxa"/>
            <w:tcBorders>
              <w:top w:val="single" w:sz="4" w:space="0" w:color="auto"/>
              <w:left w:val="single" w:sz="4" w:space="0" w:color="auto"/>
              <w:bottom w:val="single" w:sz="4" w:space="0" w:color="auto"/>
              <w:right w:val="single" w:sz="4" w:space="0" w:color="auto"/>
            </w:tcBorders>
          </w:tcPr>
          <w:p w14:paraId="6F9E9BCF" w14:textId="77777777" w:rsidR="00540219" w:rsidRDefault="00000000">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tcPr>
          <w:p w14:paraId="32CC53C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3B7C633"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C3B6D7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EE441E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C03D0B" w14:textId="77777777" w:rsidR="00540219" w:rsidRDefault="00540219">
            <w:pPr>
              <w:pStyle w:val="TAL"/>
            </w:pPr>
          </w:p>
        </w:tc>
      </w:tr>
      <w:tr w:rsidR="00540219" w14:paraId="04AE1AB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9E37FB" w14:textId="77777777" w:rsidR="00540219" w:rsidRDefault="00000000">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67D63B9F" w14:textId="77777777" w:rsidR="00540219" w:rsidRDefault="00000000">
            <w:pPr>
              <w:pStyle w:val="TAC"/>
            </w:pPr>
            <w:r>
              <w:t>698 – 728 MHz</w:t>
            </w:r>
          </w:p>
        </w:tc>
        <w:tc>
          <w:tcPr>
            <w:tcW w:w="1418" w:type="dxa"/>
            <w:tcBorders>
              <w:top w:val="single" w:sz="4" w:space="0" w:color="auto"/>
              <w:left w:val="single" w:sz="4" w:space="0" w:color="auto"/>
              <w:bottom w:val="single" w:sz="4" w:space="0" w:color="auto"/>
              <w:right w:val="single" w:sz="4" w:space="0" w:color="auto"/>
            </w:tcBorders>
          </w:tcPr>
          <w:p w14:paraId="20BA3FBF"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42C34F7"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EF8B28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5E509B5"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B22E7C" w14:textId="77777777" w:rsidR="00540219" w:rsidRDefault="00540219">
            <w:pPr>
              <w:pStyle w:val="TAL"/>
            </w:pPr>
          </w:p>
        </w:tc>
      </w:tr>
      <w:tr w:rsidR="00540219" w14:paraId="2D406AA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642FBBA" w14:textId="77777777" w:rsidR="00540219" w:rsidRDefault="00000000">
            <w:pPr>
              <w:pStyle w:val="TAC"/>
            </w:pPr>
            <w:r>
              <w:t>E-UTRA Band 70</w:t>
            </w:r>
          </w:p>
        </w:tc>
        <w:tc>
          <w:tcPr>
            <w:tcW w:w="1276" w:type="dxa"/>
            <w:tcBorders>
              <w:top w:val="single" w:sz="4" w:space="0" w:color="auto"/>
              <w:left w:val="single" w:sz="4" w:space="0" w:color="auto"/>
              <w:bottom w:val="single" w:sz="4" w:space="0" w:color="auto"/>
              <w:right w:val="single" w:sz="4" w:space="0" w:color="auto"/>
            </w:tcBorders>
          </w:tcPr>
          <w:p w14:paraId="72BFD8F9" w14:textId="77777777" w:rsidR="00540219" w:rsidRDefault="00000000">
            <w:pPr>
              <w:pStyle w:val="TAC"/>
            </w:pPr>
            <w:r>
              <w:t>1695 – 1710 MHz</w:t>
            </w:r>
          </w:p>
        </w:tc>
        <w:tc>
          <w:tcPr>
            <w:tcW w:w="1418" w:type="dxa"/>
            <w:tcBorders>
              <w:top w:val="single" w:sz="4" w:space="0" w:color="auto"/>
              <w:left w:val="single" w:sz="4" w:space="0" w:color="auto"/>
              <w:bottom w:val="single" w:sz="4" w:space="0" w:color="auto"/>
              <w:right w:val="single" w:sz="4" w:space="0" w:color="auto"/>
            </w:tcBorders>
          </w:tcPr>
          <w:p w14:paraId="44F3B075"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3C556D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4A143E1"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9B5FD68"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5C7637C" w14:textId="77777777" w:rsidR="00540219" w:rsidRDefault="00540219">
            <w:pPr>
              <w:pStyle w:val="TAL"/>
            </w:pPr>
          </w:p>
        </w:tc>
      </w:tr>
      <w:tr w:rsidR="00540219" w14:paraId="3CF3237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497EDD" w14:textId="77777777" w:rsidR="00540219" w:rsidRDefault="00000000">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D949C1B" w14:textId="77777777" w:rsidR="00540219" w:rsidRDefault="00000000">
            <w:pPr>
              <w:pStyle w:val="TAC"/>
            </w:pPr>
            <w:r>
              <w:t>663 – 698 MHz</w:t>
            </w:r>
          </w:p>
        </w:tc>
        <w:tc>
          <w:tcPr>
            <w:tcW w:w="1418" w:type="dxa"/>
            <w:tcBorders>
              <w:top w:val="single" w:sz="4" w:space="0" w:color="auto"/>
              <w:left w:val="single" w:sz="4" w:space="0" w:color="auto"/>
              <w:bottom w:val="single" w:sz="4" w:space="0" w:color="auto"/>
              <w:right w:val="single" w:sz="4" w:space="0" w:color="auto"/>
            </w:tcBorders>
          </w:tcPr>
          <w:p w14:paraId="79359E02"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8FBA9A4"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9A7B63F"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207552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E5B3AFE" w14:textId="77777777" w:rsidR="00540219" w:rsidRDefault="00540219">
            <w:pPr>
              <w:pStyle w:val="TAL"/>
            </w:pPr>
          </w:p>
        </w:tc>
      </w:tr>
      <w:tr w:rsidR="00540219" w14:paraId="7346C65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6A3E963" w14:textId="77777777" w:rsidR="00540219" w:rsidRDefault="00000000">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14:paraId="693D6968" w14:textId="77777777" w:rsidR="00540219" w:rsidRDefault="00000000">
            <w:pPr>
              <w:pStyle w:val="TAC"/>
            </w:pPr>
            <w:r>
              <w:t>451 – 456 MHz</w:t>
            </w:r>
          </w:p>
          <w:p w14:paraId="7401B0F1"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7FEDF88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764FB62"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80CC76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D4B7ED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44E84BB" w14:textId="77777777" w:rsidR="00540219" w:rsidRDefault="00540219">
            <w:pPr>
              <w:pStyle w:val="TAL"/>
            </w:pPr>
          </w:p>
        </w:tc>
      </w:tr>
      <w:tr w:rsidR="00540219" w14:paraId="4D75BF5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D349BBF" w14:textId="77777777" w:rsidR="00540219" w:rsidRDefault="00000000">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6647F6FB" w14:textId="77777777" w:rsidR="00540219" w:rsidRDefault="00000000">
            <w:pPr>
              <w:pStyle w:val="TAC"/>
            </w:pPr>
            <w:r>
              <w:t>450 – 455 MHz</w:t>
            </w:r>
          </w:p>
          <w:p w14:paraId="71DADA1D" w14:textId="77777777" w:rsidR="00540219" w:rsidRDefault="00540219">
            <w:pPr>
              <w:pStyle w:val="TAC"/>
            </w:pPr>
          </w:p>
        </w:tc>
        <w:tc>
          <w:tcPr>
            <w:tcW w:w="1418" w:type="dxa"/>
            <w:tcBorders>
              <w:top w:val="single" w:sz="4" w:space="0" w:color="auto"/>
              <w:left w:val="single" w:sz="4" w:space="0" w:color="auto"/>
              <w:bottom w:val="single" w:sz="4" w:space="0" w:color="auto"/>
              <w:right w:val="single" w:sz="4" w:space="0" w:color="auto"/>
            </w:tcBorders>
          </w:tcPr>
          <w:p w14:paraId="73EE900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2195D4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21D225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2BA8B5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80637E" w14:textId="77777777" w:rsidR="00540219" w:rsidRDefault="00540219">
            <w:pPr>
              <w:pStyle w:val="TAL"/>
            </w:pPr>
          </w:p>
        </w:tc>
      </w:tr>
      <w:tr w:rsidR="00540219" w14:paraId="7CF8E20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93AACCC" w14:textId="77777777" w:rsidR="00540219" w:rsidRDefault="00000000">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B03E46E" w14:textId="77777777" w:rsidR="00540219" w:rsidRDefault="00000000">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7F5F0D06"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C83A0C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BCE1F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935A68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A439005" w14:textId="77777777" w:rsidR="00540219" w:rsidRDefault="00000000">
            <w:pPr>
              <w:pStyle w:val="TAL"/>
            </w:pPr>
            <w:r>
              <w:t>This is not applicable to BS operating in Band 50, 51</w:t>
            </w:r>
          </w:p>
        </w:tc>
      </w:tr>
      <w:tr w:rsidR="00540219" w14:paraId="20CC948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30370E4" w14:textId="77777777" w:rsidR="00540219" w:rsidRDefault="00000000">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660ED8EE" w14:textId="77777777" w:rsidR="00540219" w:rsidRDefault="00000000">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62A51746"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727AB916"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691B66F8"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5B4A1A2C"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DB0145" w14:textId="77777777" w:rsidR="00540219" w:rsidRDefault="00000000">
            <w:pPr>
              <w:pStyle w:val="TAL"/>
            </w:pPr>
            <w:r>
              <w:t xml:space="preserve">This is not applicable to BS operating in Band </w:t>
            </w:r>
            <w:r>
              <w:rPr>
                <w:lang w:eastAsia="ko-KR"/>
              </w:rPr>
              <w:t xml:space="preserve">22, </w:t>
            </w:r>
            <w:r>
              <w:t>42, 43, 48</w:t>
            </w:r>
            <w:r>
              <w:rPr>
                <w:lang w:eastAsia="ko-KR"/>
              </w:rPr>
              <w:t>, 52</w:t>
            </w:r>
          </w:p>
        </w:tc>
      </w:tr>
      <w:tr w:rsidR="00540219" w14:paraId="508F957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369C392" w14:textId="77777777" w:rsidR="00540219" w:rsidRDefault="00000000">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6B80A668" w14:textId="77777777" w:rsidR="00540219" w:rsidRDefault="00000000">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417CD2FA" w14:textId="77777777" w:rsidR="00540219" w:rsidRDefault="00000000">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6CB68993" w14:textId="77777777" w:rsidR="00540219" w:rsidRDefault="00000000">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31C8B48E" w14:textId="77777777" w:rsidR="00540219" w:rsidRDefault="00000000">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BC371A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EB9A6A" w14:textId="77777777" w:rsidR="00540219" w:rsidRDefault="00000000">
            <w:pPr>
              <w:pStyle w:val="TAL"/>
            </w:pPr>
            <w:r>
              <w:t xml:space="preserve">This is not applicable to BS operating in Band </w:t>
            </w:r>
            <w:r>
              <w:rPr>
                <w:lang w:eastAsia="ko-KR"/>
              </w:rPr>
              <w:t xml:space="preserve">22, </w:t>
            </w:r>
            <w:r>
              <w:t>42, 43, 48</w:t>
            </w:r>
            <w:r>
              <w:rPr>
                <w:lang w:eastAsia="ko-KR"/>
              </w:rPr>
              <w:t>, 52</w:t>
            </w:r>
          </w:p>
        </w:tc>
      </w:tr>
      <w:tr w:rsidR="00540219" w14:paraId="7B86514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6608F1" w14:textId="77777777" w:rsidR="00540219" w:rsidRDefault="00000000">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7871D20D" w14:textId="77777777" w:rsidR="00540219" w:rsidRDefault="00000000">
            <w:pPr>
              <w:pStyle w:val="TAC"/>
            </w:pPr>
            <w:r>
              <w:t>4400 – 5000 MHz</w:t>
            </w:r>
          </w:p>
        </w:tc>
        <w:tc>
          <w:tcPr>
            <w:tcW w:w="1418" w:type="dxa"/>
            <w:tcBorders>
              <w:top w:val="single" w:sz="4" w:space="0" w:color="auto"/>
              <w:left w:val="single" w:sz="4" w:space="0" w:color="auto"/>
              <w:bottom w:val="single" w:sz="4" w:space="0" w:color="auto"/>
              <w:right w:val="single" w:sz="4" w:space="0" w:color="auto"/>
            </w:tcBorders>
          </w:tcPr>
          <w:p w14:paraId="41942805" w14:textId="77777777" w:rsidR="00540219" w:rsidRDefault="00000000">
            <w:pPr>
              <w:pStyle w:val="TAC"/>
            </w:pPr>
            <w:r>
              <w:t>-113.6 dBm</w:t>
            </w:r>
          </w:p>
        </w:tc>
        <w:tc>
          <w:tcPr>
            <w:tcW w:w="1417" w:type="dxa"/>
            <w:tcBorders>
              <w:top w:val="single" w:sz="4" w:space="0" w:color="auto"/>
              <w:left w:val="single" w:sz="4" w:space="0" w:color="auto"/>
              <w:bottom w:val="single" w:sz="4" w:space="0" w:color="auto"/>
              <w:right w:val="single" w:sz="4" w:space="0" w:color="auto"/>
            </w:tcBorders>
          </w:tcPr>
          <w:p w14:paraId="6BD025D9" w14:textId="77777777" w:rsidR="00540219" w:rsidRDefault="00000000">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2B48F476" w14:textId="77777777" w:rsidR="00540219" w:rsidRDefault="00000000">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28D72BC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B86EFA" w14:textId="77777777" w:rsidR="00540219" w:rsidRDefault="00540219">
            <w:pPr>
              <w:pStyle w:val="TAL"/>
            </w:pPr>
          </w:p>
        </w:tc>
      </w:tr>
      <w:tr w:rsidR="00540219" w14:paraId="3CCA86F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AE9C0B3" w14:textId="77777777" w:rsidR="00540219" w:rsidRDefault="00000000">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92890B" w14:textId="77777777" w:rsidR="00540219" w:rsidRDefault="00000000">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24A021C5"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E3C53F1"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B6D0211"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FF524E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A94E2B7" w14:textId="77777777" w:rsidR="00540219" w:rsidRDefault="00540219">
            <w:pPr>
              <w:pStyle w:val="TAL"/>
            </w:pPr>
          </w:p>
        </w:tc>
      </w:tr>
      <w:tr w:rsidR="00540219" w14:paraId="29ADE57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A938CE" w14:textId="77777777" w:rsidR="00540219" w:rsidRDefault="00000000">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6F506B6" w14:textId="77777777" w:rsidR="00540219" w:rsidRDefault="00000000">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10F3FB8"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10C5A3F"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1EF0C04"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ACA2E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BF38E7B" w14:textId="77777777" w:rsidR="00540219" w:rsidRDefault="00540219">
            <w:pPr>
              <w:pStyle w:val="TAL"/>
            </w:pPr>
          </w:p>
        </w:tc>
      </w:tr>
      <w:tr w:rsidR="00540219" w14:paraId="487A41E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F49E054" w14:textId="77777777" w:rsidR="00540219" w:rsidRDefault="00000000">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02FA9EB" w14:textId="77777777" w:rsidR="00540219" w:rsidRDefault="00000000">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F966713"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7FD216A"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4F7AD5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CC271B3"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A909A3F" w14:textId="77777777" w:rsidR="00540219" w:rsidRDefault="00540219">
            <w:pPr>
              <w:pStyle w:val="TAL"/>
            </w:pPr>
          </w:p>
        </w:tc>
      </w:tr>
      <w:tr w:rsidR="00540219" w14:paraId="59DBD57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3ED452" w14:textId="77777777" w:rsidR="00540219" w:rsidRDefault="00000000">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664175F" w14:textId="77777777" w:rsidR="00540219" w:rsidRDefault="00000000">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68E15939"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828C503"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1ACDBF"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253E112"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EE2A5B" w14:textId="77777777" w:rsidR="00540219" w:rsidRDefault="00540219">
            <w:pPr>
              <w:pStyle w:val="TAL"/>
            </w:pPr>
          </w:p>
        </w:tc>
      </w:tr>
      <w:tr w:rsidR="00540219" w14:paraId="3B4C739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1989F4D" w14:textId="77777777" w:rsidR="00540219" w:rsidRDefault="00000000">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72436D9" w14:textId="77777777" w:rsidR="00540219" w:rsidRDefault="00000000">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0358EF90"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5EB1ACB"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76F890E"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E9B77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D30918C" w14:textId="77777777" w:rsidR="00540219" w:rsidRDefault="00540219">
            <w:pPr>
              <w:pStyle w:val="TAL"/>
            </w:pPr>
          </w:p>
        </w:tc>
      </w:tr>
      <w:tr w:rsidR="00540219" w14:paraId="6EFFDEE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EFC1A02" w14:textId="77777777" w:rsidR="00540219" w:rsidRDefault="00000000">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287EC5F9" w14:textId="77777777" w:rsidR="00540219" w:rsidRDefault="00000000">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227DB60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BBDED55"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046C33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5BB55E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EDAE7EA" w14:textId="77777777" w:rsidR="00540219" w:rsidRDefault="00540219">
            <w:pPr>
              <w:pStyle w:val="TAL"/>
            </w:pPr>
          </w:p>
        </w:tc>
      </w:tr>
      <w:tr w:rsidR="00540219" w14:paraId="37CDB79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91787DA" w14:textId="77777777" w:rsidR="00540219" w:rsidRDefault="00000000">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46C3B619" w14:textId="77777777" w:rsidR="00540219" w:rsidRDefault="00000000">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5D2DB93E"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E28696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F603AC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9BBE47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839ADCF" w14:textId="77777777" w:rsidR="00540219" w:rsidRDefault="00540219">
            <w:pPr>
              <w:pStyle w:val="TAL"/>
            </w:pPr>
          </w:p>
        </w:tc>
      </w:tr>
      <w:tr w:rsidR="00540219" w14:paraId="46423EA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A08EA14" w14:textId="77777777" w:rsidR="00540219" w:rsidRDefault="00000000">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308F361" w14:textId="77777777" w:rsidR="00540219" w:rsidRDefault="00000000">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96DC294"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2CE88CC"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862DC9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3B47413" w14:textId="77777777" w:rsidR="00540219"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CD5EF18" w14:textId="77777777" w:rsidR="00540219" w:rsidRDefault="00540219">
            <w:pPr>
              <w:pStyle w:val="TAL"/>
            </w:pPr>
          </w:p>
        </w:tc>
      </w:tr>
      <w:tr w:rsidR="00540219" w14:paraId="15C4B03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6ADC84" w14:textId="77777777" w:rsidR="00540219" w:rsidRDefault="00000000">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C9AAF35" w14:textId="77777777" w:rsidR="00540219" w:rsidRDefault="00000000">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5407CD0"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6011B72"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3869CC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E38AF18" w14:textId="77777777" w:rsidR="00540219" w:rsidRDefault="00000000">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A205C8" w14:textId="77777777" w:rsidR="00540219" w:rsidRDefault="00540219">
            <w:pPr>
              <w:pStyle w:val="TAL"/>
            </w:pPr>
          </w:p>
        </w:tc>
      </w:tr>
      <w:tr w:rsidR="00540219" w14:paraId="71F2D14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5A9BAD3" w14:textId="77777777" w:rsidR="00540219" w:rsidRDefault="00000000">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B710000" w14:textId="77777777" w:rsidR="00540219" w:rsidRDefault="00000000">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919E78D"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1D4E71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FB303A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1A0C9E8" w14:textId="77777777" w:rsidR="00540219" w:rsidRDefault="00000000">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06EB3C1" w14:textId="77777777" w:rsidR="00540219" w:rsidRDefault="00540219">
            <w:pPr>
              <w:pStyle w:val="TAL"/>
            </w:pPr>
          </w:p>
        </w:tc>
      </w:tr>
      <w:tr w:rsidR="00540219" w14:paraId="468B9A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B5436D1" w14:textId="77777777" w:rsidR="00540219" w:rsidRDefault="00000000">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8C79A1C" w14:textId="77777777" w:rsidR="00540219"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C700820"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0F4994D" w14:textId="77777777" w:rsidR="00540219"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52AA0B78"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086D508"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FA776F6" w14:textId="77777777" w:rsidR="00540219" w:rsidRDefault="00540219">
            <w:pPr>
              <w:pStyle w:val="TAL"/>
            </w:pPr>
          </w:p>
        </w:tc>
      </w:tr>
      <w:tr w:rsidR="00540219" w14:paraId="6C7ED46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4A59B63" w14:textId="77777777" w:rsidR="00540219" w:rsidRDefault="00000000">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0472146" w14:textId="77777777" w:rsidR="00540219" w:rsidRDefault="00000000">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3D43B19"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FEBD831"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5D1ACCA"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DE84D1"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E9A320C" w14:textId="77777777" w:rsidR="00540219" w:rsidRDefault="00540219">
            <w:pPr>
              <w:pStyle w:val="TAL"/>
            </w:pPr>
          </w:p>
        </w:tc>
      </w:tr>
      <w:tr w:rsidR="00540219" w14:paraId="02AD817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8A6FEF5" w14:textId="77777777" w:rsidR="00540219" w:rsidRDefault="00000000">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98FD5F2" w14:textId="77777777" w:rsidR="00540219"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E0F6FB1" w14:textId="77777777" w:rsidR="00540219"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13CBDC7" w14:textId="77777777" w:rsidR="00540219" w:rsidRDefault="00000000">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2496B63"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5A9849E"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3515819" w14:textId="77777777" w:rsidR="00540219" w:rsidRDefault="00540219">
            <w:pPr>
              <w:pStyle w:val="TAL"/>
            </w:pPr>
          </w:p>
        </w:tc>
      </w:tr>
      <w:tr w:rsidR="00540219" w14:paraId="3D675AC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54D5A0C" w14:textId="77777777" w:rsidR="00540219" w:rsidRDefault="00000000">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3845CB3" w14:textId="77777777" w:rsidR="00540219" w:rsidRDefault="00000000">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7E4FD71"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6DBBDA8"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7079532"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8F37DB9"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702B04E3" w14:textId="77777777" w:rsidR="00540219" w:rsidRDefault="00540219">
            <w:pPr>
              <w:pStyle w:val="TAL"/>
            </w:pPr>
          </w:p>
        </w:tc>
      </w:tr>
      <w:tr w:rsidR="00540219" w14:paraId="11EF6A3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1121D65" w14:textId="77777777" w:rsidR="00540219" w:rsidRDefault="00000000">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EFE7FC2" w14:textId="77777777" w:rsidR="00540219" w:rsidRDefault="00000000">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34782E0A"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18AF327"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A9ED784"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BEAD35"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1007AFC9" w14:textId="77777777" w:rsidR="00540219" w:rsidRDefault="00540219">
            <w:pPr>
              <w:pStyle w:val="TAL"/>
            </w:pPr>
          </w:p>
        </w:tc>
      </w:tr>
      <w:tr w:rsidR="00540219" w14:paraId="1680F5C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8CAA2AA" w14:textId="77777777" w:rsidR="00540219" w:rsidRDefault="00000000">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0CF0FB4" w14:textId="77777777" w:rsidR="00540219" w:rsidRDefault="00000000">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29A2BDB"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9144A2" w14:textId="77777777" w:rsidR="00540219"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5302B22F" w14:textId="77777777" w:rsidR="00540219"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297AA787"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79BE28" w14:textId="77777777" w:rsidR="00540219" w:rsidRDefault="00540219">
            <w:pPr>
              <w:pStyle w:val="TAL"/>
            </w:pPr>
          </w:p>
        </w:tc>
      </w:tr>
      <w:tr w:rsidR="00540219" w14:paraId="1A5C1A0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C608BD5" w14:textId="77777777" w:rsidR="00540219" w:rsidRDefault="000000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EE1565A" w14:textId="77777777" w:rsidR="00540219" w:rsidRDefault="000000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5BA8AC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06B6E41"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4718BA7"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3076FEA" w14:textId="77777777" w:rsidR="00540219" w:rsidRDefault="00000000">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F5D5393" w14:textId="77777777" w:rsidR="00540219" w:rsidRDefault="00540219">
            <w:pPr>
              <w:pStyle w:val="TAL"/>
            </w:pPr>
          </w:p>
        </w:tc>
      </w:tr>
      <w:tr w:rsidR="00540219" w14:paraId="0525222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5E458B" w14:textId="77777777" w:rsidR="00540219" w:rsidRDefault="000000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6D9ED3A3" w14:textId="77777777" w:rsidR="00540219" w:rsidRDefault="000000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12A14DF"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66F5DD8"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6FEF1A"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6349044"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8F2FAE" w14:textId="77777777" w:rsidR="00540219" w:rsidRDefault="00540219">
            <w:pPr>
              <w:pStyle w:val="TAL"/>
            </w:pPr>
          </w:p>
        </w:tc>
      </w:tr>
      <w:tr w:rsidR="00540219" w14:paraId="7488E9A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C9BA9B3" w14:textId="77777777" w:rsidR="00540219" w:rsidRDefault="000000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ACA2412" w14:textId="77777777" w:rsidR="00540219" w:rsidRDefault="000000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7D6C40B" w14:textId="77777777" w:rsidR="00540219" w:rsidRDefault="0000000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52BBD6D"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A0ED9DC"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6C8AFE6"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1108BC" w14:textId="77777777" w:rsidR="00540219" w:rsidRDefault="00540219">
            <w:pPr>
              <w:pStyle w:val="TAL"/>
            </w:pPr>
          </w:p>
        </w:tc>
      </w:tr>
      <w:tr w:rsidR="00540219" w14:paraId="15E6639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780E25" w14:textId="77777777" w:rsidR="00540219" w:rsidRDefault="00000000">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FC38C10" w14:textId="77777777" w:rsidR="00540219" w:rsidRDefault="00000000">
            <w:pPr>
              <w:pStyle w:val="TAC"/>
              <w:rPr>
                <w:lang w:eastAsia="zh-CN"/>
              </w:rPr>
            </w:pPr>
            <w:r>
              <w:rPr>
                <w:rFonts w:cs="Arial"/>
              </w:rPr>
              <w:t>5925 - 6425 MHz</w:t>
            </w:r>
          </w:p>
        </w:tc>
        <w:tc>
          <w:tcPr>
            <w:tcW w:w="1418" w:type="dxa"/>
            <w:tcBorders>
              <w:top w:val="single" w:sz="4" w:space="0" w:color="auto"/>
              <w:left w:val="single" w:sz="4" w:space="0" w:color="auto"/>
              <w:bottom w:val="single" w:sz="4" w:space="0" w:color="auto"/>
              <w:right w:val="single" w:sz="4" w:space="0" w:color="auto"/>
            </w:tcBorders>
          </w:tcPr>
          <w:p w14:paraId="3BE12DDC" w14:textId="77777777" w:rsidR="00540219" w:rsidRDefault="00000000">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8A92810" w14:textId="77777777" w:rsidR="00540219"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1C72D12B" w14:textId="77777777" w:rsidR="00540219"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7BCF32E9"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6E1221C" w14:textId="77777777" w:rsidR="00540219" w:rsidRDefault="00540219">
            <w:pPr>
              <w:pStyle w:val="TAL"/>
            </w:pPr>
          </w:p>
        </w:tc>
      </w:tr>
      <w:tr w:rsidR="00540219" w14:paraId="6271BAC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8856E6" w14:textId="77777777" w:rsidR="00540219" w:rsidRDefault="00000000">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37A9FBB" w14:textId="77777777" w:rsidR="00540219" w:rsidRDefault="0000000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24E8B2C" w14:textId="77777777" w:rsidR="00540219" w:rsidRDefault="00000000">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6A3DE056" w14:textId="77777777" w:rsidR="00540219" w:rsidRDefault="0000000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2D43CC6" w14:textId="77777777" w:rsidR="00540219" w:rsidRDefault="0000000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2C699A"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DBDB1D" w14:textId="77777777" w:rsidR="00540219" w:rsidRDefault="00540219">
            <w:pPr>
              <w:pStyle w:val="TAL"/>
            </w:pPr>
          </w:p>
        </w:tc>
      </w:tr>
      <w:tr w:rsidR="00540219" w14:paraId="50FBC2F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1773EE" w14:textId="77777777" w:rsidR="00540219" w:rsidRDefault="0000000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EC7532A" w14:textId="77777777" w:rsidR="00540219" w:rsidRDefault="00000000">
            <w:pPr>
              <w:pStyle w:val="TAC"/>
              <w:rPr>
                <w:rFonts w:cs="Arial"/>
                <w:lang w:eastAsia="zh-CN"/>
              </w:rPr>
            </w:pPr>
            <w:r>
              <w:rPr>
                <w:rFonts w:cs="Arial"/>
              </w:rPr>
              <w:t>6425 - 7125 MHz</w:t>
            </w:r>
          </w:p>
        </w:tc>
        <w:tc>
          <w:tcPr>
            <w:tcW w:w="1418" w:type="dxa"/>
            <w:tcBorders>
              <w:top w:val="single" w:sz="4" w:space="0" w:color="auto"/>
              <w:left w:val="single" w:sz="4" w:space="0" w:color="auto"/>
              <w:bottom w:val="single" w:sz="4" w:space="0" w:color="auto"/>
              <w:right w:val="single" w:sz="4" w:space="0" w:color="auto"/>
            </w:tcBorders>
          </w:tcPr>
          <w:p w14:paraId="1FCE6D11" w14:textId="77777777" w:rsidR="00540219" w:rsidRDefault="00000000">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4D3AF3DA" w14:textId="77777777" w:rsidR="00540219" w:rsidRDefault="00000000">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69A9C164" w14:textId="77777777" w:rsidR="00540219" w:rsidRDefault="00000000">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306D194F" w14:textId="77777777" w:rsidR="00540219" w:rsidRDefault="000000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470A877" w14:textId="77777777" w:rsidR="00540219" w:rsidRDefault="00540219">
            <w:pPr>
              <w:pStyle w:val="TAL"/>
              <w:jc w:val="center"/>
            </w:pPr>
          </w:p>
        </w:tc>
      </w:tr>
      <w:tr w:rsidR="00540219" w14:paraId="33C4D0AD" w14:textId="77777777">
        <w:trPr>
          <w:cantSplit/>
          <w:jc w:val="center"/>
          <w:ins w:id="177" w:author="ZTE,Fei Xue1" w:date="2022-09-30T16:18:00Z"/>
        </w:trPr>
        <w:tc>
          <w:tcPr>
            <w:tcW w:w="1230" w:type="dxa"/>
            <w:tcBorders>
              <w:top w:val="single" w:sz="4" w:space="0" w:color="auto"/>
              <w:left w:val="single" w:sz="4" w:space="0" w:color="auto"/>
              <w:bottom w:val="single" w:sz="4" w:space="0" w:color="auto"/>
              <w:right w:val="single" w:sz="4" w:space="0" w:color="auto"/>
            </w:tcBorders>
          </w:tcPr>
          <w:p w14:paraId="65740AA5" w14:textId="77777777" w:rsidR="00540219" w:rsidRDefault="00000000">
            <w:pPr>
              <w:pStyle w:val="TAC"/>
              <w:rPr>
                <w:ins w:id="178" w:author="ZTE,Fei Xue1" w:date="2022-09-30T16:18:00Z"/>
                <w:rFonts w:eastAsia="SimSun"/>
                <w:lang w:val="en-US" w:eastAsia="zh-CN"/>
              </w:rPr>
            </w:pPr>
            <w:ins w:id="179" w:author="ZTE,Fei Xue1" w:date="2022-09-30T16:19:00Z">
              <w:r>
                <w:rPr>
                  <w:lang w:eastAsia="ko-KR"/>
                </w:rPr>
                <w:t>NR Band n10</w:t>
              </w:r>
              <w:r>
                <w:rPr>
                  <w:rFonts w:eastAsia="SimSun" w:hint="eastAsia"/>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2FC958A0" w14:textId="77777777" w:rsidR="00540219" w:rsidRDefault="00000000">
            <w:pPr>
              <w:pStyle w:val="TAC"/>
              <w:rPr>
                <w:ins w:id="180" w:author="ZTE,Fei Xue1" w:date="2022-09-30T16:18:00Z"/>
                <w:rFonts w:cs="Arial"/>
              </w:rPr>
            </w:pPr>
            <w:ins w:id="181" w:author="ZTE,Fei Xue1" w:date="2022-09-30T16:19:00Z">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A59AF31" w14:textId="77777777" w:rsidR="00540219" w:rsidRDefault="00000000">
            <w:pPr>
              <w:pStyle w:val="TAC"/>
              <w:rPr>
                <w:ins w:id="182" w:author="ZTE,Fei Xue1" w:date="2022-09-30T16:18:00Z"/>
              </w:rPr>
            </w:pPr>
            <w:ins w:id="183" w:author="ZTE,Fei Xue1" w:date="2022-09-30T16:19:00Z">
              <w:r>
                <w:t>-113.9 dBm</w:t>
              </w:r>
            </w:ins>
          </w:p>
        </w:tc>
        <w:tc>
          <w:tcPr>
            <w:tcW w:w="1417" w:type="dxa"/>
            <w:tcBorders>
              <w:top w:val="single" w:sz="4" w:space="0" w:color="auto"/>
              <w:left w:val="single" w:sz="4" w:space="0" w:color="auto"/>
              <w:bottom w:val="single" w:sz="4" w:space="0" w:color="auto"/>
              <w:right w:val="single" w:sz="4" w:space="0" w:color="auto"/>
            </w:tcBorders>
          </w:tcPr>
          <w:p w14:paraId="3DA2C610" w14:textId="77777777" w:rsidR="00540219" w:rsidRDefault="00000000">
            <w:pPr>
              <w:pStyle w:val="TAC"/>
              <w:rPr>
                <w:ins w:id="184" w:author="ZTE,Fei Xue1" w:date="2022-09-30T16:18:00Z"/>
              </w:rPr>
            </w:pPr>
            <w:ins w:id="185" w:author="ZTE,Fei Xue1" w:date="2022-09-30T16:19:00Z">
              <w:r>
                <w:t>-108.9 dBm</w:t>
              </w:r>
            </w:ins>
          </w:p>
        </w:tc>
        <w:tc>
          <w:tcPr>
            <w:tcW w:w="1418" w:type="dxa"/>
            <w:tcBorders>
              <w:top w:val="single" w:sz="4" w:space="0" w:color="auto"/>
              <w:left w:val="single" w:sz="4" w:space="0" w:color="auto"/>
              <w:bottom w:val="single" w:sz="4" w:space="0" w:color="auto"/>
              <w:right w:val="single" w:sz="4" w:space="0" w:color="auto"/>
            </w:tcBorders>
          </w:tcPr>
          <w:p w14:paraId="289536CB" w14:textId="77777777" w:rsidR="00540219" w:rsidRDefault="00000000">
            <w:pPr>
              <w:pStyle w:val="TAC"/>
              <w:rPr>
                <w:ins w:id="186" w:author="ZTE,Fei Xue1" w:date="2022-09-30T16:18:00Z"/>
              </w:rPr>
            </w:pPr>
            <w:ins w:id="187" w:author="ZTE,Fei Xue1" w:date="2022-09-30T16:19:00Z">
              <w:r>
                <w:t>-105.9 dBm</w:t>
              </w:r>
            </w:ins>
          </w:p>
        </w:tc>
        <w:tc>
          <w:tcPr>
            <w:tcW w:w="709" w:type="dxa"/>
            <w:tcBorders>
              <w:top w:val="single" w:sz="4" w:space="0" w:color="auto"/>
              <w:left w:val="single" w:sz="4" w:space="0" w:color="auto"/>
              <w:bottom w:val="single" w:sz="4" w:space="0" w:color="auto"/>
              <w:right w:val="single" w:sz="4" w:space="0" w:color="auto"/>
            </w:tcBorders>
          </w:tcPr>
          <w:p w14:paraId="7F63E18F" w14:textId="77777777" w:rsidR="00540219" w:rsidRDefault="00000000">
            <w:pPr>
              <w:pStyle w:val="TAC"/>
              <w:rPr>
                <w:ins w:id="188" w:author="ZTE,Fei Xue1" w:date="2022-09-30T16:18:00Z"/>
              </w:rPr>
            </w:pPr>
            <w:ins w:id="189" w:author="ZTE,Fei Xue1" w:date="2022-09-30T16:19:00Z">
              <w:r>
                <w:t>100 kHz</w:t>
              </w:r>
            </w:ins>
          </w:p>
        </w:tc>
        <w:tc>
          <w:tcPr>
            <w:tcW w:w="2192" w:type="dxa"/>
            <w:tcBorders>
              <w:top w:val="single" w:sz="4" w:space="0" w:color="auto"/>
              <w:left w:val="single" w:sz="4" w:space="0" w:color="auto"/>
              <w:bottom w:val="single" w:sz="4" w:space="0" w:color="auto"/>
              <w:right w:val="single" w:sz="4" w:space="0" w:color="auto"/>
            </w:tcBorders>
          </w:tcPr>
          <w:p w14:paraId="35D126A8" w14:textId="77777777" w:rsidR="00540219" w:rsidRDefault="00540219">
            <w:pPr>
              <w:pStyle w:val="TAL"/>
              <w:jc w:val="center"/>
              <w:rPr>
                <w:ins w:id="190" w:author="ZTE,Fei Xue1" w:date="2022-09-30T16:18:00Z"/>
              </w:rPr>
            </w:pPr>
          </w:p>
        </w:tc>
      </w:tr>
    </w:tbl>
    <w:p w14:paraId="208647EE" w14:textId="77777777" w:rsidR="00540219" w:rsidRDefault="00540219"/>
    <w:p w14:paraId="5A822916" w14:textId="77777777" w:rsidR="00540219" w:rsidRDefault="00000000">
      <w:pPr>
        <w:pStyle w:val="NO"/>
      </w:pPr>
      <w:r>
        <w:t>NOTE 1:</w:t>
      </w:r>
      <w:r>
        <w:tab/>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14:paraId="4E6F109A" w14:textId="77777777" w:rsidR="00540219" w:rsidRDefault="00000000">
      <w:pPr>
        <w:pStyle w:val="NO"/>
      </w:pPr>
      <w:r>
        <w:t>NOTE 2:</w:t>
      </w:r>
      <w: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5DCB518" w14:textId="77777777" w:rsidR="00540219" w:rsidRDefault="00000000">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F1C28B1" w14:textId="77777777" w:rsidR="00540219"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0651F961" w14:textId="77777777" w:rsidR="00540219" w:rsidRDefault="00540219">
      <w:pPr>
        <w:pStyle w:val="NO"/>
      </w:pPr>
    </w:p>
    <w:p w14:paraId="11D8A102" w14:textId="77777777" w:rsidR="00540219" w:rsidRDefault="00000000">
      <w:pPr>
        <w:pStyle w:val="Heading4"/>
        <w:rPr>
          <w:lang w:eastAsia="sv-SE"/>
        </w:rPr>
      </w:pPr>
      <w:bookmarkStart w:id="191" w:name="_Toc45907760"/>
      <w:bookmarkStart w:id="192" w:name="_Toc89878131"/>
      <w:bookmarkStart w:id="193" w:name="_Toc76507709"/>
      <w:bookmarkStart w:id="194" w:name="_Toc67061689"/>
      <w:bookmarkStart w:id="195" w:name="_Toc53181865"/>
      <w:bookmarkStart w:id="196" w:name="_Toc83109318"/>
      <w:bookmarkStart w:id="197" w:name="_Toc105691797"/>
      <w:bookmarkStart w:id="198" w:name="_Toc36044712"/>
      <w:bookmarkStart w:id="199" w:name="_Toc74753450"/>
      <w:bookmarkStart w:id="200" w:name="_Toc29768270"/>
      <w:bookmarkStart w:id="201" w:name="_Toc61127677"/>
      <w:bookmarkStart w:id="202" w:name="_Toc98709982"/>
      <w:bookmarkStart w:id="203" w:name="_Toc21125280"/>
      <w:bookmarkStart w:id="204" w:name="_Toc74735207"/>
      <w:bookmarkStart w:id="205" w:name="_Toc37230617"/>
      <w:bookmarkStart w:id="206" w:name="_Toc67054691"/>
      <w:bookmarkStart w:id="207" w:name="_Toc105694111"/>
      <w:r>
        <w:rPr>
          <w:lang w:eastAsia="sv-SE"/>
        </w:rPr>
        <w:t>7.6.3</w:t>
      </w:r>
      <w:r>
        <w:rPr>
          <w:lang w:eastAsia="zh-CN"/>
        </w:rPr>
        <w:t>.</w:t>
      </w:r>
      <w:r>
        <w:rPr>
          <w:lang w:eastAsia="sv-SE"/>
        </w:rPr>
        <w:t>5</w:t>
      </w:r>
      <w:r>
        <w:rPr>
          <w:lang w:eastAsia="sv-SE"/>
        </w:rPr>
        <w:tab/>
        <w:t>Test Requirement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EA587FE" w14:textId="77777777" w:rsidR="00540219" w:rsidRDefault="00000000">
      <w:pPr>
        <w:pStyle w:val="Heading5"/>
        <w:rPr>
          <w:lang w:eastAsia="sv-SE"/>
        </w:rPr>
      </w:pPr>
      <w:bookmarkStart w:id="208" w:name="_Toc83109319"/>
      <w:bookmarkStart w:id="209" w:name="_Toc61127678"/>
      <w:bookmarkStart w:id="210" w:name="_Toc67054692"/>
      <w:bookmarkStart w:id="211" w:name="_Toc105694112"/>
      <w:bookmarkStart w:id="212" w:name="_Toc76507710"/>
      <w:bookmarkStart w:id="213" w:name="_Toc89878132"/>
      <w:bookmarkStart w:id="214" w:name="_Toc74735208"/>
      <w:bookmarkStart w:id="215" w:name="_Toc105691798"/>
      <w:bookmarkStart w:id="216" w:name="_Toc74753451"/>
      <w:bookmarkStart w:id="217" w:name="_Toc98709983"/>
      <w:bookmarkStart w:id="218" w:name="_Toc67061690"/>
      <w:r>
        <w:rPr>
          <w:lang w:eastAsia="sv-SE"/>
        </w:rPr>
        <w:t>7.6.3.5.1</w:t>
      </w:r>
      <w:r>
        <w:rPr>
          <w:lang w:eastAsia="sv-SE"/>
        </w:rPr>
        <w:tab/>
        <w:t>MSR operation</w:t>
      </w:r>
      <w:bookmarkEnd w:id="208"/>
      <w:bookmarkEnd w:id="209"/>
      <w:bookmarkEnd w:id="210"/>
      <w:bookmarkEnd w:id="211"/>
      <w:bookmarkEnd w:id="212"/>
      <w:bookmarkEnd w:id="213"/>
      <w:bookmarkEnd w:id="214"/>
      <w:bookmarkEnd w:id="215"/>
      <w:bookmarkEnd w:id="216"/>
      <w:bookmarkEnd w:id="217"/>
      <w:bookmarkEnd w:id="218"/>
    </w:p>
    <w:p w14:paraId="6F5EF2F0" w14:textId="77777777" w:rsidR="00540219" w:rsidRDefault="00000000">
      <w:bookmarkStart w:id="219"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14:paraId="289ACEF6" w14:textId="77777777" w:rsidR="00540219" w:rsidRDefault="00000000">
      <w:pPr>
        <w:rPr>
          <w:rFonts w:cs="v5.0.0"/>
        </w:rPr>
      </w:pPr>
      <w:r>
        <w:rPr>
          <w:rFonts w:cs="v5.0.0"/>
        </w:rPr>
        <w:t>The requirement is a co-location requirement, the interferer power levels specified at the CLTA conducted input(s).</w:t>
      </w:r>
    </w:p>
    <w:p w14:paraId="56026AE3" w14:textId="77777777" w:rsidR="00540219" w:rsidRDefault="00000000">
      <w:r>
        <w:rPr>
          <w:rFonts w:cs="v5.0.0"/>
        </w:rPr>
        <w:t xml:space="preserve">The requirement is valid over </w:t>
      </w:r>
      <w:r>
        <w:rPr>
          <w:i/>
        </w:rPr>
        <w:t>minSENS RoAoA</w:t>
      </w:r>
      <w:r>
        <w:t>.</w:t>
      </w:r>
    </w:p>
    <w:p w14:paraId="35CB7728" w14:textId="77777777" w:rsidR="00540219" w:rsidRDefault="00000000">
      <w:pPr>
        <w:rPr>
          <w:rFonts w:cs="v5.0.0"/>
        </w:rPr>
      </w:pPr>
      <w:r>
        <w:t>Interfering signal shall be applied to the CLTA. The interfering power is specified per polarization.</w:t>
      </w:r>
    </w:p>
    <w:bookmarkEnd w:id="219"/>
    <w:p w14:paraId="59A71A90" w14:textId="77777777" w:rsidR="00540219" w:rsidRDefault="00000000">
      <w:r>
        <w:t xml:space="preserve">When the </w:t>
      </w:r>
      <w:r>
        <w:rPr>
          <w:rFonts w:cs="v5.0.0"/>
        </w:rPr>
        <w:t xml:space="preserve">wanted and an interfering signal using the parameters in table </w:t>
      </w:r>
      <w:bookmarkStart w:id="220" w:name="_Hlk513205215"/>
      <w:r>
        <w:rPr>
          <w:rFonts w:cs="v5.0.0"/>
        </w:rPr>
        <w:t>7.6.3.5.1-1</w:t>
      </w:r>
      <w:bookmarkEnd w:id="220"/>
      <w:r>
        <w:t>, the following requirements shall be met:</w:t>
      </w:r>
    </w:p>
    <w:p w14:paraId="7AB2E8C4" w14:textId="77777777" w:rsidR="00540219" w:rsidRDefault="00000000">
      <w:pPr>
        <w:pStyle w:val="B10"/>
      </w:pPr>
      <w:r>
        <w:t>-</w:t>
      </w:r>
      <w:r>
        <w:tab/>
        <w:t xml:space="preserve">For any E-UTRA carrier, the throughput shall be ≥ 95 % of the </w:t>
      </w:r>
      <w:r>
        <w:rPr>
          <w:i/>
        </w:rPr>
        <w:t>maximum throughput</w:t>
      </w:r>
      <w:r>
        <w:t xml:space="preserve"> of the reference measurement channel defined in TS 36.104 [9], clause 7.2.1.</w:t>
      </w:r>
    </w:p>
    <w:p w14:paraId="3C989AF8" w14:textId="77777777" w:rsidR="00540219" w:rsidRDefault="00000000">
      <w:pPr>
        <w:pStyle w:val="B10"/>
      </w:pPr>
      <w:r>
        <w:t>-</w:t>
      </w:r>
      <w:r>
        <w:tab/>
        <w:t>For any UTRA FDD carrier, the BER shall not exceed 0.001 for the reference measurement channel defined in TS 25.104 [2], clause 7.2.1.</w:t>
      </w:r>
    </w:p>
    <w:p w14:paraId="457DE7FF" w14:textId="77777777" w:rsidR="00540219" w:rsidRDefault="00000000">
      <w:pPr>
        <w:pStyle w:val="B10"/>
      </w:pPr>
      <w:r>
        <w:t>-</w:t>
      </w:r>
      <w:r>
        <w:tab/>
        <w:t xml:space="preserve">For any NR carrier, the throughput shall be ≥ 95 % of the </w:t>
      </w:r>
      <w:r>
        <w:rPr>
          <w:i/>
        </w:rPr>
        <w:t>maximum throughput</w:t>
      </w:r>
      <w:r>
        <w:t xml:space="preserve"> of the reference measurement channel defined in TS 38.104 [33], clause 7.2.1.</w:t>
      </w:r>
    </w:p>
    <w:p w14:paraId="0A39FB8E" w14:textId="77777777" w:rsidR="00540219" w:rsidRDefault="00000000">
      <w:pPr>
        <w:pStyle w:val="TH"/>
      </w:pPr>
      <w:r>
        <w:rPr>
          <w:rFonts w:eastAsia="Osaka"/>
        </w:rPr>
        <w:t xml:space="preserve">Table </w:t>
      </w:r>
      <w:bookmarkStart w:id="221" w:name="_Hlk503527423"/>
      <w:r>
        <w:rPr>
          <w:rFonts w:eastAsia="Osaka"/>
        </w:rPr>
        <w:t>7.6.3.5.1-1</w:t>
      </w:r>
      <w:bookmarkEnd w:id="221"/>
      <w:r>
        <w:rPr>
          <w:rFonts w:eastAsia="Osaka"/>
        </w:rPr>
        <w:t xml:space="preserve">: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540219" w14:paraId="138D9187" w14:textId="77777777">
        <w:trPr>
          <w:gridAfter w:val="1"/>
          <w:wAfter w:w="10" w:type="dxa"/>
          <w:cantSplit/>
          <w:tblHeader/>
          <w:jc w:val="center"/>
        </w:trPr>
        <w:tc>
          <w:tcPr>
            <w:tcW w:w="1918" w:type="dxa"/>
          </w:tcPr>
          <w:p w14:paraId="6D7428DC" w14:textId="77777777" w:rsidR="00540219" w:rsidRDefault="00000000">
            <w:pPr>
              <w:pStyle w:val="TAH"/>
            </w:pPr>
            <w:r>
              <w:t>Type of co-located BS</w:t>
            </w:r>
          </w:p>
        </w:tc>
        <w:tc>
          <w:tcPr>
            <w:tcW w:w="1657" w:type="dxa"/>
          </w:tcPr>
          <w:p w14:paraId="1C507B8E" w14:textId="77777777" w:rsidR="00540219" w:rsidRDefault="00000000">
            <w:pPr>
              <w:pStyle w:val="TAH"/>
            </w:pPr>
            <w:r>
              <w:t>Centre Frequency of Interfering Signal [MHz]</w:t>
            </w:r>
          </w:p>
        </w:tc>
        <w:tc>
          <w:tcPr>
            <w:tcW w:w="1082" w:type="dxa"/>
          </w:tcPr>
          <w:p w14:paraId="56A0C556" w14:textId="77777777" w:rsidR="00540219" w:rsidRDefault="00000000">
            <w:pPr>
              <w:pStyle w:val="TAH"/>
            </w:pPr>
            <w:r>
              <w:t>Interfering Signal mean power for WA BS [dBm]</w:t>
            </w:r>
          </w:p>
        </w:tc>
        <w:tc>
          <w:tcPr>
            <w:tcW w:w="1134" w:type="dxa"/>
          </w:tcPr>
          <w:p w14:paraId="70BF4A68" w14:textId="77777777" w:rsidR="00540219" w:rsidRDefault="00000000">
            <w:pPr>
              <w:pStyle w:val="TAH"/>
            </w:pPr>
            <w:r>
              <w:t>Interfering Signal mean power for MR BS [dBm]</w:t>
            </w:r>
          </w:p>
        </w:tc>
        <w:tc>
          <w:tcPr>
            <w:tcW w:w="1134" w:type="dxa"/>
          </w:tcPr>
          <w:p w14:paraId="759673A3" w14:textId="77777777" w:rsidR="00540219" w:rsidRDefault="00000000">
            <w:pPr>
              <w:pStyle w:val="TAH"/>
            </w:pPr>
            <w:r>
              <w:t>Interfering Signal mean power for LA BS [dBm]</w:t>
            </w:r>
          </w:p>
        </w:tc>
        <w:tc>
          <w:tcPr>
            <w:tcW w:w="1701" w:type="dxa"/>
          </w:tcPr>
          <w:p w14:paraId="27DF17CC" w14:textId="77777777" w:rsidR="00540219" w:rsidRDefault="00000000">
            <w:pPr>
              <w:pStyle w:val="TAH"/>
            </w:pPr>
            <w:r>
              <w:t>Wanted Signal mean power [dBm]</w:t>
            </w:r>
          </w:p>
        </w:tc>
        <w:tc>
          <w:tcPr>
            <w:tcW w:w="1167" w:type="dxa"/>
          </w:tcPr>
          <w:p w14:paraId="34A0B005" w14:textId="77777777" w:rsidR="00540219" w:rsidRDefault="00000000">
            <w:pPr>
              <w:pStyle w:val="TAH"/>
            </w:pPr>
            <w:r>
              <w:t>Type of Interfering Signal</w:t>
            </w:r>
          </w:p>
        </w:tc>
      </w:tr>
      <w:tr w:rsidR="00540219" w14:paraId="57B657ED" w14:textId="77777777">
        <w:trPr>
          <w:gridAfter w:val="1"/>
          <w:wAfter w:w="10" w:type="dxa"/>
          <w:cantSplit/>
          <w:jc w:val="center"/>
        </w:trPr>
        <w:tc>
          <w:tcPr>
            <w:tcW w:w="1918" w:type="dxa"/>
          </w:tcPr>
          <w:p w14:paraId="39149620" w14:textId="77777777" w:rsidR="00540219" w:rsidRDefault="00000000">
            <w:pPr>
              <w:pStyle w:val="TAL"/>
            </w:pPr>
            <w:r>
              <w:t>GSM850 or CDMA850</w:t>
            </w:r>
          </w:p>
        </w:tc>
        <w:tc>
          <w:tcPr>
            <w:tcW w:w="1657" w:type="dxa"/>
          </w:tcPr>
          <w:p w14:paraId="65D0184C" w14:textId="77777777" w:rsidR="00540219" w:rsidRDefault="00000000">
            <w:pPr>
              <w:pStyle w:val="TAC"/>
            </w:pPr>
            <w:r>
              <w:t>869 – 894</w:t>
            </w:r>
          </w:p>
        </w:tc>
        <w:tc>
          <w:tcPr>
            <w:tcW w:w="1082" w:type="dxa"/>
          </w:tcPr>
          <w:p w14:paraId="7B41112B" w14:textId="77777777" w:rsidR="00540219" w:rsidRDefault="00000000">
            <w:pPr>
              <w:pStyle w:val="TAC"/>
            </w:pPr>
            <w:r>
              <w:t>+46</w:t>
            </w:r>
          </w:p>
        </w:tc>
        <w:tc>
          <w:tcPr>
            <w:tcW w:w="1134" w:type="dxa"/>
          </w:tcPr>
          <w:p w14:paraId="0A3C9E9A" w14:textId="77777777" w:rsidR="00540219" w:rsidRDefault="00000000">
            <w:pPr>
              <w:pStyle w:val="TAC"/>
            </w:pPr>
            <w:r>
              <w:t>+38</w:t>
            </w:r>
          </w:p>
        </w:tc>
        <w:tc>
          <w:tcPr>
            <w:tcW w:w="1134" w:type="dxa"/>
          </w:tcPr>
          <w:p w14:paraId="529D36B6" w14:textId="77777777" w:rsidR="00540219" w:rsidRDefault="00000000">
            <w:pPr>
              <w:pStyle w:val="TAC"/>
            </w:pPr>
            <w:r>
              <w:t>+24</w:t>
            </w:r>
          </w:p>
        </w:tc>
        <w:tc>
          <w:tcPr>
            <w:tcW w:w="1701" w:type="dxa"/>
          </w:tcPr>
          <w:p w14:paraId="7448C9DE" w14:textId="77777777" w:rsidR="00540219" w:rsidRDefault="00000000">
            <w:pPr>
              <w:pStyle w:val="TAC"/>
            </w:pPr>
            <w:r>
              <w:t>EIS</w:t>
            </w:r>
            <w:r>
              <w:rPr>
                <w:vertAlign w:val="subscript"/>
              </w:rPr>
              <w:t>minSENS</w:t>
            </w:r>
            <w:r>
              <w:t xml:space="preserve"> + x dB (NOTE 1)</w:t>
            </w:r>
          </w:p>
        </w:tc>
        <w:tc>
          <w:tcPr>
            <w:tcW w:w="1167" w:type="dxa"/>
          </w:tcPr>
          <w:p w14:paraId="27753D1D" w14:textId="77777777" w:rsidR="00540219" w:rsidRDefault="00000000">
            <w:pPr>
              <w:pStyle w:val="TAC"/>
            </w:pPr>
            <w:r>
              <w:t>CW carrier</w:t>
            </w:r>
          </w:p>
        </w:tc>
      </w:tr>
      <w:tr w:rsidR="00540219" w14:paraId="7884D0F7" w14:textId="77777777">
        <w:trPr>
          <w:gridAfter w:val="1"/>
          <w:wAfter w:w="10" w:type="dxa"/>
          <w:cantSplit/>
          <w:jc w:val="center"/>
        </w:trPr>
        <w:tc>
          <w:tcPr>
            <w:tcW w:w="1918" w:type="dxa"/>
          </w:tcPr>
          <w:p w14:paraId="09580980" w14:textId="77777777" w:rsidR="00540219" w:rsidRDefault="00000000">
            <w:pPr>
              <w:pStyle w:val="TAL"/>
            </w:pPr>
            <w:r>
              <w:t>GSM900</w:t>
            </w:r>
          </w:p>
        </w:tc>
        <w:tc>
          <w:tcPr>
            <w:tcW w:w="1657" w:type="dxa"/>
          </w:tcPr>
          <w:p w14:paraId="11712448" w14:textId="77777777" w:rsidR="00540219" w:rsidRDefault="00000000">
            <w:pPr>
              <w:pStyle w:val="TAC"/>
            </w:pPr>
            <w:r>
              <w:t>921 – 960</w:t>
            </w:r>
          </w:p>
        </w:tc>
        <w:tc>
          <w:tcPr>
            <w:tcW w:w="1082" w:type="dxa"/>
          </w:tcPr>
          <w:p w14:paraId="3C899B26" w14:textId="77777777" w:rsidR="00540219" w:rsidRDefault="00000000">
            <w:pPr>
              <w:pStyle w:val="TAC"/>
            </w:pPr>
            <w:r>
              <w:t>+46</w:t>
            </w:r>
          </w:p>
        </w:tc>
        <w:tc>
          <w:tcPr>
            <w:tcW w:w="1134" w:type="dxa"/>
          </w:tcPr>
          <w:p w14:paraId="0611D51A" w14:textId="77777777" w:rsidR="00540219" w:rsidRDefault="00000000">
            <w:pPr>
              <w:pStyle w:val="TAC"/>
            </w:pPr>
            <w:r>
              <w:t>+38</w:t>
            </w:r>
          </w:p>
        </w:tc>
        <w:tc>
          <w:tcPr>
            <w:tcW w:w="1134" w:type="dxa"/>
          </w:tcPr>
          <w:p w14:paraId="7529072E" w14:textId="77777777" w:rsidR="00540219" w:rsidRDefault="00000000">
            <w:pPr>
              <w:pStyle w:val="TAC"/>
            </w:pPr>
            <w:r>
              <w:t>+24</w:t>
            </w:r>
          </w:p>
        </w:tc>
        <w:tc>
          <w:tcPr>
            <w:tcW w:w="1701" w:type="dxa"/>
          </w:tcPr>
          <w:p w14:paraId="42056D84" w14:textId="77777777" w:rsidR="00540219" w:rsidRDefault="00000000">
            <w:pPr>
              <w:pStyle w:val="TAC"/>
            </w:pPr>
            <w:r>
              <w:t>EIS</w:t>
            </w:r>
            <w:r>
              <w:rPr>
                <w:vertAlign w:val="subscript"/>
              </w:rPr>
              <w:t>minSENS</w:t>
            </w:r>
            <w:r>
              <w:t xml:space="preserve"> + x dB (NOTE 1)</w:t>
            </w:r>
          </w:p>
        </w:tc>
        <w:tc>
          <w:tcPr>
            <w:tcW w:w="1167" w:type="dxa"/>
          </w:tcPr>
          <w:p w14:paraId="654739E4" w14:textId="77777777" w:rsidR="00540219" w:rsidRDefault="00000000">
            <w:pPr>
              <w:pStyle w:val="TAC"/>
            </w:pPr>
            <w:r>
              <w:t>CW carrier</w:t>
            </w:r>
          </w:p>
        </w:tc>
      </w:tr>
      <w:tr w:rsidR="00540219" w14:paraId="760C2B68" w14:textId="77777777">
        <w:trPr>
          <w:gridAfter w:val="1"/>
          <w:wAfter w:w="10" w:type="dxa"/>
          <w:cantSplit/>
          <w:jc w:val="center"/>
        </w:trPr>
        <w:tc>
          <w:tcPr>
            <w:tcW w:w="1918" w:type="dxa"/>
          </w:tcPr>
          <w:p w14:paraId="1A519E93" w14:textId="77777777" w:rsidR="00540219" w:rsidRDefault="00000000">
            <w:pPr>
              <w:pStyle w:val="TAL"/>
            </w:pPr>
            <w:r>
              <w:t>DCS1800</w:t>
            </w:r>
          </w:p>
        </w:tc>
        <w:tc>
          <w:tcPr>
            <w:tcW w:w="1657" w:type="dxa"/>
          </w:tcPr>
          <w:p w14:paraId="483D3735" w14:textId="77777777" w:rsidR="00540219" w:rsidRDefault="00000000">
            <w:pPr>
              <w:pStyle w:val="TAC"/>
            </w:pPr>
            <w:r>
              <w:t>1805 - 1880</w:t>
            </w:r>
          </w:p>
          <w:p w14:paraId="6F7BC2DE" w14:textId="77777777" w:rsidR="00540219" w:rsidRDefault="00000000">
            <w:pPr>
              <w:pStyle w:val="TAC"/>
            </w:pPr>
            <w:r>
              <w:t>(NOTE 4)</w:t>
            </w:r>
          </w:p>
        </w:tc>
        <w:tc>
          <w:tcPr>
            <w:tcW w:w="1082" w:type="dxa"/>
          </w:tcPr>
          <w:p w14:paraId="79EFBDF3" w14:textId="77777777" w:rsidR="00540219" w:rsidRDefault="00000000">
            <w:pPr>
              <w:pStyle w:val="TAC"/>
            </w:pPr>
            <w:r>
              <w:t>+46</w:t>
            </w:r>
          </w:p>
        </w:tc>
        <w:tc>
          <w:tcPr>
            <w:tcW w:w="1134" w:type="dxa"/>
          </w:tcPr>
          <w:p w14:paraId="7D57047E" w14:textId="77777777" w:rsidR="00540219" w:rsidRDefault="00000000">
            <w:pPr>
              <w:pStyle w:val="TAC"/>
            </w:pPr>
            <w:r>
              <w:t>+38</w:t>
            </w:r>
          </w:p>
        </w:tc>
        <w:tc>
          <w:tcPr>
            <w:tcW w:w="1134" w:type="dxa"/>
          </w:tcPr>
          <w:p w14:paraId="0E54414D" w14:textId="77777777" w:rsidR="00540219" w:rsidRDefault="00000000">
            <w:pPr>
              <w:pStyle w:val="TAC"/>
            </w:pPr>
            <w:r>
              <w:t>+24</w:t>
            </w:r>
          </w:p>
        </w:tc>
        <w:tc>
          <w:tcPr>
            <w:tcW w:w="1701" w:type="dxa"/>
          </w:tcPr>
          <w:p w14:paraId="5159CD43" w14:textId="77777777" w:rsidR="00540219" w:rsidRDefault="00000000">
            <w:pPr>
              <w:pStyle w:val="TAC"/>
            </w:pPr>
            <w:r>
              <w:t>EIS</w:t>
            </w:r>
            <w:r>
              <w:rPr>
                <w:vertAlign w:val="subscript"/>
              </w:rPr>
              <w:t>minSENS</w:t>
            </w:r>
            <w:r>
              <w:t xml:space="preserve"> + x dB (NOTE 1)</w:t>
            </w:r>
          </w:p>
        </w:tc>
        <w:tc>
          <w:tcPr>
            <w:tcW w:w="1167" w:type="dxa"/>
          </w:tcPr>
          <w:p w14:paraId="7D245635" w14:textId="77777777" w:rsidR="00540219" w:rsidRDefault="00000000">
            <w:pPr>
              <w:pStyle w:val="TAC"/>
            </w:pPr>
            <w:r>
              <w:t>CW carrier</w:t>
            </w:r>
          </w:p>
        </w:tc>
      </w:tr>
      <w:tr w:rsidR="00540219" w14:paraId="44449934" w14:textId="77777777">
        <w:trPr>
          <w:gridAfter w:val="1"/>
          <w:wAfter w:w="10" w:type="dxa"/>
          <w:cantSplit/>
          <w:jc w:val="center"/>
        </w:trPr>
        <w:tc>
          <w:tcPr>
            <w:tcW w:w="1918" w:type="dxa"/>
          </w:tcPr>
          <w:p w14:paraId="4BEA343C" w14:textId="77777777" w:rsidR="00540219" w:rsidRDefault="00000000">
            <w:pPr>
              <w:pStyle w:val="TAL"/>
            </w:pPr>
            <w:r>
              <w:t>PCS1900</w:t>
            </w:r>
          </w:p>
        </w:tc>
        <w:tc>
          <w:tcPr>
            <w:tcW w:w="1657" w:type="dxa"/>
          </w:tcPr>
          <w:p w14:paraId="72E2BA96" w14:textId="77777777" w:rsidR="00540219" w:rsidRDefault="00000000">
            <w:pPr>
              <w:pStyle w:val="TAC"/>
            </w:pPr>
            <w:r>
              <w:t>1930 – 1990</w:t>
            </w:r>
          </w:p>
        </w:tc>
        <w:tc>
          <w:tcPr>
            <w:tcW w:w="1082" w:type="dxa"/>
          </w:tcPr>
          <w:p w14:paraId="7F1CEFB2" w14:textId="77777777" w:rsidR="00540219" w:rsidRDefault="00000000">
            <w:pPr>
              <w:pStyle w:val="TAC"/>
            </w:pPr>
            <w:r>
              <w:t>+46</w:t>
            </w:r>
          </w:p>
        </w:tc>
        <w:tc>
          <w:tcPr>
            <w:tcW w:w="1134" w:type="dxa"/>
          </w:tcPr>
          <w:p w14:paraId="14246C63" w14:textId="77777777" w:rsidR="00540219" w:rsidRDefault="00000000">
            <w:pPr>
              <w:pStyle w:val="TAC"/>
            </w:pPr>
            <w:r>
              <w:t>+38</w:t>
            </w:r>
          </w:p>
        </w:tc>
        <w:tc>
          <w:tcPr>
            <w:tcW w:w="1134" w:type="dxa"/>
          </w:tcPr>
          <w:p w14:paraId="545EDB05" w14:textId="77777777" w:rsidR="00540219" w:rsidRDefault="00000000">
            <w:pPr>
              <w:pStyle w:val="TAC"/>
            </w:pPr>
            <w:r>
              <w:t>+24</w:t>
            </w:r>
          </w:p>
        </w:tc>
        <w:tc>
          <w:tcPr>
            <w:tcW w:w="1701" w:type="dxa"/>
          </w:tcPr>
          <w:p w14:paraId="56052C7A" w14:textId="77777777" w:rsidR="00540219" w:rsidRDefault="00000000">
            <w:pPr>
              <w:pStyle w:val="TAC"/>
            </w:pPr>
            <w:r>
              <w:t>EIS</w:t>
            </w:r>
            <w:r>
              <w:rPr>
                <w:vertAlign w:val="subscript"/>
              </w:rPr>
              <w:t>minSENS</w:t>
            </w:r>
            <w:r>
              <w:t xml:space="preserve"> + x dB (NOTE 1)</w:t>
            </w:r>
          </w:p>
        </w:tc>
        <w:tc>
          <w:tcPr>
            <w:tcW w:w="1167" w:type="dxa"/>
          </w:tcPr>
          <w:p w14:paraId="1F88201C" w14:textId="77777777" w:rsidR="00540219" w:rsidRDefault="00000000">
            <w:pPr>
              <w:pStyle w:val="TAC"/>
            </w:pPr>
            <w:r>
              <w:t>CW carrier</w:t>
            </w:r>
          </w:p>
        </w:tc>
      </w:tr>
      <w:tr w:rsidR="00540219" w14:paraId="7D687453" w14:textId="77777777">
        <w:trPr>
          <w:gridAfter w:val="1"/>
          <w:wAfter w:w="10" w:type="dxa"/>
          <w:cantSplit/>
          <w:jc w:val="center"/>
        </w:trPr>
        <w:tc>
          <w:tcPr>
            <w:tcW w:w="1918" w:type="dxa"/>
          </w:tcPr>
          <w:p w14:paraId="16B6413A" w14:textId="77777777" w:rsidR="00540219" w:rsidRDefault="00000000">
            <w:pPr>
              <w:pStyle w:val="TAL"/>
            </w:pPr>
            <w:r>
              <w:t>UTRA FDD Band I or E-UTRA Band 1 or NR band n1</w:t>
            </w:r>
          </w:p>
        </w:tc>
        <w:tc>
          <w:tcPr>
            <w:tcW w:w="1657" w:type="dxa"/>
          </w:tcPr>
          <w:p w14:paraId="68F0FFAC" w14:textId="77777777" w:rsidR="00540219" w:rsidRDefault="00000000">
            <w:pPr>
              <w:pStyle w:val="TAC"/>
            </w:pPr>
            <w:r>
              <w:t>2110 – 2170</w:t>
            </w:r>
          </w:p>
        </w:tc>
        <w:tc>
          <w:tcPr>
            <w:tcW w:w="1082" w:type="dxa"/>
          </w:tcPr>
          <w:p w14:paraId="008D4CC5" w14:textId="77777777" w:rsidR="00540219" w:rsidRDefault="00000000">
            <w:pPr>
              <w:pStyle w:val="TAC"/>
            </w:pPr>
            <w:r>
              <w:t>+46</w:t>
            </w:r>
          </w:p>
        </w:tc>
        <w:tc>
          <w:tcPr>
            <w:tcW w:w="1134" w:type="dxa"/>
          </w:tcPr>
          <w:p w14:paraId="47C6C887" w14:textId="77777777" w:rsidR="00540219" w:rsidRDefault="00000000">
            <w:pPr>
              <w:pStyle w:val="TAC"/>
            </w:pPr>
            <w:r>
              <w:t>+38</w:t>
            </w:r>
          </w:p>
        </w:tc>
        <w:tc>
          <w:tcPr>
            <w:tcW w:w="1134" w:type="dxa"/>
          </w:tcPr>
          <w:p w14:paraId="3007CE45" w14:textId="77777777" w:rsidR="00540219" w:rsidRDefault="00000000">
            <w:pPr>
              <w:pStyle w:val="TAC"/>
            </w:pPr>
            <w:r>
              <w:t>+24</w:t>
            </w:r>
          </w:p>
        </w:tc>
        <w:tc>
          <w:tcPr>
            <w:tcW w:w="1701" w:type="dxa"/>
          </w:tcPr>
          <w:p w14:paraId="3680E93C" w14:textId="77777777" w:rsidR="00540219" w:rsidRDefault="00000000">
            <w:pPr>
              <w:pStyle w:val="TAC"/>
            </w:pPr>
            <w:r>
              <w:t>EIS</w:t>
            </w:r>
            <w:r>
              <w:rPr>
                <w:vertAlign w:val="subscript"/>
              </w:rPr>
              <w:t>minSENS</w:t>
            </w:r>
            <w:r>
              <w:t xml:space="preserve"> + x dB (NOTE 1)</w:t>
            </w:r>
          </w:p>
        </w:tc>
        <w:tc>
          <w:tcPr>
            <w:tcW w:w="1167" w:type="dxa"/>
          </w:tcPr>
          <w:p w14:paraId="0A80772B" w14:textId="77777777" w:rsidR="00540219" w:rsidRDefault="00000000">
            <w:pPr>
              <w:pStyle w:val="TAC"/>
            </w:pPr>
            <w:r>
              <w:t>CW carrier</w:t>
            </w:r>
          </w:p>
        </w:tc>
      </w:tr>
      <w:tr w:rsidR="00540219" w14:paraId="7F6FA98F" w14:textId="77777777">
        <w:trPr>
          <w:gridAfter w:val="1"/>
          <w:wAfter w:w="10" w:type="dxa"/>
          <w:cantSplit/>
          <w:jc w:val="center"/>
        </w:trPr>
        <w:tc>
          <w:tcPr>
            <w:tcW w:w="1918" w:type="dxa"/>
          </w:tcPr>
          <w:p w14:paraId="2B438DD6" w14:textId="77777777" w:rsidR="00540219" w:rsidRDefault="00000000">
            <w:pPr>
              <w:pStyle w:val="TAL"/>
            </w:pPr>
            <w:r>
              <w:t>UTRA FDD Band II or E-UTRA Band 2 or NR band n2</w:t>
            </w:r>
          </w:p>
        </w:tc>
        <w:tc>
          <w:tcPr>
            <w:tcW w:w="1657" w:type="dxa"/>
          </w:tcPr>
          <w:p w14:paraId="59A523FB" w14:textId="77777777" w:rsidR="00540219" w:rsidRDefault="00000000">
            <w:pPr>
              <w:pStyle w:val="TAC"/>
            </w:pPr>
            <w:r>
              <w:t>1930 – 1990</w:t>
            </w:r>
          </w:p>
        </w:tc>
        <w:tc>
          <w:tcPr>
            <w:tcW w:w="1082" w:type="dxa"/>
          </w:tcPr>
          <w:p w14:paraId="2F623AD6" w14:textId="77777777" w:rsidR="00540219" w:rsidRDefault="00000000">
            <w:pPr>
              <w:pStyle w:val="TAC"/>
            </w:pPr>
            <w:r>
              <w:t>+46</w:t>
            </w:r>
          </w:p>
        </w:tc>
        <w:tc>
          <w:tcPr>
            <w:tcW w:w="1134" w:type="dxa"/>
          </w:tcPr>
          <w:p w14:paraId="6677F7BC" w14:textId="77777777" w:rsidR="00540219" w:rsidRDefault="00000000">
            <w:pPr>
              <w:pStyle w:val="TAC"/>
            </w:pPr>
            <w:r>
              <w:t>+38</w:t>
            </w:r>
          </w:p>
        </w:tc>
        <w:tc>
          <w:tcPr>
            <w:tcW w:w="1134" w:type="dxa"/>
          </w:tcPr>
          <w:p w14:paraId="2367D8E4" w14:textId="77777777" w:rsidR="00540219" w:rsidRDefault="00000000">
            <w:pPr>
              <w:pStyle w:val="TAC"/>
            </w:pPr>
            <w:r>
              <w:t>+24</w:t>
            </w:r>
          </w:p>
        </w:tc>
        <w:tc>
          <w:tcPr>
            <w:tcW w:w="1701" w:type="dxa"/>
          </w:tcPr>
          <w:p w14:paraId="61F86463" w14:textId="77777777" w:rsidR="00540219" w:rsidRDefault="00000000">
            <w:pPr>
              <w:pStyle w:val="TAC"/>
            </w:pPr>
            <w:r>
              <w:t>EIS</w:t>
            </w:r>
            <w:r>
              <w:rPr>
                <w:vertAlign w:val="subscript"/>
              </w:rPr>
              <w:t>minSENS</w:t>
            </w:r>
            <w:r>
              <w:t xml:space="preserve"> + x dB (NOTE 1)</w:t>
            </w:r>
          </w:p>
        </w:tc>
        <w:tc>
          <w:tcPr>
            <w:tcW w:w="1167" w:type="dxa"/>
          </w:tcPr>
          <w:p w14:paraId="113027B3" w14:textId="77777777" w:rsidR="00540219" w:rsidRDefault="00000000">
            <w:pPr>
              <w:pStyle w:val="TAC"/>
            </w:pPr>
            <w:r>
              <w:t>CW carrier</w:t>
            </w:r>
          </w:p>
        </w:tc>
      </w:tr>
      <w:tr w:rsidR="00540219" w14:paraId="556C8E4B" w14:textId="77777777">
        <w:trPr>
          <w:gridAfter w:val="1"/>
          <w:wAfter w:w="10" w:type="dxa"/>
          <w:cantSplit/>
          <w:jc w:val="center"/>
        </w:trPr>
        <w:tc>
          <w:tcPr>
            <w:tcW w:w="1918" w:type="dxa"/>
          </w:tcPr>
          <w:p w14:paraId="79C8C13E" w14:textId="77777777" w:rsidR="00540219" w:rsidRDefault="00000000">
            <w:pPr>
              <w:pStyle w:val="TAL"/>
            </w:pPr>
            <w:r>
              <w:t>UTRA FDD Band III or E-UTRA Band 3 or NR band n3</w:t>
            </w:r>
          </w:p>
        </w:tc>
        <w:tc>
          <w:tcPr>
            <w:tcW w:w="1657" w:type="dxa"/>
          </w:tcPr>
          <w:p w14:paraId="25AA4FC0" w14:textId="77777777" w:rsidR="00540219" w:rsidRDefault="00000000">
            <w:pPr>
              <w:pStyle w:val="TAC"/>
            </w:pPr>
            <w:r>
              <w:t>1805 - 1880</w:t>
            </w:r>
          </w:p>
          <w:p w14:paraId="11C245B4" w14:textId="77777777" w:rsidR="00540219" w:rsidRDefault="00000000">
            <w:pPr>
              <w:pStyle w:val="TAC"/>
            </w:pPr>
            <w:r>
              <w:t>(NOTE 4)</w:t>
            </w:r>
          </w:p>
        </w:tc>
        <w:tc>
          <w:tcPr>
            <w:tcW w:w="1082" w:type="dxa"/>
          </w:tcPr>
          <w:p w14:paraId="64F8D2C5" w14:textId="77777777" w:rsidR="00540219" w:rsidRDefault="00000000">
            <w:pPr>
              <w:pStyle w:val="TAC"/>
            </w:pPr>
            <w:r>
              <w:t>+46</w:t>
            </w:r>
          </w:p>
        </w:tc>
        <w:tc>
          <w:tcPr>
            <w:tcW w:w="1134" w:type="dxa"/>
          </w:tcPr>
          <w:p w14:paraId="38BABB3D" w14:textId="77777777" w:rsidR="00540219" w:rsidRDefault="00000000">
            <w:pPr>
              <w:pStyle w:val="TAC"/>
            </w:pPr>
            <w:r>
              <w:t>+38</w:t>
            </w:r>
          </w:p>
        </w:tc>
        <w:tc>
          <w:tcPr>
            <w:tcW w:w="1134" w:type="dxa"/>
          </w:tcPr>
          <w:p w14:paraId="6EADEDAC" w14:textId="77777777" w:rsidR="00540219" w:rsidRDefault="00000000">
            <w:pPr>
              <w:pStyle w:val="TAC"/>
            </w:pPr>
            <w:r>
              <w:t>+24</w:t>
            </w:r>
          </w:p>
        </w:tc>
        <w:tc>
          <w:tcPr>
            <w:tcW w:w="1701" w:type="dxa"/>
          </w:tcPr>
          <w:p w14:paraId="2183C983" w14:textId="77777777" w:rsidR="00540219" w:rsidRDefault="00000000">
            <w:pPr>
              <w:pStyle w:val="TAC"/>
            </w:pPr>
            <w:r>
              <w:t>EIS</w:t>
            </w:r>
            <w:r>
              <w:rPr>
                <w:vertAlign w:val="subscript"/>
              </w:rPr>
              <w:t>minSENS</w:t>
            </w:r>
            <w:r>
              <w:t xml:space="preserve"> + x dB (NOTE 1)</w:t>
            </w:r>
          </w:p>
        </w:tc>
        <w:tc>
          <w:tcPr>
            <w:tcW w:w="1167" w:type="dxa"/>
          </w:tcPr>
          <w:p w14:paraId="57D65AF7" w14:textId="77777777" w:rsidR="00540219" w:rsidRDefault="00000000">
            <w:pPr>
              <w:pStyle w:val="TAC"/>
            </w:pPr>
            <w:r>
              <w:t>CW carrier</w:t>
            </w:r>
          </w:p>
        </w:tc>
      </w:tr>
      <w:tr w:rsidR="00540219" w14:paraId="3A0AFCC2" w14:textId="77777777">
        <w:trPr>
          <w:gridAfter w:val="1"/>
          <w:wAfter w:w="10" w:type="dxa"/>
          <w:cantSplit/>
          <w:jc w:val="center"/>
        </w:trPr>
        <w:tc>
          <w:tcPr>
            <w:tcW w:w="1918" w:type="dxa"/>
          </w:tcPr>
          <w:p w14:paraId="409BC7E9" w14:textId="77777777" w:rsidR="00540219" w:rsidRDefault="00000000">
            <w:pPr>
              <w:pStyle w:val="TAL"/>
            </w:pPr>
            <w:r>
              <w:t>UTRA FDD Band IV or E-UTRA Band 4</w:t>
            </w:r>
          </w:p>
        </w:tc>
        <w:tc>
          <w:tcPr>
            <w:tcW w:w="1657" w:type="dxa"/>
          </w:tcPr>
          <w:p w14:paraId="3351085E" w14:textId="77777777" w:rsidR="00540219" w:rsidRDefault="00000000">
            <w:pPr>
              <w:pStyle w:val="TAC"/>
            </w:pPr>
            <w:r>
              <w:t>2110 – 2155</w:t>
            </w:r>
          </w:p>
        </w:tc>
        <w:tc>
          <w:tcPr>
            <w:tcW w:w="1082" w:type="dxa"/>
          </w:tcPr>
          <w:p w14:paraId="46BAC601" w14:textId="77777777" w:rsidR="00540219" w:rsidRDefault="00000000">
            <w:pPr>
              <w:pStyle w:val="TAC"/>
            </w:pPr>
            <w:r>
              <w:t>+46</w:t>
            </w:r>
          </w:p>
        </w:tc>
        <w:tc>
          <w:tcPr>
            <w:tcW w:w="1134" w:type="dxa"/>
          </w:tcPr>
          <w:p w14:paraId="064AF5A0" w14:textId="77777777" w:rsidR="00540219" w:rsidRDefault="00000000">
            <w:pPr>
              <w:pStyle w:val="TAC"/>
            </w:pPr>
            <w:r>
              <w:t>+38</w:t>
            </w:r>
          </w:p>
        </w:tc>
        <w:tc>
          <w:tcPr>
            <w:tcW w:w="1134" w:type="dxa"/>
          </w:tcPr>
          <w:p w14:paraId="04BDA5C3" w14:textId="77777777" w:rsidR="00540219" w:rsidRDefault="00000000">
            <w:pPr>
              <w:pStyle w:val="TAC"/>
            </w:pPr>
            <w:r>
              <w:t>+24</w:t>
            </w:r>
          </w:p>
        </w:tc>
        <w:tc>
          <w:tcPr>
            <w:tcW w:w="1701" w:type="dxa"/>
          </w:tcPr>
          <w:p w14:paraId="7A8CEAE0" w14:textId="77777777" w:rsidR="00540219" w:rsidRDefault="00000000">
            <w:pPr>
              <w:pStyle w:val="TAC"/>
            </w:pPr>
            <w:r>
              <w:t>EIS</w:t>
            </w:r>
            <w:r>
              <w:rPr>
                <w:vertAlign w:val="subscript"/>
              </w:rPr>
              <w:t>minSENS</w:t>
            </w:r>
            <w:r>
              <w:t xml:space="preserve"> + x dB (NOTE 1)</w:t>
            </w:r>
          </w:p>
        </w:tc>
        <w:tc>
          <w:tcPr>
            <w:tcW w:w="1167" w:type="dxa"/>
          </w:tcPr>
          <w:p w14:paraId="0B1B86B1" w14:textId="77777777" w:rsidR="00540219" w:rsidRDefault="00000000">
            <w:pPr>
              <w:pStyle w:val="TAC"/>
            </w:pPr>
            <w:r>
              <w:t>CW carrier</w:t>
            </w:r>
          </w:p>
        </w:tc>
      </w:tr>
      <w:tr w:rsidR="00540219" w14:paraId="788D182B" w14:textId="77777777">
        <w:trPr>
          <w:gridAfter w:val="1"/>
          <w:wAfter w:w="10" w:type="dxa"/>
          <w:cantSplit/>
          <w:jc w:val="center"/>
        </w:trPr>
        <w:tc>
          <w:tcPr>
            <w:tcW w:w="1918" w:type="dxa"/>
          </w:tcPr>
          <w:p w14:paraId="528F6AC1" w14:textId="77777777" w:rsidR="00540219" w:rsidRDefault="00000000">
            <w:pPr>
              <w:pStyle w:val="TAL"/>
            </w:pPr>
            <w:r>
              <w:t>UTRA FDD Band V or E-UTRA Band 5 or NR band n5</w:t>
            </w:r>
          </w:p>
        </w:tc>
        <w:tc>
          <w:tcPr>
            <w:tcW w:w="1657" w:type="dxa"/>
          </w:tcPr>
          <w:p w14:paraId="62FF4481" w14:textId="77777777" w:rsidR="00540219" w:rsidRDefault="00000000">
            <w:pPr>
              <w:pStyle w:val="TAC"/>
            </w:pPr>
            <w:r>
              <w:t>869 – 894</w:t>
            </w:r>
          </w:p>
        </w:tc>
        <w:tc>
          <w:tcPr>
            <w:tcW w:w="1082" w:type="dxa"/>
          </w:tcPr>
          <w:p w14:paraId="75F3F342" w14:textId="77777777" w:rsidR="00540219" w:rsidRDefault="00000000">
            <w:pPr>
              <w:pStyle w:val="TAC"/>
            </w:pPr>
            <w:r>
              <w:t>+46</w:t>
            </w:r>
          </w:p>
        </w:tc>
        <w:tc>
          <w:tcPr>
            <w:tcW w:w="1134" w:type="dxa"/>
          </w:tcPr>
          <w:p w14:paraId="2AC8287C" w14:textId="77777777" w:rsidR="00540219" w:rsidRDefault="00000000">
            <w:pPr>
              <w:pStyle w:val="TAC"/>
            </w:pPr>
            <w:r>
              <w:t>+38</w:t>
            </w:r>
          </w:p>
        </w:tc>
        <w:tc>
          <w:tcPr>
            <w:tcW w:w="1134" w:type="dxa"/>
          </w:tcPr>
          <w:p w14:paraId="5BC5DA1D" w14:textId="77777777" w:rsidR="00540219" w:rsidRDefault="00000000">
            <w:pPr>
              <w:pStyle w:val="TAC"/>
            </w:pPr>
            <w:r>
              <w:t>+24</w:t>
            </w:r>
          </w:p>
        </w:tc>
        <w:tc>
          <w:tcPr>
            <w:tcW w:w="1701" w:type="dxa"/>
          </w:tcPr>
          <w:p w14:paraId="504D65CC" w14:textId="77777777" w:rsidR="00540219" w:rsidRDefault="00000000">
            <w:pPr>
              <w:pStyle w:val="TAC"/>
            </w:pPr>
            <w:r>
              <w:t>EIS</w:t>
            </w:r>
            <w:r>
              <w:rPr>
                <w:vertAlign w:val="subscript"/>
              </w:rPr>
              <w:t>minSENS</w:t>
            </w:r>
            <w:r>
              <w:t xml:space="preserve"> + x dB (NOTE 1)</w:t>
            </w:r>
          </w:p>
        </w:tc>
        <w:tc>
          <w:tcPr>
            <w:tcW w:w="1167" w:type="dxa"/>
          </w:tcPr>
          <w:p w14:paraId="44472617" w14:textId="77777777" w:rsidR="00540219" w:rsidRDefault="00000000">
            <w:pPr>
              <w:pStyle w:val="TAC"/>
            </w:pPr>
            <w:r>
              <w:t>CW carrier</w:t>
            </w:r>
          </w:p>
        </w:tc>
      </w:tr>
      <w:tr w:rsidR="00540219" w14:paraId="5F8FD15A" w14:textId="77777777">
        <w:trPr>
          <w:gridAfter w:val="1"/>
          <w:wAfter w:w="10" w:type="dxa"/>
          <w:cantSplit/>
          <w:jc w:val="center"/>
        </w:trPr>
        <w:tc>
          <w:tcPr>
            <w:tcW w:w="1918" w:type="dxa"/>
          </w:tcPr>
          <w:p w14:paraId="57E52554" w14:textId="77777777" w:rsidR="00540219" w:rsidRDefault="00000000">
            <w:pPr>
              <w:pStyle w:val="TAL"/>
            </w:pPr>
            <w:r>
              <w:t>UTRA FDD Band VI or E-UTRA Band 6</w:t>
            </w:r>
          </w:p>
        </w:tc>
        <w:tc>
          <w:tcPr>
            <w:tcW w:w="1657" w:type="dxa"/>
          </w:tcPr>
          <w:p w14:paraId="0CD5DD2A" w14:textId="77777777" w:rsidR="00540219" w:rsidRDefault="00000000">
            <w:pPr>
              <w:pStyle w:val="TAC"/>
            </w:pPr>
            <w:r>
              <w:t>875 – 885</w:t>
            </w:r>
          </w:p>
        </w:tc>
        <w:tc>
          <w:tcPr>
            <w:tcW w:w="1082" w:type="dxa"/>
          </w:tcPr>
          <w:p w14:paraId="039238FA" w14:textId="77777777" w:rsidR="00540219" w:rsidRDefault="00000000">
            <w:pPr>
              <w:pStyle w:val="TAC"/>
            </w:pPr>
            <w:r>
              <w:t>+46</w:t>
            </w:r>
          </w:p>
        </w:tc>
        <w:tc>
          <w:tcPr>
            <w:tcW w:w="1134" w:type="dxa"/>
          </w:tcPr>
          <w:p w14:paraId="1BA08273" w14:textId="77777777" w:rsidR="00540219" w:rsidRDefault="00000000">
            <w:pPr>
              <w:pStyle w:val="TAC"/>
            </w:pPr>
            <w:r>
              <w:t>+38</w:t>
            </w:r>
          </w:p>
        </w:tc>
        <w:tc>
          <w:tcPr>
            <w:tcW w:w="1134" w:type="dxa"/>
          </w:tcPr>
          <w:p w14:paraId="77B92F05" w14:textId="77777777" w:rsidR="00540219" w:rsidRDefault="00000000">
            <w:pPr>
              <w:pStyle w:val="TAC"/>
            </w:pPr>
            <w:r>
              <w:t>+24</w:t>
            </w:r>
          </w:p>
        </w:tc>
        <w:tc>
          <w:tcPr>
            <w:tcW w:w="1701" w:type="dxa"/>
          </w:tcPr>
          <w:p w14:paraId="164DCA54" w14:textId="77777777" w:rsidR="00540219" w:rsidRDefault="00000000">
            <w:pPr>
              <w:pStyle w:val="TAC"/>
            </w:pPr>
            <w:r>
              <w:t>EIS</w:t>
            </w:r>
            <w:r>
              <w:rPr>
                <w:vertAlign w:val="subscript"/>
              </w:rPr>
              <w:t>minSENS</w:t>
            </w:r>
            <w:r>
              <w:t xml:space="preserve"> + x dB (NOTE 1)</w:t>
            </w:r>
          </w:p>
        </w:tc>
        <w:tc>
          <w:tcPr>
            <w:tcW w:w="1167" w:type="dxa"/>
          </w:tcPr>
          <w:p w14:paraId="4157C791" w14:textId="77777777" w:rsidR="00540219" w:rsidRDefault="00000000">
            <w:pPr>
              <w:pStyle w:val="TAC"/>
            </w:pPr>
            <w:r>
              <w:t>CW carrier</w:t>
            </w:r>
          </w:p>
        </w:tc>
      </w:tr>
      <w:tr w:rsidR="00540219" w14:paraId="14F31CC6" w14:textId="77777777">
        <w:trPr>
          <w:gridAfter w:val="1"/>
          <w:wAfter w:w="10" w:type="dxa"/>
          <w:cantSplit/>
          <w:jc w:val="center"/>
        </w:trPr>
        <w:tc>
          <w:tcPr>
            <w:tcW w:w="1918" w:type="dxa"/>
          </w:tcPr>
          <w:p w14:paraId="2B5F5512" w14:textId="77777777" w:rsidR="00540219" w:rsidRDefault="00000000">
            <w:pPr>
              <w:pStyle w:val="TAL"/>
            </w:pPr>
            <w:r>
              <w:t>UTRA FDD Band VII or E-UTRA Band 7 or NR band n7</w:t>
            </w:r>
          </w:p>
        </w:tc>
        <w:tc>
          <w:tcPr>
            <w:tcW w:w="1657" w:type="dxa"/>
          </w:tcPr>
          <w:p w14:paraId="034F522F" w14:textId="77777777" w:rsidR="00540219" w:rsidRDefault="00000000">
            <w:pPr>
              <w:pStyle w:val="TAC"/>
            </w:pPr>
            <w:r>
              <w:t>2620 – 2690</w:t>
            </w:r>
          </w:p>
        </w:tc>
        <w:tc>
          <w:tcPr>
            <w:tcW w:w="1082" w:type="dxa"/>
          </w:tcPr>
          <w:p w14:paraId="151082DC" w14:textId="77777777" w:rsidR="00540219" w:rsidRDefault="00000000">
            <w:pPr>
              <w:pStyle w:val="TAC"/>
            </w:pPr>
            <w:r>
              <w:t>+46</w:t>
            </w:r>
          </w:p>
        </w:tc>
        <w:tc>
          <w:tcPr>
            <w:tcW w:w="1134" w:type="dxa"/>
          </w:tcPr>
          <w:p w14:paraId="3578E4BA" w14:textId="77777777" w:rsidR="00540219" w:rsidRDefault="00000000">
            <w:pPr>
              <w:pStyle w:val="TAC"/>
            </w:pPr>
            <w:r>
              <w:t>+38</w:t>
            </w:r>
          </w:p>
        </w:tc>
        <w:tc>
          <w:tcPr>
            <w:tcW w:w="1134" w:type="dxa"/>
          </w:tcPr>
          <w:p w14:paraId="79EB83E4" w14:textId="77777777" w:rsidR="00540219" w:rsidRDefault="00000000">
            <w:pPr>
              <w:pStyle w:val="TAC"/>
            </w:pPr>
            <w:r>
              <w:t>+24</w:t>
            </w:r>
          </w:p>
        </w:tc>
        <w:tc>
          <w:tcPr>
            <w:tcW w:w="1701" w:type="dxa"/>
          </w:tcPr>
          <w:p w14:paraId="5B2FB73D" w14:textId="77777777" w:rsidR="00540219" w:rsidRDefault="00000000">
            <w:pPr>
              <w:pStyle w:val="TAC"/>
            </w:pPr>
            <w:r>
              <w:t>EIS</w:t>
            </w:r>
            <w:r>
              <w:rPr>
                <w:vertAlign w:val="subscript"/>
              </w:rPr>
              <w:t>minSENS</w:t>
            </w:r>
            <w:r>
              <w:t xml:space="preserve"> + x dB (NOTE 1)</w:t>
            </w:r>
          </w:p>
        </w:tc>
        <w:tc>
          <w:tcPr>
            <w:tcW w:w="1167" w:type="dxa"/>
          </w:tcPr>
          <w:p w14:paraId="50959146" w14:textId="77777777" w:rsidR="00540219" w:rsidRDefault="00000000">
            <w:pPr>
              <w:pStyle w:val="TAC"/>
            </w:pPr>
            <w:r>
              <w:t>CW carrier</w:t>
            </w:r>
          </w:p>
        </w:tc>
      </w:tr>
      <w:tr w:rsidR="00540219" w14:paraId="1C2133B6"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DA39273" w14:textId="77777777" w:rsidR="00540219" w:rsidRDefault="00000000">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361A4D" w14:textId="77777777" w:rsidR="00540219" w:rsidRDefault="00000000">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119BAB41" w14:textId="77777777" w:rsidR="00540219" w:rsidRDefault="0000000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1C05A7B2" w14:textId="77777777" w:rsidR="00540219" w:rsidRDefault="00000000">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1FFF0B4B" w14:textId="77777777" w:rsidR="00540219" w:rsidRDefault="00000000">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1660F57F" w14:textId="77777777" w:rsidR="00540219" w:rsidRDefault="00000000">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20B6B3EC" w14:textId="77777777" w:rsidR="00540219" w:rsidRDefault="00000000">
            <w:pPr>
              <w:pStyle w:val="TAC"/>
            </w:pPr>
            <w:r>
              <w:t>CW carrier</w:t>
            </w:r>
          </w:p>
        </w:tc>
      </w:tr>
      <w:tr w:rsidR="00540219" w14:paraId="73D49E97" w14:textId="77777777">
        <w:trPr>
          <w:gridAfter w:val="1"/>
          <w:wAfter w:w="10" w:type="dxa"/>
          <w:cantSplit/>
          <w:jc w:val="center"/>
        </w:trPr>
        <w:tc>
          <w:tcPr>
            <w:tcW w:w="1918" w:type="dxa"/>
          </w:tcPr>
          <w:p w14:paraId="40C991D4" w14:textId="77777777" w:rsidR="00540219" w:rsidRDefault="00000000">
            <w:pPr>
              <w:pStyle w:val="TAL"/>
            </w:pPr>
            <w:r>
              <w:rPr>
                <w:lang w:val="sv-SE"/>
              </w:rPr>
              <w:t>UTRA FDD Band IX or E-UTRA Band 9</w:t>
            </w:r>
          </w:p>
        </w:tc>
        <w:tc>
          <w:tcPr>
            <w:tcW w:w="1657" w:type="dxa"/>
          </w:tcPr>
          <w:p w14:paraId="0FEC3B26" w14:textId="77777777" w:rsidR="00540219" w:rsidRDefault="00000000">
            <w:pPr>
              <w:pStyle w:val="TAC"/>
            </w:pPr>
            <w:r>
              <w:t>1844.9 - 1879.9</w:t>
            </w:r>
          </w:p>
        </w:tc>
        <w:tc>
          <w:tcPr>
            <w:tcW w:w="1082" w:type="dxa"/>
          </w:tcPr>
          <w:p w14:paraId="74A5DF11" w14:textId="77777777" w:rsidR="00540219" w:rsidRDefault="00000000">
            <w:pPr>
              <w:pStyle w:val="TAC"/>
            </w:pPr>
            <w:r>
              <w:t>+46</w:t>
            </w:r>
          </w:p>
        </w:tc>
        <w:tc>
          <w:tcPr>
            <w:tcW w:w="1134" w:type="dxa"/>
          </w:tcPr>
          <w:p w14:paraId="1A6B8D35" w14:textId="77777777" w:rsidR="00540219" w:rsidRDefault="00000000">
            <w:pPr>
              <w:pStyle w:val="TAC"/>
            </w:pPr>
            <w:r>
              <w:t>+38</w:t>
            </w:r>
          </w:p>
        </w:tc>
        <w:tc>
          <w:tcPr>
            <w:tcW w:w="1134" w:type="dxa"/>
          </w:tcPr>
          <w:p w14:paraId="2B14F1D0" w14:textId="77777777" w:rsidR="00540219" w:rsidRDefault="00000000">
            <w:pPr>
              <w:pStyle w:val="TAC"/>
            </w:pPr>
            <w:r>
              <w:t>+24</w:t>
            </w:r>
          </w:p>
        </w:tc>
        <w:tc>
          <w:tcPr>
            <w:tcW w:w="1701" w:type="dxa"/>
          </w:tcPr>
          <w:p w14:paraId="5D8D7DF2" w14:textId="77777777" w:rsidR="00540219" w:rsidRDefault="00000000">
            <w:pPr>
              <w:pStyle w:val="TAC"/>
            </w:pPr>
            <w:r>
              <w:t>EIS</w:t>
            </w:r>
            <w:r>
              <w:rPr>
                <w:vertAlign w:val="subscript"/>
              </w:rPr>
              <w:t>minSENS</w:t>
            </w:r>
            <w:r>
              <w:t xml:space="preserve"> + x dB (NOTE 1)</w:t>
            </w:r>
          </w:p>
        </w:tc>
        <w:tc>
          <w:tcPr>
            <w:tcW w:w="1167" w:type="dxa"/>
          </w:tcPr>
          <w:p w14:paraId="18258E66" w14:textId="77777777" w:rsidR="00540219" w:rsidRDefault="00000000">
            <w:pPr>
              <w:pStyle w:val="TAC"/>
            </w:pPr>
            <w:r>
              <w:t>CW carrier</w:t>
            </w:r>
          </w:p>
        </w:tc>
      </w:tr>
      <w:tr w:rsidR="00540219" w14:paraId="5926F18F" w14:textId="77777777">
        <w:trPr>
          <w:gridAfter w:val="1"/>
          <w:wAfter w:w="10" w:type="dxa"/>
          <w:cantSplit/>
          <w:jc w:val="center"/>
        </w:trPr>
        <w:tc>
          <w:tcPr>
            <w:tcW w:w="1918" w:type="dxa"/>
          </w:tcPr>
          <w:p w14:paraId="3ED50842" w14:textId="77777777" w:rsidR="00540219" w:rsidRDefault="00000000">
            <w:pPr>
              <w:pStyle w:val="TAL"/>
            </w:pPr>
            <w:r>
              <w:rPr>
                <w:lang w:val="sv-SE"/>
              </w:rPr>
              <w:t>UTRA FDD Band X or E-UTRA Band 10</w:t>
            </w:r>
          </w:p>
        </w:tc>
        <w:tc>
          <w:tcPr>
            <w:tcW w:w="1657" w:type="dxa"/>
          </w:tcPr>
          <w:p w14:paraId="0DAA9A21" w14:textId="77777777" w:rsidR="00540219" w:rsidRDefault="00000000">
            <w:pPr>
              <w:pStyle w:val="TAC"/>
            </w:pPr>
            <w:r>
              <w:t>2110 – 2170</w:t>
            </w:r>
          </w:p>
        </w:tc>
        <w:tc>
          <w:tcPr>
            <w:tcW w:w="1082" w:type="dxa"/>
          </w:tcPr>
          <w:p w14:paraId="64E7A8C5" w14:textId="77777777" w:rsidR="00540219" w:rsidRDefault="00000000">
            <w:pPr>
              <w:pStyle w:val="TAC"/>
            </w:pPr>
            <w:r>
              <w:t>+46</w:t>
            </w:r>
          </w:p>
        </w:tc>
        <w:tc>
          <w:tcPr>
            <w:tcW w:w="1134" w:type="dxa"/>
          </w:tcPr>
          <w:p w14:paraId="26428408" w14:textId="77777777" w:rsidR="00540219" w:rsidRDefault="00000000">
            <w:pPr>
              <w:pStyle w:val="TAC"/>
            </w:pPr>
            <w:r>
              <w:t>+38</w:t>
            </w:r>
          </w:p>
        </w:tc>
        <w:tc>
          <w:tcPr>
            <w:tcW w:w="1134" w:type="dxa"/>
          </w:tcPr>
          <w:p w14:paraId="60CFE10D" w14:textId="77777777" w:rsidR="00540219" w:rsidRDefault="00000000">
            <w:pPr>
              <w:pStyle w:val="TAC"/>
            </w:pPr>
            <w:r>
              <w:t>+24</w:t>
            </w:r>
          </w:p>
        </w:tc>
        <w:tc>
          <w:tcPr>
            <w:tcW w:w="1701" w:type="dxa"/>
          </w:tcPr>
          <w:p w14:paraId="21F987C4" w14:textId="77777777" w:rsidR="00540219" w:rsidRDefault="00000000">
            <w:pPr>
              <w:pStyle w:val="TAC"/>
            </w:pPr>
            <w:r>
              <w:t>EIS</w:t>
            </w:r>
            <w:r>
              <w:rPr>
                <w:vertAlign w:val="subscript"/>
              </w:rPr>
              <w:t>minSENS</w:t>
            </w:r>
            <w:r>
              <w:t xml:space="preserve"> + x dB (NOTE 1)</w:t>
            </w:r>
          </w:p>
        </w:tc>
        <w:tc>
          <w:tcPr>
            <w:tcW w:w="1167" w:type="dxa"/>
          </w:tcPr>
          <w:p w14:paraId="7CDA2E16" w14:textId="77777777" w:rsidR="00540219" w:rsidRDefault="00000000">
            <w:pPr>
              <w:pStyle w:val="TAC"/>
            </w:pPr>
            <w:r>
              <w:t>CW carrier</w:t>
            </w:r>
          </w:p>
        </w:tc>
      </w:tr>
      <w:tr w:rsidR="00540219" w14:paraId="5399056F" w14:textId="77777777">
        <w:trPr>
          <w:gridAfter w:val="1"/>
          <w:wAfter w:w="10" w:type="dxa"/>
          <w:cantSplit/>
          <w:jc w:val="center"/>
        </w:trPr>
        <w:tc>
          <w:tcPr>
            <w:tcW w:w="1918" w:type="dxa"/>
          </w:tcPr>
          <w:p w14:paraId="460DE69F" w14:textId="77777777" w:rsidR="00540219" w:rsidRDefault="00000000">
            <w:pPr>
              <w:pStyle w:val="TAL"/>
            </w:pPr>
            <w:r>
              <w:rPr>
                <w:lang w:val="sv-SE"/>
              </w:rPr>
              <w:t>UTRA FDD Band XI or E-UTRA Band 11</w:t>
            </w:r>
          </w:p>
        </w:tc>
        <w:tc>
          <w:tcPr>
            <w:tcW w:w="1657" w:type="dxa"/>
          </w:tcPr>
          <w:p w14:paraId="1E553C47" w14:textId="77777777" w:rsidR="00540219" w:rsidRDefault="00000000">
            <w:pPr>
              <w:pStyle w:val="TAC"/>
            </w:pPr>
            <w:r>
              <w:t>1475.9 - 1495.9</w:t>
            </w:r>
          </w:p>
        </w:tc>
        <w:tc>
          <w:tcPr>
            <w:tcW w:w="1082" w:type="dxa"/>
          </w:tcPr>
          <w:p w14:paraId="46F63374" w14:textId="77777777" w:rsidR="00540219" w:rsidRDefault="00000000">
            <w:pPr>
              <w:pStyle w:val="TAC"/>
            </w:pPr>
            <w:r>
              <w:t>+46</w:t>
            </w:r>
          </w:p>
        </w:tc>
        <w:tc>
          <w:tcPr>
            <w:tcW w:w="1134" w:type="dxa"/>
          </w:tcPr>
          <w:p w14:paraId="6E20C3CD" w14:textId="77777777" w:rsidR="00540219" w:rsidRDefault="00000000">
            <w:pPr>
              <w:pStyle w:val="TAC"/>
            </w:pPr>
            <w:r>
              <w:t>+38</w:t>
            </w:r>
          </w:p>
        </w:tc>
        <w:tc>
          <w:tcPr>
            <w:tcW w:w="1134" w:type="dxa"/>
          </w:tcPr>
          <w:p w14:paraId="7A04876E" w14:textId="77777777" w:rsidR="00540219" w:rsidRDefault="00000000">
            <w:pPr>
              <w:pStyle w:val="TAC"/>
            </w:pPr>
            <w:r>
              <w:t>+24</w:t>
            </w:r>
          </w:p>
        </w:tc>
        <w:tc>
          <w:tcPr>
            <w:tcW w:w="1701" w:type="dxa"/>
          </w:tcPr>
          <w:p w14:paraId="1ACC7FD3" w14:textId="77777777" w:rsidR="00540219" w:rsidRDefault="00000000">
            <w:pPr>
              <w:pStyle w:val="TAC"/>
            </w:pPr>
            <w:r>
              <w:t>EIS</w:t>
            </w:r>
            <w:r>
              <w:rPr>
                <w:vertAlign w:val="subscript"/>
              </w:rPr>
              <w:t>minSENS</w:t>
            </w:r>
            <w:r>
              <w:t xml:space="preserve"> + x dB (NOTE 1)</w:t>
            </w:r>
          </w:p>
        </w:tc>
        <w:tc>
          <w:tcPr>
            <w:tcW w:w="1167" w:type="dxa"/>
          </w:tcPr>
          <w:p w14:paraId="325074AE" w14:textId="77777777" w:rsidR="00540219" w:rsidRDefault="00000000">
            <w:pPr>
              <w:pStyle w:val="TAC"/>
            </w:pPr>
            <w:r>
              <w:t>CW carrier</w:t>
            </w:r>
          </w:p>
        </w:tc>
      </w:tr>
      <w:tr w:rsidR="00540219" w14:paraId="67F752EF" w14:textId="77777777">
        <w:trPr>
          <w:gridAfter w:val="1"/>
          <w:wAfter w:w="10" w:type="dxa"/>
          <w:cantSplit/>
          <w:jc w:val="center"/>
        </w:trPr>
        <w:tc>
          <w:tcPr>
            <w:tcW w:w="1918" w:type="dxa"/>
          </w:tcPr>
          <w:p w14:paraId="30726571" w14:textId="77777777" w:rsidR="00540219" w:rsidRDefault="00000000">
            <w:pPr>
              <w:pStyle w:val="TAL"/>
            </w:pPr>
            <w:r>
              <w:t>UTRA FDD Band XII or E-UTRA Band 12 or NR band n12</w:t>
            </w:r>
          </w:p>
        </w:tc>
        <w:tc>
          <w:tcPr>
            <w:tcW w:w="1657" w:type="dxa"/>
          </w:tcPr>
          <w:p w14:paraId="2FAA6C08" w14:textId="77777777" w:rsidR="00540219" w:rsidRDefault="00000000">
            <w:pPr>
              <w:pStyle w:val="TAC"/>
            </w:pPr>
            <w:r>
              <w:t>729 – 746</w:t>
            </w:r>
          </w:p>
        </w:tc>
        <w:tc>
          <w:tcPr>
            <w:tcW w:w="1082" w:type="dxa"/>
          </w:tcPr>
          <w:p w14:paraId="37FF296D" w14:textId="77777777" w:rsidR="00540219" w:rsidRDefault="00000000">
            <w:pPr>
              <w:pStyle w:val="TAC"/>
            </w:pPr>
            <w:r>
              <w:t>+46</w:t>
            </w:r>
          </w:p>
        </w:tc>
        <w:tc>
          <w:tcPr>
            <w:tcW w:w="1134" w:type="dxa"/>
          </w:tcPr>
          <w:p w14:paraId="52E50F1E" w14:textId="77777777" w:rsidR="00540219" w:rsidRDefault="00000000">
            <w:pPr>
              <w:pStyle w:val="TAC"/>
            </w:pPr>
            <w:r>
              <w:t>+38</w:t>
            </w:r>
          </w:p>
        </w:tc>
        <w:tc>
          <w:tcPr>
            <w:tcW w:w="1134" w:type="dxa"/>
          </w:tcPr>
          <w:p w14:paraId="3881C78B" w14:textId="77777777" w:rsidR="00540219" w:rsidRDefault="00000000">
            <w:pPr>
              <w:pStyle w:val="TAC"/>
            </w:pPr>
            <w:r>
              <w:t>+24</w:t>
            </w:r>
          </w:p>
        </w:tc>
        <w:tc>
          <w:tcPr>
            <w:tcW w:w="1701" w:type="dxa"/>
          </w:tcPr>
          <w:p w14:paraId="65D0EA92" w14:textId="77777777" w:rsidR="00540219" w:rsidRDefault="00000000">
            <w:pPr>
              <w:pStyle w:val="TAC"/>
            </w:pPr>
            <w:r>
              <w:t>EIS</w:t>
            </w:r>
            <w:r>
              <w:rPr>
                <w:vertAlign w:val="subscript"/>
              </w:rPr>
              <w:t>minSENS</w:t>
            </w:r>
            <w:r>
              <w:t xml:space="preserve"> + x dB (NOTE 1)</w:t>
            </w:r>
          </w:p>
        </w:tc>
        <w:tc>
          <w:tcPr>
            <w:tcW w:w="1167" w:type="dxa"/>
          </w:tcPr>
          <w:p w14:paraId="1AC3E365" w14:textId="77777777" w:rsidR="00540219" w:rsidRDefault="00000000">
            <w:pPr>
              <w:pStyle w:val="TAC"/>
            </w:pPr>
            <w:r>
              <w:t>CW carrier</w:t>
            </w:r>
          </w:p>
        </w:tc>
      </w:tr>
      <w:tr w:rsidR="00540219" w14:paraId="5692B2E6" w14:textId="77777777">
        <w:trPr>
          <w:gridAfter w:val="1"/>
          <w:wAfter w:w="10" w:type="dxa"/>
          <w:cantSplit/>
          <w:jc w:val="center"/>
        </w:trPr>
        <w:tc>
          <w:tcPr>
            <w:tcW w:w="1918" w:type="dxa"/>
          </w:tcPr>
          <w:p w14:paraId="16359256" w14:textId="77777777" w:rsidR="00540219" w:rsidRDefault="00000000">
            <w:pPr>
              <w:pStyle w:val="TAL"/>
            </w:pPr>
            <w:r>
              <w:t>UTRA FDD Band XIIII or E-UTRA Band 13 or NR band n13</w:t>
            </w:r>
          </w:p>
        </w:tc>
        <w:tc>
          <w:tcPr>
            <w:tcW w:w="1657" w:type="dxa"/>
          </w:tcPr>
          <w:p w14:paraId="203BBC38" w14:textId="77777777" w:rsidR="00540219" w:rsidRDefault="00000000">
            <w:pPr>
              <w:pStyle w:val="TAC"/>
            </w:pPr>
            <w:r>
              <w:t>746 – 756</w:t>
            </w:r>
          </w:p>
        </w:tc>
        <w:tc>
          <w:tcPr>
            <w:tcW w:w="1082" w:type="dxa"/>
          </w:tcPr>
          <w:p w14:paraId="2EB0750E" w14:textId="77777777" w:rsidR="00540219" w:rsidRDefault="00000000">
            <w:pPr>
              <w:pStyle w:val="TAC"/>
            </w:pPr>
            <w:r>
              <w:t>+46</w:t>
            </w:r>
          </w:p>
        </w:tc>
        <w:tc>
          <w:tcPr>
            <w:tcW w:w="1134" w:type="dxa"/>
          </w:tcPr>
          <w:p w14:paraId="42876337" w14:textId="77777777" w:rsidR="00540219" w:rsidRDefault="00000000">
            <w:pPr>
              <w:pStyle w:val="TAC"/>
            </w:pPr>
            <w:r>
              <w:t>+38</w:t>
            </w:r>
          </w:p>
        </w:tc>
        <w:tc>
          <w:tcPr>
            <w:tcW w:w="1134" w:type="dxa"/>
          </w:tcPr>
          <w:p w14:paraId="5EF6199C" w14:textId="77777777" w:rsidR="00540219" w:rsidRDefault="00000000">
            <w:pPr>
              <w:pStyle w:val="TAC"/>
            </w:pPr>
            <w:r>
              <w:t>+24</w:t>
            </w:r>
          </w:p>
        </w:tc>
        <w:tc>
          <w:tcPr>
            <w:tcW w:w="1701" w:type="dxa"/>
          </w:tcPr>
          <w:p w14:paraId="22414D57" w14:textId="77777777" w:rsidR="00540219" w:rsidRDefault="00000000">
            <w:pPr>
              <w:pStyle w:val="TAC"/>
            </w:pPr>
            <w:r>
              <w:t>EIS</w:t>
            </w:r>
            <w:r>
              <w:rPr>
                <w:vertAlign w:val="subscript"/>
              </w:rPr>
              <w:t>minSENS</w:t>
            </w:r>
            <w:r>
              <w:t xml:space="preserve"> + x dB (NOTE 1)</w:t>
            </w:r>
          </w:p>
        </w:tc>
        <w:tc>
          <w:tcPr>
            <w:tcW w:w="1167" w:type="dxa"/>
          </w:tcPr>
          <w:p w14:paraId="3E40CA03" w14:textId="77777777" w:rsidR="00540219" w:rsidRDefault="00000000">
            <w:pPr>
              <w:pStyle w:val="TAC"/>
            </w:pPr>
            <w:r>
              <w:t>CW carrier</w:t>
            </w:r>
          </w:p>
        </w:tc>
      </w:tr>
      <w:tr w:rsidR="00540219" w14:paraId="51DD2B63" w14:textId="77777777">
        <w:trPr>
          <w:gridAfter w:val="1"/>
          <w:wAfter w:w="10" w:type="dxa"/>
          <w:cantSplit/>
          <w:jc w:val="center"/>
        </w:trPr>
        <w:tc>
          <w:tcPr>
            <w:tcW w:w="1918" w:type="dxa"/>
          </w:tcPr>
          <w:p w14:paraId="54E60B47" w14:textId="77777777" w:rsidR="00540219" w:rsidRDefault="00000000">
            <w:pPr>
              <w:pStyle w:val="TAL"/>
            </w:pPr>
            <w:r>
              <w:t>UTRA FDD Band XIV or E-UTRA Band 14 or NR band n14</w:t>
            </w:r>
          </w:p>
        </w:tc>
        <w:tc>
          <w:tcPr>
            <w:tcW w:w="1657" w:type="dxa"/>
          </w:tcPr>
          <w:p w14:paraId="184B87F3" w14:textId="77777777" w:rsidR="00540219" w:rsidRDefault="00000000">
            <w:pPr>
              <w:pStyle w:val="TAC"/>
            </w:pPr>
            <w:r>
              <w:t>758 – 768</w:t>
            </w:r>
          </w:p>
        </w:tc>
        <w:tc>
          <w:tcPr>
            <w:tcW w:w="1082" w:type="dxa"/>
          </w:tcPr>
          <w:p w14:paraId="24AB30FF" w14:textId="77777777" w:rsidR="00540219" w:rsidRDefault="00000000">
            <w:pPr>
              <w:pStyle w:val="TAC"/>
            </w:pPr>
            <w:r>
              <w:t>+46</w:t>
            </w:r>
          </w:p>
        </w:tc>
        <w:tc>
          <w:tcPr>
            <w:tcW w:w="1134" w:type="dxa"/>
          </w:tcPr>
          <w:p w14:paraId="5683778F" w14:textId="77777777" w:rsidR="00540219" w:rsidRDefault="00000000">
            <w:pPr>
              <w:pStyle w:val="TAC"/>
            </w:pPr>
            <w:r>
              <w:t>+38</w:t>
            </w:r>
          </w:p>
        </w:tc>
        <w:tc>
          <w:tcPr>
            <w:tcW w:w="1134" w:type="dxa"/>
          </w:tcPr>
          <w:p w14:paraId="0C8E8963" w14:textId="77777777" w:rsidR="00540219" w:rsidRDefault="00000000">
            <w:pPr>
              <w:pStyle w:val="TAC"/>
            </w:pPr>
            <w:r>
              <w:t>+24</w:t>
            </w:r>
          </w:p>
        </w:tc>
        <w:tc>
          <w:tcPr>
            <w:tcW w:w="1701" w:type="dxa"/>
          </w:tcPr>
          <w:p w14:paraId="533945AC" w14:textId="77777777" w:rsidR="00540219" w:rsidRDefault="00000000">
            <w:pPr>
              <w:pStyle w:val="TAC"/>
            </w:pPr>
            <w:r>
              <w:t>EIS</w:t>
            </w:r>
            <w:r>
              <w:rPr>
                <w:vertAlign w:val="subscript"/>
              </w:rPr>
              <w:t>minSENS</w:t>
            </w:r>
            <w:r>
              <w:t xml:space="preserve"> + x dB (NOTE 1)</w:t>
            </w:r>
          </w:p>
        </w:tc>
        <w:tc>
          <w:tcPr>
            <w:tcW w:w="1167" w:type="dxa"/>
          </w:tcPr>
          <w:p w14:paraId="5732C5DA" w14:textId="77777777" w:rsidR="00540219" w:rsidRDefault="00000000">
            <w:pPr>
              <w:pStyle w:val="TAC"/>
            </w:pPr>
            <w:r>
              <w:t>CW carrier</w:t>
            </w:r>
          </w:p>
        </w:tc>
      </w:tr>
      <w:tr w:rsidR="00540219" w14:paraId="543A0C8A" w14:textId="77777777">
        <w:trPr>
          <w:gridAfter w:val="1"/>
          <w:wAfter w:w="10" w:type="dxa"/>
          <w:cantSplit/>
          <w:jc w:val="center"/>
        </w:trPr>
        <w:tc>
          <w:tcPr>
            <w:tcW w:w="1918" w:type="dxa"/>
          </w:tcPr>
          <w:p w14:paraId="2CD66416" w14:textId="77777777" w:rsidR="00540219" w:rsidRDefault="00000000">
            <w:pPr>
              <w:pStyle w:val="TAL"/>
            </w:pPr>
            <w:r>
              <w:t>E-UTRA Band 17</w:t>
            </w:r>
          </w:p>
        </w:tc>
        <w:tc>
          <w:tcPr>
            <w:tcW w:w="1657" w:type="dxa"/>
          </w:tcPr>
          <w:p w14:paraId="37CA61C8" w14:textId="77777777" w:rsidR="00540219" w:rsidRDefault="00000000">
            <w:pPr>
              <w:pStyle w:val="TAC"/>
            </w:pPr>
            <w:r>
              <w:t>734 – 746</w:t>
            </w:r>
          </w:p>
        </w:tc>
        <w:tc>
          <w:tcPr>
            <w:tcW w:w="1082" w:type="dxa"/>
          </w:tcPr>
          <w:p w14:paraId="6A15FB90" w14:textId="77777777" w:rsidR="00540219" w:rsidRDefault="00000000">
            <w:pPr>
              <w:pStyle w:val="TAC"/>
            </w:pPr>
            <w:r>
              <w:t>+46</w:t>
            </w:r>
          </w:p>
        </w:tc>
        <w:tc>
          <w:tcPr>
            <w:tcW w:w="1134" w:type="dxa"/>
          </w:tcPr>
          <w:p w14:paraId="6860AF35" w14:textId="77777777" w:rsidR="00540219" w:rsidRDefault="00000000">
            <w:pPr>
              <w:pStyle w:val="TAC"/>
            </w:pPr>
            <w:r>
              <w:t>+38</w:t>
            </w:r>
          </w:p>
        </w:tc>
        <w:tc>
          <w:tcPr>
            <w:tcW w:w="1134" w:type="dxa"/>
          </w:tcPr>
          <w:p w14:paraId="602E73AC" w14:textId="77777777" w:rsidR="00540219" w:rsidRDefault="00000000">
            <w:pPr>
              <w:pStyle w:val="TAC"/>
            </w:pPr>
            <w:r>
              <w:t>+24</w:t>
            </w:r>
          </w:p>
        </w:tc>
        <w:tc>
          <w:tcPr>
            <w:tcW w:w="1701" w:type="dxa"/>
          </w:tcPr>
          <w:p w14:paraId="71186B24" w14:textId="77777777" w:rsidR="00540219" w:rsidRDefault="00000000">
            <w:pPr>
              <w:pStyle w:val="TAC"/>
            </w:pPr>
            <w:r>
              <w:t>EIS</w:t>
            </w:r>
            <w:r>
              <w:rPr>
                <w:vertAlign w:val="subscript"/>
              </w:rPr>
              <w:t>minSENS</w:t>
            </w:r>
            <w:r>
              <w:t xml:space="preserve"> + x dB (NOTE 1)</w:t>
            </w:r>
          </w:p>
        </w:tc>
        <w:tc>
          <w:tcPr>
            <w:tcW w:w="1167" w:type="dxa"/>
          </w:tcPr>
          <w:p w14:paraId="50D3463A" w14:textId="77777777" w:rsidR="00540219" w:rsidRDefault="00000000">
            <w:pPr>
              <w:pStyle w:val="TAC"/>
            </w:pPr>
            <w:r>
              <w:t>CW carrier</w:t>
            </w:r>
          </w:p>
        </w:tc>
      </w:tr>
      <w:tr w:rsidR="00540219" w14:paraId="7F991623" w14:textId="77777777">
        <w:trPr>
          <w:gridAfter w:val="1"/>
          <w:wAfter w:w="10" w:type="dxa"/>
          <w:cantSplit/>
          <w:jc w:val="center"/>
        </w:trPr>
        <w:tc>
          <w:tcPr>
            <w:tcW w:w="1918" w:type="dxa"/>
          </w:tcPr>
          <w:p w14:paraId="51FFF26F" w14:textId="77777777" w:rsidR="00540219" w:rsidRDefault="00000000">
            <w:pPr>
              <w:pStyle w:val="TAL"/>
            </w:pPr>
            <w:r>
              <w:t>E-UTRA Band 18</w:t>
            </w:r>
            <w:r>
              <w:rPr>
                <w:rFonts w:cs="Arial"/>
              </w:rPr>
              <w:t xml:space="preserve"> or NR Band n18</w:t>
            </w:r>
          </w:p>
        </w:tc>
        <w:tc>
          <w:tcPr>
            <w:tcW w:w="1657" w:type="dxa"/>
          </w:tcPr>
          <w:p w14:paraId="6304602B" w14:textId="77777777" w:rsidR="00540219" w:rsidRDefault="00000000">
            <w:pPr>
              <w:pStyle w:val="TAC"/>
            </w:pPr>
            <w:r>
              <w:t>860 – 875</w:t>
            </w:r>
          </w:p>
        </w:tc>
        <w:tc>
          <w:tcPr>
            <w:tcW w:w="1082" w:type="dxa"/>
          </w:tcPr>
          <w:p w14:paraId="39EA3547" w14:textId="77777777" w:rsidR="00540219" w:rsidRDefault="00000000">
            <w:pPr>
              <w:pStyle w:val="TAC"/>
            </w:pPr>
            <w:r>
              <w:t>+46</w:t>
            </w:r>
          </w:p>
        </w:tc>
        <w:tc>
          <w:tcPr>
            <w:tcW w:w="1134" w:type="dxa"/>
          </w:tcPr>
          <w:p w14:paraId="690AAE98" w14:textId="77777777" w:rsidR="00540219" w:rsidRDefault="00000000">
            <w:pPr>
              <w:pStyle w:val="TAC"/>
            </w:pPr>
            <w:r>
              <w:t>+38</w:t>
            </w:r>
          </w:p>
        </w:tc>
        <w:tc>
          <w:tcPr>
            <w:tcW w:w="1134" w:type="dxa"/>
          </w:tcPr>
          <w:p w14:paraId="59D8FA33" w14:textId="77777777" w:rsidR="00540219" w:rsidRDefault="00000000">
            <w:pPr>
              <w:pStyle w:val="TAC"/>
            </w:pPr>
            <w:r>
              <w:t>+24</w:t>
            </w:r>
          </w:p>
        </w:tc>
        <w:tc>
          <w:tcPr>
            <w:tcW w:w="1701" w:type="dxa"/>
          </w:tcPr>
          <w:p w14:paraId="74034F77" w14:textId="77777777" w:rsidR="00540219" w:rsidRDefault="00000000">
            <w:pPr>
              <w:pStyle w:val="TAC"/>
            </w:pPr>
            <w:r>
              <w:t>EIS</w:t>
            </w:r>
            <w:r>
              <w:rPr>
                <w:vertAlign w:val="subscript"/>
              </w:rPr>
              <w:t>minSENS</w:t>
            </w:r>
            <w:r>
              <w:t xml:space="preserve"> + x dB (NOTE 1)</w:t>
            </w:r>
          </w:p>
        </w:tc>
        <w:tc>
          <w:tcPr>
            <w:tcW w:w="1167" w:type="dxa"/>
          </w:tcPr>
          <w:p w14:paraId="3E0C795F" w14:textId="77777777" w:rsidR="00540219" w:rsidRDefault="00000000">
            <w:pPr>
              <w:pStyle w:val="TAC"/>
            </w:pPr>
            <w:r>
              <w:t>CW carrier</w:t>
            </w:r>
          </w:p>
        </w:tc>
      </w:tr>
      <w:tr w:rsidR="00540219" w14:paraId="51939B39" w14:textId="77777777">
        <w:trPr>
          <w:gridAfter w:val="1"/>
          <w:wAfter w:w="10" w:type="dxa"/>
          <w:cantSplit/>
          <w:jc w:val="center"/>
        </w:trPr>
        <w:tc>
          <w:tcPr>
            <w:tcW w:w="1918" w:type="dxa"/>
          </w:tcPr>
          <w:p w14:paraId="2EF33ABF" w14:textId="77777777" w:rsidR="00540219" w:rsidRDefault="00000000">
            <w:pPr>
              <w:pStyle w:val="TAL"/>
            </w:pPr>
            <w:r>
              <w:rPr>
                <w:lang w:val="sv-SE"/>
              </w:rPr>
              <w:t>UTRA FDD Band XIX or E-UTRA Band 19</w:t>
            </w:r>
          </w:p>
        </w:tc>
        <w:tc>
          <w:tcPr>
            <w:tcW w:w="1657" w:type="dxa"/>
          </w:tcPr>
          <w:p w14:paraId="442178F1" w14:textId="77777777" w:rsidR="00540219" w:rsidRDefault="00000000">
            <w:pPr>
              <w:pStyle w:val="TAC"/>
            </w:pPr>
            <w:r>
              <w:t>875 – 890</w:t>
            </w:r>
          </w:p>
        </w:tc>
        <w:tc>
          <w:tcPr>
            <w:tcW w:w="1082" w:type="dxa"/>
          </w:tcPr>
          <w:p w14:paraId="5329A14C" w14:textId="77777777" w:rsidR="00540219" w:rsidRDefault="00000000">
            <w:pPr>
              <w:pStyle w:val="TAC"/>
            </w:pPr>
            <w:r>
              <w:t>+46</w:t>
            </w:r>
          </w:p>
        </w:tc>
        <w:tc>
          <w:tcPr>
            <w:tcW w:w="1134" w:type="dxa"/>
          </w:tcPr>
          <w:p w14:paraId="7F1DC216" w14:textId="77777777" w:rsidR="00540219" w:rsidRDefault="00000000">
            <w:pPr>
              <w:pStyle w:val="TAC"/>
            </w:pPr>
            <w:r>
              <w:t>+38</w:t>
            </w:r>
          </w:p>
        </w:tc>
        <w:tc>
          <w:tcPr>
            <w:tcW w:w="1134" w:type="dxa"/>
          </w:tcPr>
          <w:p w14:paraId="33ABD242" w14:textId="77777777" w:rsidR="00540219" w:rsidRDefault="00000000">
            <w:pPr>
              <w:pStyle w:val="TAC"/>
            </w:pPr>
            <w:r>
              <w:t>+24</w:t>
            </w:r>
          </w:p>
        </w:tc>
        <w:tc>
          <w:tcPr>
            <w:tcW w:w="1701" w:type="dxa"/>
          </w:tcPr>
          <w:p w14:paraId="61AE0903" w14:textId="77777777" w:rsidR="00540219" w:rsidRDefault="00000000">
            <w:pPr>
              <w:pStyle w:val="TAC"/>
            </w:pPr>
            <w:r>
              <w:t>EIS</w:t>
            </w:r>
            <w:r>
              <w:rPr>
                <w:vertAlign w:val="subscript"/>
              </w:rPr>
              <w:t>minSENS</w:t>
            </w:r>
            <w:r>
              <w:t xml:space="preserve"> + x dB (NOTE 1)</w:t>
            </w:r>
          </w:p>
        </w:tc>
        <w:tc>
          <w:tcPr>
            <w:tcW w:w="1167" w:type="dxa"/>
          </w:tcPr>
          <w:p w14:paraId="6C9CAC87" w14:textId="77777777" w:rsidR="00540219" w:rsidRDefault="00000000">
            <w:pPr>
              <w:pStyle w:val="TAC"/>
            </w:pPr>
            <w:r>
              <w:t>CW carrier</w:t>
            </w:r>
          </w:p>
        </w:tc>
      </w:tr>
      <w:tr w:rsidR="00540219" w14:paraId="5CAC29E0" w14:textId="77777777">
        <w:trPr>
          <w:gridAfter w:val="1"/>
          <w:wAfter w:w="10" w:type="dxa"/>
          <w:cantSplit/>
          <w:jc w:val="center"/>
        </w:trPr>
        <w:tc>
          <w:tcPr>
            <w:tcW w:w="1918" w:type="dxa"/>
          </w:tcPr>
          <w:p w14:paraId="26B6AE01" w14:textId="77777777" w:rsidR="00540219" w:rsidRDefault="00000000">
            <w:pPr>
              <w:pStyle w:val="TAL"/>
            </w:pPr>
            <w:r>
              <w:t>UTRA FDD Band XX or E-UTRA Band 20 or NR band n20</w:t>
            </w:r>
          </w:p>
        </w:tc>
        <w:tc>
          <w:tcPr>
            <w:tcW w:w="1657" w:type="dxa"/>
          </w:tcPr>
          <w:p w14:paraId="493E1D1A" w14:textId="77777777" w:rsidR="00540219" w:rsidRDefault="00000000">
            <w:pPr>
              <w:pStyle w:val="TAC"/>
            </w:pPr>
            <w:r>
              <w:t>791 – 821</w:t>
            </w:r>
          </w:p>
        </w:tc>
        <w:tc>
          <w:tcPr>
            <w:tcW w:w="1082" w:type="dxa"/>
          </w:tcPr>
          <w:p w14:paraId="6EEF45E2" w14:textId="77777777" w:rsidR="00540219" w:rsidRDefault="00000000">
            <w:pPr>
              <w:pStyle w:val="TAC"/>
            </w:pPr>
            <w:r>
              <w:t>+46</w:t>
            </w:r>
          </w:p>
        </w:tc>
        <w:tc>
          <w:tcPr>
            <w:tcW w:w="1134" w:type="dxa"/>
          </w:tcPr>
          <w:p w14:paraId="6C58EE54" w14:textId="77777777" w:rsidR="00540219" w:rsidRDefault="00000000">
            <w:pPr>
              <w:pStyle w:val="TAC"/>
            </w:pPr>
            <w:r>
              <w:t>+38</w:t>
            </w:r>
          </w:p>
        </w:tc>
        <w:tc>
          <w:tcPr>
            <w:tcW w:w="1134" w:type="dxa"/>
          </w:tcPr>
          <w:p w14:paraId="2ABBF6D7" w14:textId="77777777" w:rsidR="00540219" w:rsidRDefault="00000000">
            <w:pPr>
              <w:pStyle w:val="TAC"/>
            </w:pPr>
            <w:r>
              <w:t>+24</w:t>
            </w:r>
          </w:p>
        </w:tc>
        <w:tc>
          <w:tcPr>
            <w:tcW w:w="1701" w:type="dxa"/>
          </w:tcPr>
          <w:p w14:paraId="07F9665B" w14:textId="77777777" w:rsidR="00540219" w:rsidRDefault="00000000">
            <w:pPr>
              <w:pStyle w:val="TAC"/>
            </w:pPr>
            <w:r>
              <w:t>EIS</w:t>
            </w:r>
            <w:r>
              <w:rPr>
                <w:vertAlign w:val="subscript"/>
              </w:rPr>
              <w:t>minSENS</w:t>
            </w:r>
            <w:r>
              <w:t xml:space="preserve"> + x dB (NOTE 1)</w:t>
            </w:r>
          </w:p>
        </w:tc>
        <w:tc>
          <w:tcPr>
            <w:tcW w:w="1167" w:type="dxa"/>
          </w:tcPr>
          <w:p w14:paraId="05D87925" w14:textId="77777777" w:rsidR="00540219" w:rsidRDefault="00000000">
            <w:pPr>
              <w:pStyle w:val="TAC"/>
            </w:pPr>
            <w:r>
              <w:t>CW carrier</w:t>
            </w:r>
          </w:p>
        </w:tc>
      </w:tr>
      <w:tr w:rsidR="00540219" w14:paraId="43386A75" w14:textId="77777777">
        <w:trPr>
          <w:gridAfter w:val="1"/>
          <w:wAfter w:w="10" w:type="dxa"/>
          <w:cantSplit/>
          <w:jc w:val="center"/>
        </w:trPr>
        <w:tc>
          <w:tcPr>
            <w:tcW w:w="1918" w:type="dxa"/>
          </w:tcPr>
          <w:p w14:paraId="53CF615F" w14:textId="77777777" w:rsidR="00540219" w:rsidRDefault="00000000">
            <w:pPr>
              <w:pStyle w:val="TAL"/>
            </w:pPr>
            <w:r>
              <w:rPr>
                <w:lang w:val="sv-SE"/>
              </w:rPr>
              <w:t>UTRA FDD Band XXI or E-UTRA Band 21</w:t>
            </w:r>
          </w:p>
        </w:tc>
        <w:tc>
          <w:tcPr>
            <w:tcW w:w="1657" w:type="dxa"/>
          </w:tcPr>
          <w:p w14:paraId="55D76209" w14:textId="77777777" w:rsidR="00540219" w:rsidRDefault="00000000">
            <w:pPr>
              <w:pStyle w:val="TAC"/>
            </w:pPr>
            <w:r>
              <w:t>1495.9 - 1510.9</w:t>
            </w:r>
          </w:p>
        </w:tc>
        <w:tc>
          <w:tcPr>
            <w:tcW w:w="1082" w:type="dxa"/>
          </w:tcPr>
          <w:p w14:paraId="42D8DC05" w14:textId="77777777" w:rsidR="00540219" w:rsidRDefault="00000000">
            <w:pPr>
              <w:pStyle w:val="TAC"/>
            </w:pPr>
            <w:r>
              <w:t>+46</w:t>
            </w:r>
          </w:p>
        </w:tc>
        <w:tc>
          <w:tcPr>
            <w:tcW w:w="1134" w:type="dxa"/>
          </w:tcPr>
          <w:p w14:paraId="147D831C" w14:textId="77777777" w:rsidR="00540219" w:rsidRDefault="00000000">
            <w:pPr>
              <w:pStyle w:val="TAC"/>
            </w:pPr>
            <w:r>
              <w:t>+38</w:t>
            </w:r>
          </w:p>
        </w:tc>
        <w:tc>
          <w:tcPr>
            <w:tcW w:w="1134" w:type="dxa"/>
          </w:tcPr>
          <w:p w14:paraId="2E1B941A" w14:textId="77777777" w:rsidR="00540219" w:rsidRDefault="00000000">
            <w:pPr>
              <w:pStyle w:val="TAC"/>
            </w:pPr>
            <w:r>
              <w:t>+24</w:t>
            </w:r>
          </w:p>
        </w:tc>
        <w:tc>
          <w:tcPr>
            <w:tcW w:w="1701" w:type="dxa"/>
          </w:tcPr>
          <w:p w14:paraId="730D757F" w14:textId="77777777" w:rsidR="00540219" w:rsidRDefault="00000000">
            <w:pPr>
              <w:pStyle w:val="TAC"/>
            </w:pPr>
            <w:r>
              <w:t>EIS</w:t>
            </w:r>
            <w:r>
              <w:rPr>
                <w:vertAlign w:val="subscript"/>
              </w:rPr>
              <w:t>minSENS</w:t>
            </w:r>
            <w:r>
              <w:t xml:space="preserve"> + x dB (NOTE 1)</w:t>
            </w:r>
          </w:p>
        </w:tc>
        <w:tc>
          <w:tcPr>
            <w:tcW w:w="1167" w:type="dxa"/>
          </w:tcPr>
          <w:p w14:paraId="666170FC" w14:textId="77777777" w:rsidR="00540219" w:rsidRDefault="00000000">
            <w:pPr>
              <w:pStyle w:val="TAC"/>
            </w:pPr>
            <w:r>
              <w:t>CW carrier</w:t>
            </w:r>
          </w:p>
        </w:tc>
      </w:tr>
      <w:tr w:rsidR="00540219" w14:paraId="06F6413F" w14:textId="77777777">
        <w:trPr>
          <w:gridAfter w:val="1"/>
          <w:wAfter w:w="10" w:type="dxa"/>
          <w:cantSplit/>
          <w:jc w:val="center"/>
        </w:trPr>
        <w:tc>
          <w:tcPr>
            <w:tcW w:w="1918" w:type="dxa"/>
          </w:tcPr>
          <w:p w14:paraId="6658EE75" w14:textId="77777777" w:rsidR="00540219" w:rsidRDefault="00000000">
            <w:pPr>
              <w:pStyle w:val="TAL"/>
            </w:pPr>
            <w:r>
              <w:rPr>
                <w:lang w:val="sv-SE"/>
              </w:rPr>
              <w:t>UTRA FDD Band XXII or E-UTRA Band 22</w:t>
            </w:r>
          </w:p>
        </w:tc>
        <w:tc>
          <w:tcPr>
            <w:tcW w:w="1657" w:type="dxa"/>
          </w:tcPr>
          <w:p w14:paraId="7CC0E42E" w14:textId="77777777" w:rsidR="00540219" w:rsidRDefault="00000000">
            <w:pPr>
              <w:pStyle w:val="TAC"/>
            </w:pPr>
            <w:r>
              <w:t>3510 - 3 590</w:t>
            </w:r>
          </w:p>
        </w:tc>
        <w:tc>
          <w:tcPr>
            <w:tcW w:w="1082" w:type="dxa"/>
          </w:tcPr>
          <w:p w14:paraId="0EFEA536" w14:textId="77777777" w:rsidR="00540219" w:rsidRDefault="00000000">
            <w:pPr>
              <w:pStyle w:val="TAC"/>
            </w:pPr>
            <w:r>
              <w:t>+46</w:t>
            </w:r>
          </w:p>
        </w:tc>
        <w:tc>
          <w:tcPr>
            <w:tcW w:w="1134" w:type="dxa"/>
          </w:tcPr>
          <w:p w14:paraId="5A14BCB1" w14:textId="77777777" w:rsidR="00540219" w:rsidRDefault="00000000">
            <w:pPr>
              <w:pStyle w:val="TAC"/>
            </w:pPr>
            <w:r>
              <w:t>+38</w:t>
            </w:r>
          </w:p>
        </w:tc>
        <w:tc>
          <w:tcPr>
            <w:tcW w:w="1134" w:type="dxa"/>
          </w:tcPr>
          <w:p w14:paraId="6897B55B" w14:textId="77777777" w:rsidR="00540219" w:rsidRDefault="00000000">
            <w:pPr>
              <w:pStyle w:val="TAC"/>
            </w:pPr>
            <w:r>
              <w:t>+24</w:t>
            </w:r>
          </w:p>
        </w:tc>
        <w:tc>
          <w:tcPr>
            <w:tcW w:w="1701" w:type="dxa"/>
          </w:tcPr>
          <w:p w14:paraId="1F1542D8" w14:textId="77777777" w:rsidR="00540219" w:rsidRDefault="00000000">
            <w:pPr>
              <w:pStyle w:val="TAC"/>
            </w:pPr>
            <w:r>
              <w:t>EIS</w:t>
            </w:r>
            <w:r>
              <w:rPr>
                <w:vertAlign w:val="subscript"/>
              </w:rPr>
              <w:t>minSENS</w:t>
            </w:r>
            <w:r>
              <w:t xml:space="preserve"> + x dB (NOTE 1)</w:t>
            </w:r>
          </w:p>
        </w:tc>
        <w:tc>
          <w:tcPr>
            <w:tcW w:w="1167" w:type="dxa"/>
          </w:tcPr>
          <w:p w14:paraId="0DB229B2" w14:textId="77777777" w:rsidR="00540219" w:rsidRDefault="00000000">
            <w:pPr>
              <w:pStyle w:val="TAC"/>
            </w:pPr>
            <w:r>
              <w:t>CW carrier</w:t>
            </w:r>
          </w:p>
        </w:tc>
      </w:tr>
      <w:tr w:rsidR="00540219" w14:paraId="006C20D5" w14:textId="77777777">
        <w:trPr>
          <w:gridAfter w:val="1"/>
          <w:wAfter w:w="10" w:type="dxa"/>
          <w:cantSplit/>
          <w:jc w:val="center"/>
        </w:trPr>
        <w:tc>
          <w:tcPr>
            <w:tcW w:w="1918" w:type="dxa"/>
          </w:tcPr>
          <w:p w14:paraId="3031CE7A" w14:textId="77777777" w:rsidR="00540219" w:rsidRDefault="00000000">
            <w:pPr>
              <w:pStyle w:val="TAL"/>
            </w:pPr>
            <w:r>
              <w:t>E-UTRA Band 24</w:t>
            </w:r>
            <w:r>
              <w:rPr>
                <w:rFonts w:cs="Arial"/>
              </w:rPr>
              <w:t xml:space="preserve"> or NR band n24</w:t>
            </w:r>
          </w:p>
        </w:tc>
        <w:tc>
          <w:tcPr>
            <w:tcW w:w="1657" w:type="dxa"/>
          </w:tcPr>
          <w:p w14:paraId="01CAE7D4" w14:textId="77777777" w:rsidR="00540219" w:rsidRDefault="00000000">
            <w:pPr>
              <w:pStyle w:val="TAC"/>
            </w:pPr>
            <w:r>
              <w:t>1525 – 1559</w:t>
            </w:r>
          </w:p>
        </w:tc>
        <w:tc>
          <w:tcPr>
            <w:tcW w:w="1082" w:type="dxa"/>
          </w:tcPr>
          <w:p w14:paraId="602C6AC2" w14:textId="77777777" w:rsidR="00540219" w:rsidRDefault="00000000">
            <w:pPr>
              <w:pStyle w:val="TAC"/>
            </w:pPr>
            <w:r>
              <w:rPr>
                <w:rFonts w:cs="v5.0.0"/>
              </w:rPr>
              <w:t>+46</w:t>
            </w:r>
          </w:p>
        </w:tc>
        <w:tc>
          <w:tcPr>
            <w:tcW w:w="1134" w:type="dxa"/>
          </w:tcPr>
          <w:p w14:paraId="23087DE8" w14:textId="77777777" w:rsidR="00540219" w:rsidRDefault="00000000">
            <w:pPr>
              <w:pStyle w:val="TAC"/>
            </w:pPr>
            <w:r>
              <w:t>+38</w:t>
            </w:r>
          </w:p>
        </w:tc>
        <w:tc>
          <w:tcPr>
            <w:tcW w:w="1134" w:type="dxa"/>
          </w:tcPr>
          <w:p w14:paraId="17D2E734" w14:textId="77777777" w:rsidR="00540219" w:rsidRDefault="00000000">
            <w:pPr>
              <w:pStyle w:val="TAC"/>
            </w:pPr>
            <w:r>
              <w:t>+24</w:t>
            </w:r>
          </w:p>
        </w:tc>
        <w:tc>
          <w:tcPr>
            <w:tcW w:w="1701" w:type="dxa"/>
          </w:tcPr>
          <w:p w14:paraId="10FC7908" w14:textId="77777777" w:rsidR="00540219" w:rsidRDefault="00000000">
            <w:pPr>
              <w:pStyle w:val="TAC"/>
            </w:pPr>
            <w:r>
              <w:t>EIS</w:t>
            </w:r>
            <w:r>
              <w:rPr>
                <w:vertAlign w:val="subscript"/>
              </w:rPr>
              <w:t>minSENS</w:t>
            </w:r>
            <w:r>
              <w:t xml:space="preserve"> + x dB (NOTE 1)</w:t>
            </w:r>
          </w:p>
        </w:tc>
        <w:tc>
          <w:tcPr>
            <w:tcW w:w="1167" w:type="dxa"/>
          </w:tcPr>
          <w:p w14:paraId="40BBD1CB" w14:textId="77777777" w:rsidR="00540219" w:rsidRDefault="00000000">
            <w:pPr>
              <w:pStyle w:val="TAC"/>
            </w:pPr>
            <w:r>
              <w:rPr>
                <w:rFonts w:cs="v5.0.0"/>
              </w:rPr>
              <w:t>CW carrier</w:t>
            </w:r>
          </w:p>
        </w:tc>
      </w:tr>
      <w:tr w:rsidR="00540219" w14:paraId="7408635B" w14:textId="77777777">
        <w:trPr>
          <w:gridAfter w:val="1"/>
          <w:wAfter w:w="10" w:type="dxa"/>
          <w:cantSplit/>
          <w:jc w:val="center"/>
        </w:trPr>
        <w:tc>
          <w:tcPr>
            <w:tcW w:w="1918" w:type="dxa"/>
          </w:tcPr>
          <w:p w14:paraId="4F3434D0" w14:textId="77777777" w:rsidR="00540219" w:rsidRDefault="00000000">
            <w:pPr>
              <w:pStyle w:val="TAL"/>
            </w:pPr>
            <w:r>
              <w:t>UTRA FDD Band XX</w:t>
            </w:r>
            <w:r>
              <w:rPr>
                <w:lang w:eastAsia="zh-CN"/>
              </w:rPr>
              <w:t>V</w:t>
            </w:r>
            <w:r>
              <w:t xml:space="preserve"> or E-UTRA Band 2</w:t>
            </w:r>
            <w:r>
              <w:rPr>
                <w:lang w:eastAsia="zh-CN"/>
              </w:rPr>
              <w:t>5</w:t>
            </w:r>
            <w:r>
              <w:t xml:space="preserve"> or NR band n25</w:t>
            </w:r>
          </w:p>
        </w:tc>
        <w:tc>
          <w:tcPr>
            <w:tcW w:w="1657" w:type="dxa"/>
          </w:tcPr>
          <w:p w14:paraId="20DAFA90" w14:textId="77777777" w:rsidR="00540219" w:rsidRDefault="00000000">
            <w:pPr>
              <w:pStyle w:val="TAC"/>
            </w:pPr>
            <w:r>
              <w:t>1930 – 199</w:t>
            </w:r>
            <w:r>
              <w:rPr>
                <w:lang w:eastAsia="zh-CN"/>
              </w:rPr>
              <w:t>5</w:t>
            </w:r>
          </w:p>
        </w:tc>
        <w:tc>
          <w:tcPr>
            <w:tcW w:w="1082" w:type="dxa"/>
          </w:tcPr>
          <w:p w14:paraId="0BCB33F1" w14:textId="77777777" w:rsidR="00540219" w:rsidRDefault="00000000">
            <w:pPr>
              <w:pStyle w:val="TAC"/>
              <w:rPr>
                <w:rFonts w:cs="v5.0.0"/>
              </w:rPr>
            </w:pPr>
            <w:r>
              <w:t>+46</w:t>
            </w:r>
          </w:p>
        </w:tc>
        <w:tc>
          <w:tcPr>
            <w:tcW w:w="1134" w:type="dxa"/>
          </w:tcPr>
          <w:p w14:paraId="0D945EEC" w14:textId="77777777" w:rsidR="00540219" w:rsidRDefault="00000000">
            <w:pPr>
              <w:pStyle w:val="TAC"/>
            </w:pPr>
            <w:r>
              <w:t>+38</w:t>
            </w:r>
          </w:p>
        </w:tc>
        <w:tc>
          <w:tcPr>
            <w:tcW w:w="1134" w:type="dxa"/>
          </w:tcPr>
          <w:p w14:paraId="100A4A52" w14:textId="77777777" w:rsidR="00540219" w:rsidRDefault="00000000">
            <w:pPr>
              <w:pStyle w:val="TAC"/>
            </w:pPr>
            <w:r>
              <w:t>+24</w:t>
            </w:r>
          </w:p>
        </w:tc>
        <w:tc>
          <w:tcPr>
            <w:tcW w:w="1701" w:type="dxa"/>
          </w:tcPr>
          <w:p w14:paraId="75D1E34F" w14:textId="77777777" w:rsidR="00540219" w:rsidRDefault="00000000">
            <w:pPr>
              <w:pStyle w:val="TAC"/>
            </w:pPr>
            <w:r>
              <w:t>EIS</w:t>
            </w:r>
            <w:r>
              <w:rPr>
                <w:vertAlign w:val="subscript"/>
              </w:rPr>
              <w:t>minSENS</w:t>
            </w:r>
            <w:r>
              <w:t xml:space="preserve"> + x dB (NOTE 1)</w:t>
            </w:r>
          </w:p>
        </w:tc>
        <w:tc>
          <w:tcPr>
            <w:tcW w:w="1167" w:type="dxa"/>
          </w:tcPr>
          <w:p w14:paraId="100A3E65" w14:textId="77777777" w:rsidR="00540219" w:rsidRDefault="00000000">
            <w:pPr>
              <w:pStyle w:val="TAC"/>
              <w:rPr>
                <w:rFonts w:cs="v5.0.0"/>
              </w:rPr>
            </w:pPr>
            <w:r>
              <w:t>CW carrier</w:t>
            </w:r>
          </w:p>
        </w:tc>
      </w:tr>
      <w:tr w:rsidR="00540219" w14:paraId="091AFB9D" w14:textId="77777777">
        <w:trPr>
          <w:gridAfter w:val="1"/>
          <w:wAfter w:w="10" w:type="dxa"/>
          <w:cantSplit/>
          <w:jc w:val="center"/>
        </w:trPr>
        <w:tc>
          <w:tcPr>
            <w:tcW w:w="1918" w:type="dxa"/>
          </w:tcPr>
          <w:p w14:paraId="00D8A2E2" w14:textId="77777777" w:rsidR="00540219" w:rsidRDefault="00000000">
            <w:pPr>
              <w:pStyle w:val="TAL"/>
            </w:pPr>
            <w:r>
              <w:t>UTRA FDD Band XX</w:t>
            </w:r>
            <w:r>
              <w:rPr>
                <w:lang w:eastAsia="zh-CN"/>
              </w:rPr>
              <w:t>VI</w:t>
            </w:r>
            <w:r>
              <w:t xml:space="preserve"> or E-UTRA Band 2</w:t>
            </w:r>
            <w:r>
              <w:rPr>
                <w:lang w:eastAsia="zh-CN"/>
              </w:rPr>
              <w:t>6 or NR Band n26</w:t>
            </w:r>
          </w:p>
        </w:tc>
        <w:tc>
          <w:tcPr>
            <w:tcW w:w="1657" w:type="dxa"/>
          </w:tcPr>
          <w:p w14:paraId="11ED5F4B" w14:textId="77777777" w:rsidR="00540219" w:rsidRDefault="00000000">
            <w:pPr>
              <w:pStyle w:val="TAC"/>
            </w:pPr>
            <w:r>
              <w:t>859 – 894</w:t>
            </w:r>
          </w:p>
        </w:tc>
        <w:tc>
          <w:tcPr>
            <w:tcW w:w="1082" w:type="dxa"/>
          </w:tcPr>
          <w:p w14:paraId="5A6D73A6" w14:textId="77777777" w:rsidR="00540219" w:rsidRDefault="00000000">
            <w:pPr>
              <w:pStyle w:val="TAC"/>
              <w:rPr>
                <w:rFonts w:cs="v5.0.0"/>
              </w:rPr>
            </w:pPr>
            <w:r>
              <w:t>+46</w:t>
            </w:r>
          </w:p>
        </w:tc>
        <w:tc>
          <w:tcPr>
            <w:tcW w:w="1134" w:type="dxa"/>
          </w:tcPr>
          <w:p w14:paraId="33FA7D83" w14:textId="77777777" w:rsidR="00540219" w:rsidRDefault="00000000">
            <w:pPr>
              <w:pStyle w:val="TAC"/>
            </w:pPr>
            <w:r>
              <w:t>+38</w:t>
            </w:r>
          </w:p>
        </w:tc>
        <w:tc>
          <w:tcPr>
            <w:tcW w:w="1134" w:type="dxa"/>
          </w:tcPr>
          <w:p w14:paraId="2BADD06D" w14:textId="77777777" w:rsidR="00540219" w:rsidRDefault="00000000">
            <w:pPr>
              <w:pStyle w:val="TAC"/>
            </w:pPr>
            <w:r>
              <w:t>+24</w:t>
            </w:r>
          </w:p>
        </w:tc>
        <w:tc>
          <w:tcPr>
            <w:tcW w:w="1701" w:type="dxa"/>
          </w:tcPr>
          <w:p w14:paraId="4621A42A" w14:textId="77777777" w:rsidR="00540219" w:rsidRDefault="00000000">
            <w:pPr>
              <w:pStyle w:val="TAC"/>
            </w:pPr>
            <w:r>
              <w:t>EIS</w:t>
            </w:r>
            <w:r>
              <w:rPr>
                <w:vertAlign w:val="subscript"/>
              </w:rPr>
              <w:t>minSENS</w:t>
            </w:r>
            <w:r>
              <w:t xml:space="preserve"> + x dB (NOTE 1)</w:t>
            </w:r>
          </w:p>
        </w:tc>
        <w:tc>
          <w:tcPr>
            <w:tcW w:w="1167" w:type="dxa"/>
          </w:tcPr>
          <w:p w14:paraId="13A3AC70" w14:textId="77777777" w:rsidR="00540219" w:rsidRDefault="00000000">
            <w:pPr>
              <w:pStyle w:val="TAC"/>
              <w:rPr>
                <w:rFonts w:cs="v5.0.0"/>
              </w:rPr>
            </w:pPr>
            <w:r>
              <w:t>CW carrier</w:t>
            </w:r>
          </w:p>
        </w:tc>
      </w:tr>
      <w:tr w:rsidR="00540219" w14:paraId="6F15D484" w14:textId="77777777">
        <w:trPr>
          <w:gridAfter w:val="1"/>
          <w:wAfter w:w="10" w:type="dxa"/>
          <w:cantSplit/>
          <w:jc w:val="center"/>
        </w:trPr>
        <w:tc>
          <w:tcPr>
            <w:tcW w:w="1918" w:type="dxa"/>
          </w:tcPr>
          <w:p w14:paraId="6B336EFA" w14:textId="77777777" w:rsidR="00540219" w:rsidRDefault="00000000">
            <w:pPr>
              <w:pStyle w:val="TAL"/>
            </w:pPr>
            <w:r>
              <w:t>E-UTRA Band 27</w:t>
            </w:r>
          </w:p>
        </w:tc>
        <w:tc>
          <w:tcPr>
            <w:tcW w:w="1657" w:type="dxa"/>
          </w:tcPr>
          <w:p w14:paraId="2F356ED2" w14:textId="77777777" w:rsidR="00540219" w:rsidRDefault="00000000">
            <w:pPr>
              <w:pStyle w:val="TAC"/>
            </w:pPr>
            <w:r>
              <w:t>852 – 869</w:t>
            </w:r>
          </w:p>
        </w:tc>
        <w:tc>
          <w:tcPr>
            <w:tcW w:w="1082" w:type="dxa"/>
          </w:tcPr>
          <w:p w14:paraId="2FE94DD3" w14:textId="77777777" w:rsidR="00540219" w:rsidRDefault="00000000">
            <w:pPr>
              <w:pStyle w:val="TAC"/>
            </w:pPr>
            <w:r>
              <w:t>+46</w:t>
            </w:r>
          </w:p>
        </w:tc>
        <w:tc>
          <w:tcPr>
            <w:tcW w:w="1134" w:type="dxa"/>
          </w:tcPr>
          <w:p w14:paraId="245B61D5" w14:textId="77777777" w:rsidR="00540219" w:rsidRDefault="00000000">
            <w:pPr>
              <w:pStyle w:val="TAC"/>
            </w:pPr>
            <w:r>
              <w:t>+38</w:t>
            </w:r>
          </w:p>
        </w:tc>
        <w:tc>
          <w:tcPr>
            <w:tcW w:w="1134" w:type="dxa"/>
          </w:tcPr>
          <w:p w14:paraId="60C4FB79" w14:textId="77777777" w:rsidR="00540219" w:rsidRDefault="00000000">
            <w:pPr>
              <w:pStyle w:val="TAC"/>
            </w:pPr>
            <w:r>
              <w:t>+24</w:t>
            </w:r>
          </w:p>
        </w:tc>
        <w:tc>
          <w:tcPr>
            <w:tcW w:w="1701" w:type="dxa"/>
          </w:tcPr>
          <w:p w14:paraId="7FF03BA7" w14:textId="77777777" w:rsidR="00540219" w:rsidRDefault="00000000">
            <w:pPr>
              <w:pStyle w:val="TAC"/>
            </w:pPr>
            <w:r>
              <w:t>EIS</w:t>
            </w:r>
            <w:r>
              <w:rPr>
                <w:vertAlign w:val="subscript"/>
              </w:rPr>
              <w:t>minSENS</w:t>
            </w:r>
            <w:r>
              <w:t xml:space="preserve"> + x dB (NOTE 1)</w:t>
            </w:r>
          </w:p>
        </w:tc>
        <w:tc>
          <w:tcPr>
            <w:tcW w:w="1167" w:type="dxa"/>
          </w:tcPr>
          <w:p w14:paraId="3E2D68AF" w14:textId="77777777" w:rsidR="00540219" w:rsidRDefault="00000000">
            <w:pPr>
              <w:pStyle w:val="TAC"/>
            </w:pPr>
            <w:r>
              <w:t>CW carrier</w:t>
            </w:r>
          </w:p>
        </w:tc>
      </w:tr>
      <w:tr w:rsidR="00540219" w14:paraId="0E8C1D00" w14:textId="77777777">
        <w:trPr>
          <w:gridAfter w:val="1"/>
          <w:wAfter w:w="10" w:type="dxa"/>
          <w:cantSplit/>
          <w:jc w:val="center"/>
        </w:trPr>
        <w:tc>
          <w:tcPr>
            <w:tcW w:w="1918" w:type="dxa"/>
          </w:tcPr>
          <w:p w14:paraId="3386CF14" w14:textId="77777777" w:rsidR="00540219" w:rsidRDefault="00000000">
            <w:pPr>
              <w:pStyle w:val="TAL"/>
            </w:pPr>
            <w:r>
              <w:t>E-UTRA Band 28 or NR band n28</w:t>
            </w:r>
          </w:p>
        </w:tc>
        <w:tc>
          <w:tcPr>
            <w:tcW w:w="1657" w:type="dxa"/>
          </w:tcPr>
          <w:p w14:paraId="55C3074F" w14:textId="77777777" w:rsidR="00540219" w:rsidRDefault="00000000">
            <w:pPr>
              <w:pStyle w:val="TAC"/>
            </w:pPr>
            <w:r>
              <w:t>758 – 803</w:t>
            </w:r>
          </w:p>
        </w:tc>
        <w:tc>
          <w:tcPr>
            <w:tcW w:w="1082" w:type="dxa"/>
          </w:tcPr>
          <w:p w14:paraId="35FC41C2" w14:textId="77777777" w:rsidR="00540219" w:rsidRDefault="00000000">
            <w:pPr>
              <w:pStyle w:val="TAC"/>
            </w:pPr>
            <w:r>
              <w:t>+46</w:t>
            </w:r>
          </w:p>
        </w:tc>
        <w:tc>
          <w:tcPr>
            <w:tcW w:w="1134" w:type="dxa"/>
          </w:tcPr>
          <w:p w14:paraId="29738413" w14:textId="77777777" w:rsidR="00540219" w:rsidRDefault="00000000">
            <w:pPr>
              <w:pStyle w:val="TAC"/>
            </w:pPr>
            <w:r>
              <w:t>+38</w:t>
            </w:r>
          </w:p>
        </w:tc>
        <w:tc>
          <w:tcPr>
            <w:tcW w:w="1134" w:type="dxa"/>
          </w:tcPr>
          <w:p w14:paraId="4F9E8326" w14:textId="77777777" w:rsidR="00540219" w:rsidRDefault="00000000">
            <w:pPr>
              <w:pStyle w:val="TAC"/>
            </w:pPr>
            <w:r>
              <w:t>+24</w:t>
            </w:r>
          </w:p>
        </w:tc>
        <w:tc>
          <w:tcPr>
            <w:tcW w:w="1701" w:type="dxa"/>
          </w:tcPr>
          <w:p w14:paraId="0F1A3621" w14:textId="77777777" w:rsidR="00540219" w:rsidRDefault="00000000">
            <w:pPr>
              <w:pStyle w:val="TAC"/>
            </w:pPr>
            <w:r>
              <w:t>EIS</w:t>
            </w:r>
            <w:r>
              <w:rPr>
                <w:vertAlign w:val="subscript"/>
              </w:rPr>
              <w:t>minSENS</w:t>
            </w:r>
            <w:r>
              <w:t xml:space="preserve"> + x dB (NOTE 1)</w:t>
            </w:r>
          </w:p>
        </w:tc>
        <w:tc>
          <w:tcPr>
            <w:tcW w:w="1167" w:type="dxa"/>
          </w:tcPr>
          <w:p w14:paraId="7B9B43FC" w14:textId="77777777" w:rsidR="00540219" w:rsidRDefault="00000000">
            <w:pPr>
              <w:pStyle w:val="TAC"/>
            </w:pPr>
            <w:r>
              <w:t>CW carrier</w:t>
            </w:r>
          </w:p>
        </w:tc>
      </w:tr>
      <w:tr w:rsidR="00540219" w14:paraId="0404D271" w14:textId="77777777">
        <w:trPr>
          <w:gridAfter w:val="1"/>
          <w:wAfter w:w="10" w:type="dxa"/>
          <w:cantSplit/>
          <w:jc w:val="center"/>
        </w:trPr>
        <w:tc>
          <w:tcPr>
            <w:tcW w:w="1918" w:type="dxa"/>
          </w:tcPr>
          <w:p w14:paraId="3041459E" w14:textId="77777777" w:rsidR="00540219" w:rsidRDefault="00000000">
            <w:pPr>
              <w:pStyle w:val="TAL"/>
            </w:pPr>
            <w:r>
              <w:t>E-UTRA Band 29 or NR Band n29</w:t>
            </w:r>
          </w:p>
        </w:tc>
        <w:tc>
          <w:tcPr>
            <w:tcW w:w="1657" w:type="dxa"/>
          </w:tcPr>
          <w:p w14:paraId="53189637" w14:textId="77777777" w:rsidR="00540219" w:rsidRDefault="00000000">
            <w:pPr>
              <w:pStyle w:val="TAC"/>
            </w:pPr>
            <w:r>
              <w:t>717 – 728</w:t>
            </w:r>
          </w:p>
        </w:tc>
        <w:tc>
          <w:tcPr>
            <w:tcW w:w="1082" w:type="dxa"/>
          </w:tcPr>
          <w:p w14:paraId="71479152" w14:textId="77777777" w:rsidR="00540219" w:rsidRDefault="00000000">
            <w:pPr>
              <w:pStyle w:val="TAC"/>
            </w:pPr>
            <w:r>
              <w:t>+46</w:t>
            </w:r>
          </w:p>
        </w:tc>
        <w:tc>
          <w:tcPr>
            <w:tcW w:w="1134" w:type="dxa"/>
          </w:tcPr>
          <w:p w14:paraId="619EF2B8" w14:textId="77777777" w:rsidR="00540219" w:rsidRDefault="00000000">
            <w:pPr>
              <w:pStyle w:val="TAC"/>
            </w:pPr>
            <w:r>
              <w:t>+38</w:t>
            </w:r>
          </w:p>
        </w:tc>
        <w:tc>
          <w:tcPr>
            <w:tcW w:w="1134" w:type="dxa"/>
          </w:tcPr>
          <w:p w14:paraId="29D26778" w14:textId="77777777" w:rsidR="00540219" w:rsidRDefault="00000000">
            <w:pPr>
              <w:pStyle w:val="TAC"/>
            </w:pPr>
            <w:r>
              <w:t>+24</w:t>
            </w:r>
          </w:p>
        </w:tc>
        <w:tc>
          <w:tcPr>
            <w:tcW w:w="1701" w:type="dxa"/>
          </w:tcPr>
          <w:p w14:paraId="07D82C48" w14:textId="77777777" w:rsidR="00540219" w:rsidRDefault="00000000">
            <w:pPr>
              <w:pStyle w:val="TAC"/>
            </w:pPr>
            <w:r>
              <w:t>EIS</w:t>
            </w:r>
            <w:r>
              <w:rPr>
                <w:vertAlign w:val="subscript"/>
              </w:rPr>
              <w:t>minSENS</w:t>
            </w:r>
            <w:r>
              <w:t xml:space="preserve"> + x dB (NOTE 1)</w:t>
            </w:r>
          </w:p>
        </w:tc>
        <w:tc>
          <w:tcPr>
            <w:tcW w:w="1167" w:type="dxa"/>
          </w:tcPr>
          <w:p w14:paraId="0B2776CA" w14:textId="77777777" w:rsidR="00540219" w:rsidRDefault="00000000">
            <w:pPr>
              <w:pStyle w:val="TAC"/>
            </w:pPr>
            <w:r>
              <w:t>CW carrier</w:t>
            </w:r>
          </w:p>
        </w:tc>
      </w:tr>
      <w:tr w:rsidR="00540219" w14:paraId="43728EB6" w14:textId="77777777">
        <w:trPr>
          <w:gridAfter w:val="1"/>
          <w:wAfter w:w="10" w:type="dxa"/>
          <w:cantSplit/>
          <w:jc w:val="center"/>
        </w:trPr>
        <w:tc>
          <w:tcPr>
            <w:tcW w:w="1918" w:type="dxa"/>
          </w:tcPr>
          <w:p w14:paraId="4809EF39" w14:textId="77777777" w:rsidR="00540219" w:rsidRDefault="00000000">
            <w:pPr>
              <w:pStyle w:val="TAL"/>
            </w:pPr>
            <w:r>
              <w:t>E-UTRA Band 30 or NR band n30</w:t>
            </w:r>
          </w:p>
        </w:tc>
        <w:tc>
          <w:tcPr>
            <w:tcW w:w="1657" w:type="dxa"/>
          </w:tcPr>
          <w:p w14:paraId="402B440F" w14:textId="77777777" w:rsidR="00540219" w:rsidRDefault="00000000">
            <w:pPr>
              <w:pStyle w:val="TAC"/>
            </w:pPr>
            <w:r>
              <w:t>2350 – 2360</w:t>
            </w:r>
          </w:p>
        </w:tc>
        <w:tc>
          <w:tcPr>
            <w:tcW w:w="1082" w:type="dxa"/>
          </w:tcPr>
          <w:p w14:paraId="56DED1EF" w14:textId="77777777" w:rsidR="00540219" w:rsidRDefault="00000000">
            <w:pPr>
              <w:pStyle w:val="TAC"/>
            </w:pPr>
            <w:r>
              <w:t>+46</w:t>
            </w:r>
          </w:p>
        </w:tc>
        <w:tc>
          <w:tcPr>
            <w:tcW w:w="1134" w:type="dxa"/>
          </w:tcPr>
          <w:p w14:paraId="3D289989" w14:textId="77777777" w:rsidR="00540219" w:rsidRDefault="00000000">
            <w:pPr>
              <w:pStyle w:val="TAC"/>
            </w:pPr>
            <w:r>
              <w:t>+38</w:t>
            </w:r>
          </w:p>
        </w:tc>
        <w:tc>
          <w:tcPr>
            <w:tcW w:w="1134" w:type="dxa"/>
          </w:tcPr>
          <w:p w14:paraId="59970332" w14:textId="77777777" w:rsidR="00540219" w:rsidRDefault="00000000">
            <w:pPr>
              <w:pStyle w:val="TAC"/>
            </w:pPr>
            <w:r>
              <w:t>+24</w:t>
            </w:r>
          </w:p>
        </w:tc>
        <w:tc>
          <w:tcPr>
            <w:tcW w:w="1701" w:type="dxa"/>
          </w:tcPr>
          <w:p w14:paraId="11627A9F" w14:textId="77777777" w:rsidR="00540219" w:rsidRDefault="00000000">
            <w:pPr>
              <w:pStyle w:val="TAC"/>
            </w:pPr>
            <w:r>
              <w:t>EIS</w:t>
            </w:r>
            <w:r>
              <w:rPr>
                <w:vertAlign w:val="subscript"/>
              </w:rPr>
              <w:t>minSENS</w:t>
            </w:r>
            <w:r>
              <w:t xml:space="preserve"> + x dB (NOTE 1)</w:t>
            </w:r>
          </w:p>
        </w:tc>
        <w:tc>
          <w:tcPr>
            <w:tcW w:w="1167" w:type="dxa"/>
          </w:tcPr>
          <w:p w14:paraId="0A06D6FE" w14:textId="77777777" w:rsidR="00540219" w:rsidRDefault="00000000">
            <w:pPr>
              <w:pStyle w:val="TAC"/>
            </w:pPr>
            <w:r>
              <w:t>CW carrier</w:t>
            </w:r>
          </w:p>
        </w:tc>
      </w:tr>
      <w:tr w:rsidR="00540219" w14:paraId="490FA933" w14:textId="77777777">
        <w:trPr>
          <w:gridAfter w:val="1"/>
          <w:wAfter w:w="10" w:type="dxa"/>
          <w:cantSplit/>
          <w:jc w:val="center"/>
        </w:trPr>
        <w:tc>
          <w:tcPr>
            <w:tcW w:w="1918" w:type="dxa"/>
          </w:tcPr>
          <w:p w14:paraId="1CD9BE0D" w14:textId="77777777" w:rsidR="00540219" w:rsidRDefault="00000000">
            <w:pPr>
              <w:pStyle w:val="TAL"/>
            </w:pPr>
            <w:r>
              <w:t>E-UTRA Band 31</w:t>
            </w:r>
          </w:p>
        </w:tc>
        <w:tc>
          <w:tcPr>
            <w:tcW w:w="1657" w:type="dxa"/>
          </w:tcPr>
          <w:p w14:paraId="685CBBB5" w14:textId="77777777" w:rsidR="00540219" w:rsidRDefault="00000000">
            <w:pPr>
              <w:pStyle w:val="TAC"/>
            </w:pPr>
            <w:r>
              <w:t>462.5 - 467.5</w:t>
            </w:r>
          </w:p>
        </w:tc>
        <w:tc>
          <w:tcPr>
            <w:tcW w:w="1082" w:type="dxa"/>
          </w:tcPr>
          <w:p w14:paraId="4899F76E" w14:textId="77777777" w:rsidR="00540219" w:rsidRDefault="00000000">
            <w:pPr>
              <w:pStyle w:val="TAC"/>
            </w:pPr>
            <w:r>
              <w:t>+46</w:t>
            </w:r>
          </w:p>
        </w:tc>
        <w:tc>
          <w:tcPr>
            <w:tcW w:w="1134" w:type="dxa"/>
          </w:tcPr>
          <w:p w14:paraId="55B60748" w14:textId="77777777" w:rsidR="00540219" w:rsidRDefault="00000000">
            <w:pPr>
              <w:pStyle w:val="TAC"/>
            </w:pPr>
            <w:r>
              <w:t>+38</w:t>
            </w:r>
          </w:p>
        </w:tc>
        <w:tc>
          <w:tcPr>
            <w:tcW w:w="1134" w:type="dxa"/>
          </w:tcPr>
          <w:p w14:paraId="43424A92" w14:textId="77777777" w:rsidR="00540219" w:rsidRDefault="00000000">
            <w:pPr>
              <w:pStyle w:val="TAC"/>
            </w:pPr>
            <w:r>
              <w:t>+24</w:t>
            </w:r>
          </w:p>
        </w:tc>
        <w:tc>
          <w:tcPr>
            <w:tcW w:w="1701" w:type="dxa"/>
          </w:tcPr>
          <w:p w14:paraId="61338EB7" w14:textId="77777777" w:rsidR="00540219" w:rsidRDefault="00000000">
            <w:pPr>
              <w:pStyle w:val="TAC"/>
            </w:pPr>
            <w:r>
              <w:t>EIS</w:t>
            </w:r>
            <w:r>
              <w:rPr>
                <w:vertAlign w:val="subscript"/>
              </w:rPr>
              <w:t>minSENS</w:t>
            </w:r>
            <w:r>
              <w:t xml:space="preserve"> + x dB (NOTE 1)</w:t>
            </w:r>
          </w:p>
        </w:tc>
        <w:tc>
          <w:tcPr>
            <w:tcW w:w="1167" w:type="dxa"/>
          </w:tcPr>
          <w:p w14:paraId="11F6EDDB" w14:textId="77777777" w:rsidR="00540219" w:rsidRDefault="00000000">
            <w:pPr>
              <w:pStyle w:val="TAC"/>
            </w:pPr>
            <w:r>
              <w:t>CW carrier</w:t>
            </w:r>
          </w:p>
        </w:tc>
      </w:tr>
      <w:tr w:rsidR="00540219" w14:paraId="10349D20" w14:textId="77777777">
        <w:trPr>
          <w:gridAfter w:val="1"/>
          <w:wAfter w:w="10" w:type="dxa"/>
          <w:cantSplit/>
          <w:jc w:val="center"/>
        </w:trPr>
        <w:tc>
          <w:tcPr>
            <w:tcW w:w="1918" w:type="dxa"/>
          </w:tcPr>
          <w:p w14:paraId="78DADDAB" w14:textId="77777777" w:rsidR="00540219" w:rsidRDefault="00000000">
            <w:pPr>
              <w:pStyle w:val="TAL"/>
            </w:pPr>
            <w:r>
              <w:rPr>
                <w:lang w:val="sv-SE"/>
              </w:rPr>
              <w:t>UTRA FDD Band XXXII or E-UTRA Band 32</w:t>
            </w:r>
          </w:p>
        </w:tc>
        <w:tc>
          <w:tcPr>
            <w:tcW w:w="1657" w:type="dxa"/>
          </w:tcPr>
          <w:p w14:paraId="7F76E8A5" w14:textId="77777777" w:rsidR="00540219" w:rsidRDefault="00000000">
            <w:pPr>
              <w:pStyle w:val="TAC"/>
            </w:pPr>
            <w:r>
              <w:t>1452 - 1496</w:t>
            </w:r>
          </w:p>
          <w:p w14:paraId="0FC80824" w14:textId="77777777" w:rsidR="00540219" w:rsidRDefault="00000000">
            <w:pPr>
              <w:pStyle w:val="TAC"/>
            </w:pPr>
            <w:r>
              <w:t>(NOTE-5)</w:t>
            </w:r>
          </w:p>
        </w:tc>
        <w:tc>
          <w:tcPr>
            <w:tcW w:w="1082" w:type="dxa"/>
          </w:tcPr>
          <w:p w14:paraId="07ED0CD9" w14:textId="77777777" w:rsidR="00540219" w:rsidRDefault="00000000">
            <w:pPr>
              <w:pStyle w:val="TAC"/>
            </w:pPr>
            <w:r>
              <w:t>+46</w:t>
            </w:r>
          </w:p>
        </w:tc>
        <w:tc>
          <w:tcPr>
            <w:tcW w:w="1134" w:type="dxa"/>
          </w:tcPr>
          <w:p w14:paraId="2C12840D" w14:textId="77777777" w:rsidR="00540219" w:rsidRDefault="00000000">
            <w:pPr>
              <w:pStyle w:val="TAC"/>
            </w:pPr>
            <w:r>
              <w:t>+38</w:t>
            </w:r>
          </w:p>
        </w:tc>
        <w:tc>
          <w:tcPr>
            <w:tcW w:w="1134" w:type="dxa"/>
          </w:tcPr>
          <w:p w14:paraId="5D60A86F" w14:textId="77777777" w:rsidR="00540219" w:rsidRDefault="00000000">
            <w:pPr>
              <w:pStyle w:val="TAC"/>
            </w:pPr>
            <w:r>
              <w:t>+24</w:t>
            </w:r>
          </w:p>
        </w:tc>
        <w:tc>
          <w:tcPr>
            <w:tcW w:w="1701" w:type="dxa"/>
          </w:tcPr>
          <w:p w14:paraId="602A8FA0" w14:textId="77777777" w:rsidR="00540219" w:rsidRDefault="00000000">
            <w:pPr>
              <w:pStyle w:val="TAC"/>
            </w:pPr>
            <w:r>
              <w:t>EIS</w:t>
            </w:r>
            <w:r>
              <w:rPr>
                <w:vertAlign w:val="subscript"/>
              </w:rPr>
              <w:t>minSENS</w:t>
            </w:r>
            <w:r>
              <w:t xml:space="preserve"> + x dB (NOTE 1)</w:t>
            </w:r>
          </w:p>
        </w:tc>
        <w:tc>
          <w:tcPr>
            <w:tcW w:w="1167" w:type="dxa"/>
          </w:tcPr>
          <w:p w14:paraId="5BD4DD24" w14:textId="77777777" w:rsidR="00540219" w:rsidRDefault="00000000">
            <w:pPr>
              <w:pStyle w:val="TAC"/>
            </w:pPr>
            <w:r>
              <w:t>CW carrier</w:t>
            </w:r>
          </w:p>
        </w:tc>
      </w:tr>
      <w:tr w:rsidR="00540219" w14:paraId="16279001" w14:textId="77777777">
        <w:trPr>
          <w:gridAfter w:val="1"/>
          <w:wAfter w:w="10" w:type="dxa"/>
          <w:cantSplit/>
          <w:jc w:val="center"/>
        </w:trPr>
        <w:tc>
          <w:tcPr>
            <w:tcW w:w="1918" w:type="dxa"/>
          </w:tcPr>
          <w:p w14:paraId="4D7C8F71" w14:textId="77777777" w:rsidR="00540219" w:rsidRDefault="00000000">
            <w:pPr>
              <w:pStyle w:val="TAL"/>
            </w:pPr>
            <w:r>
              <w:t>UTRA TDD Band a) or E-UTRA TDD Band 33</w:t>
            </w:r>
          </w:p>
        </w:tc>
        <w:tc>
          <w:tcPr>
            <w:tcW w:w="1657" w:type="dxa"/>
          </w:tcPr>
          <w:p w14:paraId="3E97D272" w14:textId="77777777" w:rsidR="00540219" w:rsidRDefault="00000000">
            <w:pPr>
              <w:pStyle w:val="TAC"/>
            </w:pPr>
            <w:r>
              <w:t>1900 – 1920</w:t>
            </w:r>
          </w:p>
        </w:tc>
        <w:tc>
          <w:tcPr>
            <w:tcW w:w="1082" w:type="dxa"/>
          </w:tcPr>
          <w:p w14:paraId="61712492" w14:textId="77777777" w:rsidR="00540219" w:rsidRDefault="00000000">
            <w:pPr>
              <w:pStyle w:val="TAC"/>
            </w:pPr>
            <w:r>
              <w:t>+46</w:t>
            </w:r>
          </w:p>
        </w:tc>
        <w:tc>
          <w:tcPr>
            <w:tcW w:w="1134" w:type="dxa"/>
          </w:tcPr>
          <w:p w14:paraId="4C94E7FB" w14:textId="77777777" w:rsidR="00540219" w:rsidRDefault="00000000">
            <w:pPr>
              <w:pStyle w:val="TAC"/>
            </w:pPr>
            <w:r>
              <w:t>+38</w:t>
            </w:r>
          </w:p>
        </w:tc>
        <w:tc>
          <w:tcPr>
            <w:tcW w:w="1134" w:type="dxa"/>
          </w:tcPr>
          <w:p w14:paraId="07945417" w14:textId="77777777" w:rsidR="00540219" w:rsidRDefault="00000000">
            <w:pPr>
              <w:pStyle w:val="TAC"/>
            </w:pPr>
            <w:r>
              <w:t>+24</w:t>
            </w:r>
          </w:p>
        </w:tc>
        <w:tc>
          <w:tcPr>
            <w:tcW w:w="1701" w:type="dxa"/>
          </w:tcPr>
          <w:p w14:paraId="606AA9E8" w14:textId="77777777" w:rsidR="00540219" w:rsidRDefault="00000000">
            <w:pPr>
              <w:pStyle w:val="TAC"/>
            </w:pPr>
            <w:r>
              <w:t>EIS</w:t>
            </w:r>
            <w:r>
              <w:rPr>
                <w:vertAlign w:val="subscript"/>
              </w:rPr>
              <w:t>minSENS</w:t>
            </w:r>
            <w:r>
              <w:t xml:space="preserve"> + x dB (NOTE 1)</w:t>
            </w:r>
          </w:p>
        </w:tc>
        <w:tc>
          <w:tcPr>
            <w:tcW w:w="1167" w:type="dxa"/>
          </w:tcPr>
          <w:p w14:paraId="770501EB" w14:textId="77777777" w:rsidR="00540219" w:rsidRDefault="00000000">
            <w:pPr>
              <w:pStyle w:val="TAC"/>
            </w:pPr>
            <w:r>
              <w:t>CW carrier</w:t>
            </w:r>
          </w:p>
        </w:tc>
      </w:tr>
      <w:tr w:rsidR="00540219" w14:paraId="7E62D50C" w14:textId="77777777">
        <w:trPr>
          <w:gridAfter w:val="1"/>
          <w:wAfter w:w="10" w:type="dxa"/>
          <w:cantSplit/>
          <w:jc w:val="center"/>
        </w:trPr>
        <w:tc>
          <w:tcPr>
            <w:tcW w:w="1918" w:type="dxa"/>
          </w:tcPr>
          <w:p w14:paraId="06CC451E" w14:textId="77777777" w:rsidR="00540219" w:rsidRDefault="00000000">
            <w:pPr>
              <w:pStyle w:val="TAL"/>
            </w:pPr>
            <w:r>
              <w:t>UTRA TDD Band a) or E-UTRA TDD Band 34 or NR band n34</w:t>
            </w:r>
          </w:p>
        </w:tc>
        <w:tc>
          <w:tcPr>
            <w:tcW w:w="1657" w:type="dxa"/>
          </w:tcPr>
          <w:p w14:paraId="65843FB3" w14:textId="77777777" w:rsidR="00540219" w:rsidRDefault="00000000">
            <w:pPr>
              <w:pStyle w:val="TAC"/>
            </w:pPr>
            <w:r>
              <w:t>2010 – 2025</w:t>
            </w:r>
          </w:p>
        </w:tc>
        <w:tc>
          <w:tcPr>
            <w:tcW w:w="1082" w:type="dxa"/>
          </w:tcPr>
          <w:p w14:paraId="1D8CB1E3" w14:textId="77777777" w:rsidR="00540219" w:rsidRDefault="00000000">
            <w:pPr>
              <w:pStyle w:val="TAC"/>
            </w:pPr>
            <w:r>
              <w:t>+46</w:t>
            </w:r>
          </w:p>
        </w:tc>
        <w:tc>
          <w:tcPr>
            <w:tcW w:w="1134" w:type="dxa"/>
          </w:tcPr>
          <w:p w14:paraId="39910E9B" w14:textId="77777777" w:rsidR="00540219" w:rsidRDefault="00000000">
            <w:pPr>
              <w:pStyle w:val="TAC"/>
            </w:pPr>
            <w:r>
              <w:t>+38</w:t>
            </w:r>
          </w:p>
        </w:tc>
        <w:tc>
          <w:tcPr>
            <w:tcW w:w="1134" w:type="dxa"/>
          </w:tcPr>
          <w:p w14:paraId="0CEA328B" w14:textId="77777777" w:rsidR="00540219" w:rsidRDefault="00000000">
            <w:pPr>
              <w:pStyle w:val="TAC"/>
            </w:pPr>
            <w:r>
              <w:t>+24</w:t>
            </w:r>
          </w:p>
        </w:tc>
        <w:tc>
          <w:tcPr>
            <w:tcW w:w="1701" w:type="dxa"/>
          </w:tcPr>
          <w:p w14:paraId="0FA1B6FF" w14:textId="77777777" w:rsidR="00540219" w:rsidRDefault="00000000">
            <w:pPr>
              <w:pStyle w:val="TAC"/>
            </w:pPr>
            <w:r>
              <w:t>EIS</w:t>
            </w:r>
            <w:r>
              <w:rPr>
                <w:vertAlign w:val="subscript"/>
              </w:rPr>
              <w:t>minSENS</w:t>
            </w:r>
            <w:r>
              <w:t xml:space="preserve"> + x dB (NOTE 1)</w:t>
            </w:r>
          </w:p>
        </w:tc>
        <w:tc>
          <w:tcPr>
            <w:tcW w:w="1167" w:type="dxa"/>
          </w:tcPr>
          <w:p w14:paraId="49F60677" w14:textId="77777777" w:rsidR="00540219" w:rsidRDefault="00000000">
            <w:pPr>
              <w:pStyle w:val="TAC"/>
            </w:pPr>
            <w:r>
              <w:t>CW carrier</w:t>
            </w:r>
          </w:p>
        </w:tc>
      </w:tr>
      <w:tr w:rsidR="00540219" w14:paraId="2A41B088" w14:textId="77777777">
        <w:trPr>
          <w:gridAfter w:val="1"/>
          <w:wAfter w:w="10" w:type="dxa"/>
          <w:cantSplit/>
          <w:jc w:val="center"/>
        </w:trPr>
        <w:tc>
          <w:tcPr>
            <w:tcW w:w="1918" w:type="dxa"/>
          </w:tcPr>
          <w:p w14:paraId="30943B0D" w14:textId="77777777" w:rsidR="00540219" w:rsidRDefault="00000000">
            <w:pPr>
              <w:pStyle w:val="TAL"/>
            </w:pPr>
            <w:r>
              <w:rPr>
                <w:lang w:val="sv-SE"/>
              </w:rPr>
              <w:t>UTRA TDD Band b) or E-UTRA TDD Band 35</w:t>
            </w:r>
          </w:p>
        </w:tc>
        <w:tc>
          <w:tcPr>
            <w:tcW w:w="1657" w:type="dxa"/>
          </w:tcPr>
          <w:p w14:paraId="41AA27C8" w14:textId="77777777" w:rsidR="00540219" w:rsidRDefault="00000000">
            <w:pPr>
              <w:pStyle w:val="TAC"/>
            </w:pPr>
            <w:r>
              <w:t>1850 – 1910</w:t>
            </w:r>
          </w:p>
        </w:tc>
        <w:tc>
          <w:tcPr>
            <w:tcW w:w="1082" w:type="dxa"/>
          </w:tcPr>
          <w:p w14:paraId="37C4F721" w14:textId="77777777" w:rsidR="00540219" w:rsidRDefault="00000000">
            <w:pPr>
              <w:pStyle w:val="TAC"/>
            </w:pPr>
            <w:r>
              <w:t>+46</w:t>
            </w:r>
          </w:p>
        </w:tc>
        <w:tc>
          <w:tcPr>
            <w:tcW w:w="1134" w:type="dxa"/>
          </w:tcPr>
          <w:p w14:paraId="1A496DCE" w14:textId="77777777" w:rsidR="00540219" w:rsidRDefault="00000000">
            <w:pPr>
              <w:pStyle w:val="TAC"/>
            </w:pPr>
            <w:r>
              <w:t>+38</w:t>
            </w:r>
          </w:p>
        </w:tc>
        <w:tc>
          <w:tcPr>
            <w:tcW w:w="1134" w:type="dxa"/>
          </w:tcPr>
          <w:p w14:paraId="0E062FE3" w14:textId="77777777" w:rsidR="00540219" w:rsidRDefault="00000000">
            <w:pPr>
              <w:pStyle w:val="TAC"/>
            </w:pPr>
            <w:r>
              <w:t>+24</w:t>
            </w:r>
          </w:p>
        </w:tc>
        <w:tc>
          <w:tcPr>
            <w:tcW w:w="1701" w:type="dxa"/>
          </w:tcPr>
          <w:p w14:paraId="1E67C5D9" w14:textId="77777777" w:rsidR="00540219" w:rsidRDefault="00000000">
            <w:pPr>
              <w:pStyle w:val="TAC"/>
            </w:pPr>
            <w:r>
              <w:t>EIS</w:t>
            </w:r>
            <w:r>
              <w:rPr>
                <w:vertAlign w:val="subscript"/>
              </w:rPr>
              <w:t>minSENS</w:t>
            </w:r>
            <w:r>
              <w:t xml:space="preserve"> + x dB (NOTE 1)</w:t>
            </w:r>
          </w:p>
        </w:tc>
        <w:tc>
          <w:tcPr>
            <w:tcW w:w="1167" w:type="dxa"/>
          </w:tcPr>
          <w:p w14:paraId="0E1DDA05" w14:textId="77777777" w:rsidR="00540219" w:rsidRDefault="00000000">
            <w:pPr>
              <w:pStyle w:val="TAC"/>
            </w:pPr>
            <w:r>
              <w:t>CW carrier</w:t>
            </w:r>
          </w:p>
        </w:tc>
      </w:tr>
      <w:tr w:rsidR="00540219" w14:paraId="374CB1BB" w14:textId="77777777">
        <w:trPr>
          <w:gridAfter w:val="1"/>
          <w:wAfter w:w="10" w:type="dxa"/>
          <w:cantSplit/>
          <w:jc w:val="center"/>
        </w:trPr>
        <w:tc>
          <w:tcPr>
            <w:tcW w:w="1918" w:type="dxa"/>
          </w:tcPr>
          <w:p w14:paraId="351E2C85" w14:textId="77777777" w:rsidR="00540219" w:rsidRDefault="00000000">
            <w:pPr>
              <w:pStyle w:val="TAL"/>
            </w:pPr>
            <w:r>
              <w:rPr>
                <w:lang w:val="sv-SE"/>
              </w:rPr>
              <w:t>UTRA TDD Band b) or E-UTRA TDD Band 36</w:t>
            </w:r>
          </w:p>
        </w:tc>
        <w:tc>
          <w:tcPr>
            <w:tcW w:w="1657" w:type="dxa"/>
          </w:tcPr>
          <w:p w14:paraId="619EBF5C" w14:textId="77777777" w:rsidR="00540219" w:rsidRDefault="00000000">
            <w:pPr>
              <w:pStyle w:val="TAC"/>
            </w:pPr>
            <w:r>
              <w:t>1930 – 1990</w:t>
            </w:r>
          </w:p>
        </w:tc>
        <w:tc>
          <w:tcPr>
            <w:tcW w:w="1082" w:type="dxa"/>
          </w:tcPr>
          <w:p w14:paraId="22200C7B" w14:textId="77777777" w:rsidR="00540219" w:rsidRDefault="00000000">
            <w:pPr>
              <w:pStyle w:val="TAC"/>
            </w:pPr>
            <w:r>
              <w:t>+46</w:t>
            </w:r>
          </w:p>
        </w:tc>
        <w:tc>
          <w:tcPr>
            <w:tcW w:w="1134" w:type="dxa"/>
          </w:tcPr>
          <w:p w14:paraId="428B9F47" w14:textId="77777777" w:rsidR="00540219" w:rsidRDefault="00000000">
            <w:pPr>
              <w:pStyle w:val="TAC"/>
            </w:pPr>
            <w:r>
              <w:t>+38</w:t>
            </w:r>
          </w:p>
        </w:tc>
        <w:tc>
          <w:tcPr>
            <w:tcW w:w="1134" w:type="dxa"/>
          </w:tcPr>
          <w:p w14:paraId="016A4369" w14:textId="77777777" w:rsidR="00540219" w:rsidRDefault="00000000">
            <w:pPr>
              <w:pStyle w:val="TAC"/>
            </w:pPr>
            <w:r>
              <w:t>+24</w:t>
            </w:r>
          </w:p>
        </w:tc>
        <w:tc>
          <w:tcPr>
            <w:tcW w:w="1701" w:type="dxa"/>
          </w:tcPr>
          <w:p w14:paraId="64A8B3BD" w14:textId="77777777" w:rsidR="00540219" w:rsidRDefault="00000000">
            <w:pPr>
              <w:pStyle w:val="TAC"/>
            </w:pPr>
            <w:r>
              <w:t>EIS</w:t>
            </w:r>
            <w:r>
              <w:rPr>
                <w:vertAlign w:val="subscript"/>
              </w:rPr>
              <w:t>minSENS</w:t>
            </w:r>
            <w:r>
              <w:t xml:space="preserve"> + x dB (NOTE 1)</w:t>
            </w:r>
          </w:p>
        </w:tc>
        <w:tc>
          <w:tcPr>
            <w:tcW w:w="1167" w:type="dxa"/>
          </w:tcPr>
          <w:p w14:paraId="37043407" w14:textId="77777777" w:rsidR="00540219" w:rsidRDefault="00000000">
            <w:pPr>
              <w:pStyle w:val="TAC"/>
            </w:pPr>
            <w:r>
              <w:t>CW carrier</w:t>
            </w:r>
          </w:p>
        </w:tc>
      </w:tr>
      <w:tr w:rsidR="00540219" w14:paraId="6AC76892" w14:textId="77777777">
        <w:trPr>
          <w:gridAfter w:val="1"/>
          <w:wAfter w:w="10" w:type="dxa"/>
          <w:cantSplit/>
          <w:jc w:val="center"/>
        </w:trPr>
        <w:tc>
          <w:tcPr>
            <w:tcW w:w="1918" w:type="dxa"/>
          </w:tcPr>
          <w:p w14:paraId="144B2DD3" w14:textId="77777777" w:rsidR="00540219" w:rsidRDefault="00000000">
            <w:pPr>
              <w:pStyle w:val="TAL"/>
            </w:pPr>
            <w:r>
              <w:rPr>
                <w:lang w:val="sv-SE"/>
              </w:rPr>
              <w:t>UTRA TDD Band c) or E-UTRA TDD Band 37</w:t>
            </w:r>
          </w:p>
        </w:tc>
        <w:tc>
          <w:tcPr>
            <w:tcW w:w="1657" w:type="dxa"/>
          </w:tcPr>
          <w:p w14:paraId="2329B7CB" w14:textId="77777777" w:rsidR="00540219" w:rsidRDefault="00000000">
            <w:pPr>
              <w:pStyle w:val="TAC"/>
            </w:pPr>
            <w:r>
              <w:t>1910 – 1930</w:t>
            </w:r>
          </w:p>
        </w:tc>
        <w:tc>
          <w:tcPr>
            <w:tcW w:w="1082" w:type="dxa"/>
          </w:tcPr>
          <w:p w14:paraId="127CACCF" w14:textId="77777777" w:rsidR="00540219" w:rsidRDefault="00000000">
            <w:pPr>
              <w:pStyle w:val="TAC"/>
            </w:pPr>
            <w:r>
              <w:t>+46</w:t>
            </w:r>
          </w:p>
        </w:tc>
        <w:tc>
          <w:tcPr>
            <w:tcW w:w="1134" w:type="dxa"/>
          </w:tcPr>
          <w:p w14:paraId="53FE2E4E" w14:textId="77777777" w:rsidR="00540219" w:rsidRDefault="00000000">
            <w:pPr>
              <w:pStyle w:val="TAC"/>
            </w:pPr>
            <w:r>
              <w:t>+38</w:t>
            </w:r>
          </w:p>
        </w:tc>
        <w:tc>
          <w:tcPr>
            <w:tcW w:w="1134" w:type="dxa"/>
          </w:tcPr>
          <w:p w14:paraId="59434D83" w14:textId="77777777" w:rsidR="00540219" w:rsidRDefault="00000000">
            <w:pPr>
              <w:pStyle w:val="TAC"/>
            </w:pPr>
            <w:r>
              <w:t>+24</w:t>
            </w:r>
          </w:p>
        </w:tc>
        <w:tc>
          <w:tcPr>
            <w:tcW w:w="1701" w:type="dxa"/>
          </w:tcPr>
          <w:p w14:paraId="06017901" w14:textId="77777777" w:rsidR="00540219" w:rsidRDefault="00000000">
            <w:pPr>
              <w:pStyle w:val="TAC"/>
            </w:pPr>
            <w:r>
              <w:t>EIS</w:t>
            </w:r>
            <w:r>
              <w:rPr>
                <w:vertAlign w:val="subscript"/>
              </w:rPr>
              <w:t>minSENS</w:t>
            </w:r>
            <w:r>
              <w:t xml:space="preserve"> + x dB (NOTE 1)</w:t>
            </w:r>
          </w:p>
        </w:tc>
        <w:tc>
          <w:tcPr>
            <w:tcW w:w="1167" w:type="dxa"/>
          </w:tcPr>
          <w:p w14:paraId="018BC9BF" w14:textId="77777777" w:rsidR="00540219" w:rsidRDefault="00000000">
            <w:pPr>
              <w:pStyle w:val="TAC"/>
            </w:pPr>
            <w:r>
              <w:t>CW carrier</w:t>
            </w:r>
          </w:p>
        </w:tc>
      </w:tr>
      <w:tr w:rsidR="00540219" w14:paraId="1D43462E" w14:textId="77777777">
        <w:trPr>
          <w:gridAfter w:val="1"/>
          <w:wAfter w:w="10" w:type="dxa"/>
          <w:cantSplit/>
          <w:jc w:val="center"/>
        </w:trPr>
        <w:tc>
          <w:tcPr>
            <w:tcW w:w="1918" w:type="dxa"/>
          </w:tcPr>
          <w:p w14:paraId="7F038E1D" w14:textId="77777777" w:rsidR="00540219" w:rsidRDefault="00000000">
            <w:pPr>
              <w:pStyle w:val="TAL"/>
            </w:pPr>
            <w:r>
              <w:t>UTRA TDD Band d) or E-UTRA Band 38 or NR band n38</w:t>
            </w:r>
          </w:p>
        </w:tc>
        <w:tc>
          <w:tcPr>
            <w:tcW w:w="1657" w:type="dxa"/>
          </w:tcPr>
          <w:p w14:paraId="466FFBA0" w14:textId="77777777" w:rsidR="00540219" w:rsidRDefault="00000000">
            <w:pPr>
              <w:pStyle w:val="TAC"/>
            </w:pPr>
            <w:r>
              <w:t>2570 – 2620</w:t>
            </w:r>
          </w:p>
        </w:tc>
        <w:tc>
          <w:tcPr>
            <w:tcW w:w="1082" w:type="dxa"/>
          </w:tcPr>
          <w:p w14:paraId="5115042A" w14:textId="77777777" w:rsidR="00540219" w:rsidRDefault="00000000">
            <w:pPr>
              <w:pStyle w:val="TAC"/>
            </w:pPr>
            <w:r>
              <w:t>+46</w:t>
            </w:r>
          </w:p>
        </w:tc>
        <w:tc>
          <w:tcPr>
            <w:tcW w:w="1134" w:type="dxa"/>
          </w:tcPr>
          <w:p w14:paraId="2E4D8D56" w14:textId="77777777" w:rsidR="00540219" w:rsidRDefault="00000000">
            <w:pPr>
              <w:pStyle w:val="TAC"/>
            </w:pPr>
            <w:r>
              <w:t>+38</w:t>
            </w:r>
          </w:p>
        </w:tc>
        <w:tc>
          <w:tcPr>
            <w:tcW w:w="1134" w:type="dxa"/>
          </w:tcPr>
          <w:p w14:paraId="7033DA0E" w14:textId="77777777" w:rsidR="00540219" w:rsidRDefault="00000000">
            <w:pPr>
              <w:pStyle w:val="TAC"/>
            </w:pPr>
            <w:r>
              <w:t>+24</w:t>
            </w:r>
          </w:p>
        </w:tc>
        <w:tc>
          <w:tcPr>
            <w:tcW w:w="1701" w:type="dxa"/>
          </w:tcPr>
          <w:p w14:paraId="104145AC" w14:textId="77777777" w:rsidR="00540219" w:rsidRDefault="00000000">
            <w:pPr>
              <w:pStyle w:val="TAC"/>
            </w:pPr>
            <w:r>
              <w:t>EIS</w:t>
            </w:r>
            <w:r>
              <w:rPr>
                <w:vertAlign w:val="subscript"/>
              </w:rPr>
              <w:t>minSENS</w:t>
            </w:r>
            <w:r>
              <w:t xml:space="preserve"> + x dB (NOTE 1)</w:t>
            </w:r>
          </w:p>
        </w:tc>
        <w:tc>
          <w:tcPr>
            <w:tcW w:w="1167" w:type="dxa"/>
          </w:tcPr>
          <w:p w14:paraId="331A9141" w14:textId="77777777" w:rsidR="00540219" w:rsidRDefault="00000000">
            <w:pPr>
              <w:pStyle w:val="TAC"/>
            </w:pPr>
            <w:r>
              <w:t>CW carrier</w:t>
            </w:r>
          </w:p>
        </w:tc>
      </w:tr>
      <w:tr w:rsidR="00540219" w14:paraId="1FC756BB" w14:textId="77777777">
        <w:trPr>
          <w:gridAfter w:val="1"/>
          <w:wAfter w:w="10" w:type="dxa"/>
          <w:cantSplit/>
          <w:jc w:val="center"/>
        </w:trPr>
        <w:tc>
          <w:tcPr>
            <w:tcW w:w="1918" w:type="dxa"/>
          </w:tcPr>
          <w:p w14:paraId="38E804D7" w14:textId="77777777" w:rsidR="00540219" w:rsidRDefault="00000000">
            <w:pPr>
              <w:pStyle w:val="TAL"/>
            </w:pPr>
            <w:r>
              <w:t>UTRA TDD Band f) or E-UTRA Band 39 or NR band n39</w:t>
            </w:r>
          </w:p>
        </w:tc>
        <w:tc>
          <w:tcPr>
            <w:tcW w:w="1657" w:type="dxa"/>
          </w:tcPr>
          <w:p w14:paraId="380E7370" w14:textId="77777777" w:rsidR="00540219" w:rsidRDefault="00000000">
            <w:pPr>
              <w:pStyle w:val="TAC"/>
            </w:pPr>
            <w:r>
              <w:t>1880 – 1920</w:t>
            </w:r>
          </w:p>
        </w:tc>
        <w:tc>
          <w:tcPr>
            <w:tcW w:w="1082" w:type="dxa"/>
          </w:tcPr>
          <w:p w14:paraId="1D6F6688" w14:textId="77777777" w:rsidR="00540219" w:rsidRDefault="00000000">
            <w:pPr>
              <w:pStyle w:val="TAC"/>
            </w:pPr>
            <w:r>
              <w:t>+46</w:t>
            </w:r>
          </w:p>
        </w:tc>
        <w:tc>
          <w:tcPr>
            <w:tcW w:w="1134" w:type="dxa"/>
          </w:tcPr>
          <w:p w14:paraId="55BD36E3" w14:textId="77777777" w:rsidR="00540219" w:rsidRDefault="00000000">
            <w:pPr>
              <w:pStyle w:val="TAC"/>
            </w:pPr>
            <w:r>
              <w:t>+38</w:t>
            </w:r>
          </w:p>
        </w:tc>
        <w:tc>
          <w:tcPr>
            <w:tcW w:w="1134" w:type="dxa"/>
          </w:tcPr>
          <w:p w14:paraId="56EF873E" w14:textId="77777777" w:rsidR="00540219" w:rsidRDefault="00000000">
            <w:pPr>
              <w:pStyle w:val="TAC"/>
            </w:pPr>
            <w:r>
              <w:t>+24</w:t>
            </w:r>
          </w:p>
        </w:tc>
        <w:tc>
          <w:tcPr>
            <w:tcW w:w="1701" w:type="dxa"/>
          </w:tcPr>
          <w:p w14:paraId="3E243B20" w14:textId="77777777" w:rsidR="00540219" w:rsidRDefault="00000000">
            <w:pPr>
              <w:pStyle w:val="TAC"/>
            </w:pPr>
            <w:r>
              <w:t>EIS</w:t>
            </w:r>
            <w:r>
              <w:rPr>
                <w:vertAlign w:val="subscript"/>
              </w:rPr>
              <w:t>minSENS</w:t>
            </w:r>
            <w:r>
              <w:t xml:space="preserve"> + x dB (NOTE 1)</w:t>
            </w:r>
          </w:p>
        </w:tc>
        <w:tc>
          <w:tcPr>
            <w:tcW w:w="1167" w:type="dxa"/>
          </w:tcPr>
          <w:p w14:paraId="0EFD2028" w14:textId="77777777" w:rsidR="00540219" w:rsidRDefault="00000000">
            <w:pPr>
              <w:pStyle w:val="TAC"/>
            </w:pPr>
            <w:r>
              <w:t>CW carrier</w:t>
            </w:r>
          </w:p>
        </w:tc>
      </w:tr>
      <w:tr w:rsidR="00540219" w14:paraId="572594F2" w14:textId="77777777">
        <w:trPr>
          <w:gridAfter w:val="1"/>
          <w:wAfter w:w="10" w:type="dxa"/>
          <w:cantSplit/>
          <w:jc w:val="center"/>
        </w:trPr>
        <w:tc>
          <w:tcPr>
            <w:tcW w:w="1918" w:type="dxa"/>
          </w:tcPr>
          <w:p w14:paraId="3D570040" w14:textId="77777777" w:rsidR="00540219" w:rsidRDefault="00000000">
            <w:pPr>
              <w:pStyle w:val="TAL"/>
            </w:pPr>
            <w:r>
              <w:t>UTRA TDD Band e) or E-UTRA Band 40 or NR band n40</w:t>
            </w:r>
          </w:p>
        </w:tc>
        <w:tc>
          <w:tcPr>
            <w:tcW w:w="1657" w:type="dxa"/>
          </w:tcPr>
          <w:p w14:paraId="4DB1798E" w14:textId="77777777" w:rsidR="00540219" w:rsidRDefault="00000000">
            <w:pPr>
              <w:pStyle w:val="TAC"/>
            </w:pPr>
            <w:r>
              <w:t>2300 – 2400</w:t>
            </w:r>
          </w:p>
        </w:tc>
        <w:tc>
          <w:tcPr>
            <w:tcW w:w="1082" w:type="dxa"/>
          </w:tcPr>
          <w:p w14:paraId="2C91226A" w14:textId="77777777" w:rsidR="00540219" w:rsidRDefault="00000000">
            <w:pPr>
              <w:pStyle w:val="TAC"/>
            </w:pPr>
            <w:r>
              <w:t>+46</w:t>
            </w:r>
          </w:p>
        </w:tc>
        <w:tc>
          <w:tcPr>
            <w:tcW w:w="1134" w:type="dxa"/>
          </w:tcPr>
          <w:p w14:paraId="56E21094" w14:textId="77777777" w:rsidR="00540219" w:rsidRDefault="00000000">
            <w:pPr>
              <w:pStyle w:val="TAC"/>
            </w:pPr>
            <w:r>
              <w:t>+38</w:t>
            </w:r>
          </w:p>
        </w:tc>
        <w:tc>
          <w:tcPr>
            <w:tcW w:w="1134" w:type="dxa"/>
          </w:tcPr>
          <w:p w14:paraId="39A2CFF6" w14:textId="77777777" w:rsidR="00540219" w:rsidRDefault="00000000">
            <w:pPr>
              <w:pStyle w:val="TAC"/>
            </w:pPr>
            <w:r>
              <w:t>+24</w:t>
            </w:r>
          </w:p>
        </w:tc>
        <w:tc>
          <w:tcPr>
            <w:tcW w:w="1701" w:type="dxa"/>
          </w:tcPr>
          <w:p w14:paraId="3610F42C" w14:textId="77777777" w:rsidR="00540219" w:rsidRDefault="00000000">
            <w:pPr>
              <w:pStyle w:val="TAC"/>
            </w:pPr>
            <w:r>
              <w:t>EIS</w:t>
            </w:r>
            <w:r>
              <w:rPr>
                <w:vertAlign w:val="subscript"/>
              </w:rPr>
              <w:t>minSENS</w:t>
            </w:r>
            <w:r>
              <w:t xml:space="preserve"> + x dB (NOTE 1)</w:t>
            </w:r>
          </w:p>
        </w:tc>
        <w:tc>
          <w:tcPr>
            <w:tcW w:w="1167" w:type="dxa"/>
          </w:tcPr>
          <w:p w14:paraId="437413BA" w14:textId="77777777" w:rsidR="00540219" w:rsidRDefault="00000000">
            <w:pPr>
              <w:pStyle w:val="TAC"/>
            </w:pPr>
            <w:r>
              <w:t>CW carrier</w:t>
            </w:r>
          </w:p>
        </w:tc>
      </w:tr>
      <w:tr w:rsidR="00540219" w14:paraId="6808E764" w14:textId="77777777">
        <w:trPr>
          <w:gridAfter w:val="1"/>
          <w:wAfter w:w="10" w:type="dxa"/>
          <w:cantSplit/>
          <w:jc w:val="center"/>
        </w:trPr>
        <w:tc>
          <w:tcPr>
            <w:tcW w:w="1918" w:type="dxa"/>
          </w:tcPr>
          <w:p w14:paraId="57CFE19A" w14:textId="77777777" w:rsidR="00540219" w:rsidRDefault="00000000">
            <w:pPr>
              <w:pStyle w:val="TAL"/>
            </w:pPr>
            <w:r>
              <w:t>E-UTRA Band 41 or NR band n41</w:t>
            </w:r>
          </w:p>
        </w:tc>
        <w:tc>
          <w:tcPr>
            <w:tcW w:w="1657" w:type="dxa"/>
          </w:tcPr>
          <w:p w14:paraId="5D0EBB0B" w14:textId="77777777" w:rsidR="00540219" w:rsidRDefault="00000000">
            <w:pPr>
              <w:pStyle w:val="TAC"/>
            </w:pPr>
            <w:r>
              <w:t>2496 – 2690</w:t>
            </w:r>
          </w:p>
        </w:tc>
        <w:tc>
          <w:tcPr>
            <w:tcW w:w="1082" w:type="dxa"/>
          </w:tcPr>
          <w:p w14:paraId="192A76A1" w14:textId="77777777" w:rsidR="00540219" w:rsidRDefault="00000000">
            <w:pPr>
              <w:pStyle w:val="TAC"/>
            </w:pPr>
            <w:r>
              <w:t>+46</w:t>
            </w:r>
          </w:p>
        </w:tc>
        <w:tc>
          <w:tcPr>
            <w:tcW w:w="1134" w:type="dxa"/>
          </w:tcPr>
          <w:p w14:paraId="0D15CBF8" w14:textId="77777777" w:rsidR="00540219" w:rsidRDefault="00000000">
            <w:pPr>
              <w:pStyle w:val="TAC"/>
            </w:pPr>
            <w:r>
              <w:t>+38</w:t>
            </w:r>
          </w:p>
        </w:tc>
        <w:tc>
          <w:tcPr>
            <w:tcW w:w="1134" w:type="dxa"/>
          </w:tcPr>
          <w:p w14:paraId="183E9587" w14:textId="77777777" w:rsidR="00540219" w:rsidRDefault="00000000">
            <w:pPr>
              <w:pStyle w:val="TAC"/>
            </w:pPr>
            <w:r>
              <w:t>+24</w:t>
            </w:r>
          </w:p>
        </w:tc>
        <w:tc>
          <w:tcPr>
            <w:tcW w:w="1701" w:type="dxa"/>
          </w:tcPr>
          <w:p w14:paraId="33FB2ADE" w14:textId="77777777" w:rsidR="00540219" w:rsidRDefault="00000000">
            <w:pPr>
              <w:pStyle w:val="TAC"/>
            </w:pPr>
            <w:r>
              <w:t>EIS</w:t>
            </w:r>
            <w:r>
              <w:rPr>
                <w:vertAlign w:val="subscript"/>
              </w:rPr>
              <w:t>minSENS</w:t>
            </w:r>
            <w:r>
              <w:t xml:space="preserve"> + x dB (NOTE 1)</w:t>
            </w:r>
          </w:p>
        </w:tc>
        <w:tc>
          <w:tcPr>
            <w:tcW w:w="1167" w:type="dxa"/>
          </w:tcPr>
          <w:p w14:paraId="45A863C9" w14:textId="77777777" w:rsidR="00540219" w:rsidRDefault="00000000">
            <w:pPr>
              <w:pStyle w:val="TAC"/>
            </w:pPr>
            <w:r>
              <w:t>CW carrier</w:t>
            </w:r>
          </w:p>
        </w:tc>
      </w:tr>
      <w:tr w:rsidR="00540219" w14:paraId="2C85CEA1" w14:textId="77777777">
        <w:trPr>
          <w:gridAfter w:val="1"/>
          <w:wAfter w:w="10" w:type="dxa"/>
          <w:cantSplit/>
          <w:jc w:val="center"/>
        </w:trPr>
        <w:tc>
          <w:tcPr>
            <w:tcW w:w="1918" w:type="dxa"/>
          </w:tcPr>
          <w:p w14:paraId="38A1CB35" w14:textId="77777777" w:rsidR="00540219" w:rsidRDefault="00000000">
            <w:pPr>
              <w:pStyle w:val="TAL"/>
            </w:pPr>
            <w:r>
              <w:t>E-UTRA Band 42</w:t>
            </w:r>
          </w:p>
        </w:tc>
        <w:tc>
          <w:tcPr>
            <w:tcW w:w="1657" w:type="dxa"/>
          </w:tcPr>
          <w:p w14:paraId="31FD8EF7" w14:textId="77777777" w:rsidR="00540219" w:rsidRDefault="00000000">
            <w:pPr>
              <w:pStyle w:val="TAC"/>
            </w:pPr>
            <w:r>
              <w:rPr>
                <w:lang w:eastAsia="zh-CN"/>
              </w:rPr>
              <w:t>3400</w:t>
            </w:r>
            <w:r>
              <w:t xml:space="preserve"> – 3600</w:t>
            </w:r>
          </w:p>
        </w:tc>
        <w:tc>
          <w:tcPr>
            <w:tcW w:w="1082" w:type="dxa"/>
          </w:tcPr>
          <w:p w14:paraId="676263FB" w14:textId="77777777" w:rsidR="00540219" w:rsidRDefault="00000000">
            <w:pPr>
              <w:pStyle w:val="TAC"/>
            </w:pPr>
            <w:r>
              <w:t>+46</w:t>
            </w:r>
          </w:p>
        </w:tc>
        <w:tc>
          <w:tcPr>
            <w:tcW w:w="1134" w:type="dxa"/>
          </w:tcPr>
          <w:p w14:paraId="44A2949C" w14:textId="77777777" w:rsidR="00540219" w:rsidRDefault="00000000">
            <w:pPr>
              <w:pStyle w:val="TAC"/>
            </w:pPr>
            <w:r>
              <w:t>+38</w:t>
            </w:r>
          </w:p>
        </w:tc>
        <w:tc>
          <w:tcPr>
            <w:tcW w:w="1134" w:type="dxa"/>
          </w:tcPr>
          <w:p w14:paraId="2C2C0B40" w14:textId="77777777" w:rsidR="00540219" w:rsidRDefault="00000000">
            <w:pPr>
              <w:pStyle w:val="TAC"/>
            </w:pPr>
            <w:r>
              <w:t>+24</w:t>
            </w:r>
          </w:p>
        </w:tc>
        <w:tc>
          <w:tcPr>
            <w:tcW w:w="1701" w:type="dxa"/>
          </w:tcPr>
          <w:p w14:paraId="30B86347" w14:textId="77777777" w:rsidR="00540219" w:rsidRDefault="00000000">
            <w:pPr>
              <w:pStyle w:val="TAC"/>
            </w:pPr>
            <w:r>
              <w:t>EIS</w:t>
            </w:r>
            <w:r>
              <w:rPr>
                <w:vertAlign w:val="subscript"/>
              </w:rPr>
              <w:t>minSENS</w:t>
            </w:r>
            <w:r>
              <w:t xml:space="preserve"> + x dB (NOTE 1)</w:t>
            </w:r>
          </w:p>
        </w:tc>
        <w:tc>
          <w:tcPr>
            <w:tcW w:w="1167" w:type="dxa"/>
          </w:tcPr>
          <w:p w14:paraId="2CC56A25" w14:textId="77777777" w:rsidR="00540219" w:rsidRDefault="00000000">
            <w:pPr>
              <w:pStyle w:val="TAC"/>
            </w:pPr>
            <w:r>
              <w:t>CW carrier</w:t>
            </w:r>
          </w:p>
        </w:tc>
      </w:tr>
      <w:tr w:rsidR="00540219" w14:paraId="3A0AA538" w14:textId="77777777">
        <w:trPr>
          <w:gridAfter w:val="1"/>
          <w:wAfter w:w="10" w:type="dxa"/>
          <w:cantSplit/>
          <w:jc w:val="center"/>
        </w:trPr>
        <w:tc>
          <w:tcPr>
            <w:tcW w:w="1918" w:type="dxa"/>
          </w:tcPr>
          <w:p w14:paraId="2454D161" w14:textId="77777777" w:rsidR="00540219" w:rsidRDefault="00000000">
            <w:pPr>
              <w:pStyle w:val="TAL"/>
            </w:pPr>
            <w:r>
              <w:t>E-UTRA Band 43</w:t>
            </w:r>
          </w:p>
        </w:tc>
        <w:tc>
          <w:tcPr>
            <w:tcW w:w="1657" w:type="dxa"/>
          </w:tcPr>
          <w:p w14:paraId="64F13660" w14:textId="77777777" w:rsidR="00540219" w:rsidRDefault="00000000">
            <w:pPr>
              <w:pStyle w:val="TAC"/>
            </w:pPr>
            <w:r>
              <w:rPr>
                <w:lang w:eastAsia="zh-CN"/>
              </w:rPr>
              <w:t>3600</w:t>
            </w:r>
            <w:r>
              <w:t xml:space="preserve"> – </w:t>
            </w:r>
            <w:r>
              <w:rPr>
                <w:lang w:eastAsia="zh-CN"/>
              </w:rPr>
              <w:t>3800</w:t>
            </w:r>
          </w:p>
        </w:tc>
        <w:tc>
          <w:tcPr>
            <w:tcW w:w="1082" w:type="dxa"/>
          </w:tcPr>
          <w:p w14:paraId="14BFED4D" w14:textId="77777777" w:rsidR="00540219" w:rsidRDefault="00000000">
            <w:pPr>
              <w:pStyle w:val="TAC"/>
            </w:pPr>
            <w:r>
              <w:t>+46</w:t>
            </w:r>
          </w:p>
        </w:tc>
        <w:tc>
          <w:tcPr>
            <w:tcW w:w="1134" w:type="dxa"/>
          </w:tcPr>
          <w:p w14:paraId="21FF5015" w14:textId="77777777" w:rsidR="00540219" w:rsidRDefault="00000000">
            <w:pPr>
              <w:pStyle w:val="TAC"/>
            </w:pPr>
            <w:r>
              <w:t>+38</w:t>
            </w:r>
          </w:p>
        </w:tc>
        <w:tc>
          <w:tcPr>
            <w:tcW w:w="1134" w:type="dxa"/>
          </w:tcPr>
          <w:p w14:paraId="5AAFF671" w14:textId="77777777" w:rsidR="00540219" w:rsidRDefault="00000000">
            <w:pPr>
              <w:pStyle w:val="TAC"/>
            </w:pPr>
            <w:r>
              <w:t>+24</w:t>
            </w:r>
          </w:p>
        </w:tc>
        <w:tc>
          <w:tcPr>
            <w:tcW w:w="1701" w:type="dxa"/>
          </w:tcPr>
          <w:p w14:paraId="2B8E2B76" w14:textId="77777777" w:rsidR="00540219" w:rsidRDefault="00000000">
            <w:pPr>
              <w:pStyle w:val="TAC"/>
            </w:pPr>
            <w:r>
              <w:t>EIS</w:t>
            </w:r>
            <w:r>
              <w:rPr>
                <w:vertAlign w:val="subscript"/>
              </w:rPr>
              <w:t>minSENS</w:t>
            </w:r>
            <w:r>
              <w:t xml:space="preserve"> + x dB (NOTE 1)</w:t>
            </w:r>
          </w:p>
        </w:tc>
        <w:tc>
          <w:tcPr>
            <w:tcW w:w="1167" w:type="dxa"/>
          </w:tcPr>
          <w:p w14:paraId="0826229D" w14:textId="77777777" w:rsidR="00540219" w:rsidRDefault="00000000">
            <w:pPr>
              <w:pStyle w:val="TAC"/>
            </w:pPr>
            <w:r>
              <w:t>CW carrier</w:t>
            </w:r>
          </w:p>
        </w:tc>
      </w:tr>
      <w:tr w:rsidR="00540219" w14:paraId="1377DFBB" w14:textId="77777777">
        <w:trPr>
          <w:gridAfter w:val="1"/>
          <w:wAfter w:w="10" w:type="dxa"/>
          <w:cantSplit/>
          <w:jc w:val="center"/>
        </w:trPr>
        <w:tc>
          <w:tcPr>
            <w:tcW w:w="1918" w:type="dxa"/>
          </w:tcPr>
          <w:p w14:paraId="45713A6C" w14:textId="77777777" w:rsidR="00540219" w:rsidRDefault="00000000">
            <w:pPr>
              <w:pStyle w:val="TAL"/>
            </w:pPr>
            <w:r>
              <w:t>E-UTRA Band 44</w:t>
            </w:r>
          </w:p>
        </w:tc>
        <w:tc>
          <w:tcPr>
            <w:tcW w:w="1657" w:type="dxa"/>
          </w:tcPr>
          <w:p w14:paraId="23DB1C59" w14:textId="77777777" w:rsidR="00540219" w:rsidRDefault="00000000">
            <w:pPr>
              <w:pStyle w:val="TAC"/>
              <w:rPr>
                <w:lang w:eastAsia="zh-CN"/>
              </w:rPr>
            </w:pPr>
            <w:r>
              <w:t>703 – 803</w:t>
            </w:r>
          </w:p>
        </w:tc>
        <w:tc>
          <w:tcPr>
            <w:tcW w:w="1082" w:type="dxa"/>
          </w:tcPr>
          <w:p w14:paraId="27DB5761" w14:textId="77777777" w:rsidR="00540219" w:rsidRDefault="00000000">
            <w:pPr>
              <w:pStyle w:val="TAC"/>
            </w:pPr>
            <w:r>
              <w:t>+46</w:t>
            </w:r>
          </w:p>
        </w:tc>
        <w:tc>
          <w:tcPr>
            <w:tcW w:w="1134" w:type="dxa"/>
          </w:tcPr>
          <w:p w14:paraId="24B3DDEF" w14:textId="77777777" w:rsidR="00540219" w:rsidRDefault="00000000">
            <w:pPr>
              <w:pStyle w:val="TAC"/>
            </w:pPr>
            <w:r>
              <w:t>+38</w:t>
            </w:r>
          </w:p>
        </w:tc>
        <w:tc>
          <w:tcPr>
            <w:tcW w:w="1134" w:type="dxa"/>
          </w:tcPr>
          <w:p w14:paraId="2355EE6C" w14:textId="77777777" w:rsidR="00540219" w:rsidRDefault="00000000">
            <w:pPr>
              <w:pStyle w:val="TAC"/>
            </w:pPr>
            <w:r>
              <w:t>+24</w:t>
            </w:r>
          </w:p>
        </w:tc>
        <w:tc>
          <w:tcPr>
            <w:tcW w:w="1701" w:type="dxa"/>
          </w:tcPr>
          <w:p w14:paraId="32A85B7C" w14:textId="77777777" w:rsidR="00540219" w:rsidRDefault="00000000">
            <w:pPr>
              <w:pStyle w:val="TAC"/>
            </w:pPr>
            <w:r>
              <w:t>EIS</w:t>
            </w:r>
            <w:r>
              <w:rPr>
                <w:vertAlign w:val="subscript"/>
              </w:rPr>
              <w:t>minSENS</w:t>
            </w:r>
            <w:r>
              <w:t xml:space="preserve"> + x dB (NOTE 1)</w:t>
            </w:r>
          </w:p>
        </w:tc>
        <w:tc>
          <w:tcPr>
            <w:tcW w:w="1167" w:type="dxa"/>
          </w:tcPr>
          <w:p w14:paraId="7FCA6B00" w14:textId="77777777" w:rsidR="00540219" w:rsidRDefault="00000000">
            <w:pPr>
              <w:pStyle w:val="TAC"/>
            </w:pPr>
            <w:r>
              <w:t>CW carrier</w:t>
            </w:r>
          </w:p>
        </w:tc>
      </w:tr>
      <w:tr w:rsidR="00540219" w14:paraId="074C2C60" w14:textId="77777777">
        <w:trPr>
          <w:gridAfter w:val="1"/>
          <w:wAfter w:w="10" w:type="dxa"/>
          <w:cantSplit/>
          <w:jc w:val="center"/>
        </w:trPr>
        <w:tc>
          <w:tcPr>
            <w:tcW w:w="1918" w:type="dxa"/>
          </w:tcPr>
          <w:p w14:paraId="78CEBECE" w14:textId="77777777" w:rsidR="00540219" w:rsidRDefault="00000000">
            <w:pPr>
              <w:pStyle w:val="TAL"/>
            </w:pPr>
            <w:r>
              <w:t>E-UTRA Band 45</w:t>
            </w:r>
          </w:p>
        </w:tc>
        <w:tc>
          <w:tcPr>
            <w:tcW w:w="1657" w:type="dxa"/>
          </w:tcPr>
          <w:p w14:paraId="2E7AD5AE" w14:textId="77777777" w:rsidR="00540219" w:rsidRDefault="00000000">
            <w:pPr>
              <w:pStyle w:val="TAC"/>
            </w:pPr>
            <w:r>
              <w:rPr>
                <w:rFonts w:cs="Arial"/>
                <w:szCs w:val="18"/>
              </w:rPr>
              <w:t>1447 - 1467</w:t>
            </w:r>
          </w:p>
        </w:tc>
        <w:tc>
          <w:tcPr>
            <w:tcW w:w="1082" w:type="dxa"/>
          </w:tcPr>
          <w:p w14:paraId="39643CF8" w14:textId="77777777" w:rsidR="00540219" w:rsidRDefault="00000000">
            <w:pPr>
              <w:pStyle w:val="TAC"/>
            </w:pPr>
            <w:r>
              <w:t>+46</w:t>
            </w:r>
          </w:p>
        </w:tc>
        <w:tc>
          <w:tcPr>
            <w:tcW w:w="1134" w:type="dxa"/>
          </w:tcPr>
          <w:p w14:paraId="5583B7E1" w14:textId="77777777" w:rsidR="00540219" w:rsidRDefault="00000000">
            <w:pPr>
              <w:pStyle w:val="TAC"/>
            </w:pPr>
            <w:r>
              <w:t>+38</w:t>
            </w:r>
          </w:p>
        </w:tc>
        <w:tc>
          <w:tcPr>
            <w:tcW w:w="1134" w:type="dxa"/>
          </w:tcPr>
          <w:p w14:paraId="39321F03" w14:textId="77777777" w:rsidR="00540219" w:rsidRDefault="00000000">
            <w:pPr>
              <w:pStyle w:val="TAC"/>
            </w:pPr>
            <w:r>
              <w:t>+24</w:t>
            </w:r>
          </w:p>
        </w:tc>
        <w:tc>
          <w:tcPr>
            <w:tcW w:w="1701" w:type="dxa"/>
          </w:tcPr>
          <w:p w14:paraId="52DC7B9F" w14:textId="77777777" w:rsidR="00540219" w:rsidRDefault="00000000">
            <w:pPr>
              <w:pStyle w:val="TAC"/>
            </w:pPr>
            <w:r>
              <w:t>EIS</w:t>
            </w:r>
            <w:r>
              <w:rPr>
                <w:vertAlign w:val="subscript"/>
              </w:rPr>
              <w:t>minSENS</w:t>
            </w:r>
            <w:r>
              <w:t xml:space="preserve"> + x dB (NOTE 1)</w:t>
            </w:r>
          </w:p>
        </w:tc>
        <w:tc>
          <w:tcPr>
            <w:tcW w:w="1167" w:type="dxa"/>
          </w:tcPr>
          <w:p w14:paraId="6F7F722D" w14:textId="77777777" w:rsidR="00540219" w:rsidRDefault="00000000">
            <w:pPr>
              <w:pStyle w:val="TAC"/>
            </w:pPr>
            <w:r>
              <w:rPr>
                <w:rFonts w:cs="Arial"/>
                <w:szCs w:val="18"/>
              </w:rPr>
              <w:t>CW carrier</w:t>
            </w:r>
          </w:p>
        </w:tc>
      </w:tr>
      <w:tr w:rsidR="00540219" w14:paraId="63CD5EA2" w14:textId="77777777">
        <w:trPr>
          <w:gridAfter w:val="1"/>
          <w:wAfter w:w="10" w:type="dxa"/>
          <w:cantSplit/>
          <w:jc w:val="center"/>
        </w:trPr>
        <w:tc>
          <w:tcPr>
            <w:tcW w:w="1918" w:type="dxa"/>
          </w:tcPr>
          <w:p w14:paraId="104F1474" w14:textId="77777777" w:rsidR="00540219" w:rsidRDefault="00000000">
            <w:pPr>
              <w:pStyle w:val="TAL"/>
            </w:pPr>
            <w:r>
              <w:t>E-UTRA Band 46 or NR Band n46</w:t>
            </w:r>
          </w:p>
        </w:tc>
        <w:tc>
          <w:tcPr>
            <w:tcW w:w="1657" w:type="dxa"/>
          </w:tcPr>
          <w:p w14:paraId="44D054BF" w14:textId="77777777" w:rsidR="00540219" w:rsidRDefault="00000000">
            <w:pPr>
              <w:pStyle w:val="TAC"/>
            </w:pPr>
            <w:r>
              <w:rPr>
                <w:rFonts w:cs="Arial"/>
                <w:szCs w:val="18"/>
              </w:rPr>
              <w:t>5150 - 5925</w:t>
            </w:r>
          </w:p>
        </w:tc>
        <w:tc>
          <w:tcPr>
            <w:tcW w:w="1082" w:type="dxa"/>
          </w:tcPr>
          <w:p w14:paraId="074FFC7B" w14:textId="77777777" w:rsidR="00540219" w:rsidRDefault="00000000">
            <w:pPr>
              <w:pStyle w:val="TAC"/>
            </w:pPr>
            <w:r>
              <w:t>N/A</w:t>
            </w:r>
          </w:p>
        </w:tc>
        <w:tc>
          <w:tcPr>
            <w:tcW w:w="1134" w:type="dxa"/>
          </w:tcPr>
          <w:p w14:paraId="2295AD0A" w14:textId="77777777" w:rsidR="00540219" w:rsidRDefault="00000000">
            <w:pPr>
              <w:pStyle w:val="TAC"/>
            </w:pPr>
            <w:r>
              <w:t>+38</w:t>
            </w:r>
          </w:p>
        </w:tc>
        <w:tc>
          <w:tcPr>
            <w:tcW w:w="1134" w:type="dxa"/>
          </w:tcPr>
          <w:p w14:paraId="631C0E81" w14:textId="77777777" w:rsidR="00540219" w:rsidRDefault="00000000">
            <w:pPr>
              <w:pStyle w:val="TAC"/>
            </w:pPr>
            <w:r>
              <w:t>+24</w:t>
            </w:r>
          </w:p>
        </w:tc>
        <w:tc>
          <w:tcPr>
            <w:tcW w:w="1701" w:type="dxa"/>
          </w:tcPr>
          <w:p w14:paraId="46655BB5" w14:textId="77777777" w:rsidR="00540219" w:rsidRDefault="00000000">
            <w:pPr>
              <w:pStyle w:val="TAC"/>
            </w:pPr>
            <w:r>
              <w:t>EIS</w:t>
            </w:r>
            <w:r>
              <w:rPr>
                <w:vertAlign w:val="subscript"/>
              </w:rPr>
              <w:t>minSENS</w:t>
            </w:r>
            <w:r>
              <w:t xml:space="preserve"> + x dB (NOTE 1)</w:t>
            </w:r>
          </w:p>
        </w:tc>
        <w:tc>
          <w:tcPr>
            <w:tcW w:w="1167" w:type="dxa"/>
          </w:tcPr>
          <w:p w14:paraId="397BF75C" w14:textId="77777777" w:rsidR="00540219" w:rsidRDefault="00000000">
            <w:pPr>
              <w:pStyle w:val="TAC"/>
            </w:pPr>
            <w:r>
              <w:rPr>
                <w:rFonts w:cs="Arial"/>
                <w:szCs w:val="18"/>
              </w:rPr>
              <w:t>CW carrier</w:t>
            </w:r>
          </w:p>
        </w:tc>
      </w:tr>
      <w:tr w:rsidR="00540219" w14:paraId="55D7118D" w14:textId="77777777">
        <w:trPr>
          <w:gridAfter w:val="1"/>
          <w:wAfter w:w="10" w:type="dxa"/>
          <w:cantSplit/>
          <w:jc w:val="center"/>
        </w:trPr>
        <w:tc>
          <w:tcPr>
            <w:tcW w:w="1918" w:type="dxa"/>
          </w:tcPr>
          <w:p w14:paraId="58B4615D" w14:textId="77777777" w:rsidR="00540219" w:rsidRDefault="00000000">
            <w:pPr>
              <w:pStyle w:val="TAL"/>
            </w:pPr>
            <w:r>
              <w:t>E-UTRA Band 48 or NR Band n48</w:t>
            </w:r>
          </w:p>
        </w:tc>
        <w:tc>
          <w:tcPr>
            <w:tcW w:w="1657" w:type="dxa"/>
          </w:tcPr>
          <w:p w14:paraId="1B0817EF" w14:textId="77777777" w:rsidR="00540219" w:rsidRDefault="00000000">
            <w:pPr>
              <w:pStyle w:val="TAC"/>
            </w:pPr>
            <w:r>
              <w:t>3550 – 3700</w:t>
            </w:r>
          </w:p>
        </w:tc>
        <w:tc>
          <w:tcPr>
            <w:tcW w:w="1082" w:type="dxa"/>
          </w:tcPr>
          <w:p w14:paraId="208AFBED" w14:textId="77777777" w:rsidR="00540219" w:rsidRDefault="00000000">
            <w:pPr>
              <w:pStyle w:val="TAC"/>
            </w:pPr>
            <w:r>
              <w:t>+46</w:t>
            </w:r>
          </w:p>
        </w:tc>
        <w:tc>
          <w:tcPr>
            <w:tcW w:w="1134" w:type="dxa"/>
          </w:tcPr>
          <w:p w14:paraId="0EEF6D3F" w14:textId="77777777" w:rsidR="00540219" w:rsidRDefault="00000000">
            <w:pPr>
              <w:pStyle w:val="TAC"/>
            </w:pPr>
            <w:r>
              <w:t>+38</w:t>
            </w:r>
          </w:p>
        </w:tc>
        <w:tc>
          <w:tcPr>
            <w:tcW w:w="1134" w:type="dxa"/>
          </w:tcPr>
          <w:p w14:paraId="123EBB91" w14:textId="77777777" w:rsidR="00540219" w:rsidRDefault="00000000">
            <w:pPr>
              <w:pStyle w:val="TAC"/>
            </w:pPr>
            <w:r>
              <w:t>+24</w:t>
            </w:r>
          </w:p>
        </w:tc>
        <w:tc>
          <w:tcPr>
            <w:tcW w:w="1701" w:type="dxa"/>
          </w:tcPr>
          <w:p w14:paraId="0BAE6D90" w14:textId="77777777" w:rsidR="00540219" w:rsidRDefault="00000000">
            <w:pPr>
              <w:pStyle w:val="TAC"/>
            </w:pPr>
            <w:r>
              <w:t>EIS</w:t>
            </w:r>
            <w:r>
              <w:rPr>
                <w:vertAlign w:val="subscript"/>
              </w:rPr>
              <w:t>minSENS</w:t>
            </w:r>
            <w:r>
              <w:t xml:space="preserve"> + x dB (NOTE 1)</w:t>
            </w:r>
          </w:p>
        </w:tc>
        <w:tc>
          <w:tcPr>
            <w:tcW w:w="1167" w:type="dxa"/>
          </w:tcPr>
          <w:p w14:paraId="3DADF685" w14:textId="77777777" w:rsidR="00540219" w:rsidRDefault="00000000">
            <w:pPr>
              <w:pStyle w:val="TAC"/>
            </w:pPr>
            <w:r>
              <w:t>CW carrier</w:t>
            </w:r>
          </w:p>
        </w:tc>
      </w:tr>
      <w:tr w:rsidR="00540219" w14:paraId="62A8A92D" w14:textId="77777777">
        <w:trPr>
          <w:gridAfter w:val="1"/>
          <w:wAfter w:w="10" w:type="dxa"/>
          <w:cantSplit/>
          <w:jc w:val="center"/>
        </w:trPr>
        <w:tc>
          <w:tcPr>
            <w:tcW w:w="1918" w:type="dxa"/>
          </w:tcPr>
          <w:p w14:paraId="36C921C5" w14:textId="77777777" w:rsidR="00540219" w:rsidRDefault="00000000">
            <w:pPr>
              <w:pStyle w:val="TAL"/>
            </w:pPr>
            <w:r>
              <w:t>E-UTRA Band 49</w:t>
            </w:r>
          </w:p>
        </w:tc>
        <w:tc>
          <w:tcPr>
            <w:tcW w:w="1657" w:type="dxa"/>
          </w:tcPr>
          <w:p w14:paraId="5D214A59" w14:textId="77777777" w:rsidR="00540219" w:rsidRDefault="00000000">
            <w:pPr>
              <w:pStyle w:val="TAC"/>
            </w:pPr>
            <w:r>
              <w:t>3550 – 3700</w:t>
            </w:r>
          </w:p>
        </w:tc>
        <w:tc>
          <w:tcPr>
            <w:tcW w:w="1082" w:type="dxa"/>
          </w:tcPr>
          <w:p w14:paraId="612E129E" w14:textId="77777777" w:rsidR="00540219" w:rsidRDefault="00000000">
            <w:pPr>
              <w:pStyle w:val="TAC"/>
            </w:pPr>
            <w:r>
              <w:t>N/A</w:t>
            </w:r>
          </w:p>
        </w:tc>
        <w:tc>
          <w:tcPr>
            <w:tcW w:w="1134" w:type="dxa"/>
          </w:tcPr>
          <w:p w14:paraId="3F8D32E1" w14:textId="77777777" w:rsidR="00540219" w:rsidRDefault="00000000">
            <w:pPr>
              <w:pStyle w:val="TAC"/>
            </w:pPr>
            <w:r>
              <w:t>N/A</w:t>
            </w:r>
          </w:p>
        </w:tc>
        <w:tc>
          <w:tcPr>
            <w:tcW w:w="1134" w:type="dxa"/>
          </w:tcPr>
          <w:p w14:paraId="26E5C8C4" w14:textId="77777777" w:rsidR="00540219" w:rsidRDefault="00000000">
            <w:pPr>
              <w:pStyle w:val="TAC"/>
            </w:pPr>
            <w:r>
              <w:t>+24</w:t>
            </w:r>
          </w:p>
        </w:tc>
        <w:tc>
          <w:tcPr>
            <w:tcW w:w="1701" w:type="dxa"/>
          </w:tcPr>
          <w:p w14:paraId="5853D7AD" w14:textId="77777777" w:rsidR="00540219" w:rsidRDefault="00000000">
            <w:pPr>
              <w:pStyle w:val="TAC"/>
            </w:pPr>
            <w:r>
              <w:t>EIS</w:t>
            </w:r>
            <w:r>
              <w:rPr>
                <w:vertAlign w:val="subscript"/>
              </w:rPr>
              <w:t>minSENS</w:t>
            </w:r>
            <w:r>
              <w:t xml:space="preserve"> + x dB (NOTE 1)</w:t>
            </w:r>
          </w:p>
        </w:tc>
        <w:tc>
          <w:tcPr>
            <w:tcW w:w="1167" w:type="dxa"/>
          </w:tcPr>
          <w:p w14:paraId="2385E4D6" w14:textId="77777777" w:rsidR="00540219" w:rsidRDefault="00000000">
            <w:pPr>
              <w:pStyle w:val="TAC"/>
            </w:pPr>
            <w:r>
              <w:t>CW carrier</w:t>
            </w:r>
          </w:p>
        </w:tc>
      </w:tr>
      <w:tr w:rsidR="00540219" w14:paraId="248DD0A3" w14:textId="77777777">
        <w:trPr>
          <w:gridAfter w:val="1"/>
          <w:wAfter w:w="10" w:type="dxa"/>
          <w:cantSplit/>
          <w:jc w:val="center"/>
        </w:trPr>
        <w:tc>
          <w:tcPr>
            <w:tcW w:w="1918" w:type="dxa"/>
          </w:tcPr>
          <w:p w14:paraId="7B6F0F77" w14:textId="77777777" w:rsidR="00540219" w:rsidRDefault="00000000">
            <w:pPr>
              <w:pStyle w:val="TAL"/>
            </w:pPr>
            <w:r>
              <w:t>E-UTRA Band 50 or NR band n50</w:t>
            </w:r>
          </w:p>
        </w:tc>
        <w:tc>
          <w:tcPr>
            <w:tcW w:w="1657" w:type="dxa"/>
          </w:tcPr>
          <w:p w14:paraId="6EB14C8D" w14:textId="77777777" w:rsidR="00540219" w:rsidRDefault="00000000">
            <w:pPr>
              <w:pStyle w:val="TAC"/>
            </w:pPr>
            <w:r>
              <w:rPr>
                <w:rFonts w:eastAsia="SimSun"/>
              </w:rPr>
              <w:t>1432</w:t>
            </w:r>
            <w:r>
              <w:t xml:space="preserve"> – </w:t>
            </w:r>
            <w:r>
              <w:rPr>
                <w:rFonts w:eastAsia="SimSun"/>
              </w:rPr>
              <w:t>1517</w:t>
            </w:r>
          </w:p>
        </w:tc>
        <w:tc>
          <w:tcPr>
            <w:tcW w:w="1082" w:type="dxa"/>
          </w:tcPr>
          <w:p w14:paraId="22D2B509" w14:textId="77777777" w:rsidR="00540219" w:rsidRDefault="00000000">
            <w:pPr>
              <w:pStyle w:val="TAC"/>
            </w:pPr>
            <w:r>
              <w:t>+46</w:t>
            </w:r>
          </w:p>
        </w:tc>
        <w:tc>
          <w:tcPr>
            <w:tcW w:w="1134" w:type="dxa"/>
          </w:tcPr>
          <w:p w14:paraId="0877DED5" w14:textId="77777777" w:rsidR="00540219" w:rsidRDefault="00000000">
            <w:pPr>
              <w:pStyle w:val="TAC"/>
            </w:pPr>
            <w:r>
              <w:t>+38</w:t>
            </w:r>
          </w:p>
        </w:tc>
        <w:tc>
          <w:tcPr>
            <w:tcW w:w="1134" w:type="dxa"/>
          </w:tcPr>
          <w:p w14:paraId="79AC4C92" w14:textId="77777777" w:rsidR="00540219" w:rsidRDefault="00000000">
            <w:pPr>
              <w:pStyle w:val="TAC"/>
            </w:pPr>
            <w:r>
              <w:t>+24</w:t>
            </w:r>
          </w:p>
        </w:tc>
        <w:tc>
          <w:tcPr>
            <w:tcW w:w="1701" w:type="dxa"/>
          </w:tcPr>
          <w:p w14:paraId="620269E8" w14:textId="77777777" w:rsidR="00540219" w:rsidRDefault="00000000">
            <w:pPr>
              <w:pStyle w:val="TAC"/>
            </w:pPr>
            <w:r>
              <w:t>EIS</w:t>
            </w:r>
            <w:r>
              <w:rPr>
                <w:vertAlign w:val="subscript"/>
              </w:rPr>
              <w:t>minSENS</w:t>
            </w:r>
            <w:r>
              <w:t xml:space="preserve"> + x dB (NOTE 1)</w:t>
            </w:r>
          </w:p>
        </w:tc>
        <w:tc>
          <w:tcPr>
            <w:tcW w:w="1167" w:type="dxa"/>
          </w:tcPr>
          <w:p w14:paraId="11A5E6A4" w14:textId="77777777" w:rsidR="00540219" w:rsidRDefault="00000000">
            <w:pPr>
              <w:pStyle w:val="TAC"/>
            </w:pPr>
            <w:r>
              <w:t>CW carrier</w:t>
            </w:r>
          </w:p>
        </w:tc>
      </w:tr>
      <w:tr w:rsidR="00540219" w14:paraId="3C898BDC" w14:textId="77777777">
        <w:trPr>
          <w:gridAfter w:val="1"/>
          <w:wAfter w:w="10" w:type="dxa"/>
          <w:cantSplit/>
          <w:jc w:val="center"/>
        </w:trPr>
        <w:tc>
          <w:tcPr>
            <w:tcW w:w="1918" w:type="dxa"/>
          </w:tcPr>
          <w:p w14:paraId="6F89B363" w14:textId="77777777" w:rsidR="00540219" w:rsidRDefault="00000000">
            <w:pPr>
              <w:pStyle w:val="TAL"/>
            </w:pPr>
            <w:r>
              <w:t>E-UTRA Band 51 or or NR band n51</w:t>
            </w:r>
          </w:p>
        </w:tc>
        <w:tc>
          <w:tcPr>
            <w:tcW w:w="1657" w:type="dxa"/>
          </w:tcPr>
          <w:p w14:paraId="10B3C352" w14:textId="77777777" w:rsidR="00540219" w:rsidRDefault="00000000">
            <w:pPr>
              <w:pStyle w:val="TAC"/>
            </w:pPr>
            <w:r>
              <w:rPr>
                <w:rFonts w:eastAsia="SimSun"/>
              </w:rPr>
              <w:t>1427</w:t>
            </w:r>
            <w:r>
              <w:t xml:space="preserve">– </w:t>
            </w:r>
            <w:r>
              <w:rPr>
                <w:rFonts w:eastAsia="SimSun"/>
              </w:rPr>
              <w:t>1432</w:t>
            </w:r>
          </w:p>
        </w:tc>
        <w:tc>
          <w:tcPr>
            <w:tcW w:w="1082" w:type="dxa"/>
          </w:tcPr>
          <w:p w14:paraId="5B58D90F" w14:textId="77777777" w:rsidR="00540219" w:rsidRDefault="00000000">
            <w:pPr>
              <w:pStyle w:val="TAC"/>
            </w:pPr>
            <w:r>
              <w:t>N/A</w:t>
            </w:r>
          </w:p>
        </w:tc>
        <w:tc>
          <w:tcPr>
            <w:tcW w:w="1134" w:type="dxa"/>
          </w:tcPr>
          <w:p w14:paraId="7A8BFE18" w14:textId="77777777" w:rsidR="00540219" w:rsidRDefault="00000000">
            <w:pPr>
              <w:pStyle w:val="TAC"/>
            </w:pPr>
            <w:r>
              <w:t>N/A</w:t>
            </w:r>
          </w:p>
        </w:tc>
        <w:tc>
          <w:tcPr>
            <w:tcW w:w="1134" w:type="dxa"/>
          </w:tcPr>
          <w:p w14:paraId="679FE344" w14:textId="77777777" w:rsidR="00540219" w:rsidRDefault="00000000">
            <w:pPr>
              <w:pStyle w:val="TAC"/>
            </w:pPr>
            <w:r>
              <w:t>+24</w:t>
            </w:r>
          </w:p>
        </w:tc>
        <w:tc>
          <w:tcPr>
            <w:tcW w:w="1701" w:type="dxa"/>
          </w:tcPr>
          <w:p w14:paraId="7BDE8DFA" w14:textId="77777777" w:rsidR="00540219" w:rsidRDefault="00000000">
            <w:pPr>
              <w:pStyle w:val="TAC"/>
            </w:pPr>
            <w:r>
              <w:t>EIS</w:t>
            </w:r>
            <w:r>
              <w:rPr>
                <w:vertAlign w:val="subscript"/>
              </w:rPr>
              <w:t>minSENS</w:t>
            </w:r>
            <w:r>
              <w:t xml:space="preserve"> + x dB (NOTE 1)</w:t>
            </w:r>
          </w:p>
        </w:tc>
        <w:tc>
          <w:tcPr>
            <w:tcW w:w="1167" w:type="dxa"/>
          </w:tcPr>
          <w:p w14:paraId="23F9ADB4" w14:textId="77777777" w:rsidR="00540219" w:rsidRDefault="00000000">
            <w:pPr>
              <w:pStyle w:val="TAC"/>
            </w:pPr>
            <w:r>
              <w:t>CW carrier</w:t>
            </w:r>
          </w:p>
        </w:tc>
      </w:tr>
      <w:tr w:rsidR="00540219" w14:paraId="6F3DE8A6" w14:textId="77777777">
        <w:trPr>
          <w:gridAfter w:val="1"/>
          <w:wAfter w:w="10" w:type="dxa"/>
          <w:cantSplit/>
          <w:jc w:val="center"/>
        </w:trPr>
        <w:tc>
          <w:tcPr>
            <w:tcW w:w="1918" w:type="dxa"/>
          </w:tcPr>
          <w:p w14:paraId="03C75CFA" w14:textId="77777777" w:rsidR="00540219" w:rsidRDefault="00000000">
            <w:pPr>
              <w:pStyle w:val="TAL"/>
            </w:pPr>
            <w:r>
              <w:rPr>
                <w:rFonts w:cs="Arial"/>
              </w:rPr>
              <w:t>E-UTRA Band 52</w:t>
            </w:r>
          </w:p>
        </w:tc>
        <w:tc>
          <w:tcPr>
            <w:tcW w:w="1657" w:type="dxa"/>
          </w:tcPr>
          <w:p w14:paraId="1246A56F" w14:textId="77777777" w:rsidR="00540219" w:rsidRDefault="00000000">
            <w:pPr>
              <w:pStyle w:val="TAC"/>
              <w:rPr>
                <w:rFonts w:cs="Arial"/>
              </w:rPr>
            </w:pPr>
            <w:r>
              <w:rPr>
                <w:rFonts w:cs="Arial"/>
              </w:rPr>
              <w:t>3300 - 3400</w:t>
            </w:r>
          </w:p>
        </w:tc>
        <w:tc>
          <w:tcPr>
            <w:tcW w:w="1082" w:type="dxa"/>
          </w:tcPr>
          <w:p w14:paraId="3B455928" w14:textId="77777777" w:rsidR="00540219" w:rsidRDefault="00000000">
            <w:pPr>
              <w:pStyle w:val="TAC"/>
            </w:pPr>
            <w:r>
              <w:t>+46</w:t>
            </w:r>
          </w:p>
        </w:tc>
        <w:tc>
          <w:tcPr>
            <w:tcW w:w="1134" w:type="dxa"/>
          </w:tcPr>
          <w:p w14:paraId="6E7A3875" w14:textId="77777777" w:rsidR="00540219" w:rsidRDefault="00000000">
            <w:pPr>
              <w:pStyle w:val="TAC"/>
            </w:pPr>
            <w:r>
              <w:t>+38</w:t>
            </w:r>
          </w:p>
        </w:tc>
        <w:tc>
          <w:tcPr>
            <w:tcW w:w="1134" w:type="dxa"/>
          </w:tcPr>
          <w:p w14:paraId="61D4D40B" w14:textId="77777777" w:rsidR="00540219" w:rsidRDefault="00000000">
            <w:pPr>
              <w:pStyle w:val="TAC"/>
            </w:pPr>
            <w:r>
              <w:t>+24</w:t>
            </w:r>
          </w:p>
        </w:tc>
        <w:tc>
          <w:tcPr>
            <w:tcW w:w="1701" w:type="dxa"/>
          </w:tcPr>
          <w:p w14:paraId="3CD7876F" w14:textId="77777777" w:rsidR="00540219" w:rsidRDefault="00000000">
            <w:pPr>
              <w:pStyle w:val="TAC"/>
            </w:pPr>
            <w:r>
              <w:t>EIS</w:t>
            </w:r>
            <w:r>
              <w:rPr>
                <w:vertAlign w:val="subscript"/>
              </w:rPr>
              <w:t>minSENS</w:t>
            </w:r>
            <w:r>
              <w:t xml:space="preserve"> + x dB (NOTE 1)</w:t>
            </w:r>
          </w:p>
        </w:tc>
        <w:tc>
          <w:tcPr>
            <w:tcW w:w="1167" w:type="dxa"/>
          </w:tcPr>
          <w:p w14:paraId="33737435" w14:textId="77777777" w:rsidR="00540219" w:rsidRDefault="00000000">
            <w:pPr>
              <w:pStyle w:val="TAC"/>
              <w:rPr>
                <w:rFonts w:cs="Arial"/>
              </w:rPr>
            </w:pPr>
            <w:r>
              <w:t>CW carrier</w:t>
            </w:r>
          </w:p>
        </w:tc>
      </w:tr>
      <w:tr w:rsidR="00540219" w14:paraId="0129801D" w14:textId="77777777">
        <w:trPr>
          <w:gridAfter w:val="1"/>
          <w:wAfter w:w="10" w:type="dxa"/>
          <w:cantSplit/>
          <w:jc w:val="center"/>
        </w:trPr>
        <w:tc>
          <w:tcPr>
            <w:tcW w:w="1918" w:type="dxa"/>
          </w:tcPr>
          <w:p w14:paraId="35130883" w14:textId="77777777" w:rsidR="00540219" w:rsidRDefault="00000000">
            <w:pPr>
              <w:pStyle w:val="TAL"/>
              <w:rPr>
                <w:rFonts w:cs="Arial"/>
              </w:rPr>
            </w:pPr>
            <w:r>
              <w:rPr>
                <w:rFonts w:cs="Arial"/>
              </w:rPr>
              <w:t>E-UTRA Band 53 or NR Band n53</w:t>
            </w:r>
          </w:p>
        </w:tc>
        <w:tc>
          <w:tcPr>
            <w:tcW w:w="1657" w:type="dxa"/>
          </w:tcPr>
          <w:p w14:paraId="363A6C1F" w14:textId="77777777" w:rsidR="00540219" w:rsidRDefault="00000000">
            <w:pPr>
              <w:pStyle w:val="TAC"/>
              <w:rPr>
                <w:rFonts w:cs="Arial"/>
              </w:rPr>
            </w:pPr>
            <w:r>
              <w:rPr>
                <w:rFonts w:cs="Arial"/>
              </w:rPr>
              <w:t>2483.5 - 2495</w:t>
            </w:r>
          </w:p>
        </w:tc>
        <w:tc>
          <w:tcPr>
            <w:tcW w:w="1082" w:type="dxa"/>
          </w:tcPr>
          <w:p w14:paraId="7A52B5A1" w14:textId="77777777" w:rsidR="00540219" w:rsidRDefault="00000000">
            <w:pPr>
              <w:pStyle w:val="TAC"/>
            </w:pPr>
            <w:r>
              <w:t>N/A</w:t>
            </w:r>
          </w:p>
        </w:tc>
        <w:tc>
          <w:tcPr>
            <w:tcW w:w="1134" w:type="dxa"/>
          </w:tcPr>
          <w:p w14:paraId="520ECF8F" w14:textId="77777777" w:rsidR="00540219" w:rsidRDefault="00000000">
            <w:pPr>
              <w:pStyle w:val="TAC"/>
            </w:pPr>
            <w:r>
              <w:t>+38</w:t>
            </w:r>
          </w:p>
        </w:tc>
        <w:tc>
          <w:tcPr>
            <w:tcW w:w="1134" w:type="dxa"/>
          </w:tcPr>
          <w:p w14:paraId="1D3D7459" w14:textId="77777777" w:rsidR="00540219" w:rsidRDefault="00000000">
            <w:pPr>
              <w:pStyle w:val="TAC"/>
            </w:pPr>
            <w:r>
              <w:t>+24</w:t>
            </w:r>
          </w:p>
        </w:tc>
        <w:tc>
          <w:tcPr>
            <w:tcW w:w="1701" w:type="dxa"/>
          </w:tcPr>
          <w:p w14:paraId="59A5342D" w14:textId="77777777" w:rsidR="00540219" w:rsidRDefault="00000000">
            <w:pPr>
              <w:pStyle w:val="TAC"/>
            </w:pPr>
            <w:r>
              <w:t>EIS</w:t>
            </w:r>
            <w:r>
              <w:rPr>
                <w:vertAlign w:val="subscript"/>
              </w:rPr>
              <w:t>minSENS</w:t>
            </w:r>
            <w:r>
              <w:t xml:space="preserve"> + x dB (NOTE 1)</w:t>
            </w:r>
          </w:p>
        </w:tc>
        <w:tc>
          <w:tcPr>
            <w:tcW w:w="1167" w:type="dxa"/>
          </w:tcPr>
          <w:p w14:paraId="31CF84E1" w14:textId="77777777" w:rsidR="00540219" w:rsidRDefault="00000000">
            <w:pPr>
              <w:pStyle w:val="TAC"/>
            </w:pPr>
            <w:r>
              <w:t>CW carrier</w:t>
            </w:r>
          </w:p>
        </w:tc>
      </w:tr>
      <w:tr w:rsidR="00540219" w14:paraId="3802438D" w14:textId="77777777">
        <w:trPr>
          <w:gridAfter w:val="1"/>
          <w:wAfter w:w="10" w:type="dxa"/>
          <w:cantSplit/>
          <w:jc w:val="center"/>
        </w:trPr>
        <w:tc>
          <w:tcPr>
            <w:tcW w:w="1918" w:type="dxa"/>
          </w:tcPr>
          <w:p w14:paraId="302479E1" w14:textId="77777777" w:rsidR="00540219" w:rsidRDefault="00000000">
            <w:pPr>
              <w:pStyle w:val="TAL"/>
            </w:pPr>
            <w:r>
              <w:t>E-UTRA Band 65</w:t>
            </w:r>
            <w:r>
              <w:rPr>
                <w:rFonts w:cs="Arial"/>
              </w:rPr>
              <w:t xml:space="preserve"> or NR band n65</w:t>
            </w:r>
          </w:p>
        </w:tc>
        <w:tc>
          <w:tcPr>
            <w:tcW w:w="1657" w:type="dxa"/>
          </w:tcPr>
          <w:p w14:paraId="02648010" w14:textId="77777777" w:rsidR="00540219" w:rsidRDefault="00000000">
            <w:pPr>
              <w:pStyle w:val="TAC"/>
            </w:pPr>
            <w:r>
              <w:rPr>
                <w:rFonts w:cs="Arial"/>
              </w:rPr>
              <w:t>2110 – 2200</w:t>
            </w:r>
          </w:p>
        </w:tc>
        <w:tc>
          <w:tcPr>
            <w:tcW w:w="1082" w:type="dxa"/>
          </w:tcPr>
          <w:p w14:paraId="6491A430" w14:textId="77777777" w:rsidR="00540219" w:rsidRDefault="00000000">
            <w:pPr>
              <w:pStyle w:val="TAC"/>
            </w:pPr>
            <w:r>
              <w:t>+46</w:t>
            </w:r>
          </w:p>
        </w:tc>
        <w:tc>
          <w:tcPr>
            <w:tcW w:w="1134" w:type="dxa"/>
          </w:tcPr>
          <w:p w14:paraId="4254BABE" w14:textId="77777777" w:rsidR="00540219" w:rsidRDefault="00000000">
            <w:pPr>
              <w:pStyle w:val="TAC"/>
            </w:pPr>
            <w:r>
              <w:t>+38</w:t>
            </w:r>
          </w:p>
        </w:tc>
        <w:tc>
          <w:tcPr>
            <w:tcW w:w="1134" w:type="dxa"/>
          </w:tcPr>
          <w:p w14:paraId="478CD008" w14:textId="77777777" w:rsidR="00540219" w:rsidRDefault="00000000">
            <w:pPr>
              <w:pStyle w:val="TAC"/>
            </w:pPr>
            <w:r>
              <w:t>+24</w:t>
            </w:r>
          </w:p>
        </w:tc>
        <w:tc>
          <w:tcPr>
            <w:tcW w:w="1701" w:type="dxa"/>
          </w:tcPr>
          <w:p w14:paraId="0015A7EA" w14:textId="77777777" w:rsidR="00540219" w:rsidRDefault="00000000">
            <w:pPr>
              <w:pStyle w:val="TAC"/>
            </w:pPr>
            <w:r>
              <w:t>EIS</w:t>
            </w:r>
            <w:r>
              <w:rPr>
                <w:vertAlign w:val="subscript"/>
              </w:rPr>
              <w:t>minSENS</w:t>
            </w:r>
            <w:r>
              <w:t xml:space="preserve"> + x dB (NOTE 1)</w:t>
            </w:r>
          </w:p>
        </w:tc>
        <w:tc>
          <w:tcPr>
            <w:tcW w:w="1167" w:type="dxa"/>
          </w:tcPr>
          <w:p w14:paraId="59D769CA" w14:textId="77777777" w:rsidR="00540219" w:rsidRDefault="00000000">
            <w:pPr>
              <w:pStyle w:val="TAC"/>
            </w:pPr>
            <w:r>
              <w:rPr>
                <w:rFonts w:cs="Arial"/>
              </w:rPr>
              <w:t>CW carrier</w:t>
            </w:r>
          </w:p>
        </w:tc>
      </w:tr>
      <w:tr w:rsidR="00540219" w14:paraId="31B9A02C" w14:textId="77777777">
        <w:trPr>
          <w:gridAfter w:val="1"/>
          <w:wAfter w:w="10" w:type="dxa"/>
          <w:cantSplit/>
          <w:jc w:val="center"/>
        </w:trPr>
        <w:tc>
          <w:tcPr>
            <w:tcW w:w="1918" w:type="dxa"/>
          </w:tcPr>
          <w:p w14:paraId="49E63F2E" w14:textId="77777777" w:rsidR="00540219" w:rsidRDefault="00000000">
            <w:pPr>
              <w:pStyle w:val="TAL"/>
            </w:pPr>
            <w:r>
              <w:t>E-UTRA Band 66 or or NR band n66</w:t>
            </w:r>
          </w:p>
        </w:tc>
        <w:tc>
          <w:tcPr>
            <w:tcW w:w="1657" w:type="dxa"/>
          </w:tcPr>
          <w:p w14:paraId="2112A214" w14:textId="77777777" w:rsidR="00540219" w:rsidRDefault="00000000">
            <w:pPr>
              <w:pStyle w:val="TAC"/>
            </w:pPr>
            <w:r>
              <w:rPr>
                <w:rFonts w:cs="Arial"/>
              </w:rPr>
              <w:t>2110 – 2200</w:t>
            </w:r>
          </w:p>
        </w:tc>
        <w:tc>
          <w:tcPr>
            <w:tcW w:w="1082" w:type="dxa"/>
          </w:tcPr>
          <w:p w14:paraId="62E08EFD" w14:textId="77777777" w:rsidR="00540219" w:rsidRDefault="00000000">
            <w:pPr>
              <w:pStyle w:val="TAC"/>
            </w:pPr>
            <w:r>
              <w:t>+46</w:t>
            </w:r>
          </w:p>
        </w:tc>
        <w:tc>
          <w:tcPr>
            <w:tcW w:w="1134" w:type="dxa"/>
          </w:tcPr>
          <w:p w14:paraId="5BDA62D0" w14:textId="77777777" w:rsidR="00540219" w:rsidRDefault="00000000">
            <w:pPr>
              <w:pStyle w:val="TAC"/>
            </w:pPr>
            <w:r>
              <w:t>+38</w:t>
            </w:r>
          </w:p>
        </w:tc>
        <w:tc>
          <w:tcPr>
            <w:tcW w:w="1134" w:type="dxa"/>
          </w:tcPr>
          <w:p w14:paraId="640DBCC6" w14:textId="77777777" w:rsidR="00540219" w:rsidRDefault="00000000">
            <w:pPr>
              <w:pStyle w:val="TAC"/>
            </w:pPr>
            <w:r>
              <w:t>+24</w:t>
            </w:r>
          </w:p>
        </w:tc>
        <w:tc>
          <w:tcPr>
            <w:tcW w:w="1701" w:type="dxa"/>
          </w:tcPr>
          <w:p w14:paraId="7E0FD164" w14:textId="77777777" w:rsidR="00540219" w:rsidRDefault="00000000">
            <w:pPr>
              <w:pStyle w:val="TAC"/>
            </w:pPr>
            <w:r>
              <w:t>EIS</w:t>
            </w:r>
            <w:r>
              <w:rPr>
                <w:vertAlign w:val="subscript"/>
              </w:rPr>
              <w:t>minSENS</w:t>
            </w:r>
            <w:r>
              <w:t xml:space="preserve"> + x dB (NOTE 1)</w:t>
            </w:r>
          </w:p>
        </w:tc>
        <w:tc>
          <w:tcPr>
            <w:tcW w:w="1167" w:type="dxa"/>
          </w:tcPr>
          <w:p w14:paraId="3FE0E4E3" w14:textId="77777777" w:rsidR="00540219" w:rsidRDefault="00000000">
            <w:pPr>
              <w:pStyle w:val="TAC"/>
            </w:pPr>
            <w:r>
              <w:rPr>
                <w:rFonts w:cs="Arial"/>
              </w:rPr>
              <w:t>CW carrier</w:t>
            </w:r>
          </w:p>
        </w:tc>
      </w:tr>
      <w:tr w:rsidR="00540219" w14:paraId="49927C67" w14:textId="77777777">
        <w:trPr>
          <w:gridAfter w:val="1"/>
          <w:wAfter w:w="10" w:type="dxa"/>
          <w:cantSplit/>
          <w:jc w:val="center"/>
        </w:trPr>
        <w:tc>
          <w:tcPr>
            <w:tcW w:w="1918" w:type="dxa"/>
          </w:tcPr>
          <w:p w14:paraId="39428B4E" w14:textId="77777777" w:rsidR="00540219" w:rsidRDefault="00000000">
            <w:pPr>
              <w:pStyle w:val="TAL"/>
            </w:pPr>
            <w:r>
              <w:t>E-UTRA Band 67 or NR band n67</w:t>
            </w:r>
          </w:p>
        </w:tc>
        <w:tc>
          <w:tcPr>
            <w:tcW w:w="1657" w:type="dxa"/>
          </w:tcPr>
          <w:p w14:paraId="48E70893" w14:textId="77777777" w:rsidR="00540219" w:rsidRDefault="00000000">
            <w:pPr>
              <w:pStyle w:val="TAC"/>
            </w:pPr>
            <w:r>
              <w:rPr>
                <w:rFonts w:cs="Arial"/>
              </w:rPr>
              <w:t>738 - 758</w:t>
            </w:r>
          </w:p>
        </w:tc>
        <w:tc>
          <w:tcPr>
            <w:tcW w:w="1082" w:type="dxa"/>
          </w:tcPr>
          <w:p w14:paraId="6240D60D" w14:textId="77777777" w:rsidR="00540219" w:rsidRDefault="00000000">
            <w:pPr>
              <w:pStyle w:val="TAC"/>
            </w:pPr>
            <w:r>
              <w:t>+46</w:t>
            </w:r>
          </w:p>
        </w:tc>
        <w:tc>
          <w:tcPr>
            <w:tcW w:w="1134" w:type="dxa"/>
          </w:tcPr>
          <w:p w14:paraId="6C60AB14" w14:textId="77777777" w:rsidR="00540219" w:rsidRDefault="00000000">
            <w:pPr>
              <w:pStyle w:val="TAC"/>
            </w:pPr>
            <w:r>
              <w:t>+38</w:t>
            </w:r>
          </w:p>
        </w:tc>
        <w:tc>
          <w:tcPr>
            <w:tcW w:w="1134" w:type="dxa"/>
          </w:tcPr>
          <w:p w14:paraId="53900FDB" w14:textId="77777777" w:rsidR="00540219" w:rsidRDefault="00000000">
            <w:pPr>
              <w:pStyle w:val="TAC"/>
            </w:pPr>
            <w:r>
              <w:t>+24</w:t>
            </w:r>
          </w:p>
        </w:tc>
        <w:tc>
          <w:tcPr>
            <w:tcW w:w="1701" w:type="dxa"/>
          </w:tcPr>
          <w:p w14:paraId="58BD2C7C" w14:textId="77777777" w:rsidR="00540219" w:rsidRDefault="00000000">
            <w:pPr>
              <w:pStyle w:val="TAC"/>
            </w:pPr>
            <w:r>
              <w:t>EIS</w:t>
            </w:r>
            <w:r>
              <w:rPr>
                <w:vertAlign w:val="subscript"/>
              </w:rPr>
              <w:t>minSENS</w:t>
            </w:r>
            <w:r>
              <w:t xml:space="preserve"> + x dB (NOTE 1)</w:t>
            </w:r>
          </w:p>
        </w:tc>
        <w:tc>
          <w:tcPr>
            <w:tcW w:w="1167" w:type="dxa"/>
          </w:tcPr>
          <w:p w14:paraId="6C606869" w14:textId="77777777" w:rsidR="00540219" w:rsidRDefault="00000000">
            <w:pPr>
              <w:pStyle w:val="TAC"/>
            </w:pPr>
            <w:r>
              <w:rPr>
                <w:rFonts w:cs="Arial"/>
              </w:rPr>
              <w:t>CW carrier</w:t>
            </w:r>
          </w:p>
        </w:tc>
      </w:tr>
      <w:tr w:rsidR="00540219" w14:paraId="3FAB08A4" w14:textId="77777777">
        <w:trPr>
          <w:gridAfter w:val="1"/>
          <w:wAfter w:w="10" w:type="dxa"/>
          <w:cantSplit/>
          <w:jc w:val="center"/>
        </w:trPr>
        <w:tc>
          <w:tcPr>
            <w:tcW w:w="1918" w:type="dxa"/>
          </w:tcPr>
          <w:p w14:paraId="13BB69CA" w14:textId="77777777" w:rsidR="00540219" w:rsidRDefault="00000000">
            <w:pPr>
              <w:pStyle w:val="TAL"/>
            </w:pPr>
            <w:r>
              <w:t>E-UTRA Band 68</w:t>
            </w:r>
          </w:p>
        </w:tc>
        <w:tc>
          <w:tcPr>
            <w:tcW w:w="1657" w:type="dxa"/>
          </w:tcPr>
          <w:p w14:paraId="17D63337" w14:textId="77777777" w:rsidR="00540219" w:rsidRDefault="00000000">
            <w:pPr>
              <w:pStyle w:val="TAC"/>
            </w:pPr>
            <w:r>
              <w:rPr>
                <w:rFonts w:cs="Arial"/>
              </w:rPr>
              <w:t>753 - 783</w:t>
            </w:r>
          </w:p>
        </w:tc>
        <w:tc>
          <w:tcPr>
            <w:tcW w:w="1082" w:type="dxa"/>
          </w:tcPr>
          <w:p w14:paraId="0F778DBD" w14:textId="77777777" w:rsidR="00540219" w:rsidRDefault="00000000">
            <w:pPr>
              <w:pStyle w:val="TAC"/>
            </w:pPr>
            <w:r>
              <w:t>+46</w:t>
            </w:r>
          </w:p>
        </w:tc>
        <w:tc>
          <w:tcPr>
            <w:tcW w:w="1134" w:type="dxa"/>
          </w:tcPr>
          <w:p w14:paraId="78854D72" w14:textId="77777777" w:rsidR="00540219" w:rsidRDefault="00000000">
            <w:pPr>
              <w:pStyle w:val="TAC"/>
            </w:pPr>
            <w:r>
              <w:t>+38</w:t>
            </w:r>
          </w:p>
        </w:tc>
        <w:tc>
          <w:tcPr>
            <w:tcW w:w="1134" w:type="dxa"/>
          </w:tcPr>
          <w:p w14:paraId="2CF8FAB0" w14:textId="77777777" w:rsidR="00540219" w:rsidRDefault="00000000">
            <w:pPr>
              <w:pStyle w:val="TAC"/>
            </w:pPr>
            <w:r>
              <w:t>+24</w:t>
            </w:r>
          </w:p>
        </w:tc>
        <w:tc>
          <w:tcPr>
            <w:tcW w:w="1701" w:type="dxa"/>
          </w:tcPr>
          <w:p w14:paraId="66B5F78B" w14:textId="77777777" w:rsidR="00540219" w:rsidRDefault="00000000">
            <w:pPr>
              <w:pStyle w:val="TAC"/>
            </w:pPr>
            <w:r>
              <w:t>EIS</w:t>
            </w:r>
            <w:r>
              <w:rPr>
                <w:vertAlign w:val="subscript"/>
              </w:rPr>
              <w:t>minSENS</w:t>
            </w:r>
            <w:r>
              <w:t xml:space="preserve"> + x dB (NOTE 1)</w:t>
            </w:r>
          </w:p>
        </w:tc>
        <w:tc>
          <w:tcPr>
            <w:tcW w:w="1167" w:type="dxa"/>
          </w:tcPr>
          <w:p w14:paraId="6DE685E1" w14:textId="77777777" w:rsidR="00540219" w:rsidRDefault="00000000">
            <w:pPr>
              <w:pStyle w:val="TAC"/>
            </w:pPr>
            <w:r>
              <w:rPr>
                <w:rFonts w:cs="Arial"/>
              </w:rPr>
              <w:t>CW carrier</w:t>
            </w:r>
          </w:p>
        </w:tc>
      </w:tr>
      <w:tr w:rsidR="00540219" w14:paraId="7FFE4A04" w14:textId="77777777">
        <w:trPr>
          <w:gridAfter w:val="1"/>
          <w:wAfter w:w="10" w:type="dxa"/>
          <w:cantSplit/>
          <w:jc w:val="center"/>
        </w:trPr>
        <w:tc>
          <w:tcPr>
            <w:tcW w:w="1918" w:type="dxa"/>
          </w:tcPr>
          <w:p w14:paraId="1F7757D1" w14:textId="77777777" w:rsidR="00540219" w:rsidRDefault="00000000">
            <w:pPr>
              <w:pStyle w:val="TAL"/>
            </w:pPr>
            <w:r>
              <w:t xml:space="preserve">E-UTRA Band 69 </w:t>
            </w:r>
          </w:p>
        </w:tc>
        <w:tc>
          <w:tcPr>
            <w:tcW w:w="1657" w:type="dxa"/>
          </w:tcPr>
          <w:p w14:paraId="4070B768" w14:textId="77777777" w:rsidR="00540219" w:rsidRDefault="00000000">
            <w:pPr>
              <w:pStyle w:val="TAC"/>
            </w:pPr>
            <w:r>
              <w:rPr>
                <w:rFonts w:cs="Arial"/>
              </w:rPr>
              <w:t>2570-2620</w:t>
            </w:r>
          </w:p>
        </w:tc>
        <w:tc>
          <w:tcPr>
            <w:tcW w:w="1082" w:type="dxa"/>
          </w:tcPr>
          <w:p w14:paraId="3F38D963" w14:textId="77777777" w:rsidR="00540219" w:rsidRDefault="00000000">
            <w:pPr>
              <w:pStyle w:val="TAC"/>
            </w:pPr>
            <w:r>
              <w:t>+46</w:t>
            </w:r>
          </w:p>
        </w:tc>
        <w:tc>
          <w:tcPr>
            <w:tcW w:w="1134" w:type="dxa"/>
          </w:tcPr>
          <w:p w14:paraId="02F8852F" w14:textId="77777777" w:rsidR="00540219" w:rsidRDefault="00000000">
            <w:pPr>
              <w:pStyle w:val="TAC"/>
            </w:pPr>
            <w:r>
              <w:t>+38</w:t>
            </w:r>
          </w:p>
        </w:tc>
        <w:tc>
          <w:tcPr>
            <w:tcW w:w="1134" w:type="dxa"/>
          </w:tcPr>
          <w:p w14:paraId="131A03DD" w14:textId="77777777" w:rsidR="00540219" w:rsidRDefault="00000000">
            <w:pPr>
              <w:pStyle w:val="TAC"/>
            </w:pPr>
            <w:r>
              <w:t>+24</w:t>
            </w:r>
          </w:p>
        </w:tc>
        <w:tc>
          <w:tcPr>
            <w:tcW w:w="1701" w:type="dxa"/>
          </w:tcPr>
          <w:p w14:paraId="6812FA12" w14:textId="77777777" w:rsidR="00540219" w:rsidRDefault="00000000">
            <w:pPr>
              <w:pStyle w:val="TAC"/>
            </w:pPr>
            <w:r>
              <w:t>EIS</w:t>
            </w:r>
            <w:r>
              <w:rPr>
                <w:vertAlign w:val="subscript"/>
              </w:rPr>
              <w:t>minSENS</w:t>
            </w:r>
            <w:r>
              <w:t xml:space="preserve"> + x dB (NOTE 1)</w:t>
            </w:r>
          </w:p>
        </w:tc>
        <w:tc>
          <w:tcPr>
            <w:tcW w:w="1167" w:type="dxa"/>
          </w:tcPr>
          <w:p w14:paraId="3B106BA4" w14:textId="77777777" w:rsidR="00540219" w:rsidRDefault="00000000">
            <w:pPr>
              <w:pStyle w:val="TAC"/>
            </w:pPr>
            <w:r>
              <w:rPr>
                <w:rFonts w:cs="Arial"/>
              </w:rPr>
              <w:t>CW carrier</w:t>
            </w:r>
          </w:p>
        </w:tc>
      </w:tr>
      <w:tr w:rsidR="00540219" w14:paraId="6E32E2A5" w14:textId="77777777">
        <w:trPr>
          <w:gridAfter w:val="1"/>
          <w:wAfter w:w="10" w:type="dxa"/>
          <w:cantSplit/>
          <w:jc w:val="center"/>
        </w:trPr>
        <w:tc>
          <w:tcPr>
            <w:tcW w:w="1918" w:type="dxa"/>
          </w:tcPr>
          <w:p w14:paraId="596A7AAE" w14:textId="77777777" w:rsidR="00540219" w:rsidRDefault="00000000">
            <w:pPr>
              <w:pStyle w:val="TAL"/>
            </w:pPr>
            <w:r>
              <w:t>E-UTRA Band 70 or or NR band n70</w:t>
            </w:r>
          </w:p>
        </w:tc>
        <w:tc>
          <w:tcPr>
            <w:tcW w:w="1657" w:type="dxa"/>
          </w:tcPr>
          <w:p w14:paraId="64F14F88" w14:textId="77777777" w:rsidR="00540219" w:rsidRDefault="00000000">
            <w:pPr>
              <w:pStyle w:val="TAC"/>
            </w:pPr>
            <w:r>
              <w:rPr>
                <w:rFonts w:cs="Arial"/>
              </w:rPr>
              <w:t>1995 - 2020</w:t>
            </w:r>
          </w:p>
        </w:tc>
        <w:tc>
          <w:tcPr>
            <w:tcW w:w="1082" w:type="dxa"/>
          </w:tcPr>
          <w:p w14:paraId="18850AF2" w14:textId="77777777" w:rsidR="00540219" w:rsidRDefault="00000000">
            <w:pPr>
              <w:pStyle w:val="TAC"/>
            </w:pPr>
            <w:r>
              <w:t>+46</w:t>
            </w:r>
          </w:p>
        </w:tc>
        <w:tc>
          <w:tcPr>
            <w:tcW w:w="1134" w:type="dxa"/>
          </w:tcPr>
          <w:p w14:paraId="4301A707" w14:textId="77777777" w:rsidR="00540219" w:rsidRDefault="00000000">
            <w:pPr>
              <w:pStyle w:val="TAC"/>
            </w:pPr>
            <w:r>
              <w:t>+38</w:t>
            </w:r>
          </w:p>
        </w:tc>
        <w:tc>
          <w:tcPr>
            <w:tcW w:w="1134" w:type="dxa"/>
          </w:tcPr>
          <w:p w14:paraId="31718B77" w14:textId="77777777" w:rsidR="00540219" w:rsidRDefault="00000000">
            <w:pPr>
              <w:pStyle w:val="TAC"/>
            </w:pPr>
            <w:r>
              <w:t>+24</w:t>
            </w:r>
          </w:p>
        </w:tc>
        <w:tc>
          <w:tcPr>
            <w:tcW w:w="1701" w:type="dxa"/>
          </w:tcPr>
          <w:p w14:paraId="6C00187D" w14:textId="77777777" w:rsidR="00540219" w:rsidRDefault="00000000">
            <w:pPr>
              <w:pStyle w:val="TAC"/>
            </w:pPr>
            <w:r>
              <w:t>EIS</w:t>
            </w:r>
            <w:r>
              <w:rPr>
                <w:vertAlign w:val="subscript"/>
              </w:rPr>
              <w:t>minSENS</w:t>
            </w:r>
            <w:r>
              <w:t xml:space="preserve"> + x dB (NOTE 1)</w:t>
            </w:r>
          </w:p>
        </w:tc>
        <w:tc>
          <w:tcPr>
            <w:tcW w:w="1167" w:type="dxa"/>
          </w:tcPr>
          <w:p w14:paraId="5AB85F75" w14:textId="77777777" w:rsidR="00540219" w:rsidRDefault="00000000">
            <w:pPr>
              <w:pStyle w:val="TAC"/>
            </w:pPr>
            <w:r>
              <w:rPr>
                <w:rFonts w:cs="Arial"/>
              </w:rPr>
              <w:t>CW carrier</w:t>
            </w:r>
          </w:p>
        </w:tc>
      </w:tr>
      <w:tr w:rsidR="00540219" w14:paraId="1D8CC08F" w14:textId="77777777">
        <w:trPr>
          <w:gridAfter w:val="1"/>
          <w:wAfter w:w="10" w:type="dxa"/>
          <w:cantSplit/>
          <w:jc w:val="center"/>
        </w:trPr>
        <w:tc>
          <w:tcPr>
            <w:tcW w:w="1918" w:type="dxa"/>
          </w:tcPr>
          <w:p w14:paraId="312DB74C" w14:textId="77777777" w:rsidR="00540219" w:rsidRDefault="00000000">
            <w:pPr>
              <w:pStyle w:val="TAL"/>
            </w:pPr>
            <w:r>
              <w:rPr>
                <w:lang w:eastAsia="ko-KR"/>
              </w:rPr>
              <w:t xml:space="preserve">E-UTRA Band 71 or </w:t>
            </w:r>
            <w:r>
              <w:t>or NR band n71</w:t>
            </w:r>
          </w:p>
        </w:tc>
        <w:tc>
          <w:tcPr>
            <w:tcW w:w="1657" w:type="dxa"/>
          </w:tcPr>
          <w:p w14:paraId="41DDB30E" w14:textId="77777777" w:rsidR="00540219" w:rsidRDefault="00000000">
            <w:pPr>
              <w:pStyle w:val="TAC"/>
            </w:pPr>
            <w:r>
              <w:rPr>
                <w:rFonts w:cs="Arial"/>
                <w:lang w:eastAsia="ko-KR"/>
              </w:rPr>
              <w:t>617 - 652</w:t>
            </w:r>
          </w:p>
        </w:tc>
        <w:tc>
          <w:tcPr>
            <w:tcW w:w="1082" w:type="dxa"/>
          </w:tcPr>
          <w:p w14:paraId="712AEEC2" w14:textId="77777777" w:rsidR="00540219" w:rsidRDefault="00000000">
            <w:pPr>
              <w:pStyle w:val="TAC"/>
            </w:pPr>
            <w:r>
              <w:t>+46</w:t>
            </w:r>
          </w:p>
        </w:tc>
        <w:tc>
          <w:tcPr>
            <w:tcW w:w="1134" w:type="dxa"/>
          </w:tcPr>
          <w:p w14:paraId="17167E0B" w14:textId="77777777" w:rsidR="00540219" w:rsidRDefault="00000000">
            <w:pPr>
              <w:pStyle w:val="TAC"/>
            </w:pPr>
            <w:r>
              <w:t>+38</w:t>
            </w:r>
          </w:p>
        </w:tc>
        <w:tc>
          <w:tcPr>
            <w:tcW w:w="1134" w:type="dxa"/>
          </w:tcPr>
          <w:p w14:paraId="54EE1F52" w14:textId="77777777" w:rsidR="00540219" w:rsidRDefault="00000000">
            <w:pPr>
              <w:pStyle w:val="TAC"/>
            </w:pPr>
            <w:r>
              <w:t>+24</w:t>
            </w:r>
          </w:p>
        </w:tc>
        <w:tc>
          <w:tcPr>
            <w:tcW w:w="1701" w:type="dxa"/>
          </w:tcPr>
          <w:p w14:paraId="4E3476E3" w14:textId="77777777" w:rsidR="00540219" w:rsidRDefault="00000000">
            <w:pPr>
              <w:pStyle w:val="TAC"/>
            </w:pPr>
            <w:r>
              <w:t>EIS</w:t>
            </w:r>
            <w:r>
              <w:rPr>
                <w:vertAlign w:val="subscript"/>
              </w:rPr>
              <w:t>minSENS</w:t>
            </w:r>
            <w:r>
              <w:t xml:space="preserve"> + x dB (NOTE 1)</w:t>
            </w:r>
          </w:p>
        </w:tc>
        <w:tc>
          <w:tcPr>
            <w:tcW w:w="1167" w:type="dxa"/>
          </w:tcPr>
          <w:p w14:paraId="4DC1C419" w14:textId="77777777" w:rsidR="00540219" w:rsidRDefault="00000000">
            <w:pPr>
              <w:pStyle w:val="TAC"/>
            </w:pPr>
            <w:r>
              <w:rPr>
                <w:rFonts w:cs="Arial"/>
                <w:lang w:eastAsia="ko-KR"/>
              </w:rPr>
              <w:t>CW carrier</w:t>
            </w:r>
          </w:p>
        </w:tc>
      </w:tr>
      <w:tr w:rsidR="00540219" w14:paraId="6EAAA834" w14:textId="77777777">
        <w:trPr>
          <w:gridAfter w:val="1"/>
          <w:wAfter w:w="10" w:type="dxa"/>
          <w:cantSplit/>
          <w:jc w:val="center"/>
        </w:trPr>
        <w:tc>
          <w:tcPr>
            <w:tcW w:w="1918" w:type="dxa"/>
          </w:tcPr>
          <w:p w14:paraId="3BC400BF" w14:textId="77777777" w:rsidR="00540219" w:rsidRDefault="00000000">
            <w:pPr>
              <w:pStyle w:val="TAL"/>
            </w:pPr>
            <w:r>
              <w:rPr>
                <w:lang w:eastAsia="ko-KR"/>
              </w:rPr>
              <w:t>E-UTRA Band 72</w:t>
            </w:r>
          </w:p>
        </w:tc>
        <w:tc>
          <w:tcPr>
            <w:tcW w:w="1657" w:type="dxa"/>
          </w:tcPr>
          <w:p w14:paraId="695D6E36" w14:textId="77777777" w:rsidR="00540219" w:rsidRDefault="00000000">
            <w:pPr>
              <w:pStyle w:val="TAC"/>
            </w:pPr>
            <w:r>
              <w:rPr>
                <w:rFonts w:cs="Arial"/>
                <w:lang w:eastAsia="ko-KR"/>
              </w:rPr>
              <w:t>461 - 466</w:t>
            </w:r>
          </w:p>
        </w:tc>
        <w:tc>
          <w:tcPr>
            <w:tcW w:w="1082" w:type="dxa"/>
          </w:tcPr>
          <w:p w14:paraId="4059EAC1" w14:textId="77777777" w:rsidR="00540219" w:rsidRDefault="00000000">
            <w:pPr>
              <w:pStyle w:val="TAC"/>
            </w:pPr>
            <w:r>
              <w:t>+46</w:t>
            </w:r>
          </w:p>
        </w:tc>
        <w:tc>
          <w:tcPr>
            <w:tcW w:w="1134" w:type="dxa"/>
          </w:tcPr>
          <w:p w14:paraId="548FBF7C" w14:textId="77777777" w:rsidR="00540219" w:rsidRDefault="00000000">
            <w:pPr>
              <w:pStyle w:val="TAC"/>
            </w:pPr>
            <w:r>
              <w:t>+38</w:t>
            </w:r>
          </w:p>
        </w:tc>
        <w:tc>
          <w:tcPr>
            <w:tcW w:w="1134" w:type="dxa"/>
          </w:tcPr>
          <w:p w14:paraId="29B1DBEE" w14:textId="77777777" w:rsidR="00540219" w:rsidRDefault="00000000">
            <w:pPr>
              <w:pStyle w:val="TAC"/>
            </w:pPr>
            <w:r>
              <w:t>+24</w:t>
            </w:r>
          </w:p>
        </w:tc>
        <w:tc>
          <w:tcPr>
            <w:tcW w:w="1701" w:type="dxa"/>
          </w:tcPr>
          <w:p w14:paraId="274EF1CF" w14:textId="77777777" w:rsidR="00540219" w:rsidRDefault="00000000">
            <w:pPr>
              <w:pStyle w:val="TAC"/>
            </w:pPr>
            <w:r>
              <w:t>EIS</w:t>
            </w:r>
            <w:r>
              <w:rPr>
                <w:vertAlign w:val="subscript"/>
              </w:rPr>
              <w:t>minSENS</w:t>
            </w:r>
            <w:r>
              <w:t xml:space="preserve"> + x dB (NOTE 1)</w:t>
            </w:r>
          </w:p>
        </w:tc>
        <w:tc>
          <w:tcPr>
            <w:tcW w:w="1167" w:type="dxa"/>
          </w:tcPr>
          <w:p w14:paraId="1A9F5C75" w14:textId="77777777" w:rsidR="00540219" w:rsidRDefault="00000000">
            <w:pPr>
              <w:pStyle w:val="TAC"/>
            </w:pPr>
            <w:r>
              <w:rPr>
                <w:rFonts w:cs="Arial"/>
                <w:lang w:eastAsia="ko-KR"/>
              </w:rPr>
              <w:t>CW carrier</w:t>
            </w:r>
          </w:p>
        </w:tc>
      </w:tr>
      <w:tr w:rsidR="00540219" w14:paraId="1488A2D5" w14:textId="77777777">
        <w:trPr>
          <w:gridAfter w:val="1"/>
          <w:wAfter w:w="10" w:type="dxa"/>
          <w:cantSplit/>
          <w:jc w:val="center"/>
        </w:trPr>
        <w:tc>
          <w:tcPr>
            <w:tcW w:w="1918" w:type="dxa"/>
          </w:tcPr>
          <w:p w14:paraId="2403B978" w14:textId="77777777" w:rsidR="00540219" w:rsidRDefault="00000000">
            <w:pPr>
              <w:pStyle w:val="TAL"/>
            </w:pPr>
            <w:r>
              <w:rPr>
                <w:lang w:eastAsia="ko-KR"/>
              </w:rPr>
              <w:t>E-UTRA Band 7</w:t>
            </w:r>
            <w:r>
              <w:t>3</w:t>
            </w:r>
          </w:p>
        </w:tc>
        <w:tc>
          <w:tcPr>
            <w:tcW w:w="1657" w:type="dxa"/>
          </w:tcPr>
          <w:p w14:paraId="3DEEFDB2" w14:textId="77777777" w:rsidR="00540219" w:rsidRDefault="00000000">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14876BFC" w14:textId="77777777" w:rsidR="00540219" w:rsidRDefault="00000000">
            <w:pPr>
              <w:pStyle w:val="TAC"/>
            </w:pPr>
            <w:r>
              <w:t>+46</w:t>
            </w:r>
          </w:p>
        </w:tc>
        <w:tc>
          <w:tcPr>
            <w:tcW w:w="1134" w:type="dxa"/>
          </w:tcPr>
          <w:p w14:paraId="2A465F9D" w14:textId="77777777" w:rsidR="00540219" w:rsidRDefault="00000000">
            <w:pPr>
              <w:pStyle w:val="TAC"/>
            </w:pPr>
            <w:r>
              <w:t>+38</w:t>
            </w:r>
          </w:p>
        </w:tc>
        <w:tc>
          <w:tcPr>
            <w:tcW w:w="1134" w:type="dxa"/>
          </w:tcPr>
          <w:p w14:paraId="68CEE54C" w14:textId="77777777" w:rsidR="00540219" w:rsidRDefault="00000000">
            <w:pPr>
              <w:pStyle w:val="TAC"/>
            </w:pPr>
            <w:r>
              <w:t>+24</w:t>
            </w:r>
          </w:p>
        </w:tc>
        <w:tc>
          <w:tcPr>
            <w:tcW w:w="1701" w:type="dxa"/>
          </w:tcPr>
          <w:p w14:paraId="643F7796" w14:textId="77777777" w:rsidR="00540219" w:rsidRDefault="00000000">
            <w:pPr>
              <w:pStyle w:val="TAC"/>
            </w:pPr>
            <w:r>
              <w:t>EIS</w:t>
            </w:r>
            <w:r>
              <w:rPr>
                <w:vertAlign w:val="subscript"/>
              </w:rPr>
              <w:t>minSENS</w:t>
            </w:r>
            <w:r>
              <w:t xml:space="preserve"> + x dB (NOTE 1)</w:t>
            </w:r>
          </w:p>
        </w:tc>
        <w:tc>
          <w:tcPr>
            <w:tcW w:w="1167" w:type="dxa"/>
          </w:tcPr>
          <w:p w14:paraId="71DBB3AB" w14:textId="77777777" w:rsidR="00540219" w:rsidRDefault="00000000">
            <w:pPr>
              <w:pStyle w:val="TAC"/>
            </w:pPr>
            <w:r>
              <w:rPr>
                <w:rFonts w:cs="Arial"/>
                <w:lang w:eastAsia="ko-KR"/>
              </w:rPr>
              <w:t>CW carrier</w:t>
            </w:r>
          </w:p>
        </w:tc>
      </w:tr>
      <w:tr w:rsidR="00540219" w14:paraId="7D3C003F" w14:textId="77777777">
        <w:trPr>
          <w:gridAfter w:val="1"/>
          <w:wAfter w:w="10" w:type="dxa"/>
          <w:cantSplit/>
          <w:jc w:val="center"/>
        </w:trPr>
        <w:tc>
          <w:tcPr>
            <w:tcW w:w="1918" w:type="dxa"/>
          </w:tcPr>
          <w:p w14:paraId="58DB74A8" w14:textId="77777777" w:rsidR="00540219" w:rsidRDefault="00000000">
            <w:pPr>
              <w:pStyle w:val="TAL"/>
            </w:pPr>
            <w:r>
              <w:t>E-UTRA Band 74 or NR band n74</w:t>
            </w:r>
          </w:p>
        </w:tc>
        <w:tc>
          <w:tcPr>
            <w:tcW w:w="1657" w:type="dxa"/>
          </w:tcPr>
          <w:p w14:paraId="76174278" w14:textId="77777777" w:rsidR="00540219" w:rsidRDefault="00000000">
            <w:pPr>
              <w:pStyle w:val="TAC"/>
            </w:pPr>
            <w:r>
              <w:rPr>
                <w:rFonts w:cs="Arial"/>
              </w:rPr>
              <w:t>1475 - 1518</w:t>
            </w:r>
          </w:p>
        </w:tc>
        <w:tc>
          <w:tcPr>
            <w:tcW w:w="1082" w:type="dxa"/>
          </w:tcPr>
          <w:p w14:paraId="755DF5F1" w14:textId="77777777" w:rsidR="00540219" w:rsidRDefault="00000000">
            <w:pPr>
              <w:pStyle w:val="TAC"/>
            </w:pPr>
            <w:r>
              <w:t>+46</w:t>
            </w:r>
          </w:p>
        </w:tc>
        <w:tc>
          <w:tcPr>
            <w:tcW w:w="1134" w:type="dxa"/>
          </w:tcPr>
          <w:p w14:paraId="30B12499" w14:textId="77777777" w:rsidR="00540219" w:rsidRDefault="00000000">
            <w:pPr>
              <w:pStyle w:val="TAC"/>
            </w:pPr>
            <w:r>
              <w:t>+38</w:t>
            </w:r>
          </w:p>
        </w:tc>
        <w:tc>
          <w:tcPr>
            <w:tcW w:w="1134" w:type="dxa"/>
          </w:tcPr>
          <w:p w14:paraId="16D5D9C7" w14:textId="77777777" w:rsidR="00540219" w:rsidRDefault="00000000">
            <w:pPr>
              <w:pStyle w:val="TAC"/>
            </w:pPr>
            <w:r>
              <w:t>+24</w:t>
            </w:r>
          </w:p>
        </w:tc>
        <w:tc>
          <w:tcPr>
            <w:tcW w:w="1701" w:type="dxa"/>
          </w:tcPr>
          <w:p w14:paraId="251052C1" w14:textId="77777777" w:rsidR="00540219" w:rsidRDefault="00000000">
            <w:pPr>
              <w:pStyle w:val="TAC"/>
            </w:pPr>
            <w:r>
              <w:t>EIS</w:t>
            </w:r>
            <w:r>
              <w:rPr>
                <w:vertAlign w:val="subscript"/>
              </w:rPr>
              <w:t>minSENS</w:t>
            </w:r>
            <w:r>
              <w:t xml:space="preserve"> + x dB (NOTE 1)</w:t>
            </w:r>
          </w:p>
        </w:tc>
        <w:tc>
          <w:tcPr>
            <w:tcW w:w="1167" w:type="dxa"/>
          </w:tcPr>
          <w:p w14:paraId="7E437713" w14:textId="77777777" w:rsidR="00540219" w:rsidRDefault="00000000">
            <w:pPr>
              <w:pStyle w:val="TAC"/>
            </w:pPr>
            <w:r>
              <w:rPr>
                <w:rFonts w:cs="Arial"/>
              </w:rPr>
              <w:t>CW carrier</w:t>
            </w:r>
          </w:p>
        </w:tc>
      </w:tr>
      <w:tr w:rsidR="00540219" w14:paraId="582EFA88" w14:textId="77777777">
        <w:trPr>
          <w:gridAfter w:val="1"/>
          <w:wAfter w:w="10" w:type="dxa"/>
          <w:cantSplit/>
          <w:jc w:val="center"/>
        </w:trPr>
        <w:tc>
          <w:tcPr>
            <w:tcW w:w="1918" w:type="dxa"/>
          </w:tcPr>
          <w:p w14:paraId="01E263E8" w14:textId="77777777" w:rsidR="00540219" w:rsidRDefault="00000000">
            <w:pPr>
              <w:pStyle w:val="TAL"/>
            </w:pPr>
            <w:r>
              <w:rPr>
                <w:lang w:eastAsia="ko-KR"/>
              </w:rPr>
              <w:t xml:space="preserve">E-UTRA Band 75 or </w:t>
            </w:r>
            <w:r>
              <w:t>or NR band n75</w:t>
            </w:r>
          </w:p>
        </w:tc>
        <w:tc>
          <w:tcPr>
            <w:tcW w:w="1657" w:type="dxa"/>
          </w:tcPr>
          <w:p w14:paraId="651F67DD" w14:textId="77777777" w:rsidR="00540219" w:rsidRDefault="00000000">
            <w:pPr>
              <w:pStyle w:val="TAC"/>
            </w:pPr>
            <w:r>
              <w:rPr>
                <w:rFonts w:cs="Arial"/>
                <w:lang w:eastAsia="ko-KR"/>
              </w:rPr>
              <w:t>1432 - 1517</w:t>
            </w:r>
          </w:p>
        </w:tc>
        <w:tc>
          <w:tcPr>
            <w:tcW w:w="1082" w:type="dxa"/>
          </w:tcPr>
          <w:p w14:paraId="00E0660E" w14:textId="77777777" w:rsidR="00540219" w:rsidRDefault="00000000">
            <w:pPr>
              <w:pStyle w:val="TAC"/>
            </w:pPr>
            <w:r>
              <w:t>+46</w:t>
            </w:r>
          </w:p>
        </w:tc>
        <w:tc>
          <w:tcPr>
            <w:tcW w:w="1134" w:type="dxa"/>
          </w:tcPr>
          <w:p w14:paraId="3BB7C642" w14:textId="77777777" w:rsidR="00540219" w:rsidRDefault="00000000">
            <w:pPr>
              <w:pStyle w:val="TAC"/>
            </w:pPr>
            <w:r>
              <w:t>+38</w:t>
            </w:r>
          </w:p>
        </w:tc>
        <w:tc>
          <w:tcPr>
            <w:tcW w:w="1134" w:type="dxa"/>
          </w:tcPr>
          <w:p w14:paraId="143D9B09" w14:textId="77777777" w:rsidR="00540219" w:rsidRDefault="00000000">
            <w:pPr>
              <w:pStyle w:val="TAC"/>
            </w:pPr>
            <w:r>
              <w:t>+24</w:t>
            </w:r>
          </w:p>
        </w:tc>
        <w:tc>
          <w:tcPr>
            <w:tcW w:w="1701" w:type="dxa"/>
          </w:tcPr>
          <w:p w14:paraId="1A716B09" w14:textId="77777777" w:rsidR="00540219" w:rsidRDefault="00000000">
            <w:pPr>
              <w:pStyle w:val="TAC"/>
            </w:pPr>
            <w:r>
              <w:t>EIS</w:t>
            </w:r>
            <w:r>
              <w:rPr>
                <w:vertAlign w:val="subscript"/>
              </w:rPr>
              <w:t>minSENS</w:t>
            </w:r>
            <w:r>
              <w:t xml:space="preserve"> + x dB (NOTE 1)</w:t>
            </w:r>
          </w:p>
        </w:tc>
        <w:tc>
          <w:tcPr>
            <w:tcW w:w="1167" w:type="dxa"/>
          </w:tcPr>
          <w:p w14:paraId="0C23E5AE" w14:textId="77777777" w:rsidR="00540219" w:rsidRDefault="00000000">
            <w:pPr>
              <w:pStyle w:val="TAC"/>
            </w:pPr>
            <w:r>
              <w:rPr>
                <w:rFonts w:cs="Arial"/>
                <w:lang w:eastAsia="ko-KR"/>
              </w:rPr>
              <w:t>CW carrier</w:t>
            </w:r>
          </w:p>
        </w:tc>
      </w:tr>
      <w:tr w:rsidR="00540219" w14:paraId="0E8B266F" w14:textId="77777777">
        <w:trPr>
          <w:gridAfter w:val="1"/>
          <w:wAfter w:w="10" w:type="dxa"/>
          <w:cantSplit/>
          <w:jc w:val="center"/>
        </w:trPr>
        <w:tc>
          <w:tcPr>
            <w:tcW w:w="1918" w:type="dxa"/>
          </w:tcPr>
          <w:p w14:paraId="1D4E27B3" w14:textId="77777777" w:rsidR="00540219" w:rsidRDefault="00000000">
            <w:pPr>
              <w:pStyle w:val="TAL"/>
            </w:pPr>
            <w:r>
              <w:rPr>
                <w:lang w:eastAsia="ko-KR"/>
              </w:rPr>
              <w:t xml:space="preserve">E-UTRA Band 76 or </w:t>
            </w:r>
            <w:r>
              <w:t>or NR band n76</w:t>
            </w:r>
          </w:p>
        </w:tc>
        <w:tc>
          <w:tcPr>
            <w:tcW w:w="1657" w:type="dxa"/>
          </w:tcPr>
          <w:p w14:paraId="5A55ADE8" w14:textId="77777777" w:rsidR="00540219" w:rsidRDefault="00000000">
            <w:pPr>
              <w:pStyle w:val="TAC"/>
            </w:pPr>
            <w:r>
              <w:rPr>
                <w:rFonts w:cs="Arial"/>
                <w:lang w:eastAsia="ko-KR"/>
              </w:rPr>
              <w:t>1427 - 1432</w:t>
            </w:r>
          </w:p>
        </w:tc>
        <w:tc>
          <w:tcPr>
            <w:tcW w:w="1082" w:type="dxa"/>
          </w:tcPr>
          <w:p w14:paraId="23FD79BF" w14:textId="77777777" w:rsidR="00540219" w:rsidRDefault="00000000">
            <w:pPr>
              <w:pStyle w:val="TAC"/>
            </w:pPr>
            <w:r>
              <w:t>N/A</w:t>
            </w:r>
          </w:p>
        </w:tc>
        <w:tc>
          <w:tcPr>
            <w:tcW w:w="1134" w:type="dxa"/>
          </w:tcPr>
          <w:p w14:paraId="4E344D68" w14:textId="77777777" w:rsidR="00540219" w:rsidRDefault="00000000">
            <w:pPr>
              <w:pStyle w:val="TAC"/>
            </w:pPr>
            <w:r>
              <w:t>N/A</w:t>
            </w:r>
          </w:p>
        </w:tc>
        <w:tc>
          <w:tcPr>
            <w:tcW w:w="1134" w:type="dxa"/>
          </w:tcPr>
          <w:p w14:paraId="478A7163" w14:textId="77777777" w:rsidR="00540219" w:rsidRDefault="00000000">
            <w:pPr>
              <w:pStyle w:val="TAC"/>
            </w:pPr>
            <w:r>
              <w:t>+24</w:t>
            </w:r>
          </w:p>
        </w:tc>
        <w:tc>
          <w:tcPr>
            <w:tcW w:w="1701" w:type="dxa"/>
          </w:tcPr>
          <w:p w14:paraId="252CBE4E" w14:textId="77777777" w:rsidR="00540219" w:rsidRDefault="00000000">
            <w:pPr>
              <w:pStyle w:val="TAC"/>
            </w:pPr>
            <w:r>
              <w:t>EIS</w:t>
            </w:r>
            <w:r>
              <w:rPr>
                <w:vertAlign w:val="subscript"/>
              </w:rPr>
              <w:t>minSENS</w:t>
            </w:r>
            <w:r>
              <w:t xml:space="preserve"> + x dB (NOTE 1)</w:t>
            </w:r>
          </w:p>
        </w:tc>
        <w:tc>
          <w:tcPr>
            <w:tcW w:w="1167" w:type="dxa"/>
          </w:tcPr>
          <w:p w14:paraId="408D79EC" w14:textId="77777777" w:rsidR="00540219" w:rsidRDefault="00000000">
            <w:pPr>
              <w:pStyle w:val="TAC"/>
            </w:pPr>
            <w:r>
              <w:rPr>
                <w:rFonts w:cs="Arial"/>
                <w:lang w:eastAsia="ko-KR"/>
              </w:rPr>
              <w:t>CW carrier</w:t>
            </w:r>
          </w:p>
        </w:tc>
      </w:tr>
      <w:tr w:rsidR="00540219" w14:paraId="0648E1D3" w14:textId="77777777">
        <w:trPr>
          <w:gridAfter w:val="1"/>
          <w:wAfter w:w="10" w:type="dxa"/>
          <w:cantSplit/>
          <w:jc w:val="center"/>
        </w:trPr>
        <w:tc>
          <w:tcPr>
            <w:tcW w:w="1918" w:type="dxa"/>
          </w:tcPr>
          <w:p w14:paraId="0B4E1FAF" w14:textId="77777777" w:rsidR="00540219" w:rsidRDefault="00000000">
            <w:pPr>
              <w:pStyle w:val="TAL"/>
            </w:pPr>
            <w:r>
              <w:rPr>
                <w:lang w:eastAsia="ko-KR"/>
              </w:rPr>
              <w:t>NR band n77</w:t>
            </w:r>
          </w:p>
        </w:tc>
        <w:tc>
          <w:tcPr>
            <w:tcW w:w="1657" w:type="dxa"/>
          </w:tcPr>
          <w:p w14:paraId="4F222842" w14:textId="77777777" w:rsidR="00540219" w:rsidRDefault="00000000">
            <w:pPr>
              <w:pStyle w:val="TAC"/>
            </w:pPr>
            <w:r>
              <w:rPr>
                <w:rFonts w:cs="Arial"/>
                <w:lang w:eastAsia="ko-KR"/>
              </w:rPr>
              <w:t>3300 - 4200</w:t>
            </w:r>
          </w:p>
        </w:tc>
        <w:tc>
          <w:tcPr>
            <w:tcW w:w="1082" w:type="dxa"/>
          </w:tcPr>
          <w:p w14:paraId="6C6F41D8" w14:textId="77777777" w:rsidR="00540219" w:rsidRDefault="00000000">
            <w:pPr>
              <w:pStyle w:val="TAC"/>
            </w:pPr>
            <w:r>
              <w:t>+46</w:t>
            </w:r>
          </w:p>
        </w:tc>
        <w:tc>
          <w:tcPr>
            <w:tcW w:w="1134" w:type="dxa"/>
          </w:tcPr>
          <w:p w14:paraId="033DDB75" w14:textId="77777777" w:rsidR="00540219" w:rsidRDefault="00000000">
            <w:pPr>
              <w:pStyle w:val="TAC"/>
            </w:pPr>
            <w:r>
              <w:t>+38</w:t>
            </w:r>
          </w:p>
        </w:tc>
        <w:tc>
          <w:tcPr>
            <w:tcW w:w="1134" w:type="dxa"/>
          </w:tcPr>
          <w:p w14:paraId="7718BED7" w14:textId="77777777" w:rsidR="00540219" w:rsidRDefault="00000000">
            <w:pPr>
              <w:pStyle w:val="TAC"/>
            </w:pPr>
            <w:r>
              <w:t>+24</w:t>
            </w:r>
          </w:p>
        </w:tc>
        <w:tc>
          <w:tcPr>
            <w:tcW w:w="1701" w:type="dxa"/>
          </w:tcPr>
          <w:p w14:paraId="0B5E25D0" w14:textId="77777777" w:rsidR="00540219" w:rsidRDefault="00000000">
            <w:pPr>
              <w:pStyle w:val="TAC"/>
            </w:pPr>
            <w:r>
              <w:t>EIS</w:t>
            </w:r>
            <w:r>
              <w:rPr>
                <w:vertAlign w:val="subscript"/>
              </w:rPr>
              <w:t>minSENS</w:t>
            </w:r>
            <w:r>
              <w:t xml:space="preserve"> + x dB (NOTE 1)</w:t>
            </w:r>
          </w:p>
        </w:tc>
        <w:tc>
          <w:tcPr>
            <w:tcW w:w="1167" w:type="dxa"/>
          </w:tcPr>
          <w:p w14:paraId="35DD4FBD" w14:textId="77777777" w:rsidR="00540219" w:rsidRDefault="00000000">
            <w:pPr>
              <w:pStyle w:val="TAC"/>
            </w:pPr>
            <w:r>
              <w:rPr>
                <w:rFonts w:cs="Arial"/>
                <w:lang w:eastAsia="ko-KR"/>
              </w:rPr>
              <w:t>CW carrier</w:t>
            </w:r>
          </w:p>
        </w:tc>
      </w:tr>
      <w:tr w:rsidR="00540219" w14:paraId="246A35F1" w14:textId="77777777">
        <w:trPr>
          <w:gridAfter w:val="1"/>
          <w:wAfter w:w="10" w:type="dxa"/>
          <w:cantSplit/>
          <w:jc w:val="center"/>
        </w:trPr>
        <w:tc>
          <w:tcPr>
            <w:tcW w:w="1918" w:type="dxa"/>
          </w:tcPr>
          <w:p w14:paraId="350C1F2A" w14:textId="77777777" w:rsidR="00540219" w:rsidRDefault="00000000">
            <w:pPr>
              <w:pStyle w:val="TAL"/>
            </w:pPr>
            <w:r>
              <w:rPr>
                <w:lang w:eastAsia="ko-KR"/>
              </w:rPr>
              <w:t>NR band n78</w:t>
            </w:r>
          </w:p>
        </w:tc>
        <w:tc>
          <w:tcPr>
            <w:tcW w:w="1657" w:type="dxa"/>
          </w:tcPr>
          <w:p w14:paraId="2D145AFC" w14:textId="77777777" w:rsidR="00540219" w:rsidRDefault="00000000">
            <w:pPr>
              <w:pStyle w:val="TAC"/>
            </w:pPr>
            <w:r>
              <w:rPr>
                <w:rFonts w:cs="Arial"/>
                <w:lang w:eastAsia="ko-KR"/>
              </w:rPr>
              <w:t>3300 - 3800</w:t>
            </w:r>
          </w:p>
        </w:tc>
        <w:tc>
          <w:tcPr>
            <w:tcW w:w="1082" w:type="dxa"/>
          </w:tcPr>
          <w:p w14:paraId="00F34F64" w14:textId="77777777" w:rsidR="00540219" w:rsidRDefault="00000000">
            <w:pPr>
              <w:pStyle w:val="TAC"/>
            </w:pPr>
            <w:r>
              <w:t>+46</w:t>
            </w:r>
          </w:p>
        </w:tc>
        <w:tc>
          <w:tcPr>
            <w:tcW w:w="1134" w:type="dxa"/>
          </w:tcPr>
          <w:p w14:paraId="11395AA4" w14:textId="77777777" w:rsidR="00540219" w:rsidRDefault="00000000">
            <w:pPr>
              <w:pStyle w:val="TAC"/>
            </w:pPr>
            <w:r>
              <w:t>+38</w:t>
            </w:r>
          </w:p>
        </w:tc>
        <w:tc>
          <w:tcPr>
            <w:tcW w:w="1134" w:type="dxa"/>
          </w:tcPr>
          <w:p w14:paraId="6056F89B" w14:textId="77777777" w:rsidR="00540219" w:rsidRDefault="00000000">
            <w:pPr>
              <w:pStyle w:val="TAC"/>
            </w:pPr>
            <w:r>
              <w:t>+24</w:t>
            </w:r>
          </w:p>
        </w:tc>
        <w:tc>
          <w:tcPr>
            <w:tcW w:w="1701" w:type="dxa"/>
          </w:tcPr>
          <w:p w14:paraId="038C2C0A" w14:textId="77777777" w:rsidR="00540219" w:rsidRDefault="00000000">
            <w:pPr>
              <w:pStyle w:val="TAC"/>
            </w:pPr>
            <w:r>
              <w:t>EIS</w:t>
            </w:r>
            <w:r>
              <w:rPr>
                <w:vertAlign w:val="subscript"/>
              </w:rPr>
              <w:t>minSENS</w:t>
            </w:r>
            <w:r>
              <w:t xml:space="preserve"> + x dB (NOTE 1)</w:t>
            </w:r>
          </w:p>
        </w:tc>
        <w:tc>
          <w:tcPr>
            <w:tcW w:w="1167" w:type="dxa"/>
          </w:tcPr>
          <w:p w14:paraId="33822FA2" w14:textId="77777777" w:rsidR="00540219" w:rsidRDefault="00000000">
            <w:pPr>
              <w:pStyle w:val="TAC"/>
            </w:pPr>
            <w:r>
              <w:rPr>
                <w:rFonts w:cs="Arial"/>
                <w:lang w:eastAsia="ko-KR"/>
              </w:rPr>
              <w:t>CW carrier</w:t>
            </w:r>
          </w:p>
        </w:tc>
      </w:tr>
      <w:tr w:rsidR="00540219" w14:paraId="32DE8CAD" w14:textId="77777777">
        <w:trPr>
          <w:gridAfter w:val="1"/>
          <w:wAfter w:w="10" w:type="dxa"/>
          <w:cantSplit/>
          <w:jc w:val="center"/>
        </w:trPr>
        <w:tc>
          <w:tcPr>
            <w:tcW w:w="1918" w:type="dxa"/>
          </w:tcPr>
          <w:p w14:paraId="19A41B18" w14:textId="77777777" w:rsidR="00540219" w:rsidRDefault="00000000">
            <w:pPr>
              <w:pStyle w:val="TAL"/>
            </w:pPr>
            <w:r>
              <w:rPr>
                <w:lang w:eastAsia="ko-KR"/>
              </w:rPr>
              <w:t>NR band n79</w:t>
            </w:r>
          </w:p>
        </w:tc>
        <w:tc>
          <w:tcPr>
            <w:tcW w:w="1657" w:type="dxa"/>
          </w:tcPr>
          <w:p w14:paraId="47B03891" w14:textId="77777777" w:rsidR="00540219" w:rsidRDefault="00000000">
            <w:pPr>
              <w:pStyle w:val="TAC"/>
            </w:pPr>
            <w:r>
              <w:rPr>
                <w:rFonts w:cs="Arial"/>
                <w:lang w:eastAsia="ko-KR"/>
              </w:rPr>
              <w:t>4400 - 5000</w:t>
            </w:r>
          </w:p>
        </w:tc>
        <w:tc>
          <w:tcPr>
            <w:tcW w:w="1082" w:type="dxa"/>
          </w:tcPr>
          <w:p w14:paraId="4E76EC24" w14:textId="77777777" w:rsidR="00540219" w:rsidRDefault="00000000">
            <w:pPr>
              <w:pStyle w:val="TAC"/>
            </w:pPr>
            <w:r>
              <w:t>+46</w:t>
            </w:r>
          </w:p>
        </w:tc>
        <w:tc>
          <w:tcPr>
            <w:tcW w:w="1134" w:type="dxa"/>
          </w:tcPr>
          <w:p w14:paraId="434DF646" w14:textId="77777777" w:rsidR="00540219" w:rsidRDefault="00000000">
            <w:pPr>
              <w:pStyle w:val="TAC"/>
            </w:pPr>
            <w:r>
              <w:t>+38</w:t>
            </w:r>
          </w:p>
        </w:tc>
        <w:tc>
          <w:tcPr>
            <w:tcW w:w="1134" w:type="dxa"/>
          </w:tcPr>
          <w:p w14:paraId="20EDA310" w14:textId="77777777" w:rsidR="00540219" w:rsidRDefault="00000000">
            <w:pPr>
              <w:pStyle w:val="TAC"/>
            </w:pPr>
            <w:r>
              <w:t>+24</w:t>
            </w:r>
          </w:p>
        </w:tc>
        <w:tc>
          <w:tcPr>
            <w:tcW w:w="1701" w:type="dxa"/>
          </w:tcPr>
          <w:p w14:paraId="5795692A" w14:textId="77777777" w:rsidR="00540219" w:rsidRDefault="00000000">
            <w:pPr>
              <w:pStyle w:val="TAC"/>
            </w:pPr>
            <w:r>
              <w:t>EIS</w:t>
            </w:r>
            <w:r>
              <w:rPr>
                <w:vertAlign w:val="subscript"/>
              </w:rPr>
              <w:t>minSENS</w:t>
            </w:r>
            <w:r>
              <w:t xml:space="preserve"> + x dB (NOTE 1)</w:t>
            </w:r>
          </w:p>
        </w:tc>
        <w:tc>
          <w:tcPr>
            <w:tcW w:w="1167" w:type="dxa"/>
          </w:tcPr>
          <w:p w14:paraId="19F04D9F" w14:textId="77777777" w:rsidR="00540219" w:rsidRDefault="00000000">
            <w:pPr>
              <w:pStyle w:val="TAC"/>
            </w:pPr>
            <w:r>
              <w:rPr>
                <w:rFonts w:cs="Arial"/>
                <w:lang w:eastAsia="ko-KR"/>
              </w:rPr>
              <w:t>CW carrier</w:t>
            </w:r>
          </w:p>
        </w:tc>
      </w:tr>
      <w:tr w:rsidR="00540219" w14:paraId="79E373D5" w14:textId="77777777">
        <w:trPr>
          <w:gridAfter w:val="1"/>
          <w:wAfter w:w="10" w:type="dxa"/>
          <w:cantSplit/>
          <w:jc w:val="center"/>
        </w:trPr>
        <w:tc>
          <w:tcPr>
            <w:tcW w:w="1918" w:type="dxa"/>
          </w:tcPr>
          <w:p w14:paraId="1EC7A05E" w14:textId="77777777" w:rsidR="00540219" w:rsidRDefault="00000000">
            <w:pPr>
              <w:pStyle w:val="TAL"/>
              <w:rPr>
                <w:lang w:eastAsia="ko-KR"/>
              </w:rPr>
            </w:pPr>
            <w:r>
              <w:rPr>
                <w:rFonts w:cs="Arial"/>
              </w:rPr>
              <w:t>E-UTRA Band 85 or NR band n85</w:t>
            </w:r>
          </w:p>
        </w:tc>
        <w:tc>
          <w:tcPr>
            <w:tcW w:w="1657" w:type="dxa"/>
          </w:tcPr>
          <w:p w14:paraId="6B5FEF9E" w14:textId="77777777" w:rsidR="00540219" w:rsidRDefault="00000000">
            <w:pPr>
              <w:pStyle w:val="TAC"/>
              <w:rPr>
                <w:rFonts w:cs="Arial"/>
                <w:lang w:eastAsia="ko-KR"/>
              </w:rPr>
            </w:pPr>
            <w:r>
              <w:rPr>
                <w:rFonts w:cs="Arial"/>
              </w:rPr>
              <w:t>728 - 746</w:t>
            </w:r>
          </w:p>
        </w:tc>
        <w:tc>
          <w:tcPr>
            <w:tcW w:w="1082" w:type="dxa"/>
          </w:tcPr>
          <w:p w14:paraId="5A786673" w14:textId="77777777" w:rsidR="00540219" w:rsidRDefault="00000000">
            <w:pPr>
              <w:pStyle w:val="TAC"/>
            </w:pPr>
            <w:r>
              <w:t>+46</w:t>
            </w:r>
          </w:p>
        </w:tc>
        <w:tc>
          <w:tcPr>
            <w:tcW w:w="1134" w:type="dxa"/>
          </w:tcPr>
          <w:p w14:paraId="57FF32E7" w14:textId="77777777" w:rsidR="00540219" w:rsidRDefault="00000000">
            <w:pPr>
              <w:pStyle w:val="TAC"/>
            </w:pPr>
            <w:r>
              <w:t>+38</w:t>
            </w:r>
          </w:p>
        </w:tc>
        <w:tc>
          <w:tcPr>
            <w:tcW w:w="1134" w:type="dxa"/>
          </w:tcPr>
          <w:p w14:paraId="74509BAF" w14:textId="77777777" w:rsidR="00540219" w:rsidRDefault="00000000">
            <w:pPr>
              <w:pStyle w:val="TAC"/>
            </w:pPr>
            <w:r>
              <w:t>+24</w:t>
            </w:r>
          </w:p>
        </w:tc>
        <w:tc>
          <w:tcPr>
            <w:tcW w:w="1701" w:type="dxa"/>
          </w:tcPr>
          <w:p w14:paraId="53718B9F" w14:textId="77777777" w:rsidR="00540219" w:rsidRDefault="00000000">
            <w:pPr>
              <w:pStyle w:val="TAC"/>
            </w:pPr>
            <w:r>
              <w:t>EIS</w:t>
            </w:r>
            <w:r>
              <w:rPr>
                <w:vertAlign w:val="subscript"/>
              </w:rPr>
              <w:t>minSENS</w:t>
            </w:r>
            <w:r>
              <w:t xml:space="preserve"> + x dB (NOTE 1)</w:t>
            </w:r>
          </w:p>
        </w:tc>
        <w:tc>
          <w:tcPr>
            <w:tcW w:w="1167" w:type="dxa"/>
          </w:tcPr>
          <w:p w14:paraId="46064720" w14:textId="77777777" w:rsidR="00540219" w:rsidRDefault="00000000">
            <w:pPr>
              <w:pStyle w:val="TAC"/>
              <w:rPr>
                <w:rFonts w:cs="Arial"/>
                <w:lang w:eastAsia="ko-KR"/>
              </w:rPr>
            </w:pPr>
            <w:r>
              <w:rPr>
                <w:rFonts w:cs="Arial"/>
                <w:lang w:eastAsia="ko-KR"/>
              </w:rPr>
              <w:t>CW carrier</w:t>
            </w:r>
          </w:p>
        </w:tc>
      </w:tr>
      <w:tr w:rsidR="00540219" w14:paraId="42C10C52" w14:textId="77777777">
        <w:trPr>
          <w:gridAfter w:val="1"/>
          <w:wAfter w:w="10" w:type="dxa"/>
          <w:cantSplit/>
          <w:jc w:val="center"/>
        </w:trPr>
        <w:tc>
          <w:tcPr>
            <w:tcW w:w="1918" w:type="dxa"/>
          </w:tcPr>
          <w:p w14:paraId="25DFB116" w14:textId="77777777" w:rsidR="00540219" w:rsidRDefault="00000000">
            <w:pPr>
              <w:pStyle w:val="TAL"/>
              <w:rPr>
                <w:rFonts w:cs="Arial"/>
              </w:rPr>
            </w:pPr>
            <w:r>
              <w:rPr>
                <w:lang w:eastAsia="ko-KR"/>
              </w:rPr>
              <w:t>E-UTRA Band 87</w:t>
            </w:r>
          </w:p>
        </w:tc>
        <w:tc>
          <w:tcPr>
            <w:tcW w:w="1657" w:type="dxa"/>
          </w:tcPr>
          <w:p w14:paraId="11995277" w14:textId="77777777" w:rsidR="00540219" w:rsidRDefault="00000000">
            <w:pPr>
              <w:pStyle w:val="TAC"/>
              <w:rPr>
                <w:rFonts w:cs="Arial"/>
              </w:rPr>
            </w:pPr>
            <w:r>
              <w:rPr>
                <w:rFonts w:cs="Arial"/>
                <w:lang w:eastAsia="ko-KR"/>
              </w:rPr>
              <w:t>420 – 425</w:t>
            </w:r>
          </w:p>
        </w:tc>
        <w:tc>
          <w:tcPr>
            <w:tcW w:w="1082" w:type="dxa"/>
          </w:tcPr>
          <w:p w14:paraId="41FD5EEB" w14:textId="77777777" w:rsidR="00540219" w:rsidRDefault="00000000">
            <w:pPr>
              <w:pStyle w:val="TAC"/>
            </w:pPr>
            <w:r>
              <w:t>+46</w:t>
            </w:r>
          </w:p>
        </w:tc>
        <w:tc>
          <w:tcPr>
            <w:tcW w:w="1134" w:type="dxa"/>
          </w:tcPr>
          <w:p w14:paraId="302F4659" w14:textId="77777777" w:rsidR="00540219" w:rsidRDefault="00000000">
            <w:pPr>
              <w:pStyle w:val="TAC"/>
            </w:pPr>
            <w:r>
              <w:t>+38</w:t>
            </w:r>
          </w:p>
        </w:tc>
        <w:tc>
          <w:tcPr>
            <w:tcW w:w="1134" w:type="dxa"/>
          </w:tcPr>
          <w:p w14:paraId="20AA8A2B" w14:textId="77777777" w:rsidR="00540219" w:rsidRDefault="00000000">
            <w:pPr>
              <w:pStyle w:val="TAC"/>
            </w:pPr>
            <w:r>
              <w:t>+24</w:t>
            </w:r>
          </w:p>
        </w:tc>
        <w:tc>
          <w:tcPr>
            <w:tcW w:w="1701" w:type="dxa"/>
          </w:tcPr>
          <w:p w14:paraId="49835230" w14:textId="77777777" w:rsidR="00540219" w:rsidRDefault="00000000">
            <w:pPr>
              <w:pStyle w:val="TAC"/>
            </w:pPr>
            <w:r>
              <w:t>EIS</w:t>
            </w:r>
            <w:r>
              <w:rPr>
                <w:vertAlign w:val="subscript"/>
              </w:rPr>
              <w:t>minSENS</w:t>
            </w:r>
            <w:r>
              <w:t xml:space="preserve"> + x dB (NOTE 1)</w:t>
            </w:r>
          </w:p>
        </w:tc>
        <w:tc>
          <w:tcPr>
            <w:tcW w:w="1167" w:type="dxa"/>
          </w:tcPr>
          <w:p w14:paraId="4DF4C89D" w14:textId="77777777" w:rsidR="00540219" w:rsidRDefault="00000000">
            <w:pPr>
              <w:pStyle w:val="TAC"/>
              <w:rPr>
                <w:rFonts w:cs="Arial"/>
                <w:lang w:eastAsia="ko-KR"/>
              </w:rPr>
            </w:pPr>
            <w:r>
              <w:rPr>
                <w:rFonts w:cs="Arial"/>
                <w:lang w:eastAsia="ko-KR"/>
              </w:rPr>
              <w:t>CW carrier</w:t>
            </w:r>
          </w:p>
        </w:tc>
      </w:tr>
      <w:tr w:rsidR="00540219" w14:paraId="5261EA48" w14:textId="77777777">
        <w:trPr>
          <w:gridAfter w:val="1"/>
          <w:wAfter w:w="10" w:type="dxa"/>
          <w:cantSplit/>
          <w:jc w:val="center"/>
        </w:trPr>
        <w:tc>
          <w:tcPr>
            <w:tcW w:w="1918" w:type="dxa"/>
          </w:tcPr>
          <w:p w14:paraId="0302851A" w14:textId="77777777" w:rsidR="00540219" w:rsidRDefault="00000000">
            <w:pPr>
              <w:pStyle w:val="TAL"/>
              <w:rPr>
                <w:rFonts w:cs="Arial"/>
              </w:rPr>
            </w:pPr>
            <w:r>
              <w:rPr>
                <w:lang w:eastAsia="ko-KR"/>
              </w:rPr>
              <w:t>E-UTRA Band 88</w:t>
            </w:r>
          </w:p>
        </w:tc>
        <w:tc>
          <w:tcPr>
            <w:tcW w:w="1657" w:type="dxa"/>
          </w:tcPr>
          <w:p w14:paraId="12B8EBB9" w14:textId="77777777" w:rsidR="00540219" w:rsidRDefault="00000000">
            <w:pPr>
              <w:pStyle w:val="TAC"/>
              <w:rPr>
                <w:rFonts w:cs="Arial"/>
              </w:rPr>
            </w:pPr>
            <w:r>
              <w:rPr>
                <w:rFonts w:cs="Arial"/>
                <w:lang w:eastAsia="ko-KR"/>
              </w:rPr>
              <w:t>422 – 427</w:t>
            </w:r>
          </w:p>
        </w:tc>
        <w:tc>
          <w:tcPr>
            <w:tcW w:w="1082" w:type="dxa"/>
          </w:tcPr>
          <w:p w14:paraId="5B37D14E" w14:textId="77777777" w:rsidR="00540219" w:rsidRDefault="00000000">
            <w:pPr>
              <w:pStyle w:val="TAC"/>
            </w:pPr>
            <w:r>
              <w:t>+46</w:t>
            </w:r>
          </w:p>
        </w:tc>
        <w:tc>
          <w:tcPr>
            <w:tcW w:w="1134" w:type="dxa"/>
          </w:tcPr>
          <w:p w14:paraId="0765778E" w14:textId="77777777" w:rsidR="00540219" w:rsidRDefault="00000000">
            <w:pPr>
              <w:pStyle w:val="TAC"/>
            </w:pPr>
            <w:r>
              <w:t>+38</w:t>
            </w:r>
          </w:p>
        </w:tc>
        <w:tc>
          <w:tcPr>
            <w:tcW w:w="1134" w:type="dxa"/>
          </w:tcPr>
          <w:p w14:paraId="5AA82A5F" w14:textId="77777777" w:rsidR="00540219" w:rsidRDefault="00000000">
            <w:pPr>
              <w:pStyle w:val="TAC"/>
            </w:pPr>
            <w:r>
              <w:t>+24</w:t>
            </w:r>
          </w:p>
        </w:tc>
        <w:tc>
          <w:tcPr>
            <w:tcW w:w="1701" w:type="dxa"/>
          </w:tcPr>
          <w:p w14:paraId="006E69AA" w14:textId="77777777" w:rsidR="00540219" w:rsidRDefault="00000000">
            <w:pPr>
              <w:pStyle w:val="TAC"/>
            </w:pPr>
            <w:r>
              <w:t>EIS</w:t>
            </w:r>
            <w:r>
              <w:rPr>
                <w:vertAlign w:val="subscript"/>
              </w:rPr>
              <w:t>minSENS</w:t>
            </w:r>
            <w:r>
              <w:t xml:space="preserve"> + x dB (NOTE 1)</w:t>
            </w:r>
          </w:p>
        </w:tc>
        <w:tc>
          <w:tcPr>
            <w:tcW w:w="1167" w:type="dxa"/>
          </w:tcPr>
          <w:p w14:paraId="26D8487F" w14:textId="77777777" w:rsidR="00540219" w:rsidRDefault="00000000">
            <w:pPr>
              <w:pStyle w:val="TAC"/>
              <w:rPr>
                <w:rFonts w:cs="Arial"/>
                <w:lang w:eastAsia="ko-KR"/>
              </w:rPr>
            </w:pPr>
            <w:r>
              <w:rPr>
                <w:rFonts w:cs="Arial"/>
                <w:lang w:eastAsia="ko-KR"/>
              </w:rPr>
              <w:t>CW carrier</w:t>
            </w:r>
          </w:p>
        </w:tc>
      </w:tr>
      <w:tr w:rsidR="00540219" w14:paraId="60421FB4" w14:textId="77777777">
        <w:trPr>
          <w:gridAfter w:val="1"/>
          <w:wAfter w:w="10" w:type="dxa"/>
          <w:cantSplit/>
          <w:jc w:val="center"/>
        </w:trPr>
        <w:tc>
          <w:tcPr>
            <w:tcW w:w="1918" w:type="dxa"/>
          </w:tcPr>
          <w:p w14:paraId="1165AFB4" w14:textId="77777777" w:rsidR="00540219" w:rsidRDefault="00000000">
            <w:pPr>
              <w:pStyle w:val="TAL"/>
              <w:rPr>
                <w:lang w:eastAsia="ko-KR"/>
              </w:rPr>
            </w:pPr>
            <w:r>
              <w:rPr>
                <w:lang w:eastAsia="ko-KR"/>
              </w:rPr>
              <w:t>NR band n91</w:t>
            </w:r>
          </w:p>
        </w:tc>
        <w:tc>
          <w:tcPr>
            <w:tcW w:w="1657" w:type="dxa"/>
          </w:tcPr>
          <w:p w14:paraId="0512389A" w14:textId="77777777" w:rsidR="00540219" w:rsidRDefault="00000000">
            <w:pPr>
              <w:pStyle w:val="TAC"/>
              <w:rPr>
                <w:rFonts w:cs="Arial"/>
                <w:lang w:eastAsia="ko-KR"/>
              </w:rPr>
            </w:pPr>
            <w:r>
              <w:rPr>
                <w:rFonts w:cs="Arial"/>
                <w:lang w:eastAsia="ko-KR"/>
              </w:rPr>
              <w:t>1427 - 1432</w:t>
            </w:r>
          </w:p>
        </w:tc>
        <w:tc>
          <w:tcPr>
            <w:tcW w:w="1082" w:type="dxa"/>
          </w:tcPr>
          <w:p w14:paraId="271225DE" w14:textId="77777777" w:rsidR="00540219" w:rsidRDefault="00000000">
            <w:pPr>
              <w:pStyle w:val="TAC"/>
            </w:pPr>
            <w:r>
              <w:t>N/A</w:t>
            </w:r>
          </w:p>
        </w:tc>
        <w:tc>
          <w:tcPr>
            <w:tcW w:w="1134" w:type="dxa"/>
          </w:tcPr>
          <w:p w14:paraId="7E4378C8" w14:textId="77777777" w:rsidR="00540219" w:rsidRDefault="00000000">
            <w:pPr>
              <w:pStyle w:val="TAC"/>
            </w:pPr>
            <w:r>
              <w:t>N/A</w:t>
            </w:r>
          </w:p>
        </w:tc>
        <w:tc>
          <w:tcPr>
            <w:tcW w:w="1134" w:type="dxa"/>
          </w:tcPr>
          <w:p w14:paraId="7D7D8744" w14:textId="77777777" w:rsidR="00540219" w:rsidRDefault="00000000">
            <w:pPr>
              <w:pStyle w:val="TAC"/>
            </w:pPr>
            <w:r>
              <w:t>+24</w:t>
            </w:r>
          </w:p>
        </w:tc>
        <w:tc>
          <w:tcPr>
            <w:tcW w:w="1701" w:type="dxa"/>
          </w:tcPr>
          <w:p w14:paraId="53BB2A39" w14:textId="77777777" w:rsidR="00540219" w:rsidRDefault="00000000">
            <w:pPr>
              <w:pStyle w:val="TAC"/>
            </w:pPr>
            <w:r>
              <w:t>EIS</w:t>
            </w:r>
            <w:r>
              <w:rPr>
                <w:vertAlign w:val="subscript"/>
              </w:rPr>
              <w:t>minSENS</w:t>
            </w:r>
            <w:r>
              <w:t xml:space="preserve"> + x dB (NOTE 1)</w:t>
            </w:r>
          </w:p>
        </w:tc>
        <w:tc>
          <w:tcPr>
            <w:tcW w:w="1167" w:type="dxa"/>
          </w:tcPr>
          <w:p w14:paraId="4E4FA38C" w14:textId="77777777" w:rsidR="00540219" w:rsidRDefault="00000000">
            <w:pPr>
              <w:pStyle w:val="TAC"/>
              <w:rPr>
                <w:rFonts w:cs="Arial"/>
                <w:lang w:eastAsia="ko-KR"/>
              </w:rPr>
            </w:pPr>
            <w:r>
              <w:rPr>
                <w:rFonts w:cs="Arial"/>
                <w:lang w:eastAsia="ko-KR"/>
              </w:rPr>
              <w:t>CW carrier</w:t>
            </w:r>
          </w:p>
        </w:tc>
      </w:tr>
      <w:tr w:rsidR="00540219" w14:paraId="5891D405" w14:textId="77777777">
        <w:trPr>
          <w:gridAfter w:val="1"/>
          <w:wAfter w:w="10" w:type="dxa"/>
          <w:cantSplit/>
          <w:jc w:val="center"/>
        </w:trPr>
        <w:tc>
          <w:tcPr>
            <w:tcW w:w="1918" w:type="dxa"/>
          </w:tcPr>
          <w:p w14:paraId="63C7212B" w14:textId="77777777" w:rsidR="00540219" w:rsidRDefault="00000000">
            <w:pPr>
              <w:pStyle w:val="TAL"/>
              <w:rPr>
                <w:lang w:eastAsia="ko-KR"/>
              </w:rPr>
            </w:pPr>
            <w:r>
              <w:rPr>
                <w:lang w:eastAsia="ko-KR"/>
              </w:rPr>
              <w:t>NR band n92</w:t>
            </w:r>
          </w:p>
        </w:tc>
        <w:tc>
          <w:tcPr>
            <w:tcW w:w="1657" w:type="dxa"/>
          </w:tcPr>
          <w:p w14:paraId="69505439" w14:textId="77777777" w:rsidR="00540219" w:rsidRDefault="00000000">
            <w:pPr>
              <w:pStyle w:val="TAC"/>
              <w:rPr>
                <w:rFonts w:cs="Arial"/>
                <w:lang w:eastAsia="ko-KR"/>
              </w:rPr>
            </w:pPr>
            <w:r>
              <w:rPr>
                <w:rFonts w:cs="Arial"/>
                <w:lang w:eastAsia="ko-KR"/>
              </w:rPr>
              <w:t>1432 - 1517</w:t>
            </w:r>
          </w:p>
        </w:tc>
        <w:tc>
          <w:tcPr>
            <w:tcW w:w="1082" w:type="dxa"/>
          </w:tcPr>
          <w:p w14:paraId="49BBF43C" w14:textId="77777777" w:rsidR="00540219" w:rsidRDefault="00000000">
            <w:pPr>
              <w:pStyle w:val="TAC"/>
            </w:pPr>
            <w:r>
              <w:t>+46</w:t>
            </w:r>
          </w:p>
        </w:tc>
        <w:tc>
          <w:tcPr>
            <w:tcW w:w="1134" w:type="dxa"/>
          </w:tcPr>
          <w:p w14:paraId="4A95805B" w14:textId="77777777" w:rsidR="00540219" w:rsidRDefault="00000000">
            <w:pPr>
              <w:pStyle w:val="TAC"/>
            </w:pPr>
            <w:r>
              <w:t>+38</w:t>
            </w:r>
          </w:p>
        </w:tc>
        <w:tc>
          <w:tcPr>
            <w:tcW w:w="1134" w:type="dxa"/>
          </w:tcPr>
          <w:p w14:paraId="646A05BD" w14:textId="77777777" w:rsidR="00540219" w:rsidRDefault="00000000">
            <w:pPr>
              <w:pStyle w:val="TAC"/>
            </w:pPr>
            <w:r>
              <w:t>+24</w:t>
            </w:r>
          </w:p>
        </w:tc>
        <w:tc>
          <w:tcPr>
            <w:tcW w:w="1701" w:type="dxa"/>
          </w:tcPr>
          <w:p w14:paraId="526B05F7" w14:textId="77777777" w:rsidR="00540219" w:rsidRDefault="00000000">
            <w:pPr>
              <w:pStyle w:val="TAC"/>
            </w:pPr>
            <w:r>
              <w:t>EIS</w:t>
            </w:r>
            <w:r>
              <w:rPr>
                <w:vertAlign w:val="subscript"/>
              </w:rPr>
              <w:t>minSENS</w:t>
            </w:r>
            <w:r>
              <w:t xml:space="preserve"> + x dB (NOTE 1)</w:t>
            </w:r>
          </w:p>
        </w:tc>
        <w:tc>
          <w:tcPr>
            <w:tcW w:w="1167" w:type="dxa"/>
          </w:tcPr>
          <w:p w14:paraId="6ED0BA8E" w14:textId="77777777" w:rsidR="00540219" w:rsidRDefault="00000000">
            <w:pPr>
              <w:pStyle w:val="TAC"/>
              <w:rPr>
                <w:rFonts w:cs="Arial"/>
                <w:lang w:eastAsia="ko-KR"/>
              </w:rPr>
            </w:pPr>
            <w:r>
              <w:rPr>
                <w:rFonts w:cs="Arial"/>
                <w:lang w:eastAsia="ko-KR"/>
              </w:rPr>
              <w:t>CW carrier</w:t>
            </w:r>
          </w:p>
        </w:tc>
      </w:tr>
      <w:tr w:rsidR="00540219" w14:paraId="31BBEDB1" w14:textId="77777777">
        <w:trPr>
          <w:gridAfter w:val="1"/>
          <w:wAfter w:w="10" w:type="dxa"/>
          <w:cantSplit/>
          <w:jc w:val="center"/>
        </w:trPr>
        <w:tc>
          <w:tcPr>
            <w:tcW w:w="1918" w:type="dxa"/>
          </w:tcPr>
          <w:p w14:paraId="6D7F9629" w14:textId="77777777" w:rsidR="00540219" w:rsidRDefault="00000000">
            <w:pPr>
              <w:pStyle w:val="TAL"/>
              <w:rPr>
                <w:lang w:eastAsia="ko-KR"/>
              </w:rPr>
            </w:pPr>
            <w:r>
              <w:rPr>
                <w:lang w:eastAsia="ko-KR"/>
              </w:rPr>
              <w:t>NR band n93</w:t>
            </w:r>
          </w:p>
        </w:tc>
        <w:tc>
          <w:tcPr>
            <w:tcW w:w="1657" w:type="dxa"/>
          </w:tcPr>
          <w:p w14:paraId="52B094A3" w14:textId="77777777" w:rsidR="00540219" w:rsidRDefault="00000000">
            <w:pPr>
              <w:pStyle w:val="TAC"/>
              <w:rPr>
                <w:rFonts w:cs="Arial"/>
                <w:lang w:eastAsia="ko-KR"/>
              </w:rPr>
            </w:pPr>
            <w:r>
              <w:rPr>
                <w:rFonts w:cs="Arial"/>
                <w:lang w:eastAsia="ko-KR"/>
              </w:rPr>
              <w:t>1427 - 1432</w:t>
            </w:r>
          </w:p>
        </w:tc>
        <w:tc>
          <w:tcPr>
            <w:tcW w:w="1082" w:type="dxa"/>
          </w:tcPr>
          <w:p w14:paraId="5B4300DD" w14:textId="77777777" w:rsidR="00540219" w:rsidRDefault="00000000">
            <w:pPr>
              <w:pStyle w:val="TAC"/>
            </w:pPr>
            <w:r>
              <w:t>N/A</w:t>
            </w:r>
          </w:p>
        </w:tc>
        <w:tc>
          <w:tcPr>
            <w:tcW w:w="1134" w:type="dxa"/>
          </w:tcPr>
          <w:p w14:paraId="3484FB59" w14:textId="77777777" w:rsidR="00540219" w:rsidRDefault="00000000">
            <w:pPr>
              <w:pStyle w:val="TAC"/>
            </w:pPr>
            <w:r>
              <w:t>N/A</w:t>
            </w:r>
          </w:p>
        </w:tc>
        <w:tc>
          <w:tcPr>
            <w:tcW w:w="1134" w:type="dxa"/>
          </w:tcPr>
          <w:p w14:paraId="6CAB4FBC" w14:textId="77777777" w:rsidR="00540219" w:rsidRDefault="00000000">
            <w:pPr>
              <w:pStyle w:val="TAC"/>
            </w:pPr>
            <w:r>
              <w:t>+24</w:t>
            </w:r>
          </w:p>
        </w:tc>
        <w:tc>
          <w:tcPr>
            <w:tcW w:w="1701" w:type="dxa"/>
          </w:tcPr>
          <w:p w14:paraId="031EC74D" w14:textId="77777777" w:rsidR="00540219" w:rsidRDefault="00000000">
            <w:pPr>
              <w:pStyle w:val="TAC"/>
            </w:pPr>
            <w:r>
              <w:t>EIS</w:t>
            </w:r>
            <w:r>
              <w:rPr>
                <w:vertAlign w:val="subscript"/>
              </w:rPr>
              <w:t>minSENS</w:t>
            </w:r>
            <w:r>
              <w:t xml:space="preserve"> + x dB (NOTE 1)</w:t>
            </w:r>
          </w:p>
        </w:tc>
        <w:tc>
          <w:tcPr>
            <w:tcW w:w="1167" w:type="dxa"/>
          </w:tcPr>
          <w:p w14:paraId="4ED08CF2" w14:textId="77777777" w:rsidR="00540219" w:rsidRDefault="00000000">
            <w:pPr>
              <w:pStyle w:val="TAC"/>
              <w:rPr>
                <w:rFonts w:cs="Arial"/>
                <w:lang w:eastAsia="ko-KR"/>
              </w:rPr>
            </w:pPr>
            <w:r>
              <w:rPr>
                <w:rFonts w:cs="Arial"/>
                <w:lang w:eastAsia="ko-KR"/>
              </w:rPr>
              <w:t>CW carrier</w:t>
            </w:r>
          </w:p>
        </w:tc>
      </w:tr>
      <w:tr w:rsidR="00540219" w14:paraId="41B8377C" w14:textId="77777777">
        <w:trPr>
          <w:gridAfter w:val="1"/>
          <w:wAfter w:w="10" w:type="dxa"/>
          <w:cantSplit/>
          <w:jc w:val="center"/>
        </w:trPr>
        <w:tc>
          <w:tcPr>
            <w:tcW w:w="1918" w:type="dxa"/>
          </w:tcPr>
          <w:p w14:paraId="119A7E9D" w14:textId="77777777" w:rsidR="00540219" w:rsidRDefault="00000000">
            <w:pPr>
              <w:pStyle w:val="TAL"/>
              <w:rPr>
                <w:lang w:eastAsia="ko-KR"/>
              </w:rPr>
            </w:pPr>
            <w:r>
              <w:rPr>
                <w:lang w:eastAsia="ko-KR"/>
              </w:rPr>
              <w:t>NR band n94</w:t>
            </w:r>
          </w:p>
        </w:tc>
        <w:tc>
          <w:tcPr>
            <w:tcW w:w="1657" w:type="dxa"/>
          </w:tcPr>
          <w:p w14:paraId="6EF8024E" w14:textId="77777777" w:rsidR="00540219" w:rsidRDefault="00000000">
            <w:pPr>
              <w:pStyle w:val="TAC"/>
              <w:rPr>
                <w:rFonts w:cs="Arial"/>
                <w:lang w:eastAsia="ko-KR"/>
              </w:rPr>
            </w:pPr>
            <w:r>
              <w:rPr>
                <w:rFonts w:cs="Arial"/>
                <w:lang w:eastAsia="ko-KR"/>
              </w:rPr>
              <w:t>1432 - 1517</w:t>
            </w:r>
          </w:p>
        </w:tc>
        <w:tc>
          <w:tcPr>
            <w:tcW w:w="1082" w:type="dxa"/>
          </w:tcPr>
          <w:p w14:paraId="3B7D7029" w14:textId="77777777" w:rsidR="00540219" w:rsidRDefault="00000000">
            <w:pPr>
              <w:pStyle w:val="TAC"/>
            </w:pPr>
            <w:r>
              <w:t>+46</w:t>
            </w:r>
          </w:p>
        </w:tc>
        <w:tc>
          <w:tcPr>
            <w:tcW w:w="1134" w:type="dxa"/>
          </w:tcPr>
          <w:p w14:paraId="56449841" w14:textId="77777777" w:rsidR="00540219" w:rsidRDefault="00000000">
            <w:pPr>
              <w:pStyle w:val="TAC"/>
            </w:pPr>
            <w:r>
              <w:t>+38</w:t>
            </w:r>
          </w:p>
        </w:tc>
        <w:tc>
          <w:tcPr>
            <w:tcW w:w="1134" w:type="dxa"/>
          </w:tcPr>
          <w:p w14:paraId="2091DAC5" w14:textId="77777777" w:rsidR="00540219" w:rsidRDefault="00000000">
            <w:pPr>
              <w:pStyle w:val="TAC"/>
            </w:pPr>
            <w:r>
              <w:t>+24</w:t>
            </w:r>
          </w:p>
        </w:tc>
        <w:tc>
          <w:tcPr>
            <w:tcW w:w="1701" w:type="dxa"/>
          </w:tcPr>
          <w:p w14:paraId="1682734A" w14:textId="77777777" w:rsidR="00540219" w:rsidRDefault="00000000">
            <w:pPr>
              <w:pStyle w:val="TAC"/>
            </w:pPr>
            <w:r>
              <w:t>EIS</w:t>
            </w:r>
            <w:r>
              <w:rPr>
                <w:vertAlign w:val="subscript"/>
              </w:rPr>
              <w:t>minSENS</w:t>
            </w:r>
            <w:r>
              <w:t xml:space="preserve"> + x dB (NOTE 1)</w:t>
            </w:r>
          </w:p>
        </w:tc>
        <w:tc>
          <w:tcPr>
            <w:tcW w:w="1167" w:type="dxa"/>
          </w:tcPr>
          <w:p w14:paraId="258D8872" w14:textId="77777777" w:rsidR="00540219" w:rsidRDefault="00000000">
            <w:pPr>
              <w:pStyle w:val="TAC"/>
              <w:rPr>
                <w:rFonts w:cs="Arial"/>
                <w:lang w:eastAsia="ko-KR"/>
              </w:rPr>
            </w:pPr>
            <w:r>
              <w:rPr>
                <w:rFonts w:cs="Arial"/>
                <w:lang w:eastAsia="ko-KR"/>
              </w:rPr>
              <w:t>CW carrier</w:t>
            </w:r>
          </w:p>
        </w:tc>
      </w:tr>
      <w:tr w:rsidR="00540219" w14:paraId="2757C1E5" w14:textId="77777777">
        <w:trPr>
          <w:gridAfter w:val="1"/>
          <w:wAfter w:w="10" w:type="dxa"/>
          <w:cantSplit/>
          <w:jc w:val="center"/>
        </w:trPr>
        <w:tc>
          <w:tcPr>
            <w:tcW w:w="1918" w:type="dxa"/>
          </w:tcPr>
          <w:p w14:paraId="5335611E" w14:textId="77777777" w:rsidR="00540219" w:rsidRDefault="00000000">
            <w:pPr>
              <w:pStyle w:val="TAL"/>
              <w:rPr>
                <w:lang w:eastAsia="ko-KR"/>
              </w:rPr>
            </w:pPr>
            <w:r>
              <w:rPr>
                <w:rFonts w:cs="Arial"/>
                <w:lang w:eastAsia="zh-CN"/>
              </w:rPr>
              <w:t>NR band n96</w:t>
            </w:r>
          </w:p>
        </w:tc>
        <w:tc>
          <w:tcPr>
            <w:tcW w:w="1657" w:type="dxa"/>
          </w:tcPr>
          <w:p w14:paraId="41DBAA45" w14:textId="77777777" w:rsidR="00540219" w:rsidRDefault="00000000">
            <w:pPr>
              <w:pStyle w:val="TAC"/>
              <w:rPr>
                <w:rFonts w:cs="Arial"/>
                <w:lang w:eastAsia="ko-KR"/>
              </w:rPr>
            </w:pPr>
            <w:r>
              <w:rPr>
                <w:rFonts w:cs="Arial"/>
                <w:lang w:eastAsia="ko-KR"/>
              </w:rPr>
              <w:t>5925 - 7125</w:t>
            </w:r>
          </w:p>
        </w:tc>
        <w:tc>
          <w:tcPr>
            <w:tcW w:w="1082" w:type="dxa"/>
          </w:tcPr>
          <w:p w14:paraId="231FE1E6" w14:textId="77777777" w:rsidR="00540219" w:rsidRDefault="00000000">
            <w:pPr>
              <w:pStyle w:val="TAC"/>
            </w:pPr>
            <w:r>
              <w:t>N/A</w:t>
            </w:r>
          </w:p>
        </w:tc>
        <w:tc>
          <w:tcPr>
            <w:tcW w:w="1134" w:type="dxa"/>
          </w:tcPr>
          <w:p w14:paraId="1929FD50" w14:textId="77777777" w:rsidR="00540219" w:rsidRDefault="00000000">
            <w:pPr>
              <w:pStyle w:val="TAC"/>
            </w:pPr>
            <w:r>
              <w:t>+38</w:t>
            </w:r>
          </w:p>
        </w:tc>
        <w:tc>
          <w:tcPr>
            <w:tcW w:w="1134" w:type="dxa"/>
          </w:tcPr>
          <w:p w14:paraId="7AE7A7D9" w14:textId="77777777" w:rsidR="00540219" w:rsidRDefault="00000000">
            <w:pPr>
              <w:pStyle w:val="TAC"/>
            </w:pPr>
            <w:r>
              <w:t>+24</w:t>
            </w:r>
          </w:p>
        </w:tc>
        <w:tc>
          <w:tcPr>
            <w:tcW w:w="1701" w:type="dxa"/>
          </w:tcPr>
          <w:p w14:paraId="241F1C1B" w14:textId="77777777" w:rsidR="00540219" w:rsidRDefault="00000000">
            <w:pPr>
              <w:pStyle w:val="TAC"/>
            </w:pPr>
            <w:r>
              <w:t>EIS</w:t>
            </w:r>
            <w:r>
              <w:rPr>
                <w:vertAlign w:val="subscript"/>
              </w:rPr>
              <w:t>minSENS</w:t>
            </w:r>
            <w:r>
              <w:t xml:space="preserve"> + x dB (NOTE 1)</w:t>
            </w:r>
          </w:p>
        </w:tc>
        <w:tc>
          <w:tcPr>
            <w:tcW w:w="1167" w:type="dxa"/>
          </w:tcPr>
          <w:p w14:paraId="5885FD6A" w14:textId="77777777" w:rsidR="00540219" w:rsidRDefault="00000000">
            <w:pPr>
              <w:pStyle w:val="TAC"/>
              <w:rPr>
                <w:rFonts w:cs="Arial"/>
                <w:lang w:eastAsia="ko-KR"/>
              </w:rPr>
            </w:pPr>
            <w:r>
              <w:rPr>
                <w:rFonts w:cs="Arial"/>
                <w:lang w:eastAsia="ko-KR"/>
              </w:rPr>
              <w:t>CW carrier</w:t>
            </w:r>
          </w:p>
        </w:tc>
      </w:tr>
      <w:tr w:rsidR="00540219" w14:paraId="3C450097" w14:textId="77777777">
        <w:trPr>
          <w:gridAfter w:val="1"/>
          <w:wAfter w:w="10" w:type="dxa"/>
          <w:cantSplit/>
          <w:jc w:val="center"/>
        </w:trPr>
        <w:tc>
          <w:tcPr>
            <w:tcW w:w="1918" w:type="dxa"/>
          </w:tcPr>
          <w:p w14:paraId="6CB647BA" w14:textId="77777777" w:rsidR="00540219" w:rsidRDefault="00000000">
            <w:pPr>
              <w:pStyle w:val="TAL"/>
              <w:jc w:val="center"/>
              <w:rPr>
                <w:lang w:val="sv-SE" w:eastAsia="ko-KR"/>
              </w:rPr>
            </w:pPr>
            <w:r>
              <w:rPr>
                <w:lang w:val="sv-SE" w:eastAsia="ko-KR"/>
              </w:rPr>
              <w:t>NR band n100</w:t>
            </w:r>
          </w:p>
        </w:tc>
        <w:tc>
          <w:tcPr>
            <w:tcW w:w="1657" w:type="dxa"/>
          </w:tcPr>
          <w:p w14:paraId="27EAAD19" w14:textId="77777777" w:rsidR="00540219" w:rsidRDefault="00000000">
            <w:pPr>
              <w:pStyle w:val="TAC"/>
              <w:rPr>
                <w:lang w:eastAsia="ko-KR"/>
              </w:rPr>
            </w:pPr>
            <w:r>
              <w:rPr>
                <w:lang w:eastAsia="ko-KR"/>
              </w:rPr>
              <w:t>919.4- 925</w:t>
            </w:r>
          </w:p>
        </w:tc>
        <w:tc>
          <w:tcPr>
            <w:tcW w:w="1082" w:type="dxa"/>
          </w:tcPr>
          <w:p w14:paraId="70FF5BBD" w14:textId="77777777" w:rsidR="00540219" w:rsidRDefault="00000000">
            <w:pPr>
              <w:pStyle w:val="TAC"/>
            </w:pPr>
            <w:r>
              <w:t>+46</w:t>
            </w:r>
          </w:p>
        </w:tc>
        <w:tc>
          <w:tcPr>
            <w:tcW w:w="1134" w:type="dxa"/>
          </w:tcPr>
          <w:p w14:paraId="0F6F62B1" w14:textId="77777777" w:rsidR="00540219" w:rsidRDefault="00000000">
            <w:pPr>
              <w:pStyle w:val="TAC"/>
              <w:rPr>
                <w:lang w:eastAsia="ko-KR"/>
              </w:rPr>
            </w:pPr>
            <w:r>
              <w:rPr>
                <w:lang w:eastAsia="ko-KR"/>
              </w:rPr>
              <w:t>N/A</w:t>
            </w:r>
          </w:p>
        </w:tc>
        <w:tc>
          <w:tcPr>
            <w:tcW w:w="1134" w:type="dxa"/>
          </w:tcPr>
          <w:p w14:paraId="3F29CBAF" w14:textId="77777777" w:rsidR="00540219" w:rsidRDefault="00000000">
            <w:pPr>
              <w:pStyle w:val="TAC"/>
              <w:rPr>
                <w:lang w:eastAsia="ko-KR"/>
              </w:rPr>
            </w:pPr>
            <w:r>
              <w:rPr>
                <w:lang w:eastAsia="ko-KR"/>
              </w:rPr>
              <w:t>N/A</w:t>
            </w:r>
          </w:p>
        </w:tc>
        <w:tc>
          <w:tcPr>
            <w:tcW w:w="1701" w:type="dxa"/>
          </w:tcPr>
          <w:p w14:paraId="4177D8EF" w14:textId="77777777" w:rsidR="00540219" w:rsidRDefault="00000000">
            <w:pPr>
              <w:pStyle w:val="TAC"/>
            </w:pPr>
            <w:r>
              <w:t>EIS</w:t>
            </w:r>
            <w:r>
              <w:rPr>
                <w:vertAlign w:val="subscript"/>
              </w:rPr>
              <w:t>minSENS</w:t>
            </w:r>
            <w:r>
              <w:t xml:space="preserve"> + x dB (NOTE 1)</w:t>
            </w:r>
          </w:p>
        </w:tc>
        <w:tc>
          <w:tcPr>
            <w:tcW w:w="1167" w:type="dxa"/>
          </w:tcPr>
          <w:p w14:paraId="2DCA12EE" w14:textId="77777777" w:rsidR="00540219" w:rsidRDefault="00000000">
            <w:pPr>
              <w:pStyle w:val="TAC"/>
              <w:rPr>
                <w:rFonts w:cs="Arial"/>
                <w:lang w:eastAsia="ko-KR"/>
              </w:rPr>
            </w:pPr>
            <w:r>
              <w:rPr>
                <w:rFonts w:cs="Arial"/>
                <w:lang w:eastAsia="ko-KR"/>
              </w:rPr>
              <w:t>CW carrier</w:t>
            </w:r>
          </w:p>
        </w:tc>
      </w:tr>
      <w:tr w:rsidR="00540219" w14:paraId="20C13B5F" w14:textId="77777777">
        <w:trPr>
          <w:gridAfter w:val="1"/>
          <w:wAfter w:w="10" w:type="dxa"/>
          <w:cantSplit/>
          <w:jc w:val="center"/>
        </w:trPr>
        <w:tc>
          <w:tcPr>
            <w:tcW w:w="1918" w:type="dxa"/>
          </w:tcPr>
          <w:p w14:paraId="3E346950" w14:textId="77777777" w:rsidR="00540219" w:rsidRDefault="00000000">
            <w:pPr>
              <w:pStyle w:val="TAL"/>
              <w:jc w:val="center"/>
              <w:rPr>
                <w:rFonts w:cs="Arial"/>
                <w:lang w:eastAsia="zh-CN"/>
              </w:rPr>
            </w:pPr>
            <w:r>
              <w:rPr>
                <w:lang w:val="sv-SE" w:eastAsia="ko-KR"/>
              </w:rPr>
              <w:t>NR band n101</w:t>
            </w:r>
          </w:p>
        </w:tc>
        <w:tc>
          <w:tcPr>
            <w:tcW w:w="1657" w:type="dxa"/>
          </w:tcPr>
          <w:p w14:paraId="7BB8EE56" w14:textId="77777777" w:rsidR="00540219" w:rsidRDefault="00000000">
            <w:pPr>
              <w:pStyle w:val="TAC"/>
              <w:rPr>
                <w:rFonts w:cs="Arial"/>
                <w:lang w:eastAsia="ko-KR"/>
              </w:rPr>
            </w:pPr>
            <w:r>
              <w:rPr>
                <w:lang w:eastAsia="ko-KR"/>
              </w:rPr>
              <w:t>1900 - 1910</w:t>
            </w:r>
          </w:p>
        </w:tc>
        <w:tc>
          <w:tcPr>
            <w:tcW w:w="1082" w:type="dxa"/>
          </w:tcPr>
          <w:p w14:paraId="009C5601" w14:textId="77777777" w:rsidR="00540219" w:rsidRDefault="00000000">
            <w:pPr>
              <w:pStyle w:val="TAC"/>
            </w:pPr>
            <w:r>
              <w:t>+46</w:t>
            </w:r>
          </w:p>
        </w:tc>
        <w:tc>
          <w:tcPr>
            <w:tcW w:w="1134" w:type="dxa"/>
          </w:tcPr>
          <w:p w14:paraId="089C021D" w14:textId="77777777" w:rsidR="00540219" w:rsidRDefault="00000000">
            <w:pPr>
              <w:pStyle w:val="TAC"/>
            </w:pPr>
            <w:r>
              <w:rPr>
                <w:lang w:eastAsia="ko-KR"/>
              </w:rPr>
              <w:t>N/A</w:t>
            </w:r>
          </w:p>
        </w:tc>
        <w:tc>
          <w:tcPr>
            <w:tcW w:w="1134" w:type="dxa"/>
          </w:tcPr>
          <w:p w14:paraId="6409CA48" w14:textId="77777777" w:rsidR="00540219" w:rsidRDefault="00000000">
            <w:pPr>
              <w:pStyle w:val="TAC"/>
            </w:pPr>
            <w:r>
              <w:rPr>
                <w:lang w:eastAsia="ko-KR"/>
              </w:rPr>
              <w:t>N/A</w:t>
            </w:r>
          </w:p>
        </w:tc>
        <w:tc>
          <w:tcPr>
            <w:tcW w:w="1701" w:type="dxa"/>
          </w:tcPr>
          <w:p w14:paraId="66A216E4" w14:textId="77777777" w:rsidR="00540219" w:rsidRDefault="00000000">
            <w:pPr>
              <w:pStyle w:val="TAC"/>
            </w:pPr>
            <w:r>
              <w:t>EIS</w:t>
            </w:r>
            <w:r>
              <w:rPr>
                <w:vertAlign w:val="subscript"/>
              </w:rPr>
              <w:t>minSENS</w:t>
            </w:r>
            <w:r>
              <w:t xml:space="preserve"> + x dB (NOTE 1)</w:t>
            </w:r>
          </w:p>
        </w:tc>
        <w:tc>
          <w:tcPr>
            <w:tcW w:w="1167" w:type="dxa"/>
          </w:tcPr>
          <w:p w14:paraId="73550C2E" w14:textId="77777777" w:rsidR="00540219" w:rsidRDefault="00000000">
            <w:pPr>
              <w:pStyle w:val="TAC"/>
              <w:rPr>
                <w:rFonts w:cs="Arial"/>
                <w:lang w:eastAsia="ko-KR"/>
              </w:rPr>
            </w:pPr>
            <w:r>
              <w:rPr>
                <w:rFonts w:cs="Arial"/>
                <w:lang w:eastAsia="ko-KR"/>
              </w:rPr>
              <w:t>CW carrier</w:t>
            </w:r>
          </w:p>
        </w:tc>
      </w:tr>
      <w:tr w:rsidR="00540219" w14:paraId="3DE94779" w14:textId="77777777">
        <w:trPr>
          <w:gridAfter w:val="1"/>
          <w:wAfter w:w="10" w:type="dxa"/>
          <w:cantSplit/>
          <w:jc w:val="center"/>
        </w:trPr>
        <w:tc>
          <w:tcPr>
            <w:tcW w:w="1918" w:type="dxa"/>
          </w:tcPr>
          <w:p w14:paraId="300F6C53" w14:textId="77777777" w:rsidR="00540219" w:rsidRDefault="00000000">
            <w:pPr>
              <w:pStyle w:val="TAL"/>
              <w:jc w:val="center"/>
              <w:rPr>
                <w:lang w:val="sv-SE" w:eastAsia="ko-KR"/>
              </w:rPr>
            </w:pPr>
            <w:r>
              <w:rPr>
                <w:rFonts w:cs="Arial"/>
                <w:lang w:eastAsia="zh-CN"/>
              </w:rPr>
              <w:t>NR band n102</w:t>
            </w:r>
          </w:p>
        </w:tc>
        <w:tc>
          <w:tcPr>
            <w:tcW w:w="1657" w:type="dxa"/>
          </w:tcPr>
          <w:p w14:paraId="5ABB8A90" w14:textId="77777777" w:rsidR="00540219" w:rsidRDefault="00000000">
            <w:pPr>
              <w:pStyle w:val="TAC"/>
              <w:rPr>
                <w:lang w:eastAsia="ko-KR"/>
              </w:rPr>
            </w:pPr>
            <w:r>
              <w:rPr>
                <w:rFonts w:cs="Arial"/>
                <w:lang w:eastAsia="ko-KR"/>
              </w:rPr>
              <w:t>5925 - 6425</w:t>
            </w:r>
          </w:p>
        </w:tc>
        <w:tc>
          <w:tcPr>
            <w:tcW w:w="1082" w:type="dxa"/>
          </w:tcPr>
          <w:p w14:paraId="67BF8B0E" w14:textId="77777777" w:rsidR="00540219" w:rsidRDefault="00000000">
            <w:pPr>
              <w:pStyle w:val="TAC"/>
            </w:pPr>
            <w:r>
              <w:t>N/A</w:t>
            </w:r>
          </w:p>
        </w:tc>
        <w:tc>
          <w:tcPr>
            <w:tcW w:w="1134" w:type="dxa"/>
          </w:tcPr>
          <w:p w14:paraId="3A4682A2" w14:textId="77777777" w:rsidR="00540219" w:rsidRDefault="00000000">
            <w:pPr>
              <w:pStyle w:val="TAC"/>
              <w:rPr>
                <w:lang w:eastAsia="ko-KR"/>
              </w:rPr>
            </w:pPr>
            <w:r>
              <w:t>+38</w:t>
            </w:r>
          </w:p>
        </w:tc>
        <w:tc>
          <w:tcPr>
            <w:tcW w:w="1134" w:type="dxa"/>
          </w:tcPr>
          <w:p w14:paraId="3E0E65EE" w14:textId="77777777" w:rsidR="00540219" w:rsidRDefault="00000000">
            <w:pPr>
              <w:pStyle w:val="TAC"/>
              <w:rPr>
                <w:lang w:eastAsia="ko-KR"/>
              </w:rPr>
            </w:pPr>
            <w:r>
              <w:t>+24</w:t>
            </w:r>
          </w:p>
        </w:tc>
        <w:tc>
          <w:tcPr>
            <w:tcW w:w="1701" w:type="dxa"/>
          </w:tcPr>
          <w:p w14:paraId="49693693" w14:textId="77777777" w:rsidR="00540219" w:rsidRDefault="00000000">
            <w:pPr>
              <w:pStyle w:val="TAC"/>
            </w:pPr>
            <w:r>
              <w:t>EIS</w:t>
            </w:r>
            <w:r>
              <w:rPr>
                <w:vertAlign w:val="subscript"/>
              </w:rPr>
              <w:t>minSENS</w:t>
            </w:r>
            <w:r>
              <w:t xml:space="preserve"> + x dB (NOTE 1)</w:t>
            </w:r>
          </w:p>
        </w:tc>
        <w:tc>
          <w:tcPr>
            <w:tcW w:w="1167" w:type="dxa"/>
          </w:tcPr>
          <w:p w14:paraId="645F7A72" w14:textId="77777777" w:rsidR="00540219" w:rsidRDefault="00000000">
            <w:pPr>
              <w:pStyle w:val="TAC"/>
              <w:rPr>
                <w:rFonts w:cs="Arial"/>
                <w:lang w:eastAsia="ko-KR"/>
              </w:rPr>
            </w:pPr>
            <w:r>
              <w:rPr>
                <w:rFonts w:cs="Arial"/>
                <w:lang w:eastAsia="ko-KR"/>
              </w:rPr>
              <w:t>CW carrier</w:t>
            </w:r>
          </w:p>
        </w:tc>
      </w:tr>
      <w:tr w:rsidR="00540219" w14:paraId="21832786" w14:textId="77777777">
        <w:trPr>
          <w:gridAfter w:val="1"/>
          <w:wAfter w:w="10" w:type="dxa"/>
          <w:cantSplit/>
          <w:jc w:val="center"/>
        </w:trPr>
        <w:tc>
          <w:tcPr>
            <w:tcW w:w="1918" w:type="dxa"/>
          </w:tcPr>
          <w:p w14:paraId="3967C18D" w14:textId="77777777" w:rsidR="00540219" w:rsidRDefault="00000000">
            <w:pPr>
              <w:pStyle w:val="TAL"/>
              <w:jc w:val="center"/>
              <w:rPr>
                <w:rFonts w:cs="Arial"/>
                <w:lang w:eastAsia="zh-CN"/>
              </w:rPr>
            </w:pPr>
            <w:r>
              <w:rPr>
                <w:rFonts w:cs="Arial"/>
                <w:lang w:eastAsia="ko-KR"/>
              </w:rPr>
              <w:t>E-UTRA Band 103</w:t>
            </w:r>
          </w:p>
        </w:tc>
        <w:tc>
          <w:tcPr>
            <w:tcW w:w="1657" w:type="dxa"/>
          </w:tcPr>
          <w:p w14:paraId="5C791AD5" w14:textId="77777777" w:rsidR="00540219" w:rsidRDefault="00000000">
            <w:pPr>
              <w:pStyle w:val="TAC"/>
              <w:rPr>
                <w:rFonts w:cs="Arial"/>
                <w:lang w:eastAsia="ko-KR"/>
              </w:rPr>
            </w:pPr>
            <w:r>
              <w:rPr>
                <w:rFonts w:hint="eastAsia"/>
                <w:lang w:val="en-US" w:eastAsia="zh-CN"/>
              </w:rPr>
              <w:t>7</w:t>
            </w:r>
            <w:r>
              <w:rPr>
                <w:lang w:val="en-US" w:eastAsia="zh-CN"/>
              </w:rPr>
              <w:t>57 – 758</w:t>
            </w:r>
          </w:p>
        </w:tc>
        <w:tc>
          <w:tcPr>
            <w:tcW w:w="1082" w:type="dxa"/>
          </w:tcPr>
          <w:p w14:paraId="2D074AB3" w14:textId="77777777" w:rsidR="00540219" w:rsidRDefault="00000000">
            <w:pPr>
              <w:pStyle w:val="TAC"/>
            </w:pPr>
            <w:r>
              <w:t>+46</w:t>
            </w:r>
          </w:p>
        </w:tc>
        <w:tc>
          <w:tcPr>
            <w:tcW w:w="1134" w:type="dxa"/>
          </w:tcPr>
          <w:p w14:paraId="0BC98F65" w14:textId="77777777" w:rsidR="00540219" w:rsidRDefault="00000000">
            <w:pPr>
              <w:pStyle w:val="TAC"/>
            </w:pPr>
            <w:r>
              <w:t>+38</w:t>
            </w:r>
          </w:p>
        </w:tc>
        <w:tc>
          <w:tcPr>
            <w:tcW w:w="1134" w:type="dxa"/>
          </w:tcPr>
          <w:p w14:paraId="4E8ECB6A" w14:textId="77777777" w:rsidR="00540219" w:rsidRDefault="00000000">
            <w:pPr>
              <w:pStyle w:val="TAC"/>
            </w:pPr>
            <w:r>
              <w:t>+24</w:t>
            </w:r>
          </w:p>
        </w:tc>
        <w:tc>
          <w:tcPr>
            <w:tcW w:w="1701" w:type="dxa"/>
            <w:vAlign w:val="center"/>
          </w:tcPr>
          <w:p w14:paraId="571E8469" w14:textId="77777777" w:rsidR="00540219" w:rsidRDefault="00000000">
            <w:pPr>
              <w:pStyle w:val="TAC"/>
            </w:pPr>
            <w:r>
              <w:t>EIS</w:t>
            </w:r>
            <w:r>
              <w:rPr>
                <w:vertAlign w:val="subscript"/>
              </w:rPr>
              <w:t>minSENS</w:t>
            </w:r>
            <w:r>
              <w:t xml:space="preserve"> + x dB (NOTE 1)</w:t>
            </w:r>
          </w:p>
        </w:tc>
        <w:tc>
          <w:tcPr>
            <w:tcW w:w="1167" w:type="dxa"/>
            <w:vAlign w:val="center"/>
          </w:tcPr>
          <w:p w14:paraId="48CAA75B" w14:textId="77777777" w:rsidR="00540219" w:rsidRDefault="00000000">
            <w:pPr>
              <w:pStyle w:val="TAC"/>
              <w:rPr>
                <w:rFonts w:cs="Arial"/>
                <w:lang w:eastAsia="ko-KR"/>
              </w:rPr>
            </w:pPr>
            <w:r>
              <w:rPr>
                <w:rFonts w:cs="Arial"/>
                <w:lang w:eastAsia="ko-KR"/>
              </w:rPr>
              <w:t>CW carrier</w:t>
            </w:r>
          </w:p>
        </w:tc>
      </w:tr>
      <w:tr w:rsidR="00540219" w14:paraId="6A566F15" w14:textId="77777777">
        <w:trPr>
          <w:gridAfter w:val="1"/>
          <w:wAfter w:w="10" w:type="dxa"/>
          <w:cantSplit/>
          <w:jc w:val="center"/>
        </w:trPr>
        <w:tc>
          <w:tcPr>
            <w:tcW w:w="1918" w:type="dxa"/>
          </w:tcPr>
          <w:p w14:paraId="3F9014E0" w14:textId="77777777" w:rsidR="00540219" w:rsidRDefault="00000000">
            <w:pPr>
              <w:pStyle w:val="TAL"/>
              <w:jc w:val="center"/>
              <w:rPr>
                <w:rFonts w:cs="Arial"/>
                <w:lang w:eastAsia="ko-KR"/>
              </w:rPr>
            </w:pPr>
            <w:r>
              <w:rPr>
                <w:rFonts w:cs="Arial"/>
                <w:lang w:eastAsia="zh-CN"/>
              </w:rPr>
              <w:t>NR band n104</w:t>
            </w:r>
          </w:p>
        </w:tc>
        <w:tc>
          <w:tcPr>
            <w:tcW w:w="1657" w:type="dxa"/>
          </w:tcPr>
          <w:p w14:paraId="157D9D02" w14:textId="77777777" w:rsidR="00540219" w:rsidRDefault="00000000">
            <w:pPr>
              <w:pStyle w:val="TAC"/>
              <w:rPr>
                <w:lang w:val="en-US" w:eastAsia="zh-CN"/>
              </w:rPr>
            </w:pPr>
            <w:r>
              <w:rPr>
                <w:rFonts w:cs="Arial"/>
                <w:lang w:eastAsia="ko-KR"/>
              </w:rPr>
              <w:t>6425 - 7125</w:t>
            </w:r>
          </w:p>
        </w:tc>
        <w:tc>
          <w:tcPr>
            <w:tcW w:w="1082" w:type="dxa"/>
          </w:tcPr>
          <w:p w14:paraId="0EFD2215" w14:textId="77777777" w:rsidR="00540219" w:rsidRDefault="00000000">
            <w:pPr>
              <w:pStyle w:val="TAC"/>
            </w:pPr>
            <w:r>
              <w:t>+46</w:t>
            </w:r>
          </w:p>
        </w:tc>
        <w:tc>
          <w:tcPr>
            <w:tcW w:w="1134" w:type="dxa"/>
          </w:tcPr>
          <w:p w14:paraId="201136A1" w14:textId="77777777" w:rsidR="00540219" w:rsidRDefault="00000000">
            <w:pPr>
              <w:pStyle w:val="TAC"/>
            </w:pPr>
            <w:r>
              <w:t>+38</w:t>
            </w:r>
          </w:p>
        </w:tc>
        <w:tc>
          <w:tcPr>
            <w:tcW w:w="1134" w:type="dxa"/>
          </w:tcPr>
          <w:p w14:paraId="4F697E67" w14:textId="77777777" w:rsidR="00540219" w:rsidRDefault="00000000">
            <w:pPr>
              <w:pStyle w:val="TAC"/>
            </w:pPr>
            <w:r>
              <w:t>+24</w:t>
            </w:r>
          </w:p>
        </w:tc>
        <w:tc>
          <w:tcPr>
            <w:tcW w:w="1701" w:type="dxa"/>
          </w:tcPr>
          <w:p w14:paraId="1D230CF0" w14:textId="77777777" w:rsidR="00540219" w:rsidRDefault="00000000">
            <w:pPr>
              <w:pStyle w:val="TAC"/>
            </w:pPr>
            <w:r>
              <w:t>EIS</w:t>
            </w:r>
            <w:r>
              <w:rPr>
                <w:vertAlign w:val="subscript"/>
              </w:rPr>
              <w:t>minSENS</w:t>
            </w:r>
            <w:r>
              <w:t xml:space="preserve"> + x dB (NOTE 1)</w:t>
            </w:r>
          </w:p>
        </w:tc>
        <w:tc>
          <w:tcPr>
            <w:tcW w:w="1167" w:type="dxa"/>
          </w:tcPr>
          <w:p w14:paraId="64B40CA8" w14:textId="77777777" w:rsidR="00540219" w:rsidRDefault="00000000">
            <w:pPr>
              <w:pStyle w:val="TAC"/>
              <w:rPr>
                <w:rFonts w:cs="Arial"/>
                <w:lang w:eastAsia="ko-KR"/>
              </w:rPr>
            </w:pPr>
            <w:r>
              <w:rPr>
                <w:rFonts w:cs="Arial"/>
                <w:lang w:eastAsia="ko-KR"/>
              </w:rPr>
              <w:t>CW carrier</w:t>
            </w:r>
          </w:p>
        </w:tc>
      </w:tr>
      <w:tr w:rsidR="00540219" w14:paraId="1F65934A" w14:textId="77777777">
        <w:trPr>
          <w:gridAfter w:val="1"/>
          <w:wAfter w:w="10" w:type="dxa"/>
          <w:cantSplit/>
          <w:jc w:val="center"/>
          <w:ins w:id="222" w:author="ZTE,Fei Xue1" w:date="2022-09-30T16:20:00Z"/>
        </w:trPr>
        <w:tc>
          <w:tcPr>
            <w:tcW w:w="1918" w:type="dxa"/>
          </w:tcPr>
          <w:p w14:paraId="10F0619B" w14:textId="77777777" w:rsidR="00540219" w:rsidRDefault="00000000">
            <w:pPr>
              <w:pStyle w:val="TAL"/>
              <w:jc w:val="center"/>
              <w:rPr>
                <w:ins w:id="223" w:author="ZTE,Fei Xue1" w:date="2022-09-30T16:20:00Z"/>
                <w:rFonts w:cs="Arial"/>
                <w:lang w:val="en-US" w:eastAsia="zh-CN"/>
              </w:rPr>
            </w:pPr>
            <w:ins w:id="224" w:author="ZTE,Fei Xue1" w:date="2022-09-30T16:20:00Z">
              <w:r>
                <w:rPr>
                  <w:rFonts w:cs="Arial"/>
                  <w:lang w:eastAsia="zh-CN"/>
                </w:rPr>
                <w:t>NR band n10</w:t>
              </w:r>
              <w:r>
                <w:rPr>
                  <w:rFonts w:cs="Arial" w:hint="eastAsia"/>
                  <w:lang w:val="en-US" w:eastAsia="zh-CN"/>
                </w:rPr>
                <w:t>5</w:t>
              </w:r>
            </w:ins>
          </w:p>
        </w:tc>
        <w:tc>
          <w:tcPr>
            <w:tcW w:w="1657" w:type="dxa"/>
          </w:tcPr>
          <w:p w14:paraId="70DD3D24" w14:textId="77777777" w:rsidR="00540219" w:rsidRDefault="00000000">
            <w:pPr>
              <w:pStyle w:val="TAC"/>
              <w:rPr>
                <w:ins w:id="225" w:author="ZTE,Fei Xue1" w:date="2022-09-30T16:20:00Z"/>
                <w:rFonts w:cs="Arial"/>
                <w:lang w:eastAsia="ko-KR"/>
              </w:rPr>
            </w:pPr>
            <w:ins w:id="226" w:author="ZTE,Fei Xue1" w:date="2022-09-30T16:20:00Z">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ins>
          </w:p>
        </w:tc>
        <w:tc>
          <w:tcPr>
            <w:tcW w:w="1082" w:type="dxa"/>
          </w:tcPr>
          <w:p w14:paraId="727F7301" w14:textId="77777777" w:rsidR="00540219" w:rsidRDefault="00000000">
            <w:pPr>
              <w:pStyle w:val="TAC"/>
              <w:rPr>
                <w:ins w:id="227" w:author="ZTE,Fei Xue1" w:date="2022-09-30T16:20:00Z"/>
              </w:rPr>
            </w:pPr>
            <w:ins w:id="228" w:author="ZTE,Fei Xue1" w:date="2022-09-30T16:20:00Z">
              <w:r>
                <w:t>+46</w:t>
              </w:r>
            </w:ins>
          </w:p>
        </w:tc>
        <w:tc>
          <w:tcPr>
            <w:tcW w:w="1134" w:type="dxa"/>
          </w:tcPr>
          <w:p w14:paraId="1E6BE0FB" w14:textId="77777777" w:rsidR="00540219" w:rsidRDefault="00000000">
            <w:pPr>
              <w:pStyle w:val="TAC"/>
              <w:rPr>
                <w:ins w:id="229" w:author="ZTE,Fei Xue1" w:date="2022-09-30T16:20:00Z"/>
              </w:rPr>
            </w:pPr>
            <w:ins w:id="230" w:author="ZTE,Fei Xue1" w:date="2022-09-30T16:20:00Z">
              <w:r>
                <w:t>+38</w:t>
              </w:r>
            </w:ins>
          </w:p>
        </w:tc>
        <w:tc>
          <w:tcPr>
            <w:tcW w:w="1134" w:type="dxa"/>
          </w:tcPr>
          <w:p w14:paraId="2BA2BB27" w14:textId="77777777" w:rsidR="00540219" w:rsidRDefault="00000000">
            <w:pPr>
              <w:pStyle w:val="TAC"/>
              <w:rPr>
                <w:ins w:id="231" w:author="ZTE,Fei Xue1" w:date="2022-09-30T16:20:00Z"/>
              </w:rPr>
            </w:pPr>
            <w:ins w:id="232" w:author="ZTE,Fei Xue1" w:date="2022-09-30T16:21:00Z">
              <w:r>
                <w:t>+24</w:t>
              </w:r>
            </w:ins>
          </w:p>
        </w:tc>
        <w:tc>
          <w:tcPr>
            <w:tcW w:w="1701" w:type="dxa"/>
          </w:tcPr>
          <w:p w14:paraId="1CF282F7" w14:textId="77777777" w:rsidR="00540219" w:rsidRDefault="00000000">
            <w:pPr>
              <w:pStyle w:val="TAC"/>
              <w:rPr>
                <w:ins w:id="233" w:author="ZTE,Fei Xue1" w:date="2022-09-30T16:20:00Z"/>
              </w:rPr>
            </w:pPr>
            <w:ins w:id="234" w:author="ZTE,Fei Xue1" w:date="2022-09-30T16:21:00Z">
              <w:r>
                <w:t>EIS</w:t>
              </w:r>
              <w:r>
                <w:rPr>
                  <w:vertAlign w:val="subscript"/>
                </w:rPr>
                <w:t>minSENS</w:t>
              </w:r>
              <w:r>
                <w:t xml:space="preserve"> + x dB (NOTE 1)</w:t>
              </w:r>
            </w:ins>
          </w:p>
        </w:tc>
        <w:tc>
          <w:tcPr>
            <w:tcW w:w="1167" w:type="dxa"/>
          </w:tcPr>
          <w:p w14:paraId="1E96EF43" w14:textId="77777777" w:rsidR="00540219" w:rsidRDefault="00000000">
            <w:pPr>
              <w:pStyle w:val="TAC"/>
              <w:rPr>
                <w:ins w:id="235" w:author="ZTE,Fei Xue1" w:date="2022-09-30T16:20:00Z"/>
                <w:rFonts w:cs="Arial"/>
                <w:lang w:eastAsia="ko-KR"/>
              </w:rPr>
            </w:pPr>
            <w:ins w:id="236" w:author="ZTE,Fei Xue1" w:date="2022-09-30T16:21:00Z">
              <w:r>
                <w:rPr>
                  <w:rFonts w:cs="Arial"/>
                  <w:lang w:eastAsia="ko-KR"/>
                </w:rPr>
                <w:t>CW carrier</w:t>
              </w:r>
            </w:ins>
          </w:p>
        </w:tc>
      </w:tr>
      <w:tr w:rsidR="00540219" w14:paraId="68A9C1C0" w14:textId="77777777">
        <w:trPr>
          <w:cantSplit/>
          <w:jc w:val="center"/>
        </w:trPr>
        <w:tc>
          <w:tcPr>
            <w:tcW w:w="9803" w:type="dxa"/>
            <w:gridSpan w:val="8"/>
          </w:tcPr>
          <w:p w14:paraId="16D04F55" w14:textId="77777777" w:rsidR="00540219" w:rsidRDefault="00000000">
            <w:pPr>
              <w:pStyle w:val="TAN"/>
            </w:pPr>
            <w:r>
              <w:t>NOTE 1:</w:t>
            </w:r>
            <w:r>
              <w:tab/>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14:paraId="5080345D" w14:textId="77777777" w:rsidR="00540219" w:rsidRDefault="00000000">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For a BS operating in band 13 the requirements do not apply when the interfering signal falls within the frequency range 768 - 797 MHz.</w:t>
            </w:r>
          </w:p>
          <w:p w14:paraId="6165AE5F" w14:textId="77777777" w:rsidR="00540219" w:rsidRDefault="00000000">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4DF6382" w14:textId="77777777" w:rsidR="00540219" w:rsidRDefault="00000000">
            <w:pPr>
              <w:pStyle w:val="TAN"/>
            </w:pPr>
            <w:r>
              <w:t>NOTE 4:</w:t>
            </w:r>
            <w:r>
              <w:tab/>
              <w:t>In China, the blocking requirement for co-location with DCS1800 and Band III BS is only applicable in the frequency range 1805 - 1850 MHz.</w:t>
            </w:r>
          </w:p>
          <w:p w14:paraId="58F92267" w14:textId="77777777" w:rsidR="00540219" w:rsidRDefault="00000000">
            <w:pPr>
              <w:pStyle w:val="TAN"/>
              <w:rPr>
                <w:lang w:eastAsia="zh-CN"/>
              </w:rPr>
            </w:pPr>
            <w:r>
              <w:t>NOTE 5:</w:t>
            </w:r>
            <w:r>
              <w:tab/>
              <w:t>For an AAS BS operating in band 11 or 21, this requirement applies for interfering signal within the frequency range 1475.9 - 1495.9 MHz.</w:t>
            </w:r>
          </w:p>
        </w:tc>
      </w:tr>
    </w:tbl>
    <w:p w14:paraId="537AD803" w14:textId="77777777" w:rsidR="00540219" w:rsidRDefault="00540219"/>
    <w:p w14:paraId="2ABDCF32" w14:textId="77777777" w:rsidR="00540219" w:rsidRDefault="00000000">
      <w:pPr>
        <w:pStyle w:val="Heading5"/>
        <w:rPr>
          <w:lang w:eastAsia="sv-SE"/>
        </w:rPr>
      </w:pPr>
      <w:bookmarkStart w:id="237" w:name="_Toc105691799"/>
      <w:bookmarkStart w:id="238" w:name="_Toc98709984"/>
      <w:bookmarkStart w:id="239" w:name="_Toc67054693"/>
      <w:bookmarkStart w:id="240" w:name="_Toc74753452"/>
      <w:bookmarkStart w:id="241" w:name="_Toc105694113"/>
      <w:bookmarkStart w:id="242" w:name="_Toc89878133"/>
      <w:bookmarkStart w:id="243" w:name="_Toc76507711"/>
      <w:bookmarkStart w:id="244" w:name="_Toc83109320"/>
      <w:bookmarkStart w:id="245" w:name="_Toc67061691"/>
      <w:bookmarkStart w:id="246" w:name="_Toc74735209"/>
      <w:bookmarkStart w:id="247" w:name="_Toc61127679"/>
      <w:r>
        <w:rPr>
          <w:lang w:eastAsia="sv-SE"/>
        </w:rPr>
        <w:t>7.6.3.5.2</w:t>
      </w:r>
      <w:r>
        <w:rPr>
          <w:lang w:eastAsia="sv-SE"/>
        </w:rPr>
        <w:tab/>
        <w:t>Single RAT UTRA FDD operation</w:t>
      </w:r>
      <w:bookmarkEnd w:id="237"/>
      <w:bookmarkEnd w:id="238"/>
      <w:bookmarkEnd w:id="239"/>
      <w:bookmarkEnd w:id="240"/>
      <w:bookmarkEnd w:id="241"/>
      <w:bookmarkEnd w:id="242"/>
      <w:bookmarkEnd w:id="243"/>
      <w:bookmarkEnd w:id="244"/>
      <w:bookmarkEnd w:id="245"/>
      <w:bookmarkEnd w:id="246"/>
      <w:bookmarkEnd w:id="247"/>
    </w:p>
    <w:p w14:paraId="4EC27E6A" w14:textId="77777777" w:rsidR="00540219" w:rsidRDefault="00000000">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16788CC4" w14:textId="77777777" w:rsidR="00540219" w:rsidRDefault="00000000">
      <w:pPr>
        <w:rPr>
          <w:rFonts w:cs="v5.0.0"/>
        </w:rPr>
      </w:pPr>
      <w:r>
        <w:rPr>
          <w:rFonts w:cs="v5.0.0"/>
        </w:rPr>
        <w:t>The requirement is a co-location requirement, the interferer power levels specified at the CLTA conducted input(s).</w:t>
      </w:r>
    </w:p>
    <w:p w14:paraId="29BCF007" w14:textId="77777777" w:rsidR="00540219" w:rsidRDefault="00000000">
      <w:r>
        <w:rPr>
          <w:rFonts w:cs="v5.0.0"/>
        </w:rPr>
        <w:t xml:space="preserve">The requirement is valid over </w:t>
      </w:r>
      <w:r>
        <w:rPr>
          <w:i/>
        </w:rPr>
        <w:t>minSENS RoAoA</w:t>
      </w:r>
      <w:r>
        <w:t>.</w:t>
      </w:r>
    </w:p>
    <w:p w14:paraId="5051188E" w14:textId="77777777" w:rsidR="00540219" w:rsidRDefault="00000000">
      <w:pPr>
        <w:rPr>
          <w:lang w:eastAsia="en-GB"/>
        </w:rPr>
      </w:pPr>
      <w:r>
        <w:t>Interfering signal shall be applied to the CLTA. The interfering power is specified per polarization.</w:t>
      </w:r>
    </w:p>
    <w:p w14:paraId="5227DB86" w14:textId="77777777" w:rsidR="00540219" w:rsidRDefault="00000000">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14:paraId="5E1D78A6" w14:textId="77777777" w:rsidR="00540219" w:rsidRDefault="00000000">
      <w:pPr>
        <w:pStyle w:val="B10"/>
      </w:pPr>
      <w:r>
        <w:t>-</w:t>
      </w:r>
      <w:r>
        <w:tab/>
        <w:t>For any UTRA FDD carrier, the BER shall not exceed 0.001 for the reference measurement channel defined in TS 25.104 [2], clause 7.2.1.</w:t>
      </w:r>
    </w:p>
    <w:p w14:paraId="2BAA5165" w14:textId="77777777" w:rsidR="00540219" w:rsidRDefault="00000000">
      <w:pPr>
        <w:pStyle w:val="TH"/>
      </w:pPr>
      <w:r>
        <w:rPr>
          <w:rFonts w:eastAsia="Osaka"/>
        </w:rPr>
        <w:t xml:space="preserve">Table 7.6.3.5.2-1: </w:t>
      </w:r>
      <w: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540219" w14:paraId="2FB3ABB8" w14:textId="77777777">
        <w:trPr>
          <w:gridAfter w:val="1"/>
          <w:wAfter w:w="10" w:type="dxa"/>
          <w:cantSplit/>
          <w:tblHeader/>
          <w:jc w:val="center"/>
        </w:trPr>
        <w:tc>
          <w:tcPr>
            <w:tcW w:w="1918" w:type="dxa"/>
          </w:tcPr>
          <w:p w14:paraId="40016868" w14:textId="77777777" w:rsidR="00540219" w:rsidRDefault="00000000">
            <w:pPr>
              <w:pStyle w:val="TAH"/>
            </w:pPr>
            <w:r>
              <w:t>Type of co-located BS</w:t>
            </w:r>
          </w:p>
        </w:tc>
        <w:tc>
          <w:tcPr>
            <w:tcW w:w="1657" w:type="dxa"/>
          </w:tcPr>
          <w:p w14:paraId="110F3A05" w14:textId="77777777" w:rsidR="00540219" w:rsidRDefault="00000000">
            <w:pPr>
              <w:pStyle w:val="TAH"/>
            </w:pPr>
            <w:r>
              <w:t>Centre Frequency of Interfering Signal [MHz]</w:t>
            </w:r>
          </w:p>
        </w:tc>
        <w:tc>
          <w:tcPr>
            <w:tcW w:w="1082" w:type="dxa"/>
          </w:tcPr>
          <w:p w14:paraId="10319C4C" w14:textId="77777777" w:rsidR="00540219" w:rsidRDefault="00000000">
            <w:pPr>
              <w:pStyle w:val="TAH"/>
            </w:pPr>
            <w:r>
              <w:t>Interfering Signal mean power for WA BS [dBm]</w:t>
            </w:r>
          </w:p>
        </w:tc>
        <w:tc>
          <w:tcPr>
            <w:tcW w:w="1134" w:type="dxa"/>
          </w:tcPr>
          <w:p w14:paraId="5A45D837" w14:textId="77777777" w:rsidR="00540219" w:rsidRDefault="00000000">
            <w:pPr>
              <w:pStyle w:val="TAH"/>
            </w:pPr>
            <w:r>
              <w:t>Interfering Signal mean power for MR BS [dBm]</w:t>
            </w:r>
          </w:p>
        </w:tc>
        <w:tc>
          <w:tcPr>
            <w:tcW w:w="1134" w:type="dxa"/>
          </w:tcPr>
          <w:p w14:paraId="44849032" w14:textId="77777777" w:rsidR="00540219" w:rsidRDefault="00000000">
            <w:pPr>
              <w:pStyle w:val="TAH"/>
            </w:pPr>
            <w:r>
              <w:t>Interfering Signal mean power for LA BS [dBm]</w:t>
            </w:r>
          </w:p>
        </w:tc>
        <w:tc>
          <w:tcPr>
            <w:tcW w:w="1701" w:type="dxa"/>
          </w:tcPr>
          <w:p w14:paraId="2C9C9C51" w14:textId="77777777" w:rsidR="00540219" w:rsidRDefault="00000000">
            <w:pPr>
              <w:pStyle w:val="TAH"/>
            </w:pPr>
            <w:r>
              <w:t>Wanted Signal mean power [dBm]</w:t>
            </w:r>
          </w:p>
        </w:tc>
        <w:tc>
          <w:tcPr>
            <w:tcW w:w="1167" w:type="dxa"/>
          </w:tcPr>
          <w:p w14:paraId="0F259437" w14:textId="77777777" w:rsidR="00540219" w:rsidRDefault="00000000">
            <w:pPr>
              <w:pStyle w:val="TAH"/>
            </w:pPr>
            <w:r>
              <w:t>Type of Interfering Signal</w:t>
            </w:r>
          </w:p>
        </w:tc>
      </w:tr>
      <w:tr w:rsidR="00540219" w14:paraId="70AAE949" w14:textId="77777777">
        <w:trPr>
          <w:gridAfter w:val="1"/>
          <w:wAfter w:w="10" w:type="dxa"/>
          <w:cantSplit/>
          <w:jc w:val="center"/>
        </w:trPr>
        <w:tc>
          <w:tcPr>
            <w:tcW w:w="1918" w:type="dxa"/>
          </w:tcPr>
          <w:p w14:paraId="1ACF6BFE" w14:textId="77777777" w:rsidR="00540219" w:rsidRDefault="00000000">
            <w:pPr>
              <w:pStyle w:val="TAL"/>
            </w:pPr>
            <w:r>
              <w:t>GSM850 or CDMA850</w:t>
            </w:r>
          </w:p>
        </w:tc>
        <w:tc>
          <w:tcPr>
            <w:tcW w:w="1657" w:type="dxa"/>
          </w:tcPr>
          <w:p w14:paraId="226EA0F4" w14:textId="77777777" w:rsidR="00540219" w:rsidRDefault="00000000">
            <w:pPr>
              <w:pStyle w:val="TAC"/>
            </w:pPr>
            <w:r>
              <w:t>869 – 894</w:t>
            </w:r>
          </w:p>
        </w:tc>
        <w:tc>
          <w:tcPr>
            <w:tcW w:w="1082" w:type="dxa"/>
          </w:tcPr>
          <w:p w14:paraId="09217488" w14:textId="77777777" w:rsidR="00540219" w:rsidRDefault="00000000">
            <w:pPr>
              <w:pStyle w:val="TAC"/>
            </w:pPr>
            <w:r>
              <w:t>+46</w:t>
            </w:r>
          </w:p>
        </w:tc>
        <w:tc>
          <w:tcPr>
            <w:tcW w:w="1134" w:type="dxa"/>
          </w:tcPr>
          <w:p w14:paraId="6380283F" w14:textId="77777777" w:rsidR="00540219" w:rsidRDefault="00000000">
            <w:pPr>
              <w:pStyle w:val="TAC"/>
            </w:pPr>
            <w:r>
              <w:t>+38</w:t>
            </w:r>
          </w:p>
        </w:tc>
        <w:tc>
          <w:tcPr>
            <w:tcW w:w="1134" w:type="dxa"/>
          </w:tcPr>
          <w:p w14:paraId="4694E47C" w14:textId="77777777" w:rsidR="00540219" w:rsidRDefault="00000000">
            <w:pPr>
              <w:pStyle w:val="TAC"/>
            </w:pPr>
            <w:r>
              <w:t>+24</w:t>
            </w:r>
          </w:p>
        </w:tc>
        <w:tc>
          <w:tcPr>
            <w:tcW w:w="1701" w:type="dxa"/>
          </w:tcPr>
          <w:p w14:paraId="590E3C97" w14:textId="77777777" w:rsidR="00540219" w:rsidRDefault="00000000">
            <w:pPr>
              <w:pStyle w:val="TAC"/>
            </w:pPr>
            <w:r>
              <w:t>EIS</w:t>
            </w:r>
            <w:r>
              <w:rPr>
                <w:vertAlign w:val="subscript"/>
              </w:rPr>
              <w:t>minSENS</w:t>
            </w:r>
            <w:r>
              <w:t xml:space="preserve"> + x dB (NOTE 1)</w:t>
            </w:r>
          </w:p>
        </w:tc>
        <w:tc>
          <w:tcPr>
            <w:tcW w:w="1167" w:type="dxa"/>
          </w:tcPr>
          <w:p w14:paraId="12375B01" w14:textId="77777777" w:rsidR="00540219" w:rsidRDefault="00000000">
            <w:pPr>
              <w:pStyle w:val="TAC"/>
            </w:pPr>
            <w:r>
              <w:t>CW carrier</w:t>
            </w:r>
          </w:p>
        </w:tc>
      </w:tr>
      <w:tr w:rsidR="00540219" w14:paraId="192AAD2B" w14:textId="77777777">
        <w:trPr>
          <w:gridAfter w:val="1"/>
          <w:wAfter w:w="10" w:type="dxa"/>
          <w:cantSplit/>
          <w:jc w:val="center"/>
        </w:trPr>
        <w:tc>
          <w:tcPr>
            <w:tcW w:w="1918" w:type="dxa"/>
          </w:tcPr>
          <w:p w14:paraId="67C49100" w14:textId="77777777" w:rsidR="00540219" w:rsidRDefault="00000000">
            <w:pPr>
              <w:pStyle w:val="TAL"/>
            </w:pPr>
            <w:r>
              <w:t>GSM900</w:t>
            </w:r>
          </w:p>
        </w:tc>
        <w:tc>
          <w:tcPr>
            <w:tcW w:w="1657" w:type="dxa"/>
          </w:tcPr>
          <w:p w14:paraId="7AFB9406" w14:textId="77777777" w:rsidR="00540219" w:rsidRDefault="00000000">
            <w:pPr>
              <w:pStyle w:val="TAC"/>
            </w:pPr>
            <w:r>
              <w:t>921 – 960</w:t>
            </w:r>
          </w:p>
        </w:tc>
        <w:tc>
          <w:tcPr>
            <w:tcW w:w="1082" w:type="dxa"/>
          </w:tcPr>
          <w:p w14:paraId="206AA105" w14:textId="77777777" w:rsidR="00540219" w:rsidRDefault="00000000">
            <w:pPr>
              <w:pStyle w:val="TAC"/>
            </w:pPr>
            <w:r>
              <w:t>+46</w:t>
            </w:r>
          </w:p>
        </w:tc>
        <w:tc>
          <w:tcPr>
            <w:tcW w:w="1134" w:type="dxa"/>
          </w:tcPr>
          <w:p w14:paraId="35AFF397" w14:textId="77777777" w:rsidR="00540219" w:rsidRDefault="00000000">
            <w:pPr>
              <w:pStyle w:val="TAC"/>
            </w:pPr>
            <w:r>
              <w:t>+38</w:t>
            </w:r>
          </w:p>
        </w:tc>
        <w:tc>
          <w:tcPr>
            <w:tcW w:w="1134" w:type="dxa"/>
          </w:tcPr>
          <w:p w14:paraId="3A20B93A" w14:textId="77777777" w:rsidR="00540219" w:rsidRDefault="00000000">
            <w:pPr>
              <w:pStyle w:val="TAC"/>
            </w:pPr>
            <w:r>
              <w:t>+24</w:t>
            </w:r>
          </w:p>
        </w:tc>
        <w:tc>
          <w:tcPr>
            <w:tcW w:w="1701" w:type="dxa"/>
          </w:tcPr>
          <w:p w14:paraId="146EC9F4" w14:textId="77777777" w:rsidR="00540219" w:rsidRDefault="00000000">
            <w:pPr>
              <w:pStyle w:val="TAC"/>
            </w:pPr>
            <w:r>
              <w:t>EIS</w:t>
            </w:r>
            <w:r>
              <w:rPr>
                <w:vertAlign w:val="subscript"/>
              </w:rPr>
              <w:t>minSENS</w:t>
            </w:r>
            <w:r>
              <w:t xml:space="preserve"> + x dB (NOTE 1)</w:t>
            </w:r>
          </w:p>
        </w:tc>
        <w:tc>
          <w:tcPr>
            <w:tcW w:w="1167" w:type="dxa"/>
          </w:tcPr>
          <w:p w14:paraId="79464DFC" w14:textId="77777777" w:rsidR="00540219" w:rsidRDefault="00000000">
            <w:pPr>
              <w:pStyle w:val="TAC"/>
            </w:pPr>
            <w:r>
              <w:t>CW carrier</w:t>
            </w:r>
          </w:p>
        </w:tc>
      </w:tr>
      <w:tr w:rsidR="00540219" w14:paraId="3D61918B" w14:textId="77777777">
        <w:trPr>
          <w:gridAfter w:val="1"/>
          <w:wAfter w:w="10" w:type="dxa"/>
          <w:cantSplit/>
          <w:jc w:val="center"/>
        </w:trPr>
        <w:tc>
          <w:tcPr>
            <w:tcW w:w="1918" w:type="dxa"/>
          </w:tcPr>
          <w:p w14:paraId="1541FE66" w14:textId="77777777" w:rsidR="00540219" w:rsidRDefault="00000000">
            <w:pPr>
              <w:pStyle w:val="TAL"/>
            </w:pPr>
            <w:r>
              <w:t>DCS1800</w:t>
            </w:r>
          </w:p>
        </w:tc>
        <w:tc>
          <w:tcPr>
            <w:tcW w:w="1657" w:type="dxa"/>
          </w:tcPr>
          <w:p w14:paraId="1FC9563D" w14:textId="77777777" w:rsidR="00540219" w:rsidRDefault="00000000">
            <w:pPr>
              <w:pStyle w:val="TAC"/>
            </w:pPr>
            <w:r>
              <w:t>1805 - 1880</w:t>
            </w:r>
          </w:p>
          <w:p w14:paraId="09FE2B12" w14:textId="77777777" w:rsidR="00540219" w:rsidRDefault="00000000">
            <w:pPr>
              <w:pStyle w:val="TAC"/>
            </w:pPr>
            <w:r>
              <w:t>(NOTE 4)</w:t>
            </w:r>
          </w:p>
        </w:tc>
        <w:tc>
          <w:tcPr>
            <w:tcW w:w="1082" w:type="dxa"/>
          </w:tcPr>
          <w:p w14:paraId="76C6FAE5" w14:textId="77777777" w:rsidR="00540219" w:rsidRDefault="00000000">
            <w:pPr>
              <w:pStyle w:val="TAC"/>
            </w:pPr>
            <w:r>
              <w:t>+46</w:t>
            </w:r>
          </w:p>
        </w:tc>
        <w:tc>
          <w:tcPr>
            <w:tcW w:w="1134" w:type="dxa"/>
          </w:tcPr>
          <w:p w14:paraId="4A942D95" w14:textId="77777777" w:rsidR="00540219" w:rsidRDefault="00000000">
            <w:pPr>
              <w:pStyle w:val="TAC"/>
            </w:pPr>
            <w:r>
              <w:t>+38</w:t>
            </w:r>
          </w:p>
        </w:tc>
        <w:tc>
          <w:tcPr>
            <w:tcW w:w="1134" w:type="dxa"/>
          </w:tcPr>
          <w:p w14:paraId="31A599DA" w14:textId="77777777" w:rsidR="00540219" w:rsidRDefault="00000000">
            <w:pPr>
              <w:pStyle w:val="TAC"/>
            </w:pPr>
            <w:r>
              <w:t>+24</w:t>
            </w:r>
          </w:p>
        </w:tc>
        <w:tc>
          <w:tcPr>
            <w:tcW w:w="1701" w:type="dxa"/>
          </w:tcPr>
          <w:p w14:paraId="390C092D" w14:textId="77777777" w:rsidR="00540219" w:rsidRDefault="00000000">
            <w:pPr>
              <w:pStyle w:val="TAC"/>
            </w:pPr>
            <w:r>
              <w:t>EIS</w:t>
            </w:r>
            <w:r>
              <w:rPr>
                <w:vertAlign w:val="subscript"/>
              </w:rPr>
              <w:t>minSENS</w:t>
            </w:r>
            <w:r>
              <w:t xml:space="preserve"> + x dB (NOTE 1)</w:t>
            </w:r>
          </w:p>
        </w:tc>
        <w:tc>
          <w:tcPr>
            <w:tcW w:w="1167" w:type="dxa"/>
          </w:tcPr>
          <w:p w14:paraId="1DC8DA0B" w14:textId="77777777" w:rsidR="00540219" w:rsidRDefault="00000000">
            <w:pPr>
              <w:pStyle w:val="TAC"/>
            </w:pPr>
            <w:r>
              <w:t>CW carrier</w:t>
            </w:r>
          </w:p>
        </w:tc>
      </w:tr>
      <w:tr w:rsidR="00540219" w14:paraId="2F874926" w14:textId="77777777">
        <w:trPr>
          <w:gridAfter w:val="1"/>
          <w:wAfter w:w="10" w:type="dxa"/>
          <w:cantSplit/>
          <w:jc w:val="center"/>
        </w:trPr>
        <w:tc>
          <w:tcPr>
            <w:tcW w:w="1918" w:type="dxa"/>
          </w:tcPr>
          <w:p w14:paraId="63194827" w14:textId="77777777" w:rsidR="00540219" w:rsidRDefault="00000000">
            <w:pPr>
              <w:pStyle w:val="TAL"/>
            </w:pPr>
            <w:r>
              <w:t>PCS1900</w:t>
            </w:r>
          </w:p>
        </w:tc>
        <w:tc>
          <w:tcPr>
            <w:tcW w:w="1657" w:type="dxa"/>
          </w:tcPr>
          <w:p w14:paraId="5BF1E505" w14:textId="77777777" w:rsidR="00540219" w:rsidRDefault="00000000">
            <w:pPr>
              <w:pStyle w:val="TAC"/>
            </w:pPr>
            <w:r>
              <w:t>1930 – 1990</w:t>
            </w:r>
          </w:p>
        </w:tc>
        <w:tc>
          <w:tcPr>
            <w:tcW w:w="1082" w:type="dxa"/>
          </w:tcPr>
          <w:p w14:paraId="69EBDD63" w14:textId="77777777" w:rsidR="00540219" w:rsidRDefault="00000000">
            <w:pPr>
              <w:pStyle w:val="TAC"/>
            </w:pPr>
            <w:r>
              <w:t>+46</w:t>
            </w:r>
          </w:p>
        </w:tc>
        <w:tc>
          <w:tcPr>
            <w:tcW w:w="1134" w:type="dxa"/>
          </w:tcPr>
          <w:p w14:paraId="18990060" w14:textId="77777777" w:rsidR="00540219" w:rsidRDefault="00000000">
            <w:pPr>
              <w:pStyle w:val="TAC"/>
            </w:pPr>
            <w:r>
              <w:t>+38</w:t>
            </w:r>
          </w:p>
        </w:tc>
        <w:tc>
          <w:tcPr>
            <w:tcW w:w="1134" w:type="dxa"/>
          </w:tcPr>
          <w:p w14:paraId="40B01B72" w14:textId="77777777" w:rsidR="00540219" w:rsidRDefault="00000000">
            <w:pPr>
              <w:pStyle w:val="TAC"/>
            </w:pPr>
            <w:r>
              <w:t>+24</w:t>
            </w:r>
          </w:p>
        </w:tc>
        <w:tc>
          <w:tcPr>
            <w:tcW w:w="1701" w:type="dxa"/>
          </w:tcPr>
          <w:p w14:paraId="3F19C393" w14:textId="77777777" w:rsidR="00540219" w:rsidRDefault="00000000">
            <w:pPr>
              <w:pStyle w:val="TAC"/>
            </w:pPr>
            <w:r>
              <w:t>EIS</w:t>
            </w:r>
            <w:r>
              <w:rPr>
                <w:vertAlign w:val="subscript"/>
              </w:rPr>
              <w:t>minSENS</w:t>
            </w:r>
            <w:r>
              <w:t xml:space="preserve"> + x dB (NOTE 1)</w:t>
            </w:r>
          </w:p>
        </w:tc>
        <w:tc>
          <w:tcPr>
            <w:tcW w:w="1167" w:type="dxa"/>
          </w:tcPr>
          <w:p w14:paraId="5A70AC1A" w14:textId="77777777" w:rsidR="00540219" w:rsidRDefault="00000000">
            <w:pPr>
              <w:pStyle w:val="TAC"/>
            </w:pPr>
            <w:r>
              <w:t>CW carrier</w:t>
            </w:r>
          </w:p>
        </w:tc>
      </w:tr>
      <w:tr w:rsidR="00540219" w14:paraId="0B6C3BC0" w14:textId="77777777">
        <w:trPr>
          <w:gridAfter w:val="1"/>
          <w:wAfter w:w="10" w:type="dxa"/>
          <w:cantSplit/>
          <w:jc w:val="center"/>
        </w:trPr>
        <w:tc>
          <w:tcPr>
            <w:tcW w:w="1918" w:type="dxa"/>
          </w:tcPr>
          <w:p w14:paraId="740DF943" w14:textId="77777777" w:rsidR="00540219" w:rsidRDefault="00000000">
            <w:pPr>
              <w:pStyle w:val="TAL"/>
            </w:pPr>
            <w:r>
              <w:t>UTRA FDD Band I or E-UTRA Band 1 or NR band n1</w:t>
            </w:r>
          </w:p>
        </w:tc>
        <w:tc>
          <w:tcPr>
            <w:tcW w:w="1657" w:type="dxa"/>
          </w:tcPr>
          <w:p w14:paraId="572083F6" w14:textId="77777777" w:rsidR="00540219" w:rsidRDefault="00000000">
            <w:pPr>
              <w:pStyle w:val="TAC"/>
            </w:pPr>
            <w:r>
              <w:t>2110 – 2170</w:t>
            </w:r>
          </w:p>
        </w:tc>
        <w:tc>
          <w:tcPr>
            <w:tcW w:w="1082" w:type="dxa"/>
          </w:tcPr>
          <w:p w14:paraId="157361B1" w14:textId="77777777" w:rsidR="00540219" w:rsidRDefault="00000000">
            <w:pPr>
              <w:pStyle w:val="TAC"/>
            </w:pPr>
            <w:r>
              <w:t>+46</w:t>
            </w:r>
          </w:p>
        </w:tc>
        <w:tc>
          <w:tcPr>
            <w:tcW w:w="1134" w:type="dxa"/>
          </w:tcPr>
          <w:p w14:paraId="0677774E" w14:textId="77777777" w:rsidR="00540219" w:rsidRDefault="00000000">
            <w:pPr>
              <w:pStyle w:val="TAC"/>
            </w:pPr>
            <w:r>
              <w:t>+38</w:t>
            </w:r>
          </w:p>
        </w:tc>
        <w:tc>
          <w:tcPr>
            <w:tcW w:w="1134" w:type="dxa"/>
          </w:tcPr>
          <w:p w14:paraId="3028A110" w14:textId="77777777" w:rsidR="00540219" w:rsidRDefault="00000000">
            <w:pPr>
              <w:pStyle w:val="TAC"/>
            </w:pPr>
            <w:r>
              <w:t>+24</w:t>
            </w:r>
          </w:p>
        </w:tc>
        <w:tc>
          <w:tcPr>
            <w:tcW w:w="1701" w:type="dxa"/>
          </w:tcPr>
          <w:p w14:paraId="21B79F5B" w14:textId="77777777" w:rsidR="00540219" w:rsidRDefault="00000000">
            <w:pPr>
              <w:pStyle w:val="TAC"/>
            </w:pPr>
            <w:r>
              <w:t>EIS</w:t>
            </w:r>
            <w:r>
              <w:rPr>
                <w:vertAlign w:val="subscript"/>
              </w:rPr>
              <w:t>minSENS</w:t>
            </w:r>
            <w:r>
              <w:t xml:space="preserve"> + x dB (NOTE 1)</w:t>
            </w:r>
          </w:p>
        </w:tc>
        <w:tc>
          <w:tcPr>
            <w:tcW w:w="1167" w:type="dxa"/>
          </w:tcPr>
          <w:p w14:paraId="1C6936E9" w14:textId="77777777" w:rsidR="00540219" w:rsidRDefault="00000000">
            <w:pPr>
              <w:pStyle w:val="TAC"/>
            </w:pPr>
            <w:r>
              <w:t>CW carrier</w:t>
            </w:r>
          </w:p>
        </w:tc>
      </w:tr>
      <w:tr w:rsidR="00540219" w14:paraId="1DCD3EEF" w14:textId="77777777">
        <w:trPr>
          <w:gridAfter w:val="1"/>
          <w:wAfter w:w="10" w:type="dxa"/>
          <w:cantSplit/>
          <w:jc w:val="center"/>
        </w:trPr>
        <w:tc>
          <w:tcPr>
            <w:tcW w:w="1918" w:type="dxa"/>
          </w:tcPr>
          <w:p w14:paraId="523CE394" w14:textId="77777777" w:rsidR="00540219" w:rsidRDefault="00000000">
            <w:pPr>
              <w:pStyle w:val="TAL"/>
            </w:pPr>
            <w:r>
              <w:t>UTRA FDD Band II or E-UTRA Band 2 or NR band n2</w:t>
            </w:r>
          </w:p>
        </w:tc>
        <w:tc>
          <w:tcPr>
            <w:tcW w:w="1657" w:type="dxa"/>
          </w:tcPr>
          <w:p w14:paraId="04F392C4" w14:textId="77777777" w:rsidR="00540219" w:rsidRDefault="00000000">
            <w:pPr>
              <w:pStyle w:val="TAC"/>
            </w:pPr>
            <w:r>
              <w:t>1930 – 1990</w:t>
            </w:r>
          </w:p>
        </w:tc>
        <w:tc>
          <w:tcPr>
            <w:tcW w:w="1082" w:type="dxa"/>
          </w:tcPr>
          <w:p w14:paraId="0F520F32" w14:textId="77777777" w:rsidR="00540219" w:rsidRDefault="00000000">
            <w:pPr>
              <w:pStyle w:val="TAC"/>
            </w:pPr>
            <w:r>
              <w:t>+46</w:t>
            </w:r>
          </w:p>
        </w:tc>
        <w:tc>
          <w:tcPr>
            <w:tcW w:w="1134" w:type="dxa"/>
          </w:tcPr>
          <w:p w14:paraId="5A1DA829" w14:textId="77777777" w:rsidR="00540219" w:rsidRDefault="00000000">
            <w:pPr>
              <w:pStyle w:val="TAC"/>
            </w:pPr>
            <w:r>
              <w:t>+38</w:t>
            </w:r>
          </w:p>
        </w:tc>
        <w:tc>
          <w:tcPr>
            <w:tcW w:w="1134" w:type="dxa"/>
          </w:tcPr>
          <w:p w14:paraId="3EC9132C" w14:textId="77777777" w:rsidR="00540219" w:rsidRDefault="00000000">
            <w:pPr>
              <w:pStyle w:val="TAC"/>
            </w:pPr>
            <w:r>
              <w:t>+24</w:t>
            </w:r>
          </w:p>
        </w:tc>
        <w:tc>
          <w:tcPr>
            <w:tcW w:w="1701" w:type="dxa"/>
          </w:tcPr>
          <w:p w14:paraId="42F15680" w14:textId="77777777" w:rsidR="00540219" w:rsidRDefault="00000000">
            <w:pPr>
              <w:pStyle w:val="TAC"/>
            </w:pPr>
            <w:r>
              <w:t>EIS</w:t>
            </w:r>
            <w:r>
              <w:rPr>
                <w:vertAlign w:val="subscript"/>
              </w:rPr>
              <w:t>minSENS</w:t>
            </w:r>
            <w:r>
              <w:t xml:space="preserve"> + x dB (NOTE 1)</w:t>
            </w:r>
          </w:p>
        </w:tc>
        <w:tc>
          <w:tcPr>
            <w:tcW w:w="1167" w:type="dxa"/>
          </w:tcPr>
          <w:p w14:paraId="3F904C55" w14:textId="77777777" w:rsidR="00540219" w:rsidRDefault="00000000">
            <w:pPr>
              <w:pStyle w:val="TAC"/>
            </w:pPr>
            <w:r>
              <w:t>CW carrier</w:t>
            </w:r>
          </w:p>
        </w:tc>
      </w:tr>
      <w:tr w:rsidR="00540219" w14:paraId="16488A04" w14:textId="77777777">
        <w:trPr>
          <w:gridAfter w:val="1"/>
          <w:wAfter w:w="10" w:type="dxa"/>
          <w:cantSplit/>
          <w:jc w:val="center"/>
        </w:trPr>
        <w:tc>
          <w:tcPr>
            <w:tcW w:w="1918" w:type="dxa"/>
          </w:tcPr>
          <w:p w14:paraId="65F4196F" w14:textId="77777777" w:rsidR="00540219" w:rsidRDefault="00000000">
            <w:pPr>
              <w:pStyle w:val="TAL"/>
            </w:pPr>
            <w:r>
              <w:t>UTRA FDD Band III or E-UTRA Band 3 or NR band n3</w:t>
            </w:r>
          </w:p>
        </w:tc>
        <w:tc>
          <w:tcPr>
            <w:tcW w:w="1657" w:type="dxa"/>
          </w:tcPr>
          <w:p w14:paraId="6080A385" w14:textId="77777777" w:rsidR="00540219" w:rsidRDefault="00000000">
            <w:pPr>
              <w:pStyle w:val="TAC"/>
            </w:pPr>
            <w:r>
              <w:t>1805 - 1880</w:t>
            </w:r>
          </w:p>
          <w:p w14:paraId="420E0A3F" w14:textId="77777777" w:rsidR="00540219" w:rsidRDefault="00000000">
            <w:pPr>
              <w:pStyle w:val="TAC"/>
            </w:pPr>
            <w:r>
              <w:t>(NOTE 4)</w:t>
            </w:r>
          </w:p>
        </w:tc>
        <w:tc>
          <w:tcPr>
            <w:tcW w:w="1082" w:type="dxa"/>
          </w:tcPr>
          <w:p w14:paraId="2FABE010" w14:textId="77777777" w:rsidR="00540219" w:rsidRDefault="00000000">
            <w:pPr>
              <w:pStyle w:val="TAC"/>
            </w:pPr>
            <w:r>
              <w:t>+46</w:t>
            </w:r>
          </w:p>
        </w:tc>
        <w:tc>
          <w:tcPr>
            <w:tcW w:w="1134" w:type="dxa"/>
          </w:tcPr>
          <w:p w14:paraId="6FBFA318" w14:textId="77777777" w:rsidR="00540219" w:rsidRDefault="00000000">
            <w:pPr>
              <w:pStyle w:val="TAC"/>
            </w:pPr>
            <w:r>
              <w:t>+38</w:t>
            </w:r>
          </w:p>
        </w:tc>
        <w:tc>
          <w:tcPr>
            <w:tcW w:w="1134" w:type="dxa"/>
          </w:tcPr>
          <w:p w14:paraId="25E0D565" w14:textId="77777777" w:rsidR="00540219" w:rsidRDefault="00000000">
            <w:pPr>
              <w:pStyle w:val="TAC"/>
            </w:pPr>
            <w:r>
              <w:t>+24</w:t>
            </w:r>
          </w:p>
        </w:tc>
        <w:tc>
          <w:tcPr>
            <w:tcW w:w="1701" w:type="dxa"/>
          </w:tcPr>
          <w:p w14:paraId="3D6738F7" w14:textId="77777777" w:rsidR="00540219" w:rsidRDefault="00000000">
            <w:pPr>
              <w:pStyle w:val="TAC"/>
            </w:pPr>
            <w:r>
              <w:t>EIS</w:t>
            </w:r>
            <w:r>
              <w:rPr>
                <w:vertAlign w:val="subscript"/>
              </w:rPr>
              <w:t>minSENS</w:t>
            </w:r>
            <w:r>
              <w:t xml:space="preserve"> + x dB (NOTE 1)</w:t>
            </w:r>
          </w:p>
        </w:tc>
        <w:tc>
          <w:tcPr>
            <w:tcW w:w="1167" w:type="dxa"/>
          </w:tcPr>
          <w:p w14:paraId="3C013B31" w14:textId="77777777" w:rsidR="00540219" w:rsidRDefault="00000000">
            <w:pPr>
              <w:pStyle w:val="TAC"/>
            </w:pPr>
            <w:r>
              <w:t>CW carrier</w:t>
            </w:r>
          </w:p>
        </w:tc>
      </w:tr>
      <w:tr w:rsidR="00540219" w14:paraId="675BC16A" w14:textId="77777777">
        <w:trPr>
          <w:gridAfter w:val="1"/>
          <w:wAfter w:w="10" w:type="dxa"/>
          <w:cantSplit/>
          <w:jc w:val="center"/>
        </w:trPr>
        <w:tc>
          <w:tcPr>
            <w:tcW w:w="1918" w:type="dxa"/>
          </w:tcPr>
          <w:p w14:paraId="77E36C4E" w14:textId="77777777" w:rsidR="00540219" w:rsidRDefault="00000000">
            <w:pPr>
              <w:pStyle w:val="TAL"/>
            </w:pPr>
            <w:r>
              <w:rPr>
                <w:lang w:val="sv-SE"/>
              </w:rPr>
              <w:t>UTRA FDD Band IV or E-UTRA Band 4</w:t>
            </w:r>
          </w:p>
        </w:tc>
        <w:tc>
          <w:tcPr>
            <w:tcW w:w="1657" w:type="dxa"/>
          </w:tcPr>
          <w:p w14:paraId="6ABED6A8" w14:textId="77777777" w:rsidR="00540219" w:rsidRDefault="00000000">
            <w:pPr>
              <w:pStyle w:val="TAC"/>
            </w:pPr>
            <w:r>
              <w:t>2110 – 2155</w:t>
            </w:r>
          </w:p>
        </w:tc>
        <w:tc>
          <w:tcPr>
            <w:tcW w:w="1082" w:type="dxa"/>
          </w:tcPr>
          <w:p w14:paraId="363DE1A5" w14:textId="77777777" w:rsidR="00540219" w:rsidRDefault="00000000">
            <w:pPr>
              <w:pStyle w:val="TAC"/>
            </w:pPr>
            <w:r>
              <w:t>+46</w:t>
            </w:r>
          </w:p>
        </w:tc>
        <w:tc>
          <w:tcPr>
            <w:tcW w:w="1134" w:type="dxa"/>
          </w:tcPr>
          <w:p w14:paraId="7F063F05" w14:textId="77777777" w:rsidR="00540219" w:rsidRDefault="00000000">
            <w:pPr>
              <w:pStyle w:val="TAC"/>
            </w:pPr>
            <w:r>
              <w:t>+38</w:t>
            </w:r>
          </w:p>
        </w:tc>
        <w:tc>
          <w:tcPr>
            <w:tcW w:w="1134" w:type="dxa"/>
          </w:tcPr>
          <w:p w14:paraId="2DAC98FB" w14:textId="77777777" w:rsidR="00540219" w:rsidRDefault="00000000">
            <w:pPr>
              <w:pStyle w:val="TAC"/>
            </w:pPr>
            <w:r>
              <w:t>+24</w:t>
            </w:r>
          </w:p>
        </w:tc>
        <w:tc>
          <w:tcPr>
            <w:tcW w:w="1701" w:type="dxa"/>
          </w:tcPr>
          <w:p w14:paraId="517599E4" w14:textId="77777777" w:rsidR="00540219" w:rsidRDefault="00000000">
            <w:pPr>
              <w:pStyle w:val="TAC"/>
            </w:pPr>
            <w:r>
              <w:t>EIS</w:t>
            </w:r>
            <w:r>
              <w:rPr>
                <w:vertAlign w:val="subscript"/>
              </w:rPr>
              <w:t>minSENS</w:t>
            </w:r>
            <w:r>
              <w:t xml:space="preserve"> + x dB (NOTE 1)</w:t>
            </w:r>
          </w:p>
        </w:tc>
        <w:tc>
          <w:tcPr>
            <w:tcW w:w="1167" w:type="dxa"/>
          </w:tcPr>
          <w:p w14:paraId="279DAF53" w14:textId="77777777" w:rsidR="00540219" w:rsidRDefault="00000000">
            <w:pPr>
              <w:pStyle w:val="TAC"/>
            </w:pPr>
            <w:r>
              <w:t>CW carrier</w:t>
            </w:r>
          </w:p>
        </w:tc>
      </w:tr>
      <w:tr w:rsidR="00540219" w14:paraId="05570AC6" w14:textId="77777777">
        <w:trPr>
          <w:gridAfter w:val="1"/>
          <w:wAfter w:w="10" w:type="dxa"/>
          <w:cantSplit/>
          <w:jc w:val="center"/>
        </w:trPr>
        <w:tc>
          <w:tcPr>
            <w:tcW w:w="1918" w:type="dxa"/>
          </w:tcPr>
          <w:p w14:paraId="4617FD8A" w14:textId="77777777" w:rsidR="00540219" w:rsidRDefault="00000000">
            <w:pPr>
              <w:pStyle w:val="TAL"/>
            </w:pPr>
            <w:r>
              <w:t>UTRA FDD Band V or E-UTRA Band 5 or NR band n5</w:t>
            </w:r>
          </w:p>
        </w:tc>
        <w:tc>
          <w:tcPr>
            <w:tcW w:w="1657" w:type="dxa"/>
          </w:tcPr>
          <w:p w14:paraId="21665E8B" w14:textId="77777777" w:rsidR="00540219" w:rsidRDefault="00000000">
            <w:pPr>
              <w:pStyle w:val="TAC"/>
            </w:pPr>
            <w:r>
              <w:t>869 – 894</w:t>
            </w:r>
          </w:p>
        </w:tc>
        <w:tc>
          <w:tcPr>
            <w:tcW w:w="1082" w:type="dxa"/>
          </w:tcPr>
          <w:p w14:paraId="6F45B1F1" w14:textId="77777777" w:rsidR="00540219" w:rsidRDefault="00000000">
            <w:pPr>
              <w:pStyle w:val="TAC"/>
            </w:pPr>
            <w:r>
              <w:t>+46</w:t>
            </w:r>
          </w:p>
        </w:tc>
        <w:tc>
          <w:tcPr>
            <w:tcW w:w="1134" w:type="dxa"/>
          </w:tcPr>
          <w:p w14:paraId="5FC85446" w14:textId="77777777" w:rsidR="00540219" w:rsidRDefault="00000000">
            <w:pPr>
              <w:pStyle w:val="TAC"/>
            </w:pPr>
            <w:r>
              <w:t>+38</w:t>
            </w:r>
          </w:p>
        </w:tc>
        <w:tc>
          <w:tcPr>
            <w:tcW w:w="1134" w:type="dxa"/>
          </w:tcPr>
          <w:p w14:paraId="2355E6A9" w14:textId="77777777" w:rsidR="00540219" w:rsidRDefault="00000000">
            <w:pPr>
              <w:pStyle w:val="TAC"/>
            </w:pPr>
            <w:r>
              <w:t>+24</w:t>
            </w:r>
          </w:p>
        </w:tc>
        <w:tc>
          <w:tcPr>
            <w:tcW w:w="1701" w:type="dxa"/>
          </w:tcPr>
          <w:p w14:paraId="317EA415" w14:textId="77777777" w:rsidR="00540219" w:rsidRDefault="00000000">
            <w:pPr>
              <w:pStyle w:val="TAC"/>
            </w:pPr>
            <w:r>
              <w:t>EIS</w:t>
            </w:r>
            <w:r>
              <w:rPr>
                <w:vertAlign w:val="subscript"/>
              </w:rPr>
              <w:t>minSENS</w:t>
            </w:r>
            <w:r>
              <w:t xml:space="preserve"> + x dB (NOTE 1)</w:t>
            </w:r>
          </w:p>
        </w:tc>
        <w:tc>
          <w:tcPr>
            <w:tcW w:w="1167" w:type="dxa"/>
          </w:tcPr>
          <w:p w14:paraId="6269866E" w14:textId="77777777" w:rsidR="00540219" w:rsidRDefault="00000000">
            <w:pPr>
              <w:pStyle w:val="TAC"/>
            </w:pPr>
            <w:r>
              <w:t>CW carrier</w:t>
            </w:r>
          </w:p>
        </w:tc>
      </w:tr>
      <w:tr w:rsidR="00540219" w14:paraId="3310A255" w14:textId="77777777">
        <w:trPr>
          <w:gridAfter w:val="1"/>
          <w:wAfter w:w="10" w:type="dxa"/>
          <w:cantSplit/>
          <w:jc w:val="center"/>
        </w:trPr>
        <w:tc>
          <w:tcPr>
            <w:tcW w:w="1918" w:type="dxa"/>
          </w:tcPr>
          <w:p w14:paraId="7744F51D" w14:textId="77777777" w:rsidR="00540219" w:rsidRDefault="00000000">
            <w:pPr>
              <w:pStyle w:val="TAL"/>
            </w:pPr>
            <w:r>
              <w:rPr>
                <w:lang w:val="sv-SE"/>
              </w:rPr>
              <w:t>UTRA FDD Band VI or E-UTRA Band 6</w:t>
            </w:r>
          </w:p>
        </w:tc>
        <w:tc>
          <w:tcPr>
            <w:tcW w:w="1657" w:type="dxa"/>
          </w:tcPr>
          <w:p w14:paraId="2B7C59AA" w14:textId="77777777" w:rsidR="00540219" w:rsidRDefault="00000000">
            <w:pPr>
              <w:pStyle w:val="TAC"/>
            </w:pPr>
            <w:r>
              <w:t>875 – 885</w:t>
            </w:r>
          </w:p>
        </w:tc>
        <w:tc>
          <w:tcPr>
            <w:tcW w:w="1082" w:type="dxa"/>
          </w:tcPr>
          <w:p w14:paraId="5C88999C" w14:textId="77777777" w:rsidR="00540219" w:rsidRDefault="00000000">
            <w:pPr>
              <w:pStyle w:val="TAC"/>
            </w:pPr>
            <w:r>
              <w:t>+46</w:t>
            </w:r>
          </w:p>
        </w:tc>
        <w:tc>
          <w:tcPr>
            <w:tcW w:w="1134" w:type="dxa"/>
          </w:tcPr>
          <w:p w14:paraId="7F79E11E" w14:textId="77777777" w:rsidR="00540219" w:rsidRDefault="00000000">
            <w:pPr>
              <w:pStyle w:val="TAC"/>
            </w:pPr>
            <w:r>
              <w:t>+38</w:t>
            </w:r>
          </w:p>
        </w:tc>
        <w:tc>
          <w:tcPr>
            <w:tcW w:w="1134" w:type="dxa"/>
          </w:tcPr>
          <w:p w14:paraId="01BE27E0" w14:textId="77777777" w:rsidR="00540219" w:rsidRDefault="00000000">
            <w:pPr>
              <w:pStyle w:val="TAC"/>
            </w:pPr>
            <w:r>
              <w:t>+24</w:t>
            </w:r>
          </w:p>
        </w:tc>
        <w:tc>
          <w:tcPr>
            <w:tcW w:w="1701" w:type="dxa"/>
          </w:tcPr>
          <w:p w14:paraId="770C661B" w14:textId="77777777" w:rsidR="00540219" w:rsidRDefault="00000000">
            <w:pPr>
              <w:pStyle w:val="TAC"/>
            </w:pPr>
            <w:r>
              <w:t>EIS</w:t>
            </w:r>
            <w:r>
              <w:rPr>
                <w:vertAlign w:val="subscript"/>
              </w:rPr>
              <w:t>minSENS</w:t>
            </w:r>
            <w:r>
              <w:t xml:space="preserve"> + x dB (NOTE 1)</w:t>
            </w:r>
          </w:p>
        </w:tc>
        <w:tc>
          <w:tcPr>
            <w:tcW w:w="1167" w:type="dxa"/>
          </w:tcPr>
          <w:p w14:paraId="31B620AF" w14:textId="77777777" w:rsidR="00540219" w:rsidRDefault="00000000">
            <w:pPr>
              <w:pStyle w:val="TAC"/>
            </w:pPr>
            <w:r>
              <w:t>CW carrier</w:t>
            </w:r>
          </w:p>
        </w:tc>
      </w:tr>
      <w:tr w:rsidR="00540219" w14:paraId="260A602F" w14:textId="77777777">
        <w:trPr>
          <w:gridAfter w:val="1"/>
          <w:wAfter w:w="10" w:type="dxa"/>
          <w:cantSplit/>
          <w:jc w:val="center"/>
        </w:trPr>
        <w:tc>
          <w:tcPr>
            <w:tcW w:w="1918" w:type="dxa"/>
          </w:tcPr>
          <w:p w14:paraId="203058AB" w14:textId="77777777" w:rsidR="00540219" w:rsidRDefault="00000000">
            <w:pPr>
              <w:pStyle w:val="TAL"/>
            </w:pPr>
            <w:r>
              <w:t>UTRA FDD Band VII or E-UTRA Band 7 or NR band n7</w:t>
            </w:r>
          </w:p>
        </w:tc>
        <w:tc>
          <w:tcPr>
            <w:tcW w:w="1657" w:type="dxa"/>
          </w:tcPr>
          <w:p w14:paraId="79C65E07" w14:textId="77777777" w:rsidR="00540219" w:rsidRDefault="00000000">
            <w:pPr>
              <w:pStyle w:val="TAC"/>
            </w:pPr>
            <w:r>
              <w:t>2620 – 2690</w:t>
            </w:r>
          </w:p>
        </w:tc>
        <w:tc>
          <w:tcPr>
            <w:tcW w:w="1082" w:type="dxa"/>
          </w:tcPr>
          <w:p w14:paraId="4A121E70" w14:textId="77777777" w:rsidR="00540219" w:rsidRDefault="00000000">
            <w:pPr>
              <w:pStyle w:val="TAC"/>
            </w:pPr>
            <w:r>
              <w:t>+46</w:t>
            </w:r>
          </w:p>
        </w:tc>
        <w:tc>
          <w:tcPr>
            <w:tcW w:w="1134" w:type="dxa"/>
          </w:tcPr>
          <w:p w14:paraId="34269E1B" w14:textId="77777777" w:rsidR="00540219" w:rsidRDefault="00000000">
            <w:pPr>
              <w:pStyle w:val="TAC"/>
            </w:pPr>
            <w:r>
              <w:t>+38</w:t>
            </w:r>
          </w:p>
        </w:tc>
        <w:tc>
          <w:tcPr>
            <w:tcW w:w="1134" w:type="dxa"/>
          </w:tcPr>
          <w:p w14:paraId="488C4F78" w14:textId="77777777" w:rsidR="00540219" w:rsidRDefault="00000000">
            <w:pPr>
              <w:pStyle w:val="TAC"/>
            </w:pPr>
            <w:r>
              <w:t>+24</w:t>
            </w:r>
          </w:p>
        </w:tc>
        <w:tc>
          <w:tcPr>
            <w:tcW w:w="1701" w:type="dxa"/>
          </w:tcPr>
          <w:p w14:paraId="49D18A61" w14:textId="77777777" w:rsidR="00540219" w:rsidRDefault="00000000">
            <w:pPr>
              <w:pStyle w:val="TAC"/>
            </w:pPr>
            <w:r>
              <w:t>EIS</w:t>
            </w:r>
            <w:r>
              <w:rPr>
                <w:vertAlign w:val="subscript"/>
              </w:rPr>
              <w:t>minSENS</w:t>
            </w:r>
            <w:r>
              <w:t xml:space="preserve"> + x dB (NOTE 1)</w:t>
            </w:r>
          </w:p>
        </w:tc>
        <w:tc>
          <w:tcPr>
            <w:tcW w:w="1167" w:type="dxa"/>
          </w:tcPr>
          <w:p w14:paraId="06B698A3" w14:textId="77777777" w:rsidR="00540219" w:rsidRDefault="00000000">
            <w:pPr>
              <w:pStyle w:val="TAC"/>
            </w:pPr>
            <w:r>
              <w:t>CW carrier</w:t>
            </w:r>
          </w:p>
        </w:tc>
      </w:tr>
      <w:tr w:rsidR="00540219" w14:paraId="14E15453"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718C309" w14:textId="77777777" w:rsidR="00540219" w:rsidRDefault="00000000">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BFF39EB" w14:textId="77777777" w:rsidR="00540219" w:rsidRDefault="00000000">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595D9368" w14:textId="77777777" w:rsidR="00540219" w:rsidRDefault="0000000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75ECEEF8" w14:textId="77777777" w:rsidR="00540219" w:rsidRDefault="00000000">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1D989968" w14:textId="77777777" w:rsidR="00540219" w:rsidRDefault="00000000">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0241E142" w14:textId="77777777" w:rsidR="00540219" w:rsidRDefault="00000000">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46B567A" w14:textId="77777777" w:rsidR="00540219" w:rsidRDefault="00000000">
            <w:pPr>
              <w:pStyle w:val="TAC"/>
            </w:pPr>
            <w:r>
              <w:t>CW carrier</w:t>
            </w:r>
          </w:p>
        </w:tc>
      </w:tr>
      <w:tr w:rsidR="00540219" w14:paraId="18A2618C" w14:textId="77777777">
        <w:trPr>
          <w:gridAfter w:val="1"/>
          <w:wAfter w:w="10" w:type="dxa"/>
          <w:cantSplit/>
          <w:jc w:val="center"/>
        </w:trPr>
        <w:tc>
          <w:tcPr>
            <w:tcW w:w="1918" w:type="dxa"/>
          </w:tcPr>
          <w:p w14:paraId="236CC201" w14:textId="77777777" w:rsidR="00540219" w:rsidRDefault="00000000">
            <w:pPr>
              <w:pStyle w:val="TAL"/>
            </w:pPr>
            <w:r>
              <w:rPr>
                <w:lang w:val="sv-SE"/>
              </w:rPr>
              <w:t>UTRA FDD Band IX or E-UTRA Band 9</w:t>
            </w:r>
          </w:p>
        </w:tc>
        <w:tc>
          <w:tcPr>
            <w:tcW w:w="1657" w:type="dxa"/>
          </w:tcPr>
          <w:p w14:paraId="1E5B6FA4" w14:textId="77777777" w:rsidR="00540219" w:rsidRDefault="00000000">
            <w:pPr>
              <w:pStyle w:val="TAC"/>
            </w:pPr>
            <w:r>
              <w:t>1844.9 - 1879.9</w:t>
            </w:r>
          </w:p>
        </w:tc>
        <w:tc>
          <w:tcPr>
            <w:tcW w:w="1082" w:type="dxa"/>
          </w:tcPr>
          <w:p w14:paraId="34D6A0CC" w14:textId="77777777" w:rsidR="00540219" w:rsidRDefault="00000000">
            <w:pPr>
              <w:pStyle w:val="TAC"/>
            </w:pPr>
            <w:r>
              <w:t>+46</w:t>
            </w:r>
          </w:p>
        </w:tc>
        <w:tc>
          <w:tcPr>
            <w:tcW w:w="1134" w:type="dxa"/>
          </w:tcPr>
          <w:p w14:paraId="28E3911F" w14:textId="77777777" w:rsidR="00540219" w:rsidRDefault="00000000">
            <w:pPr>
              <w:pStyle w:val="TAC"/>
            </w:pPr>
            <w:r>
              <w:t>+38</w:t>
            </w:r>
          </w:p>
        </w:tc>
        <w:tc>
          <w:tcPr>
            <w:tcW w:w="1134" w:type="dxa"/>
          </w:tcPr>
          <w:p w14:paraId="3D431207" w14:textId="77777777" w:rsidR="00540219" w:rsidRDefault="00000000">
            <w:pPr>
              <w:pStyle w:val="TAC"/>
            </w:pPr>
            <w:r>
              <w:t>+24</w:t>
            </w:r>
          </w:p>
        </w:tc>
        <w:tc>
          <w:tcPr>
            <w:tcW w:w="1701" w:type="dxa"/>
          </w:tcPr>
          <w:p w14:paraId="5117601F" w14:textId="77777777" w:rsidR="00540219" w:rsidRDefault="00000000">
            <w:pPr>
              <w:pStyle w:val="TAC"/>
            </w:pPr>
            <w:r>
              <w:t>EIS</w:t>
            </w:r>
            <w:r>
              <w:rPr>
                <w:vertAlign w:val="subscript"/>
              </w:rPr>
              <w:t>minSENS</w:t>
            </w:r>
            <w:r>
              <w:t xml:space="preserve"> + x dB (NOTE 1)</w:t>
            </w:r>
          </w:p>
        </w:tc>
        <w:tc>
          <w:tcPr>
            <w:tcW w:w="1167" w:type="dxa"/>
          </w:tcPr>
          <w:p w14:paraId="08CF6D57" w14:textId="77777777" w:rsidR="00540219" w:rsidRDefault="00000000">
            <w:pPr>
              <w:pStyle w:val="TAC"/>
            </w:pPr>
            <w:r>
              <w:t>CW carrier</w:t>
            </w:r>
          </w:p>
        </w:tc>
      </w:tr>
      <w:tr w:rsidR="00540219" w14:paraId="6C9CB683" w14:textId="77777777">
        <w:trPr>
          <w:gridAfter w:val="1"/>
          <w:wAfter w:w="10" w:type="dxa"/>
          <w:cantSplit/>
          <w:jc w:val="center"/>
        </w:trPr>
        <w:tc>
          <w:tcPr>
            <w:tcW w:w="1918" w:type="dxa"/>
          </w:tcPr>
          <w:p w14:paraId="28850184" w14:textId="77777777" w:rsidR="00540219" w:rsidRDefault="00000000">
            <w:pPr>
              <w:pStyle w:val="TAL"/>
            </w:pPr>
            <w:r>
              <w:rPr>
                <w:lang w:val="sv-SE"/>
              </w:rPr>
              <w:t>UTRA FDD Band X or E-UTRA Band 10</w:t>
            </w:r>
          </w:p>
        </w:tc>
        <w:tc>
          <w:tcPr>
            <w:tcW w:w="1657" w:type="dxa"/>
          </w:tcPr>
          <w:p w14:paraId="1197EDA3" w14:textId="77777777" w:rsidR="00540219" w:rsidRDefault="00000000">
            <w:pPr>
              <w:pStyle w:val="TAC"/>
            </w:pPr>
            <w:r>
              <w:t>2110 – 2170</w:t>
            </w:r>
          </w:p>
        </w:tc>
        <w:tc>
          <w:tcPr>
            <w:tcW w:w="1082" w:type="dxa"/>
          </w:tcPr>
          <w:p w14:paraId="0C844109" w14:textId="77777777" w:rsidR="00540219" w:rsidRDefault="00000000">
            <w:pPr>
              <w:pStyle w:val="TAC"/>
            </w:pPr>
            <w:r>
              <w:t>+46</w:t>
            </w:r>
          </w:p>
        </w:tc>
        <w:tc>
          <w:tcPr>
            <w:tcW w:w="1134" w:type="dxa"/>
          </w:tcPr>
          <w:p w14:paraId="48BFC04C" w14:textId="77777777" w:rsidR="00540219" w:rsidRDefault="00000000">
            <w:pPr>
              <w:pStyle w:val="TAC"/>
            </w:pPr>
            <w:r>
              <w:t>+38</w:t>
            </w:r>
          </w:p>
        </w:tc>
        <w:tc>
          <w:tcPr>
            <w:tcW w:w="1134" w:type="dxa"/>
          </w:tcPr>
          <w:p w14:paraId="7F410F21" w14:textId="77777777" w:rsidR="00540219" w:rsidRDefault="00000000">
            <w:pPr>
              <w:pStyle w:val="TAC"/>
            </w:pPr>
            <w:r>
              <w:t>+24</w:t>
            </w:r>
          </w:p>
        </w:tc>
        <w:tc>
          <w:tcPr>
            <w:tcW w:w="1701" w:type="dxa"/>
          </w:tcPr>
          <w:p w14:paraId="7DEE57ED" w14:textId="77777777" w:rsidR="00540219" w:rsidRDefault="00000000">
            <w:pPr>
              <w:pStyle w:val="TAC"/>
            </w:pPr>
            <w:r>
              <w:t>EIS</w:t>
            </w:r>
            <w:r>
              <w:rPr>
                <w:vertAlign w:val="subscript"/>
              </w:rPr>
              <w:t>minSENS</w:t>
            </w:r>
            <w:r>
              <w:t xml:space="preserve"> + x dB (NOTE 1)</w:t>
            </w:r>
          </w:p>
        </w:tc>
        <w:tc>
          <w:tcPr>
            <w:tcW w:w="1167" w:type="dxa"/>
          </w:tcPr>
          <w:p w14:paraId="3BB01184" w14:textId="77777777" w:rsidR="00540219" w:rsidRDefault="00000000">
            <w:pPr>
              <w:pStyle w:val="TAC"/>
            </w:pPr>
            <w:r>
              <w:t>CW carrier</w:t>
            </w:r>
          </w:p>
        </w:tc>
      </w:tr>
      <w:tr w:rsidR="00540219" w14:paraId="254DC3E8" w14:textId="77777777">
        <w:trPr>
          <w:gridAfter w:val="1"/>
          <w:wAfter w:w="10" w:type="dxa"/>
          <w:cantSplit/>
          <w:jc w:val="center"/>
        </w:trPr>
        <w:tc>
          <w:tcPr>
            <w:tcW w:w="1918" w:type="dxa"/>
          </w:tcPr>
          <w:p w14:paraId="5312BD52" w14:textId="77777777" w:rsidR="00540219" w:rsidRDefault="00000000">
            <w:pPr>
              <w:pStyle w:val="TAL"/>
            </w:pPr>
            <w:r>
              <w:rPr>
                <w:lang w:val="sv-SE"/>
              </w:rPr>
              <w:t>UTRA FDD Band XI or E-UTRA Band 11</w:t>
            </w:r>
          </w:p>
        </w:tc>
        <w:tc>
          <w:tcPr>
            <w:tcW w:w="1657" w:type="dxa"/>
          </w:tcPr>
          <w:p w14:paraId="10F5C4D7" w14:textId="77777777" w:rsidR="00540219" w:rsidRDefault="00000000">
            <w:pPr>
              <w:pStyle w:val="TAC"/>
            </w:pPr>
            <w:r>
              <w:t>1475.9 - 1495.9</w:t>
            </w:r>
          </w:p>
        </w:tc>
        <w:tc>
          <w:tcPr>
            <w:tcW w:w="1082" w:type="dxa"/>
          </w:tcPr>
          <w:p w14:paraId="3F8D1B9C" w14:textId="77777777" w:rsidR="00540219" w:rsidRDefault="00000000">
            <w:pPr>
              <w:pStyle w:val="TAC"/>
            </w:pPr>
            <w:r>
              <w:t>+46</w:t>
            </w:r>
          </w:p>
        </w:tc>
        <w:tc>
          <w:tcPr>
            <w:tcW w:w="1134" w:type="dxa"/>
          </w:tcPr>
          <w:p w14:paraId="23690FA8" w14:textId="77777777" w:rsidR="00540219" w:rsidRDefault="00000000">
            <w:pPr>
              <w:pStyle w:val="TAC"/>
            </w:pPr>
            <w:r>
              <w:t>+38</w:t>
            </w:r>
          </w:p>
        </w:tc>
        <w:tc>
          <w:tcPr>
            <w:tcW w:w="1134" w:type="dxa"/>
          </w:tcPr>
          <w:p w14:paraId="108A6DA9" w14:textId="77777777" w:rsidR="00540219" w:rsidRDefault="00000000">
            <w:pPr>
              <w:pStyle w:val="TAC"/>
            </w:pPr>
            <w:r>
              <w:t>+24</w:t>
            </w:r>
          </w:p>
        </w:tc>
        <w:tc>
          <w:tcPr>
            <w:tcW w:w="1701" w:type="dxa"/>
          </w:tcPr>
          <w:p w14:paraId="299DA6C4" w14:textId="77777777" w:rsidR="00540219" w:rsidRDefault="00000000">
            <w:pPr>
              <w:pStyle w:val="TAC"/>
            </w:pPr>
            <w:r>
              <w:t>EIS</w:t>
            </w:r>
            <w:r>
              <w:rPr>
                <w:vertAlign w:val="subscript"/>
              </w:rPr>
              <w:t>minSENS</w:t>
            </w:r>
            <w:r>
              <w:t xml:space="preserve"> + x dB (NOTE 1)</w:t>
            </w:r>
          </w:p>
        </w:tc>
        <w:tc>
          <w:tcPr>
            <w:tcW w:w="1167" w:type="dxa"/>
          </w:tcPr>
          <w:p w14:paraId="201373CA" w14:textId="77777777" w:rsidR="00540219" w:rsidRDefault="00000000">
            <w:pPr>
              <w:pStyle w:val="TAC"/>
            </w:pPr>
            <w:r>
              <w:t>CW carrier</w:t>
            </w:r>
          </w:p>
        </w:tc>
      </w:tr>
      <w:tr w:rsidR="00540219" w14:paraId="7C32D724" w14:textId="77777777">
        <w:trPr>
          <w:gridAfter w:val="1"/>
          <w:wAfter w:w="10" w:type="dxa"/>
          <w:cantSplit/>
          <w:jc w:val="center"/>
        </w:trPr>
        <w:tc>
          <w:tcPr>
            <w:tcW w:w="1918" w:type="dxa"/>
          </w:tcPr>
          <w:p w14:paraId="3361659C" w14:textId="77777777" w:rsidR="00540219" w:rsidRDefault="00000000">
            <w:pPr>
              <w:pStyle w:val="TAL"/>
            </w:pPr>
            <w:r>
              <w:t>UTRA FDD Band XII or E-UTRA Band 12 or NR band n12</w:t>
            </w:r>
          </w:p>
        </w:tc>
        <w:tc>
          <w:tcPr>
            <w:tcW w:w="1657" w:type="dxa"/>
          </w:tcPr>
          <w:p w14:paraId="3A83F2B4" w14:textId="77777777" w:rsidR="00540219" w:rsidRDefault="00000000">
            <w:pPr>
              <w:pStyle w:val="TAC"/>
            </w:pPr>
            <w:r>
              <w:t>729 – 746</w:t>
            </w:r>
          </w:p>
        </w:tc>
        <w:tc>
          <w:tcPr>
            <w:tcW w:w="1082" w:type="dxa"/>
          </w:tcPr>
          <w:p w14:paraId="7302C5D8" w14:textId="77777777" w:rsidR="00540219" w:rsidRDefault="00000000">
            <w:pPr>
              <w:pStyle w:val="TAC"/>
            </w:pPr>
            <w:r>
              <w:t>+46</w:t>
            </w:r>
          </w:p>
        </w:tc>
        <w:tc>
          <w:tcPr>
            <w:tcW w:w="1134" w:type="dxa"/>
          </w:tcPr>
          <w:p w14:paraId="4C6CE33C" w14:textId="77777777" w:rsidR="00540219" w:rsidRDefault="00000000">
            <w:pPr>
              <w:pStyle w:val="TAC"/>
            </w:pPr>
            <w:r>
              <w:t>+38</w:t>
            </w:r>
          </w:p>
        </w:tc>
        <w:tc>
          <w:tcPr>
            <w:tcW w:w="1134" w:type="dxa"/>
          </w:tcPr>
          <w:p w14:paraId="085640B4" w14:textId="77777777" w:rsidR="00540219" w:rsidRDefault="00000000">
            <w:pPr>
              <w:pStyle w:val="TAC"/>
            </w:pPr>
            <w:r>
              <w:t>+24</w:t>
            </w:r>
          </w:p>
        </w:tc>
        <w:tc>
          <w:tcPr>
            <w:tcW w:w="1701" w:type="dxa"/>
          </w:tcPr>
          <w:p w14:paraId="6FFCECF0" w14:textId="77777777" w:rsidR="00540219" w:rsidRDefault="00000000">
            <w:pPr>
              <w:pStyle w:val="TAC"/>
            </w:pPr>
            <w:r>
              <w:t>EIS</w:t>
            </w:r>
            <w:r>
              <w:rPr>
                <w:vertAlign w:val="subscript"/>
              </w:rPr>
              <w:t>minSENS</w:t>
            </w:r>
            <w:r>
              <w:t xml:space="preserve"> + x dB (NOTE 1)</w:t>
            </w:r>
          </w:p>
        </w:tc>
        <w:tc>
          <w:tcPr>
            <w:tcW w:w="1167" w:type="dxa"/>
          </w:tcPr>
          <w:p w14:paraId="551AB231" w14:textId="77777777" w:rsidR="00540219" w:rsidRDefault="00000000">
            <w:pPr>
              <w:pStyle w:val="TAC"/>
            </w:pPr>
            <w:r>
              <w:t>CW carrier</w:t>
            </w:r>
          </w:p>
        </w:tc>
      </w:tr>
      <w:tr w:rsidR="00540219" w14:paraId="5D53A519" w14:textId="77777777">
        <w:trPr>
          <w:gridAfter w:val="1"/>
          <w:wAfter w:w="10" w:type="dxa"/>
          <w:cantSplit/>
          <w:jc w:val="center"/>
        </w:trPr>
        <w:tc>
          <w:tcPr>
            <w:tcW w:w="1918" w:type="dxa"/>
          </w:tcPr>
          <w:p w14:paraId="45747C02" w14:textId="77777777" w:rsidR="00540219" w:rsidRDefault="00000000">
            <w:pPr>
              <w:pStyle w:val="TAL"/>
            </w:pPr>
            <w:r>
              <w:t>UTRA FDD Band XIIII or E-UTRA Band 13 or NR band n13</w:t>
            </w:r>
          </w:p>
        </w:tc>
        <w:tc>
          <w:tcPr>
            <w:tcW w:w="1657" w:type="dxa"/>
          </w:tcPr>
          <w:p w14:paraId="20C6435A" w14:textId="77777777" w:rsidR="00540219" w:rsidRDefault="00000000">
            <w:pPr>
              <w:pStyle w:val="TAC"/>
            </w:pPr>
            <w:r>
              <w:t>746 – 756</w:t>
            </w:r>
          </w:p>
        </w:tc>
        <w:tc>
          <w:tcPr>
            <w:tcW w:w="1082" w:type="dxa"/>
          </w:tcPr>
          <w:p w14:paraId="71129960" w14:textId="77777777" w:rsidR="00540219" w:rsidRDefault="00000000">
            <w:pPr>
              <w:pStyle w:val="TAC"/>
            </w:pPr>
            <w:r>
              <w:t>+46</w:t>
            </w:r>
          </w:p>
        </w:tc>
        <w:tc>
          <w:tcPr>
            <w:tcW w:w="1134" w:type="dxa"/>
          </w:tcPr>
          <w:p w14:paraId="7192F53A" w14:textId="77777777" w:rsidR="00540219" w:rsidRDefault="00000000">
            <w:pPr>
              <w:pStyle w:val="TAC"/>
            </w:pPr>
            <w:r>
              <w:t>+38</w:t>
            </w:r>
          </w:p>
        </w:tc>
        <w:tc>
          <w:tcPr>
            <w:tcW w:w="1134" w:type="dxa"/>
          </w:tcPr>
          <w:p w14:paraId="2DD6ADEE" w14:textId="77777777" w:rsidR="00540219" w:rsidRDefault="00000000">
            <w:pPr>
              <w:pStyle w:val="TAC"/>
            </w:pPr>
            <w:r>
              <w:t>+24</w:t>
            </w:r>
          </w:p>
        </w:tc>
        <w:tc>
          <w:tcPr>
            <w:tcW w:w="1701" w:type="dxa"/>
          </w:tcPr>
          <w:p w14:paraId="1FDB40AE" w14:textId="77777777" w:rsidR="00540219" w:rsidRDefault="00000000">
            <w:pPr>
              <w:pStyle w:val="TAC"/>
            </w:pPr>
            <w:r>
              <w:t>EIS</w:t>
            </w:r>
            <w:r>
              <w:rPr>
                <w:vertAlign w:val="subscript"/>
              </w:rPr>
              <w:t>minSENS</w:t>
            </w:r>
            <w:r>
              <w:t xml:space="preserve"> + x dB (NOTE 1)</w:t>
            </w:r>
          </w:p>
        </w:tc>
        <w:tc>
          <w:tcPr>
            <w:tcW w:w="1167" w:type="dxa"/>
          </w:tcPr>
          <w:p w14:paraId="394D160C" w14:textId="77777777" w:rsidR="00540219" w:rsidRDefault="00000000">
            <w:pPr>
              <w:pStyle w:val="TAC"/>
            </w:pPr>
            <w:r>
              <w:t>CW carrier</w:t>
            </w:r>
          </w:p>
        </w:tc>
      </w:tr>
      <w:tr w:rsidR="00540219" w14:paraId="61AC190D" w14:textId="77777777">
        <w:trPr>
          <w:gridAfter w:val="1"/>
          <w:wAfter w:w="10" w:type="dxa"/>
          <w:cantSplit/>
          <w:jc w:val="center"/>
        </w:trPr>
        <w:tc>
          <w:tcPr>
            <w:tcW w:w="1918" w:type="dxa"/>
          </w:tcPr>
          <w:p w14:paraId="6CF188A5" w14:textId="77777777" w:rsidR="00540219" w:rsidRDefault="00000000">
            <w:pPr>
              <w:pStyle w:val="TAL"/>
            </w:pPr>
            <w:r>
              <w:t>UTRA FDD Band XIV or E-UTRA Band 14 or NR band n14</w:t>
            </w:r>
          </w:p>
        </w:tc>
        <w:tc>
          <w:tcPr>
            <w:tcW w:w="1657" w:type="dxa"/>
          </w:tcPr>
          <w:p w14:paraId="0914169C" w14:textId="77777777" w:rsidR="00540219" w:rsidRDefault="00000000">
            <w:pPr>
              <w:pStyle w:val="TAC"/>
            </w:pPr>
            <w:r>
              <w:t>758 – 768</w:t>
            </w:r>
          </w:p>
        </w:tc>
        <w:tc>
          <w:tcPr>
            <w:tcW w:w="1082" w:type="dxa"/>
          </w:tcPr>
          <w:p w14:paraId="62B40B1A" w14:textId="77777777" w:rsidR="00540219" w:rsidRDefault="00000000">
            <w:pPr>
              <w:pStyle w:val="TAC"/>
            </w:pPr>
            <w:r>
              <w:t>+46</w:t>
            </w:r>
          </w:p>
        </w:tc>
        <w:tc>
          <w:tcPr>
            <w:tcW w:w="1134" w:type="dxa"/>
          </w:tcPr>
          <w:p w14:paraId="301AD9A2" w14:textId="77777777" w:rsidR="00540219" w:rsidRDefault="00000000">
            <w:pPr>
              <w:pStyle w:val="TAC"/>
            </w:pPr>
            <w:r>
              <w:t>+38</w:t>
            </w:r>
          </w:p>
        </w:tc>
        <w:tc>
          <w:tcPr>
            <w:tcW w:w="1134" w:type="dxa"/>
          </w:tcPr>
          <w:p w14:paraId="111BF8FE" w14:textId="77777777" w:rsidR="00540219" w:rsidRDefault="00000000">
            <w:pPr>
              <w:pStyle w:val="TAC"/>
            </w:pPr>
            <w:r>
              <w:t>+24</w:t>
            </w:r>
          </w:p>
        </w:tc>
        <w:tc>
          <w:tcPr>
            <w:tcW w:w="1701" w:type="dxa"/>
          </w:tcPr>
          <w:p w14:paraId="792BD347" w14:textId="77777777" w:rsidR="00540219" w:rsidRDefault="00000000">
            <w:pPr>
              <w:pStyle w:val="TAC"/>
            </w:pPr>
            <w:r>
              <w:t>EIS</w:t>
            </w:r>
            <w:r>
              <w:rPr>
                <w:vertAlign w:val="subscript"/>
              </w:rPr>
              <w:t>minSENS</w:t>
            </w:r>
            <w:r>
              <w:t xml:space="preserve"> + x dB (NOTE 1)</w:t>
            </w:r>
          </w:p>
        </w:tc>
        <w:tc>
          <w:tcPr>
            <w:tcW w:w="1167" w:type="dxa"/>
          </w:tcPr>
          <w:p w14:paraId="2155550A" w14:textId="77777777" w:rsidR="00540219" w:rsidRDefault="00000000">
            <w:pPr>
              <w:pStyle w:val="TAC"/>
            </w:pPr>
            <w:r>
              <w:t>CW carrier</w:t>
            </w:r>
          </w:p>
        </w:tc>
      </w:tr>
      <w:tr w:rsidR="00540219" w14:paraId="3AEFD50B" w14:textId="77777777">
        <w:trPr>
          <w:gridAfter w:val="1"/>
          <w:wAfter w:w="10" w:type="dxa"/>
          <w:cantSplit/>
          <w:jc w:val="center"/>
        </w:trPr>
        <w:tc>
          <w:tcPr>
            <w:tcW w:w="1918" w:type="dxa"/>
          </w:tcPr>
          <w:p w14:paraId="2249FF4F" w14:textId="77777777" w:rsidR="00540219" w:rsidRDefault="00000000">
            <w:pPr>
              <w:pStyle w:val="TAL"/>
            </w:pPr>
            <w:r>
              <w:t>E-UTRA Band 17</w:t>
            </w:r>
          </w:p>
        </w:tc>
        <w:tc>
          <w:tcPr>
            <w:tcW w:w="1657" w:type="dxa"/>
          </w:tcPr>
          <w:p w14:paraId="0BD44FA5" w14:textId="77777777" w:rsidR="00540219" w:rsidRDefault="00000000">
            <w:pPr>
              <w:pStyle w:val="TAC"/>
            </w:pPr>
            <w:r>
              <w:t>734 – 746</w:t>
            </w:r>
          </w:p>
        </w:tc>
        <w:tc>
          <w:tcPr>
            <w:tcW w:w="1082" w:type="dxa"/>
          </w:tcPr>
          <w:p w14:paraId="6B002D87" w14:textId="77777777" w:rsidR="00540219" w:rsidRDefault="00000000">
            <w:pPr>
              <w:pStyle w:val="TAC"/>
            </w:pPr>
            <w:r>
              <w:t>+46</w:t>
            </w:r>
          </w:p>
        </w:tc>
        <w:tc>
          <w:tcPr>
            <w:tcW w:w="1134" w:type="dxa"/>
          </w:tcPr>
          <w:p w14:paraId="00DF83EA" w14:textId="77777777" w:rsidR="00540219" w:rsidRDefault="00000000">
            <w:pPr>
              <w:pStyle w:val="TAC"/>
            </w:pPr>
            <w:r>
              <w:t>+38</w:t>
            </w:r>
          </w:p>
        </w:tc>
        <w:tc>
          <w:tcPr>
            <w:tcW w:w="1134" w:type="dxa"/>
          </w:tcPr>
          <w:p w14:paraId="19D462D4" w14:textId="77777777" w:rsidR="00540219" w:rsidRDefault="00000000">
            <w:pPr>
              <w:pStyle w:val="TAC"/>
            </w:pPr>
            <w:r>
              <w:t>+24</w:t>
            </w:r>
          </w:p>
        </w:tc>
        <w:tc>
          <w:tcPr>
            <w:tcW w:w="1701" w:type="dxa"/>
          </w:tcPr>
          <w:p w14:paraId="03E0290D" w14:textId="77777777" w:rsidR="00540219" w:rsidRDefault="00000000">
            <w:pPr>
              <w:pStyle w:val="TAC"/>
            </w:pPr>
            <w:r>
              <w:t>EIS</w:t>
            </w:r>
            <w:r>
              <w:rPr>
                <w:vertAlign w:val="subscript"/>
              </w:rPr>
              <w:t>minSENS</w:t>
            </w:r>
            <w:r>
              <w:t xml:space="preserve"> + x dB (NOTE 1)</w:t>
            </w:r>
          </w:p>
        </w:tc>
        <w:tc>
          <w:tcPr>
            <w:tcW w:w="1167" w:type="dxa"/>
          </w:tcPr>
          <w:p w14:paraId="49938205" w14:textId="77777777" w:rsidR="00540219" w:rsidRDefault="00000000">
            <w:pPr>
              <w:pStyle w:val="TAC"/>
            </w:pPr>
            <w:r>
              <w:t>CW carrier</w:t>
            </w:r>
          </w:p>
        </w:tc>
      </w:tr>
      <w:tr w:rsidR="00540219" w14:paraId="159E1FFA" w14:textId="77777777">
        <w:trPr>
          <w:gridAfter w:val="1"/>
          <w:wAfter w:w="10" w:type="dxa"/>
          <w:cantSplit/>
          <w:jc w:val="center"/>
        </w:trPr>
        <w:tc>
          <w:tcPr>
            <w:tcW w:w="1918" w:type="dxa"/>
          </w:tcPr>
          <w:p w14:paraId="1DCCD347" w14:textId="77777777" w:rsidR="00540219" w:rsidRDefault="00000000">
            <w:pPr>
              <w:pStyle w:val="TAL"/>
            </w:pPr>
            <w:r>
              <w:t>E-UTRA Band 18</w:t>
            </w:r>
            <w:r>
              <w:rPr>
                <w:rFonts w:cs="Arial"/>
              </w:rPr>
              <w:t xml:space="preserve"> or NR Band n18</w:t>
            </w:r>
          </w:p>
        </w:tc>
        <w:tc>
          <w:tcPr>
            <w:tcW w:w="1657" w:type="dxa"/>
          </w:tcPr>
          <w:p w14:paraId="55D1FAD2" w14:textId="77777777" w:rsidR="00540219" w:rsidRDefault="00000000">
            <w:pPr>
              <w:pStyle w:val="TAC"/>
            </w:pPr>
            <w:r>
              <w:t>860 – 875</w:t>
            </w:r>
          </w:p>
        </w:tc>
        <w:tc>
          <w:tcPr>
            <w:tcW w:w="1082" w:type="dxa"/>
          </w:tcPr>
          <w:p w14:paraId="739034AF" w14:textId="77777777" w:rsidR="00540219" w:rsidRDefault="00000000">
            <w:pPr>
              <w:pStyle w:val="TAC"/>
            </w:pPr>
            <w:r>
              <w:t>+46</w:t>
            </w:r>
          </w:p>
        </w:tc>
        <w:tc>
          <w:tcPr>
            <w:tcW w:w="1134" w:type="dxa"/>
          </w:tcPr>
          <w:p w14:paraId="7E421B13" w14:textId="77777777" w:rsidR="00540219" w:rsidRDefault="00000000">
            <w:pPr>
              <w:pStyle w:val="TAC"/>
            </w:pPr>
            <w:r>
              <w:t>+38</w:t>
            </w:r>
          </w:p>
        </w:tc>
        <w:tc>
          <w:tcPr>
            <w:tcW w:w="1134" w:type="dxa"/>
          </w:tcPr>
          <w:p w14:paraId="4915B1B2" w14:textId="77777777" w:rsidR="00540219" w:rsidRDefault="00000000">
            <w:pPr>
              <w:pStyle w:val="TAC"/>
            </w:pPr>
            <w:r>
              <w:t>+24</w:t>
            </w:r>
          </w:p>
        </w:tc>
        <w:tc>
          <w:tcPr>
            <w:tcW w:w="1701" w:type="dxa"/>
          </w:tcPr>
          <w:p w14:paraId="604ED500" w14:textId="77777777" w:rsidR="00540219" w:rsidRDefault="00000000">
            <w:pPr>
              <w:pStyle w:val="TAC"/>
            </w:pPr>
            <w:r>
              <w:t>EIS</w:t>
            </w:r>
            <w:r>
              <w:rPr>
                <w:vertAlign w:val="subscript"/>
              </w:rPr>
              <w:t>minSENS</w:t>
            </w:r>
            <w:r>
              <w:t xml:space="preserve"> + x dB (NOTE 1)</w:t>
            </w:r>
          </w:p>
        </w:tc>
        <w:tc>
          <w:tcPr>
            <w:tcW w:w="1167" w:type="dxa"/>
          </w:tcPr>
          <w:p w14:paraId="4B4E4AF3" w14:textId="77777777" w:rsidR="00540219" w:rsidRDefault="00000000">
            <w:pPr>
              <w:pStyle w:val="TAC"/>
            </w:pPr>
            <w:r>
              <w:t>CW carrier</w:t>
            </w:r>
          </w:p>
        </w:tc>
      </w:tr>
      <w:tr w:rsidR="00540219" w14:paraId="42031EAB" w14:textId="77777777">
        <w:trPr>
          <w:gridAfter w:val="1"/>
          <w:wAfter w:w="10" w:type="dxa"/>
          <w:cantSplit/>
          <w:jc w:val="center"/>
        </w:trPr>
        <w:tc>
          <w:tcPr>
            <w:tcW w:w="1918" w:type="dxa"/>
          </w:tcPr>
          <w:p w14:paraId="6E3D692C" w14:textId="77777777" w:rsidR="00540219" w:rsidRDefault="00000000">
            <w:pPr>
              <w:pStyle w:val="TAL"/>
            </w:pPr>
            <w:r>
              <w:rPr>
                <w:lang w:val="sv-SE"/>
              </w:rPr>
              <w:t>UTRA FDD Band XIX or E-UTRA Band 19</w:t>
            </w:r>
          </w:p>
        </w:tc>
        <w:tc>
          <w:tcPr>
            <w:tcW w:w="1657" w:type="dxa"/>
          </w:tcPr>
          <w:p w14:paraId="44F8B565" w14:textId="77777777" w:rsidR="00540219" w:rsidRDefault="00000000">
            <w:pPr>
              <w:pStyle w:val="TAC"/>
            </w:pPr>
            <w:r>
              <w:t>875 – 890</w:t>
            </w:r>
          </w:p>
        </w:tc>
        <w:tc>
          <w:tcPr>
            <w:tcW w:w="1082" w:type="dxa"/>
          </w:tcPr>
          <w:p w14:paraId="1453B9A3" w14:textId="77777777" w:rsidR="00540219" w:rsidRDefault="00000000">
            <w:pPr>
              <w:pStyle w:val="TAC"/>
            </w:pPr>
            <w:r>
              <w:t>+46</w:t>
            </w:r>
          </w:p>
        </w:tc>
        <w:tc>
          <w:tcPr>
            <w:tcW w:w="1134" w:type="dxa"/>
          </w:tcPr>
          <w:p w14:paraId="6B0562CD" w14:textId="77777777" w:rsidR="00540219" w:rsidRDefault="00000000">
            <w:pPr>
              <w:pStyle w:val="TAC"/>
            </w:pPr>
            <w:r>
              <w:t>+38</w:t>
            </w:r>
          </w:p>
        </w:tc>
        <w:tc>
          <w:tcPr>
            <w:tcW w:w="1134" w:type="dxa"/>
          </w:tcPr>
          <w:p w14:paraId="48AC4257" w14:textId="77777777" w:rsidR="00540219" w:rsidRDefault="00000000">
            <w:pPr>
              <w:pStyle w:val="TAC"/>
            </w:pPr>
            <w:r>
              <w:t>+24</w:t>
            </w:r>
          </w:p>
        </w:tc>
        <w:tc>
          <w:tcPr>
            <w:tcW w:w="1701" w:type="dxa"/>
          </w:tcPr>
          <w:p w14:paraId="1379E4CA" w14:textId="77777777" w:rsidR="00540219" w:rsidRDefault="00000000">
            <w:pPr>
              <w:pStyle w:val="TAC"/>
            </w:pPr>
            <w:r>
              <w:t>EIS</w:t>
            </w:r>
            <w:r>
              <w:rPr>
                <w:vertAlign w:val="subscript"/>
              </w:rPr>
              <w:t>minSENS</w:t>
            </w:r>
            <w:r>
              <w:t xml:space="preserve"> + x dB (NOTE 1)</w:t>
            </w:r>
          </w:p>
        </w:tc>
        <w:tc>
          <w:tcPr>
            <w:tcW w:w="1167" w:type="dxa"/>
          </w:tcPr>
          <w:p w14:paraId="464AE369" w14:textId="77777777" w:rsidR="00540219" w:rsidRDefault="00000000">
            <w:pPr>
              <w:pStyle w:val="TAC"/>
            </w:pPr>
            <w:r>
              <w:t>CW carrier</w:t>
            </w:r>
          </w:p>
        </w:tc>
      </w:tr>
      <w:tr w:rsidR="00540219" w14:paraId="022A6733" w14:textId="77777777">
        <w:trPr>
          <w:gridAfter w:val="1"/>
          <w:wAfter w:w="10" w:type="dxa"/>
          <w:cantSplit/>
          <w:jc w:val="center"/>
        </w:trPr>
        <w:tc>
          <w:tcPr>
            <w:tcW w:w="1918" w:type="dxa"/>
          </w:tcPr>
          <w:p w14:paraId="0CBC52B4" w14:textId="77777777" w:rsidR="00540219" w:rsidRDefault="00000000">
            <w:pPr>
              <w:pStyle w:val="TAL"/>
            </w:pPr>
            <w:r>
              <w:t>UTRA FDD Band XX or E-UTRA Band 20 or NR band n20</w:t>
            </w:r>
          </w:p>
        </w:tc>
        <w:tc>
          <w:tcPr>
            <w:tcW w:w="1657" w:type="dxa"/>
          </w:tcPr>
          <w:p w14:paraId="2FBD68EE" w14:textId="77777777" w:rsidR="00540219" w:rsidRDefault="00000000">
            <w:pPr>
              <w:pStyle w:val="TAC"/>
            </w:pPr>
            <w:r>
              <w:t>791 – 821</w:t>
            </w:r>
          </w:p>
        </w:tc>
        <w:tc>
          <w:tcPr>
            <w:tcW w:w="1082" w:type="dxa"/>
          </w:tcPr>
          <w:p w14:paraId="106F4C61" w14:textId="77777777" w:rsidR="00540219" w:rsidRDefault="00000000">
            <w:pPr>
              <w:pStyle w:val="TAC"/>
            </w:pPr>
            <w:r>
              <w:t>+46</w:t>
            </w:r>
          </w:p>
        </w:tc>
        <w:tc>
          <w:tcPr>
            <w:tcW w:w="1134" w:type="dxa"/>
          </w:tcPr>
          <w:p w14:paraId="18D1D785" w14:textId="77777777" w:rsidR="00540219" w:rsidRDefault="00000000">
            <w:pPr>
              <w:pStyle w:val="TAC"/>
            </w:pPr>
            <w:r>
              <w:t>+38</w:t>
            </w:r>
          </w:p>
        </w:tc>
        <w:tc>
          <w:tcPr>
            <w:tcW w:w="1134" w:type="dxa"/>
          </w:tcPr>
          <w:p w14:paraId="4545B839" w14:textId="77777777" w:rsidR="00540219" w:rsidRDefault="00000000">
            <w:pPr>
              <w:pStyle w:val="TAC"/>
            </w:pPr>
            <w:r>
              <w:t>+24</w:t>
            </w:r>
          </w:p>
        </w:tc>
        <w:tc>
          <w:tcPr>
            <w:tcW w:w="1701" w:type="dxa"/>
          </w:tcPr>
          <w:p w14:paraId="1EB9314F" w14:textId="77777777" w:rsidR="00540219" w:rsidRDefault="00000000">
            <w:pPr>
              <w:pStyle w:val="TAC"/>
            </w:pPr>
            <w:r>
              <w:t>EIS</w:t>
            </w:r>
            <w:r>
              <w:rPr>
                <w:vertAlign w:val="subscript"/>
              </w:rPr>
              <w:t>minSENS</w:t>
            </w:r>
            <w:r>
              <w:t xml:space="preserve"> + x dB (NOTE 1)</w:t>
            </w:r>
          </w:p>
        </w:tc>
        <w:tc>
          <w:tcPr>
            <w:tcW w:w="1167" w:type="dxa"/>
          </w:tcPr>
          <w:p w14:paraId="41A56BEE" w14:textId="77777777" w:rsidR="00540219" w:rsidRDefault="00000000">
            <w:pPr>
              <w:pStyle w:val="TAC"/>
            </w:pPr>
            <w:r>
              <w:t>CW carrier</w:t>
            </w:r>
          </w:p>
        </w:tc>
      </w:tr>
      <w:tr w:rsidR="00540219" w14:paraId="2CC2199E" w14:textId="77777777">
        <w:trPr>
          <w:gridAfter w:val="1"/>
          <w:wAfter w:w="10" w:type="dxa"/>
          <w:cantSplit/>
          <w:jc w:val="center"/>
        </w:trPr>
        <w:tc>
          <w:tcPr>
            <w:tcW w:w="1918" w:type="dxa"/>
          </w:tcPr>
          <w:p w14:paraId="2FC5CBEC" w14:textId="77777777" w:rsidR="00540219" w:rsidRDefault="00000000">
            <w:pPr>
              <w:pStyle w:val="TAL"/>
            </w:pPr>
            <w:r>
              <w:rPr>
                <w:lang w:val="sv-SE"/>
              </w:rPr>
              <w:t>UTRA FDD Band XXI or E-UTRA Band 21</w:t>
            </w:r>
          </w:p>
        </w:tc>
        <w:tc>
          <w:tcPr>
            <w:tcW w:w="1657" w:type="dxa"/>
          </w:tcPr>
          <w:p w14:paraId="522CDFA6" w14:textId="77777777" w:rsidR="00540219" w:rsidRDefault="00000000">
            <w:pPr>
              <w:pStyle w:val="TAC"/>
            </w:pPr>
            <w:r>
              <w:t>1495.9 - 1510.9</w:t>
            </w:r>
          </w:p>
        </w:tc>
        <w:tc>
          <w:tcPr>
            <w:tcW w:w="1082" w:type="dxa"/>
          </w:tcPr>
          <w:p w14:paraId="1E8CB5A7" w14:textId="77777777" w:rsidR="00540219" w:rsidRDefault="00000000">
            <w:pPr>
              <w:pStyle w:val="TAC"/>
            </w:pPr>
            <w:r>
              <w:t>+46</w:t>
            </w:r>
          </w:p>
        </w:tc>
        <w:tc>
          <w:tcPr>
            <w:tcW w:w="1134" w:type="dxa"/>
          </w:tcPr>
          <w:p w14:paraId="1721930C" w14:textId="77777777" w:rsidR="00540219" w:rsidRDefault="00000000">
            <w:pPr>
              <w:pStyle w:val="TAC"/>
            </w:pPr>
            <w:r>
              <w:t>+38</w:t>
            </w:r>
          </w:p>
        </w:tc>
        <w:tc>
          <w:tcPr>
            <w:tcW w:w="1134" w:type="dxa"/>
          </w:tcPr>
          <w:p w14:paraId="7E1302DB" w14:textId="77777777" w:rsidR="00540219" w:rsidRDefault="00000000">
            <w:pPr>
              <w:pStyle w:val="TAC"/>
            </w:pPr>
            <w:r>
              <w:t>+24</w:t>
            </w:r>
          </w:p>
        </w:tc>
        <w:tc>
          <w:tcPr>
            <w:tcW w:w="1701" w:type="dxa"/>
          </w:tcPr>
          <w:p w14:paraId="3A61810C" w14:textId="77777777" w:rsidR="00540219" w:rsidRDefault="00000000">
            <w:pPr>
              <w:pStyle w:val="TAC"/>
            </w:pPr>
            <w:r>
              <w:t>EIS</w:t>
            </w:r>
            <w:r>
              <w:rPr>
                <w:vertAlign w:val="subscript"/>
              </w:rPr>
              <w:t>minSENS</w:t>
            </w:r>
            <w:r>
              <w:t xml:space="preserve"> + x dB (NOTE 1)</w:t>
            </w:r>
          </w:p>
        </w:tc>
        <w:tc>
          <w:tcPr>
            <w:tcW w:w="1167" w:type="dxa"/>
          </w:tcPr>
          <w:p w14:paraId="49A07C01" w14:textId="77777777" w:rsidR="00540219" w:rsidRDefault="00000000">
            <w:pPr>
              <w:pStyle w:val="TAC"/>
            </w:pPr>
            <w:r>
              <w:t>CW carrier</w:t>
            </w:r>
          </w:p>
        </w:tc>
      </w:tr>
      <w:tr w:rsidR="00540219" w14:paraId="680CB640" w14:textId="77777777">
        <w:trPr>
          <w:gridAfter w:val="1"/>
          <w:wAfter w:w="10" w:type="dxa"/>
          <w:cantSplit/>
          <w:jc w:val="center"/>
        </w:trPr>
        <w:tc>
          <w:tcPr>
            <w:tcW w:w="1918" w:type="dxa"/>
          </w:tcPr>
          <w:p w14:paraId="2D5D816A" w14:textId="77777777" w:rsidR="00540219" w:rsidRDefault="00000000">
            <w:pPr>
              <w:pStyle w:val="TAL"/>
            </w:pPr>
            <w:r>
              <w:rPr>
                <w:lang w:val="sv-SE"/>
              </w:rPr>
              <w:t>UTRA FDD Band XXII or E-UTRA Band 22</w:t>
            </w:r>
          </w:p>
        </w:tc>
        <w:tc>
          <w:tcPr>
            <w:tcW w:w="1657" w:type="dxa"/>
          </w:tcPr>
          <w:p w14:paraId="773A9021" w14:textId="77777777" w:rsidR="00540219" w:rsidRDefault="00000000">
            <w:pPr>
              <w:pStyle w:val="TAC"/>
            </w:pPr>
            <w:r>
              <w:t>3510 - 3 590</w:t>
            </w:r>
          </w:p>
        </w:tc>
        <w:tc>
          <w:tcPr>
            <w:tcW w:w="1082" w:type="dxa"/>
          </w:tcPr>
          <w:p w14:paraId="1CB82CEA" w14:textId="77777777" w:rsidR="00540219" w:rsidRDefault="00000000">
            <w:pPr>
              <w:pStyle w:val="TAC"/>
            </w:pPr>
            <w:r>
              <w:t>+46</w:t>
            </w:r>
          </w:p>
        </w:tc>
        <w:tc>
          <w:tcPr>
            <w:tcW w:w="1134" w:type="dxa"/>
          </w:tcPr>
          <w:p w14:paraId="609FC846" w14:textId="77777777" w:rsidR="00540219" w:rsidRDefault="00000000">
            <w:pPr>
              <w:pStyle w:val="TAC"/>
            </w:pPr>
            <w:r>
              <w:t>+38</w:t>
            </w:r>
          </w:p>
        </w:tc>
        <w:tc>
          <w:tcPr>
            <w:tcW w:w="1134" w:type="dxa"/>
          </w:tcPr>
          <w:p w14:paraId="6CD31944" w14:textId="77777777" w:rsidR="00540219" w:rsidRDefault="00000000">
            <w:pPr>
              <w:pStyle w:val="TAC"/>
            </w:pPr>
            <w:r>
              <w:t>+24</w:t>
            </w:r>
          </w:p>
        </w:tc>
        <w:tc>
          <w:tcPr>
            <w:tcW w:w="1701" w:type="dxa"/>
          </w:tcPr>
          <w:p w14:paraId="797D3EDC" w14:textId="77777777" w:rsidR="00540219" w:rsidRDefault="00000000">
            <w:pPr>
              <w:pStyle w:val="TAC"/>
            </w:pPr>
            <w:r>
              <w:t>EIS</w:t>
            </w:r>
            <w:r>
              <w:rPr>
                <w:vertAlign w:val="subscript"/>
              </w:rPr>
              <w:t>minSENS</w:t>
            </w:r>
            <w:r>
              <w:t xml:space="preserve"> + x dB (NOTE 1)</w:t>
            </w:r>
          </w:p>
        </w:tc>
        <w:tc>
          <w:tcPr>
            <w:tcW w:w="1167" w:type="dxa"/>
          </w:tcPr>
          <w:p w14:paraId="54E1732F" w14:textId="77777777" w:rsidR="00540219" w:rsidRDefault="00000000">
            <w:pPr>
              <w:pStyle w:val="TAC"/>
            </w:pPr>
            <w:r>
              <w:t>CW carrier</w:t>
            </w:r>
          </w:p>
        </w:tc>
      </w:tr>
      <w:tr w:rsidR="00540219" w14:paraId="4B7E32B0" w14:textId="77777777">
        <w:trPr>
          <w:gridAfter w:val="1"/>
          <w:wAfter w:w="10" w:type="dxa"/>
          <w:cantSplit/>
          <w:jc w:val="center"/>
        </w:trPr>
        <w:tc>
          <w:tcPr>
            <w:tcW w:w="1918" w:type="dxa"/>
          </w:tcPr>
          <w:p w14:paraId="4AB8AFD5" w14:textId="77777777" w:rsidR="00540219" w:rsidRDefault="00000000">
            <w:pPr>
              <w:pStyle w:val="TAL"/>
            </w:pPr>
            <w:r>
              <w:t>E-UTRA Band 24</w:t>
            </w:r>
            <w:r>
              <w:rPr>
                <w:rFonts w:cs="Arial"/>
              </w:rPr>
              <w:t xml:space="preserve"> or NR band n24</w:t>
            </w:r>
          </w:p>
        </w:tc>
        <w:tc>
          <w:tcPr>
            <w:tcW w:w="1657" w:type="dxa"/>
          </w:tcPr>
          <w:p w14:paraId="2A3E5E83" w14:textId="77777777" w:rsidR="00540219" w:rsidRDefault="00000000">
            <w:pPr>
              <w:pStyle w:val="TAC"/>
            </w:pPr>
            <w:r>
              <w:t>1525 – 1559</w:t>
            </w:r>
          </w:p>
        </w:tc>
        <w:tc>
          <w:tcPr>
            <w:tcW w:w="1082" w:type="dxa"/>
          </w:tcPr>
          <w:p w14:paraId="35BCA327" w14:textId="77777777" w:rsidR="00540219" w:rsidRDefault="00000000">
            <w:pPr>
              <w:pStyle w:val="TAC"/>
            </w:pPr>
            <w:r>
              <w:rPr>
                <w:rFonts w:cs="v5.0.0"/>
              </w:rPr>
              <w:t>+46</w:t>
            </w:r>
          </w:p>
        </w:tc>
        <w:tc>
          <w:tcPr>
            <w:tcW w:w="1134" w:type="dxa"/>
          </w:tcPr>
          <w:p w14:paraId="20CBE7A9" w14:textId="77777777" w:rsidR="00540219" w:rsidRDefault="00000000">
            <w:pPr>
              <w:pStyle w:val="TAC"/>
            </w:pPr>
            <w:r>
              <w:t>+38</w:t>
            </w:r>
          </w:p>
        </w:tc>
        <w:tc>
          <w:tcPr>
            <w:tcW w:w="1134" w:type="dxa"/>
          </w:tcPr>
          <w:p w14:paraId="498305BA" w14:textId="77777777" w:rsidR="00540219" w:rsidRDefault="00000000">
            <w:pPr>
              <w:pStyle w:val="TAC"/>
            </w:pPr>
            <w:r>
              <w:t>+24</w:t>
            </w:r>
          </w:p>
        </w:tc>
        <w:tc>
          <w:tcPr>
            <w:tcW w:w="1701" w:type="dxa"/>
          </w:tcPr>
          <w:p w14:paraId="427F876A" w14:textId="77777777" w:rsidR="00540219" w:rsidRDefault="00000000">
            <w:pPr>
              <w:pStyle w:val="TAC"/>
            </w:pPr>
            <w:r>
              <w:t>EIS</w:t>
            </w:r>
            <w:r>
              <w:rPr>
                <w:vertAlign w:val="subscript"/>
              </w:rPr>
              <w:t>minSENS</w:t>
            </w:r>
            <w:r>
              <w:t xml:space="preserve"> + x dB (NOTE 1)</w:t>
            </w:r>
          </w:p>
        </w:tc>
        <w:tc>
          <w:tcPr>
            <w:tcW w:w="1167" w:type="dxa"/>
          </w:tcPr>
          <w:p w14:paraId="317AB4FE" w14:textId="77777777" w:rsidR="00540219" w:rsidRDefault="00000000">
            <w:pPr>
              <w:pStyle w:val="TAC"/>
            </w:pPr>
            <w:r>
              <w:rPr>
                <w:rFonts w:cs="v5.0.0"/>
              </w:rPr>
              <w:t>CW carrier</w:t>
            </w:r>
          </w:p>
        </w:tc>
      </w:tr>
      <w:tr w:rsidR="00540219" w14:paraId="50A9B287" w14:textId="77777777">
        <w:trPr>
          <w:gridAfter w:val="1"/>
          <w:wAfter w:w="10" w:type="dxa"/>
          <w:cantSplit/>
          <w:jc w:val="center"/>
        </w:trPr>
        <w:tc>
          <w:tcPr>
            <w:tcW w:w="1918" w:type="dxa"/>
          </w:tcPr>
          <w:p w14:paraId="436B6F8A" w14:textId="77777777" w:rsidR="00540219" w:rsidRDefault="00000000">
            <w:pPr>
              <w:pStyle w:val="TAL"/>
            </w:pPr>
            <w:r>
              <w:t>UTRA FDD Band XXV or E-UTRA Band 25 or NR band n25</w:t>
            </w:r>
          </w:p>
        </w:tc>
        <w:tc>
          <w:tcPr>
            <w:tcW w:w="1657" w:type="dxa"/>
          </w:tcPr>
          <w:p w14:paraId="0BA2E6AA" w14:textId="77777777" w:rsidR="00540219" w:rsidRDefault="00000000">
            <w:pPr>
              <w:pStyle w:val="TAC"/>
            </w:pPr>
            <w:r>
              <w:t>1930 – 1995</w:t>
            </w:r>
          </w:p>
        </w:tc>
        <w:tc>
          <w:tcPr>
            <w:tcW w:w="1082" w:type="dxa"/>
          </w:tcPr>
          <w:p w14:paraId="0377BFF5" w14:textId="77777777" w:rsidR="00540219" w:rsidRDefault="00000000">
            <w:pPr>
              <w:pStyle w:val="TAC"/>
              <w:rPr>
                <w:rFonts w:cs="v5.0.0"/>
              </w:rPr>
            </w:pPr>
            <w:r>
              <w:t>+46</w:t>
            </w:r>
          </w:p>
        </w:tc>
        <w:tc>
          <w:tcPr>
            <w:tcW w:w="1134" w:type="dxa"/>
          </w:tcPr>
          <w:p w14:paraId="240BD653" w14:textId="77777777" w:rsidR="00540219" w:rsidRDefault="00000000">
            <w:pPr>
              <w:pStyle w:val="TAC"/>
            </w:pPr>
            <w:r>
              <w:t>+38</w:t>
            </w:r>
          </w:p>
        </w:tc>
        <w:tc>
          <w:tcPr>
            <w:tcW w:w="1134" w:type="dxa"/>
          </w:tcPr>
          <w:p w14:paraId="7529EA18" w14:textId="77777777" w:rsidR="00540219" w:rsidRDefault="00000000">
            <w:pPr>
              <w:pStyle w:val="TAC"/>
            </w:pPr>
            <w:r>
              <w:t>+24</w:t>
            </w:r>
          </w:p>
        </w:tc>
        <w:tc>
          <w:tcPr>
            <w:tcW w:w="1701" w:type="dxa"/>
          </w:tcPr>
          <w:p w14:paraId="6406808B" w14:textId="77777777" w:rsidR="00540219" w:rsidRDefault="00000000">
            <w:pPr>
              <w:pStyle w:val="TAC"/>
            </w:pPr>
            <w:r>
              <w:t>EIS</w:t>
            </w:r>
            <w:r>
              <w:rPr>
                <w:vertAlign w:val="subscript"/>
              </w:rPr>
              <w:t>minSENS</w:t>
            </w:r>
            <w:r>
              <w:t xml:space="preserve"> + x dB (NOTE 1)</w:t>
            </w:r>
          </w:p>
        </w:tc>
        <w:tc>
          <w:tcPr>
            <w:tcW w:w="1167" w:type="dxa"/>
          </w:tcPr>
          <w:p w14:paraId="687E4F00" w14:textId="77777777" w:rsidR="00540219" w:rsidRDefault="00000000">
            <w:pPr>
              <w:pStyle w:val="TAC"/>
              <w:rPr>
                <w:rFonts w:cs="v5.0.0"/>
              </w:rPr>
            </w:pPr>
            <w:r>
              <w:t>CW carrier</w:t>
            </w:r>
          </w:p>
        </w:tc>
      </w:tr>
      <w:tr w:rsidR="00540219" w14:paraId="15C843F3" w14:textId="77777777">
        <w:trPr>
          <w:gridAfter w:val="1"/>
          <w:wAfter w:w="10" w:type="dxa"/>
          <w:cantSplit/>
          <w:jc w:val="center"/>
        </w:trPr>
        <w:tc>
          <w:tcPr>
            <w:tcW w:w="1918" w:type="dxa"/>
          </w:tcPr>
          <w:p w14:paraId="1932C4BB" w14:textId="77777777" w:rsidR="00540219" w:rsidRDefault="00000000">
            <w:pPr>
              <w:pStyle w:val="TAL"/>
            </w:pPr>
            <w:r>
              <w:t>UTRA FDD Band XXVI or E-UTRA Band 26 or NR Band n26</w:t>
            </w:r>
          </w:p>
        </w:tc>
        <w:tc>
          <w:tcPr>
            <w:tcW w:w="1657" w:type="dxa"/>
          </w:tcPr>
          <w:p w14:paraId="4BB1EBB0" w14:textId="77777777" w:rsidR="00540219" w:rsidRDefault="00000000">
            <w:pPr>
              <w:pStyle w:val="TAC"/>
            </w:pPr>
            <w:r>
              <w:t>859 – 894</w:t>
            </w:r>
          </w:p>
        </w:tc>
        <w:tc>
          <w:tcPr>
            <w:tcW w:w="1082" w:type="dxa"/>
          </w:tcPr>
          <w:p w14:paraId="03AB89CB" w14:textId="77777777" w:rsidR="00540219" w:rsidRDefault="00000000">
            <w:pPr>
              <w:pStyle w:val="TAC"/>
              <w:rPr>
                <w:rFonts w:cs="v5.0.0"/>
              </w:rPr>
            </w:pPr>
            <w:r>
              <w:t>+46</w:t>
            </w:r>
          </w:p>
        </w:tc>
        <w:tc>
          <w:tcPr>
            <w:tcW w:w="1134" w:type="dxa"/>
          </w:tcPr>
          <w:p w14:paraId="66D1F5D4" w14:textId="77777777" w:rsidR="00540219" w:rsidRDefault="00000000">
            <w:pPr>
              <w:pStyle w:val="TAC"/>
            </w:pPr>
            <w:r>
              <w:t>+38</w:t>
            </w:r>
          </w:p>
        </w:tc>
        <w:tc>
          <w:tcPr>
            <w:tcW w:w="1134" w:type="dxa"/>
          </w:tcPr>
          <w:p w14:paraId="1FD0B1FD" w14:textId="77777777" w:rsidR="00540219" w:rsidRDefault="00000000">
            <w:pPr>
              <w:pStyle w:val="TAC"/>
            </w:pPr>
            <w:r>
              <w:t>+24</w:t>
            </w:r>
          </w:p>
        </w:tc>
        <w:tc>
          <w:tcPr>
            <w:tcW w:w="1701" w:type="dxa"/>
          </w:tcPr>
          <w:p w14:paraId="244906F0" w14:textId="77777777" w:rsidR="00540219" w:rsidRDefault="00000000">
            <w:pPr>
              <w:pStyle w:val="TAC"/>
            </w:pPr>
            <w:r>
              <w:t>EIS</w:t>
            </w:r>
            <w:r>
              <w:rPr>
                <w:vertAlign w:val="subscript"/>
              </w:rPr>
              <w:t>minSENS</w:t>
            </w:r>
            <w:r>
              <w:t xml:space="preserve"> + x dB (NOTE 1)</w:t>
            </w:r>
          </w:p>
        </w:tc>
        <w:tc>
          <w:tcPr>
            <w:tcW w:w="1167" w:type="dxa"/>
          </w:tcPr>
          <w:p w14:paraId="209BD85E" w14:textId="77777777" w:rsidR="00540219" w:rsidRDefault="00000000">
            <w:pPr>
              <w:pStyle w:val="TAC"/>
              <w:rPr>
                <w:rFonts w:cs="v5.0.0"/>
              </w:rPr>
            </w:pPr>
            <w:r>
              <w:t>CW carrier</w:t>
            </w:r>
          </w:p>
        </w:tc>
      </w:tr>
      <w:tr w:rsidR="00540219" w14:paraId="3C3ADDC9" w14:textId="77777777">
        <w:trPr>
          <w:gridAfter w:val="1"/>
          <w:wAfter w:w="10" w:type="dxa"/>
          <w:cantSplit/>
          <w:jc w:val="center"/>
        </w:trPr>
        <w:tc>
          <w:tcPr>
            <w:tcW w:w="1918" w:type="dxa"/>
          </w:tcPr>
          <w:p w14:paraId="3EE384CA" w14:textId="77777777" w:rsidR="00540219" w:rsidRDefault="00000000">
            <w:pPr>
              <w:pStyle w:val="TAL"/>
            </w:pPr>
            <w:r>
              <w:t>E-UTRA Band 27</w:t>
            </w:r>
          </w:p>
        </w:tc>
        <w:tc>
          <w:tcPr>
            <w:tcW w:w="1657" w:type="dxa"/>
          </w:tcPr>
          <w:p w14:paraId="396A061C" w14:textId="77777777" w:rsidR="00540219" w:rsidRDefault="00000000">
            <w:pPr>
              <w:pStyle w:val="TAC"/>
            </w:pPr>
            <w:r>
              <w:t>852 – 869</w:t>
            </w:r>
          </w:p>
        </w:tc>
        <w:tc>
          <w:tcPr>
            <w:tcW w:w="1082" w:type="dxa"/>
          </w:tcPr>
          <w:p w14:paraId="33793A03" w14:textId="77777777" w:rsidR="00540219" w:rsidRDefault="00000000">
            <w:pPr>
              <w:pStyle w:val="TAC"/>
            </w:pPr>
            <w:r>
              <w:t>+46</w:t>
            </w:r>
          </w:p>
        </w:tc>
        <w:tc>
          <w:tcPr>
            <w:tcW w:w="1134" w:type="dxa"/>
          </w:tcPr>
          <w:p w14:paraId="4CB356C3" w14:textId="77777777" w:rsidR="00540219" w:rsidRDefault="00000000">
            <w:pPr>
              <w:pStyle w:val="TAC"/>
            </w:pPr>
            <w:r>
              <w:t>+38</w:t>
            </w:r>
          </w:p>
        </w:tc>
        <w:tc>
          <w:tcPr>
            <w:tcW w:w="1134" w:type="dxa"/>
          </w:tcPr>
          <w:p w14:paraId="1714503B" w14:textId="77777777" w:rsidR="00540219" w:rsidRDefault="00000000">
            <w:pPr>
              <w:pStyle w:val="TAC"/>
            </w:pPr>
            <w:r>
              <w:t>+24</w:t>
            </w:r>
          </w:p>
        </w:tc>
        <w:tc>
          <w:tcPr>
            <w:tcW w:w="1701" w:type="dxa"/>
          </w:tcPr>
          <w:p w14:paraId="0156B5AA" w14:textId="77777777" w:rsidR="00540219" w:rsidRDefault="00000000">
            <w:pPr>
              <w:pStyle w:val="TAC"/>
            </w:pPr>
            <w:r>
              <w:t>EIS</w:t>
            </w:r>
            <w:r>
              <w:rPr>
                <w:vertAlign w:val="subscript"/>
              </w:rPr>
              <w:t>minSENS</w:t>
            </w:r>
            <w:r>
              <w:t xml:space="preserve"> + x dB (NOTE 1)</w:t>
            </w:r>
          </w:p>
        </w:tc>
        <w:tc>
          <w:tcPr>
            <w:tcW w:w="1167" w:type="dxa"/>
          </w:tcPr>
          <w:p w14:paraId="7683E025" w14:textId="77777777" w:rsidR="00540219" w:rsidRDefault="00000000">
            <w:pPr>
              <w:pStyle w:val="TAC"/>
            </w:pPr>
            <w:r>
              <w:t>CW carrier</w:t>
            </w:r>
          </w:p>
        </w:tc>
      </w:tr>
      <w:tr w:rsidR="00540219" w14:paraId="71C8B637" w14:textId="77777777">
        <w:trPr>
          <w:gridAfter w:val="1"/>
          <w:wAfter w:w="10" w:type="dxa"/>
          <w:cantSplit/>
          <w:jc w:val="center"/>
        </w:trPr>
        <w:tc>
          <w:tcPr>
            <w:tcW w:w="1918" w:type="dxa"/>
          </w:tcPr>
          <w:p w14:paraId="395B2E14" w14:textId="77777777" w:rsidR="00540219" w:rsidRDefault="00000000">
            <w:pPr>
              <w:pStyle w:val="TAL"/>
            </w:pPr>
            <w:r>
              <w:t>E-UTRA Band 28 or NR band n28</w:t>
            </w:r>
          </w:p>
        </w:tc>
        <w:tc>
          <w:tcPr>
            <w:tcW w:w="1657" w:type="dxa"/>
          </w:tcPr>
          <w:p w14:paraId="7A0388BC" w14:textId="77777777" w:rsidR="00540219" w:rsidRDefault="00000000">
            <w:pPr>
              <w:pStyle w:val="TAC"/>
            </w:pPr>
            <w:r>
              <w:t>758 – 803</w:t>
            </w:r>
          </w:p>
        </w:tc>
        <w:tc>
          <w:tcPr>
            <w:tcW w:w="1082" w:type="dxa"/>
          </w:tcPr>
          <w:p w14:paraId="74A17B78" w14:textId="77777777" w:rsidR="00540219" w:rsidRDefault="00000000">
            <w:pPr>
              <w:pStyle w:val="TAC"/>
            </w:pPr>
            <w:r>
              <w:t>+46</w:t>
            </w:r>
          </w:p>
        </w:tc>
        <w:tc>
          <w:tcPr>
            <w:tcW w:w="1134" w:type="dxa"/>
          </w:tcPr>
          <w:p w14:paraId="720AAF70" w14:textId="77777777" w:rsidR="00540219" w:rsidRDefault="00000000">
            <w:pPr>
              <w:pStyle w:val="TAC"/>
            </w:pPr>
            <w:r>
              <w:t>+38</w:t>
            </w:r>
          </w:p>
        </w:tc>
        <w:tc>
          <w:tcPr>
            <w:tcW w:w="1134" w:type="dxa"/>
          </w:tcPr>
          <w:p w14:paraId="1EF95DD7" w14:textId="77777777" w:rsidR="00540219" w:rsidRDefault="00000000">
            <w:pPr>
              <w:pStyle w:val="TAC"/>
            </w:pPr>
            <w:r>
              <w:t>+24</w:t>
            </w:r>
          </w:p>
        </w:tc>
        <w:tc>
          <w:tcPr>
            <w:tcW w:w="1701" w:type="dxa"/>
          </w:tcPr>
          <w:p w14:paraId="5F91C836" w14:textId="77777777" w:rsidR="00540219" w:rsidRDefault="00000000">
            <w:pPr>
              <w:pStyle w:val="TAC"/>
            </w:pPr>
            <w:r>
              <w:t>EIS</w:t>
            </w:r>
            <w:r>
              <w:rPr>
                <w:vertAlign w:val="subscript"/>
              </w:rPr>
              <w:t>minSENS</w:t>
            </w:r>
            <w:r>
              <w:t xml:space="preserve"> + x dB (NOTE 1)</w:t>
            </w:r>
          </w:p>
        </w:tc>
        <w:tc>
          <w:tcPr>
            <w:tcW w:w="1167" w:type="dxa"/>
          </w:tcPr>
          <w:p w14:paraId="76BAA7EA" w14:textId="77777777" w:rsidR="00540219" w:rsidRDefault="00000000">
            <w:pPr>
              <w:pStyle w:val="TAC"/>
            </w:pPr>
            <w:r>
              <w:t>CW carrier</w:t>
            </w:r>
          </w:p>
        </w:tc>
      </w:tr>
      <w:tr w:rsidR="00540219" w14:paraId="01459FD8" w14:textId="77777777">
        <w:trPr>
          <w:gridAfter w:val="1"/>
          <w:wAfter w:w="10" w:type="dxa"/>
          <w:cantSplit/>
          <w:jc w:val="center"/>
        </w:trPr>
        <w:tc>
          <w:tcPr>
            <w:tcW w:w="1918" w:type="dxa"/>
          </w:tcPr>
          <w:p w14:paraId="3C033FB6" w14:textId="77777777" w:rsidR="00540219" w:rsidRDefault="00000000">
            <w:pPr>
              <w:pStyle w:val="TAL"/>
            </w:pPr>
            <w:r>
              <w:t>E-UTRA Band 29 or NR band n29</w:t>
            </w:r>
          </w:p>
        </w:tc>
        <w:tc>
          <w:tcPr>
            <w:tcW w:w="1657" w:type="dxa"/>
          </w:tcPr>
          <w:p w14:paraId="63AFF9F7" w14:textId="77777777" w:rsidR="00540219" w:rsidRDefault="00000000">
            <w:pPr>
              <w:pStyle w:val="TAC"/>
            </w:pPr>
            <w:r>
              <w:t>717 – 728</w:t>
            </w:r>
          </w:p>
        </w:tc>
        <w:tc>
          <w:tcPr>
            <w:tcW w:w="1082" w:type="dxa"/>
          </w:tcPr>
          <w:p w14:paraId="71155231" w14:textId="77777777" w:rsidR="00540219" w:rsidRDefault="00000000">
            <w:pPr>
              <w:pStyle w:val="TAC"/>
            </w:pPr>
            <w:r>
              <w:t>+46</w:t>
            </w:r>
          </w:p>
        </w:tc>
        <w:tc>
          <w:tcPr>
            <w:tcW w:w="1134" w:type="dxa"/>
          </w:tcPr>
          <w:p w14:paraId="59FF1D5B" w14:textId="77777777" w:rsidR="00540219" w:rsidRDefault="00000000">
            <w:pPr>
              <w:pStyle w:val="TAC"/>
            </w:pPr>
            <w:r>
              <w:t>+38</w:t>
            </w:r>
          </w:p>
        </w:tc>
        <w:tc>
          <w:tcPr>
            <w:tcW w:w="1134" w:type="dxa"/>
          </w:tcPr>
          <w:p w14:paraId="2B161A21" w14:textId="77777777" w:rsidR="00540219" w:rsidRDefault="00000000">
            <w:pPr>
              <w:pStyle w:val="TAC"/>
            </w:pPr>
            <w:r>
              <w:t>+24</w:t>
            </w:r>
          </w:p>
        </w:tc>
        <w:tc>
          <w:tcPr>
            <w:tcW w:w="1701" w:type="dxa"/>
          </w:tcPr>
          <w:p w14:paraId="09F53750" w14:textId="77777777" w:rsidR="00540219" w:rsidRDefault="00000000">
            <w:pPr>
              <w:pStyle w:val="TAC"/>
            </w:pPr>
            <w:r>
              <w:t>EIS</w:t>
            </w:r>
            <w:r>
              <w:rPr>
                <w:vertAlign w:val="subscript"/>
              </w:rPr>
              <w:t>minSENS</w:t>
            </w:r>
            <w:r>
              <w:t xml:space="preserve"> + x dB (NOTE 1)</w:t>
            </w:r>
          </w:p>
        </w:tc>
        <w:tc>
          <w:tcPr>
            <w:tcW w:w="1167" w:type="dxa"/>
          </w:tcPr>
          <w:p w14:paraId="1F57AAF1" w14:textId="77777777" w:rsidR="00540219" w:rsidRDefault="00000000">
            <w:pPr>
              <w:pStyle w:val="TAC"/>
            </w:pPr>
            <w:r>
              <w:t>CW carrier</w:t>
            </w:r>
          </w:p>
        </w:tc>
      </w:tr>
      <w:tr w:rsidR="00540219" w14:paraId="73C0F037" w14:textId="77777777">
        <w:trPr>
          <w:gridAfter w:val="1"/>
          <w:wAfter w:w="10" w:type="dxa"/>
          <w:cantSplit/>
          <w:jc w:val="center"/>
        </w:trPr>
        <w:tc>
          <w:tcPr>
            <w:tcW w:w="1918" w:type="dxa"/>
          </w:tcPr>
          <w:p w14:paraId="6711CF19" w14:textId="77777777" w:rsidR="00540219" w:rsidRDefault="00000000">
            <w:pPr>
              <w:pStyle w:val="TAL"/>
            </w:pPr>
            <w:r>
              <w:t>E-UTRA Band 30 or NR band n30</w:t>
            </w:r>
          </w:p>
        </w:tc>
        <w:tc>
          <w:tcPr>
            <w:tcW w:w="1657" w:type="dxa"/>
          </w:tcPr>
          <w:p w14:paraId="3142E3AD" w14:textId="77777777" w:rsidR="00540219" w:rsidRDefault="00000000">
            <w:pPr>
              <w:pStyle w:val="TAC"/>
            </w:pPr>
            <w:r>
              <w:t>2350 – 2360</w:t>
            </w:r>
          </w:p>
        </w:tc>
        <w:tc>
          <w:tcPr>
            <w:tcW w:w="1082" w:type="dxa"/>
          </w:tcPr>
          <w:p w14:paraId="6E2530DF" w14:textId="77777777" w:rsidR="00540219" w:rsidRDefault="00000000">
            <w:pPr>
              <w:pStyle w:val="TAC"/>
            </w:pPr>
            <w:r>
              <w:t>+46</w:t>
            </w:r>
          </w:p>
        </w:tc>
        <w:tc>
          <w:tcPr>
            <w:tcW w:w="1134" w:type="dxa"/>
          </w:tcPr>
          <w:p w14:paraId="23D0D0BA" w14:textId="77777777" w:rsidR="00540219" w:rsidRDefault="00000000">
            <w:pPr>
              <w:pStyle w:val="TAC"/>
            </w:pPr>
            <w:r>
              <w:t>+38</w:t>
            </w:r>
          </w:p>
        </w:tc>
        <w:tc>
          <w:tcPr>
            <w:tcW w:w="1134" w:type="dxa"/>
          </w:tcPr>
          <w:p w14:paraId="1CE430D6" w14:textId="77777777" w:rsidR="00540219" w:rsidRDefault="00000000">
            <w:pPr>
              <w:pStyle w:val="TAC"/>
            </w:pPr>
            <w:r>
              <w:t>+24</w:t>
            </w:r>
          </w:p>
        </w:tc>
        <w:tc>
          <w:tcPr>
            <w:tcW w:w="1701" w:type="dxa"/>
          </w:tcPr>
          <w:p w14:paraId="79323D3B" w14:textId="77777777" w:rsidR="00540219" w:rsidRDefault="00000000">
            <w:pPr>
              <w:pStyle w:val="TAC"/>
            </w:pPr>
            <w:r>
              <w:t>EIS</w:t>
            </w:r>
            <w:r>
              <w:rPr>
                <w:vertAlign w:val="subscript"/>
              </w:rPr>
              <w:t>minSENS</w:t>
            </w:r>
            <w:r>
              <w:t xml:space="preserve"> + x dB (NOTE 1)</w:t>
            </w:r>
          </w:p>
        </w:tc>
        <w:tc>
          <w:tcPr>
            <w:tcW w:w="1167" w:type="dxa"/>
          </w:tcPr>
          <w:p w14:paraId="1764092E" w14:textId="77777777" w:rsidR="00540219" w:rsidRDefault="00000000">
            <w:pPr>
              <w:pStyle w:val="TAC"/>
            </w:pPr>
            <w:r>
              <w:t>CW carrier</w:t>
            </w:r>
          </w:p>
        </w:tc>
      </w:tr>
      <w:tr w:rsidR="00540219" w14:paraId="64140EFF" w14:textId="77777777">
        <w:trPr>
          <w:gridAfter w:val="1"/>
          <w:wAfter w:w="10" w:type="dxa"/>
          <w:cantSplit/>
          <w:jc w:val="center"/>
        </w:trPr>
        <w:tc>
          <w:tcPr>
            <w:tcW w:w="1918" w:type="dxa"/>
          </w:tcPr>
          <w:p w14:paraId="4BCC6B43" w14:textId="77777777" w:rsidR="00540219" w:rsidRDefault="00000000">
            <w:pPr>
              <w:pStyle w:val="TAL"/>
            </w:pPr>
            <w:r>
              <w:t>E-UTRA Band 31</w:t>
            </w:r>
          </w:p>
        </w:tc>
        <w:tc>
          <w:tcPr>
            <w:tcW w:w="1657" w:type="dxa"/>
          </w:tcPr>
          <w:p w14:paraId="7C3BB7C9" w14:textId="77777777" w:rsidR="00540219" w:rsidRDefault="00000000">
            <w:pPr>
              <w:pStyle w:val="TAC"/>
            </w:pPr>
            <w:r>
              <w:t>462.5 - 467.5</w:t>
            </w:r>
          </w:p>
        </w:tc>
        <w:tc>
          <w:tcPr>
            <w:tcW w:w="1082" w:type="dxa"/>
          </w:tcPr>
          <w:p w14:paraId="1A06A10B" w14:textId="77777777" w:rsidR="00540219" w:rsidRDefault="00000000">
            <w:pPr>
              <w:pStyle w:val="TAC"/>
            </w:pPr>
            <w:r>
              <w:t>+46</w:t>
            </w:r>
          </w:p>
        </w:tc>
        <w:tc>
          <w:tcPr>
            <w:tcW w:w="1134" w:type="dxa"/>
          </w:tcPr>
          <w:p w14:paraId="0B5CE2C3" w14:textId="77777777" w:rsidR="00540219" w:rsidRDefault="00000000">
            <w:pPr>
              <w:pStyle w:val="TAC"/>
            </w:pPr>
            <w:r>
              <w:t>+38</w:t>
            </w:r>
          </w:p>
        </w:tc>
        <w:tc>
          <w:tcPr>
            <w:tcW w:w="1134" w:type="dxa"/>
          </w:tcPr>
          <w:p w14:paraId="05741C6C" w14:textId="77777777" w:rsidR="00540219" w:rsidRDefault="00000000">
            <w:pPr>
              <w:pStyle w:val="TAC"/>
            </w:pPr>
            <w:r>
              <w:t>+24</w:t>
            </w:r>
          </w:p>
        </w:tc>
        <w:tc>
          <w:tcPr>
            <w:tcW w:w="1701" w:type="dxa"/>
          </w:tcPr>
          <w:p w14:paraId="52731CF2" w14:textId="77777777" w:rsidR="00540219" w:rsidRDefault="00000000">
            <w:pPr>
              <w:pStyle w:val="TAC"/>
            </w:pPr>
            <w:r>
              <w:t>EIS</w:t>
            </w:r>
            <w:r>
              <w:rPr>
                <w:vertAlign w:val="subscript"/>
              </w:rPr>
              <w:t>minSENS</w:t>
            </w:r>
            <w:r>
              <w:t xml:space="preserve"> + x dB (NOTE 1)</w:t>
            </w:r>
          </w:p>
        </w:tc>
        <w:tc>
          <w:tcPr>
            <w:tcW w:w="1167" w:type="dxa"/>
          </w:tcPr>
          <w:p w14:paraId="252A5538" w14:textId="77777777" w:rsidR="00540219" w:rsidRDefault="00000000">
            <w:pPr>
              <w:pStyle w:val="TAC"/>
            </w:pPr>
            <w:r>
              <w:t>CW carrier</w:t>
            </w:r>
          </w:p>
        </w:tc>
      </w:tr>
      <w:tr w:rsidR="00540219" w14:paraId="695AB017" w14:textId="77777777">
        <w:trPr>
          <w:gridAfter w:val="1"/>
          <w:wAfter w:w="10" w:type="dxa"/>
          <w:cantSplit/>
          <w:jc w:val="center"/>
        </w:trPr>
        <w:tc>
          <w:tcPr>
            <w:tcW w:w="1918" w:type="dxa"/>
          </w:tcPr>
          <w:p w14:paraId="70903BAE" w14:textId="77777777" w:rsidR="00540219" w:rsidRDefault="00000000">
            <w:pPr>
              <w:pStyle w:val="TAL"/>
            </w:pPr>
            <w:r>
              <w:rPr>
                <w:lang w:val="sv-SE"/>
              </w:rPr>
              <w:t>UTRA FDD Band XXXII or E-UTRA Band 32</w:t>
            </w:r>
          </w:p>
        </w:tc>
        <w:tc>
          <w:tcPr>
            <w:tcW w:w="1657" w:type="dxa"/>
          </w:tcPr>
          <w:p w14:paraId="684E6364" w14:textId="77777777" w:rsidR="00540219" w:rsidRDefault="00000000">
            <w:pPr>
              <w:pStyle w:val="TAC"/>
            </w:pPr>
            <w:r>
              <w:t>1452 - 1496</w:t>
            </w:r>
          </w:p>
          <w:p w14:paraId="2247E3CC" w14:textId="77777777" w:rsidR="00540219" w:rsidRDefault="00000000">
            <w:pPr>
              <w:pStyle w:val="TAC"/>
            </w:pPr>
            <w:r>
              <w:t>(NOTE-5)</w:t>
            </w:r>
          </w:p>
        </w:tc>
        <w:tc>
          <w:tcPr>
            <w:tcW w:w="1082" w:type="dxa"/>
          </w:tcPr>
          <w:p w14:paraId="3AFAD53D" w14:textId="77777777" w:rsidR="00540219" w:rsidRDefault="00000000">
            <w:pPr>
              <w:pStyle w:val="TAC"/>
            </w:pPr>
            <w:r>
              <w:t>+46</w:t>
            </w:r>
          </w:p>
        </w:tc>
        <w:tc>
          <w:tcPr>
            <w:tcW w:w="1134" w:type="dxa"/>
          </w:tcPr>
          <w:p w14:paraId="43D34D9E" w14:textId="77777777" w:rsidR="00540219" w:rsidRDefault="00000000">
            <w:pPr>
              <w:pStyle w:val="TAC"/>
            </w:pPr>
            <w:r>
              <w:t>+38</w:t>
            </w:r>
          </w:p>
        </w:tc>
        <w:tc>
          <w:tcPr>
            <w:tcW w:w="1134" w:type="dxa"/>
          </w:tcPr>
          <w:p w14:paraId="1C5572AE" w14:textId="77777777" w:rsidR="00540219" w:rsidRDefault="00000000">
            <w:pPr>
              <w:pStyle w:val="TAC"/>
            </w:pPr>
            <w:r>
              <w:t>+24</w:t>
            </w:r>
          </w:p>
        </w:tc>
        <w:tc>
          <w:tcPr>
            <w:tcW w:w="1701" w:type="dxa"/>
          </w:tcPr>
          <w:p w14:paraId="151D2D3E" w14:textId="77777777" w:rsidR="00540219" w:rsidRDefault="00000000">
            <w:pPr>
              <w:pStyle w:val="TAC"/>
            </w:pPr>
            <w:r>
              <w:t>EIS</w:t>
            </w:r>
            <w:r>
              <w:rPr>
                <w:vertAlign w:val="subscript"/>
              </w:rPr>
              <w:t>minSENS</w:t>
            </w:r>
            <w:r>
              <w:t xml:space="preserve"> + x dB (NOTE 1)</w:t>
            </w:r>
          </w:p>
        </w:tc>
        <w:tc>
          <w:tcPr>
            <w:tcW w:w="1167" w:type="dxa"/>
          </w:tcPr>
          <w:p w14:paraId="1B5D6790" w14:textId="77777777" w:rsidR="00540219" w:rsidRDefault="00000000">
            <w:pPr>
              <w:pStyle w:val="TAC"/>
            </w:pPr>
            <w:r>
              <w:t>CW carrier</w:t>
            </w:r>
          </w:p>
        </w:tc>
      </w:tr>
      <w:tr w:rsidR="00540219" w14:paraId="681954BD" w14:textId="77777777">
        <w:trPr>
          <w:gridAfter w:val="1"/>
          <w:wAfter w:w="10" w:type="dxa"/>
          <w:cantSplit/>
          <w:jc w:val="center"/>
        </w:trPr>
        <w:tc>
          <w:tcPr>
            <w:tcW w:w="1918" w:type="dxa"/>
          </w:tcPr>
          <w:p w14:paraId="572245B6" w14:textId="77777777" w:rsidR="00540219" w:rsidRDefault="00000000">
            <w:pPr>
              <w:pStyle w:val="TAL"/>
            </w:pPr>
            <w:r>
              <w:t>UTRA TDD Band a) or E-UTRA TDD Band 33</w:t>
            </w:r>
          </w:p>
        </w:tc>
        <w:tc>
          <w:tcPr>
            <w:tcW w:w="1657" w:type="dxa"/>
          </w:tcPr>
          <w:p w14:paraId="58D92B69" w14:textId="77777777" w:rsidR="00540219" w:rsidRDefault="00000000">
            <w:pPr>
              <w:pStyle w:val="TAC"/>
            </w:pPr>
            <w:r>
              <w:t>1900 – 1920</w:t>
            </w:r>
          </w:p>
        </w:tc>
        <w:tc>
          <w:tcPr>
            <w:tcW w:w="1082" w:type="dxa"/>
          </w:tcPr>
          <w:p w14:paraId="1E634240" w14:textId="77777777" w:rsidR="00540219" w:rsidRDefault="00000000">
            <w:pPr>
              <w:pStyle w:val="TAC"/>
            </w:pPr>
            <w:r>
              <w:t>+46</w:t>
            </w:r>
          </w:p>
        </w:tc>
        <w:tc>
          <w:tcPr>
            <w:tcW w:w="1134" w:type="dxa"/>
          </w:tcPr>
          <w:p w14:paraId="60F14254" w14:textId="77777777" w:rsidR="00540219" w:rsidRDefault="00000000">
            <w:pPr>
              <w:pStyle w:val="TAC"/>
            </w:pPr>
            <w:r>
              <w:t>+38</w:t>
            </w:r>
          </w:p>
        </w:tc>
        <w:tc>
          <w:tcPr>
            <w:tcW w:w="1134" w:type="dxa"/>
          </w:tcPr>
          <w:p w14:paraId="228A6962" w14:textId="77777777" w:rsidR="00540219" w:rsidRDefault="00000000">
            <w:pPr>
              <w:pStyle w:val="TAC"/>
            </w:pPr>
            <w:r>
              <w:t>+24</w:t>
            </w:r>
          </w:p>
        </w:tc>
        <w:tc>
          <w:tcPr>
            <w:tcW w:w="1701" w:type="dxa"/>
          </w:tcPr>
          <w:p w14:paraId="32F9986A" w14:textId="77777777" w:rsidR="00540219" w:rsidRDefault="00000000">
            <w:pPr>
              <w:pStyle w:val="TAC"/>
            </w:pPr>
            <w:r>
              <w:t>EIS</w:t>
            </w:r>
            <w:r>
              <w:rPr>
                <w:vertAlign w:val="subscript"/>
              </w:rPr>
              <w:t>minSENS</w:t>
            </w:r>
            <w:r>
              <w:t xml:space="preserve"> + x dB (NOTE 1)</w:t>
            </w:r>
          </w:p>
        </w:tc>
        <w:tc>
          <w:tcPr>
            <w:tcW w:w="1167" w:type="dxa"/>
          </w:tcPr>
          <w:p w14:paraId="2C58DCBF" w14:textId="77777777" w:rsidR="00540219" w:rsidRDefault="00000000">
            <w:pPr>
              <w:pStyle w:val="TAC"/>
            </w:pPr>
            <w:r>
              <w:t>CW carrier</w:t>
            </w:r>
          </w:p>
        </w:tc>
      </w:tr>
      <w:tr w:rsidR="00540219" w14:paraId="1AC0E262" w14:textId="77777777">
        <w:trPr>
          <w:gridAfter w:val="1"/>
          <w:wAfter w:w="10" w:type="dxa"/>
          <w:cantSplit/>
          <w:jc w:val="center"/>
        </w:trPr>
        <w:tc>
          <w:tcPr>
            <w:tcW w:w="1918" w:type="dxa"/>
          </w:tcPr>
          <w:p w14:paraId="2ED4D032" w14:textId="77777777" w:rsidR="00540219" w:rsidRDefault="00000000">
            <w:pPr>
              <w:pStyle w:val="TAL"/>
            </w:pPr>
            <w:r>
              <w:t>UTRA TDD Band a) or E-UTRA TDD Band 34 or NR band n34</w:t>
            </w:r>
          </w:p>
        </w:tc>
        <w:tc>
          <w:tcPr>
            <w:tcW w:w="1657" w:type="dxa"/>
          </w:tcPr>
          <w:p w14:paraId="3543D978" w14:textId="77777777" w:rsidR="00540219" w:rsidRDefault="00000000">
            <w:pPr>
              <w:pStyle w:val="TAC"/>
            </w:pPr>
            <w:r>
              <w:t>2010 – 2025</w:t>
            </w:r>
          </w:p>
        </w:tc>
        <w:tc>
          <w:tcPr>
            <w:tcW w:w="1082" w:type="dxa"/>
          </w:tcPr>
          <w:p w14:paraId="06FA9921" w14:textId="77777777" w:rsidR="00540219" w:rsidRDefault="00000000">
            <w:pPr>
              <w:pStyle w:val="TAC"/>
            </w:pPr>
            <w:r>
              <w:t>+46</w:t>
            </w:r>
          </w:p>
        </w:tc>
        <w:tc>
          <w:tcPr>
            <w:tcW w:w="1134" w:type="dxa"/>
          </w:tcPr>
          <w:p w14:paraId="56D133DF" w14:textId="77777777" w:rsidR="00540219" w:rsidRDefault="00000000">
            <w:pPr>
              <w:pStyle w:val="TAC"/>
            </w:pPr>
            <w:r>
              <w:t>+38</w:t>
            </w:r>
          </w:p>
        </w:tc>
        <w:tc>
          <w:tcPr>
            <w:tcW w:w="1134" w:type="dxa"/>
          </w:tcPr>
          <w:p w14:paraId="32BFC449" w14:textId="77777777" w:rsidR="00540219" w:rsidRDefault="00000000">
            <w:pPr>
              <w:pStyle w:val="TAC"/>
            </w:pPr>
            <w:r>
              <w:t>+24</w:t>
            </w:r>
          </w:p>
        </w:tc>
        <w:tc>
          <w:tcPr>
            <w:tcW w:w="1701" w:type="dxa"/>
          </w:tcPr>
          <w:p w14:paraId="01D9E8EF" w14:textId="77777777" w:rsidR="00540219" w:rsidRDefault="00000000">
            <w:pPr>
              <w:pStyle w:val="TAC"/>
            </w:pPr>
            <w:r>
              <w:t>EIS</w:t>
            </w:r>
            <w:r>
              <w:rPr>
                <w:vertAlign w:val="subscript"/>
              </w:rPr>
              <w:t>minSENS</w:t>
            </w:r>
            <w:r>
              <w:t xml:space="preserve"> + x dB (NOTE 1)</w:t>
            </w:r>
          </w:p>
        </w:tc>
        <w:tc>
          <w:tcPr>
            <w:tcW w:w="1167" w:type="dxa"/>
          </w:tcPr>
          <w:p w14:paraId="1FC9C615" w14:textId="77777777" w:rsidR="00540219" w:rsidRDefault="00000000">
            <w:pPr>
              <w:pStyle w:val="TAC"/>
            </w:pPr>
            <w:r>
              <w:t>CW carrier</w:t>
            </w:r>
          </w:p>
        </w:tc>
      </w:tr>
      <w:tr w:rsidR="00540219" w14:paraId="0E8CE236" w14:textId="77777777">
        <w:trPr>
          <w:gridAfter w:val="1"/>
          <w:wAfter w:w="10" w:type="dxa"/>
          <w:cantSplit/>
          <w:jc w:val="center"/>
        </w:trPr>
        <w:tc>
          <w:tcPr>
            <w:tcW w:w="1918" w:type="dxa"/>
          </w:tcPr>
          <w:p w14:paraId="74B99068" w14:textId="77777777" w:rsidR="00540219" w:rsidRDefault="00000000">
            <w:pPr>
              <w:pStyle w:val="TAL"/>
            </w:pPr>
            <w:r>
              <w:rPr>
                <w:lang w:val="sv-SE"/>
              </w:rPr>
              <w:t>UTRA TDD Band b) or E-UTRA TDD Band 35</w:t>
            </w:r>
          </w:p>
        </w:tc>
        <w:tc>
          <w:tcPr>
            <w:tcW w:w="1657" w:type="dxa"/>
          </w:tcPr>
          <w:p w14:paraId="0DE5D893" w14:textId="77777777" w:rsidR="00540219" w:rsidRDefault="00000000">
            <w:pPr>
              <w:pStyle w:val="TAC"/>
            </w:pPr>
            <w:r>
              <w:t>1850 – 1910</w:t>
            </w:r>
          </w:p>
        </w:tc>
        <w:tc>
          <w:tcPr>
            <w:tcW w:w="1082" w:type="dxa"/>
          </w:tcPr>
          <w:p w14:paraId="45B23D5E" w14:textId="77777777" w:rsidR="00540219" w:rsidRDefault="00000000">
            <w:pPr>
              <w:pStyle w:val="TAC"/>
            </w:pPr>
            <w:r>
              <w:t>+46</w:t>
            </w:r>
          </w:p>
        </w:tc>
        <w:tc>
          <w:tcPr>
            <w:tcW w:w="1134" w:type="dxa"/>
          </w:tcPr>
          <w:p w14:paraId="61E9214E" w14:textId="77777777" w:rsidR="00540219" w:rsidRDefault="00000000">
            <w:pPr>
              <w:pStyle w:val="TAC"/>
            </w:pPr>
            <w:r>
              <w:t>+38</w:t>
            </w:r>
          </w:p>
        </w:tc>
        <w:tc>
          <w:tcPr>
            <w:tcW w:w="1134" w:type="dxa"/>
          </w:tcPr>
          <w:p w14:paraId="47AF853A" w14:textId="77777777" w:rsidR="00540219" w:rsidRDefault="00000000">
            <w:pPr>
              <w:pStyle w:val="TAC"/>
            </w:pPr>
            <w:r>
              <w:t>+24</w:t>
            </w:r>
          </w:p>
        </w:tc>
        <w:tc>
          <w:tcPr>
            <w:tcW w:w="1701" w:type="dxa"/>
          </w:tcPr>
          <w:p w14:paraId="3396DE62" w14:textId="77777777" w:rsidR="00540219" w:rsidRDefault="00000000">
            <w:pPr>
              <w:pStyle w:val="TAC"/>
            </w:pPr>
            <w:r>
              <w:t>EIS</w:t>
            </w:r>
            <w:r>
              <w:rPr>
                <w:vertAlign w:val="subscript"/>
              </w:rPr>
              <w:t>minSENS</w:t>
            </w:r>
            <w:r>
              <w:t xml:space="preserve"> + x dB (NOTE 1)</w:t>
            </w:r>
          </w:p>
        </w:tc>
        <w:tc>
          <w:tcPr>
            <w:tcW w:w="1167" w:type="dxa"/>
          </w:tcPr>
          <w:p w14:paraId="3DDE270D" w14:textId="77777777" w:rsidR="00540219" w:rsidRDefault="00000000">
            <w:pPr>
              <w:pStyle w:val="TAC"/>
            </w:pPr>
            <w:r>
              <w:t>CW carrier</w:t>
            </w:r>
          </w:p>
        </w:tc>
      </w:tr>
      <w:tr w:rsidR="00540219" w14:paraId="673821AE" w14:textId="77777777">
        <w:trPr>
          <w:gridAfter w:val="1"/>
          <w:wAfter w:w="10" w:type="dxa"/>
          <w:cantSplit/>
          <w:jc w:val="center"/>
        </w:trPr>
        <w:tc>
          <w:tcPr>
            <w:tcW w:w="1918" w:type="dxa"/>
          </w:tcPr>
          <w:p w14:paraId="4DCEE5D7" w14:textId="77777777" w:rsidR="00540219" w:rsidRDefault="00000000">
            <w:pPr>
              <w:pStyle w:val="TAL"/>
            </w:pPr>
            <w:r>
              <w:rPr>
                <w:lang w:val="sv-SE"/>
              </w:rPr>
              <w:t>UTRA TDD Band b) or E-UTRA TDD Band 36</w:t>
            </w:r>
          </w:p>
        </w:tc>
        <w:tc>
          <w:tcPr>
            <w:tcW w:w="1657" w:type="dxa"/>
          </w:tcPr>
          <w:p w14:paraId="15545A1A" w14:textId="77777777" w:rsidR="00540219" w:rsidRDefault="00000000">
            <w:pPr>
              <w:pStyle w:val="TAC"/>
            </w:pPr>
            <w:r>
              <w:t>1930 – 1990</w:t>
            </w:r>
          </w:p>
        </w:tc>
        <w:tc>
          <w:tcPr>
            <w:tcW w:w="1082" w:type="dxa"/>
          </w:tcPr>
          <w:p w14:paraId="6011479F" w14:textId="77777777" w:rsidR="00540219" w:rsidRDefault="00000000">
            <w:pPr>
              <w:pStyle w:val="TAC"/>
            </w:pPr>
            <w:r>
              <w:t>+46</w:t>
            </w:r>
          </w:p>
        </w:tc>
        <w:tc>
          <w:tcPr>
            <w:tcW w:w="1134" w:type="dxa"/>
          </w:tcPr>
          <w:p w14:paraId="11F5971A" w14:textId="77777777" w:rsidR="00540219" w:rsidRDefault="00000000">
            <w:pPr>
              <w:pStyle w:val="TAC"/>
            </w:pPr>
            <w:r>
              <w:t>+38</w:t>
            </w:r>
          </w:p>
        </w:tc>
        <w:tc>
          <w:tcPr>
            <w:tcW w:w="1134" w:type="dxa"/>
          </w:tcPr>
          <w:p w14:paraId="15B268FC" w14:textId="77777777" w:rsidR="00540219" w:rsidRDefault="00000000">
            <w:pPr>
              <w:pStyle w:val="TAC"/>
            </w:pPr>
            <w:r>
              <w:t>+24</w:t>
            </w:r>
          </w:p>
        </w:tc>
        <w:tc>
          <w:tcPr>
            <w:tcW w:w="1701" w:type="dxa"/>
          </w:tcPr>
          <w:p w14:paraId="78724949" w14:textId="77777777" w:rsidR="00540219" w:rsidRDefault="00000000">
            <w:pPr>
              <w:pStyle w:val="TAC"/>
            </w:pPr>
            <w:r>
              <w:t>EIS</w:t>
            </w:r>
            <w:r>
              <w:rPr>
                <w:vertAlign w:val="subscript"/>
              </w:rPr>
              <w:t>minSENS</w:t>
            </w:r>
            <w:r>
              <w:t xml:space="preserve"> + x dB (NOTE 1)</w:t>
            </w:r>
          </w:p>
        </w:tc>
        <w:tc>
          <w:tcPr>
            <w:tcW w:w="1167" w:type="dxa"/>
          </w:tcPr>
          <w:p w14:paraId="53726922" w14:textId="77777777" w:rsidR="00540219" w:rsidRDefault="00000000">
            <w:pPr>
              <w:pStyle w:val="TAC"/>
            </w:pPr>
            <w:r>
              <w:t>CW carrier</w:t>
            </w:r>
          </w:p>
        </w:tc>
      </w:tr>
      <w:tr w:rsidR="00540219" w14:paraId="461FA0D8" w14:textId="77777777">
        <w:trPr>
          <w:gridAfter w:val="1"/>
          <w:wAfter w:w="10" w:type="dxa"/>
          <w:cantSplit/>
          <w:jc w:val="center"/>
        </w:trPr>
        <w:tc>
          <w:tcPr>
            <w:tcW w:w="1918" w:type="dxa"/>
          </w:tcPr>
          <w:p w14:paraId="6F70F25D" w14:textId="77777777" w:rsidR="00540219" w:rsidRDefault="00000000">
            <w:pPr>
              <w:pStyle w:val="TAL"/>
            </w:pPr>
            <w:r>
              <w:rPr>
                <w:lang w:val="sv-SE"/>
              </w:rPr>
              <w:t>UTRA TDD Band c) or E-UTRA TDD Band 37</w:t>
            </w:r>
          </w:p>
        </w:tc>
        <w:tc>
          <w:tcPr>
            <w:tcW w:w="1657" w:type="dxa"/>
          </w:tcPr>
          <w:p w14:paraId="5B0ED80A" w14:textId="77777777" w:rsidR="00540219" w:rsidRDefault="00000000">
            <w:pPr>
              <w:pStyle w:val="TAC"/>
            </w:pPr>
            <w:r>
              <w:t>1910 – 1930</w:t>
            </w:r>
          </w:p>
        </w:tc>
        <w:tc>
          <w:tcPr>
            <w:tcW w:w="1082" w:type="dxa"/>
          </w:tcPr>
          <w:p w14:paraId="6382D404" w14:textId="77777777" w:rsidR="00540219" w:rsidRDefault="00000000">
            <w:pPr>
              <w:pStyle w:val="TAC"/>
            </w:pPr>
            <w:r>
              <w:t>+46</w:t>
            </w:r>
          </w:p>
        </w:tc>
        <w:tc>
          <w:tcPr>
            <w:tcW w:w="1134" w:type="dxa"/>
          </w:tcPr>
          <w:p w14:paraId="2D0C9C3C" w14:textId="77777777" w:rsidR="00540219" w:rsidRDefault="00000000">
            <w:pPr>
              <w:pStyle w:val="TAC"/>
            </w:pPr>
            <w:r>
              <w:t>+38</w:t>
            </w:r>
          </w:p>
        </w:tc>
        <w:tc>
          <w:tcPr>
            <w:tcW w:w="1134" w:type="dxa"/>
          </w:tcPr>
          <w:p w14:paraId="57D26A29" w14:textId="77777777" w:rsidR="00540219" w:rsidRDefault="00000000">
            <w:pPr>
              <w:pStyle w:val="TAC"/>
            </w:pPr>
            <w:r>
              <w:t>+24</w:t>
            </w:r>
          </w:p>
        </w:tc>
        <w:tc>
          <w:tcPr>
            <w:tcW w:w="1701" w:type="dxa"/>
          </w:tcPr>
          <w:p w14:paraId="3E3F81DC" w14:textId="77777777" w:rsidR="00540219" w:rsidRDefault="00000000">
            <w:pPr>
              <w:pStyle w:val="TAC"/>
            </w:pPr>
            <w:r>
              <w:t>EIS</w:t>
            </w:r>
            <w:r>
              <w:rPr>
                <w:vertAlign w:val="subscript"/>
              </w:rPr>
              <w:t>minSENS</w:t>
            </w:r>
            <w:r>
              <w:t xml:space="preserve"> + x dB (NOTE 1)</w:t>
            </w:r>
          </w:p>
        </w:tc>
        <w:tc>
          <w:tcPr>
            <w:tcW w:w="1167" w:type="dxa"/>
          </w:tcPr>
          <w:p w14:paraId="25659C08" w14:textId="77777777" w:rsidR="00540219" w:rsidRDefault="00000000">
            <w:pPr>
              <w:pStyle w:val="TAC"/>
            </w:pPr>
            <w:r>
              <w:t>CW carrier</w:t>
            </w:r>
          </w:p>
        </w:tc>
      </w:tr>
      <w:tr w:rsidR="00540219" w14:paraId="52277A47" w14:textId="77777777">
        <w:trPr>
          <w:gridAfter w:val="1"/>
          <w:wAfter w:w="10" w:type="dxa"/>
          <w:cantSplit/>
          <w:jc w:val="center"/>
        </w:trPr>
        <w:tc>
          <w:tcPr>
            <w:tcW w:w="1918" w:type="dxa"/>
          </w:tcPr>
          <w:p w14:paraId="466A5250" w14:textId="77777777" w:rsidR="00540219" w:rsidRDefault="00000000">
            <w:pPr>
              <w:pStyle w:val="TAL"/>
            </w:pPr>
            <w:r>
              <w:t>UTRA TDD Band d) or E-UTRA Band 38 or NR band n38</w:t>
            </w:r>
          </w:p>
        </w:tc>
        <w:tc>
          <w:tcPr>
            <w:tcW w:w="1657" w:type="dxa"/>
          </w:tcPr>
          <w:p w14:paraId="77E4AAB7" w14:textId="77777777" w:rsidR="00540219" w:rsidRDefault="00000000">
            <w:pPr>
              <w:pStyle w:val="TAC"/>
            </w:pPr>
            <w:r>
              <w:t>2570 – 2620</w:t>
            </w:r>
          </w:p>
        </w:tc>
        <w:tc>
          <w:tcPr>
            <w:tcW w:w="1082" w:type="dxa"/>
          </w:tcPr>
          <w:p w14:paraId="1A761EA7" w14:textId="77777777" w:rsidR="00540219" w:rsidRDefault="00000000">
            <w:pPr>
              <w:pStyle w:val="TAC"/>
            </w:pPr>
            <w:r>
              <w:t>+46</w:t>
            </w:r>
          </w:p>
        </w:tc>
        <w:tc>
          <w:tcPr>
            <w:tcW w:w="1134" w:type="dxa"/>
          </w:tcPr>
          <w:p w14:paraId="40829CFF" w14:textId="77777777" w:rsidR="00540219" w:rsidRDefault="00000000">
            <w:pPr>
              <w:pStyle w:val="TAC"/>
            </w:pPr>
            <w:r>
              <w:t>+38</w:t>
            </w:r>
          </w:p>
        </w:tc>
        <w:tc>
          <w:tcPr>
            <w:tcW w:w="1134" w:type="dxa"/>
          </w:tcPr>
          <w:p w14:paraId="6DCDC28B" w14:textId="77777777" w:rsidR="00540219" w:rsidRDefault="00000000">
            <w:pPr>
              <w:pStyle w:val="TAC"/>
            </w:pPr>
            <w:r>
              <w:t>+24</w:t>
            </w:r>
          </w:p>
        </w:tc>
        <w:tc>
          <w:tcPr>
            <w:tcW w:w="1701" w:type="dxa"/>
          </w:tcPr>
          <w:p w14:paraId="09AD3B85" w14:textId="77777777" w:rsidR="00540219" w:rsidRDefault="00000000">
            <w:pPr>
              <w:pStyle w:val="TAC"/>
            </w:pPr>
            <w:r>
              <w:t>EIS</w:t>
            </w:r>
            <w:r>
              <w:rPr>
                <w:vertAlign w:val="subscript"/>
              </w:rPr>
              <w:t>minSENS</w:t>
            </w:r>
            <w:r>
              <w:t xml:space="preserve"> + x dB (NOTE 1)</w:t>
            </w:r>
          </w:p>
        </w:tc>
        <w:tc>
          <w:tcPr>
            <w:tcW w:w="1167" w:type="dxa"/>
          </w:tcPr>
          <w:p w14:paraId="55D11BE1" w14:textId="77777777" w:rsidR="00540219" w:rsidRDefault="00000000">
            <w:pPr>
              <w:pStyle w:val="TAC"/>
            </w:pPr>
            <w:r>
              <w:t>CW carrier</w:t>
            </w:r>
          </w:p>
        </w:tc>
      </w:tr>
      <w:tr w:rsidR="00540219" w14:paraId="76374628" w14:textId="77777777">
        <w:trPr>
          <w:gridAfter w:val="1"/>
          <w:wAfter w:w="10" w:type="dxa"/>
          <w:cantSplit/>
          <w:jc w:val="center"/>
        </w:trPr>
        <w:tc>
          <w:tcPr>
            <w:tcW w:w="1918" w:type="dxa"/>
          </w:tcPr>
          <w:p w14:paraId="4F8AD314" w14:textId="77777777" w:rsidR="00540219" w:rsidRDefault="00000000">
            <w:pPr>
              <w:pStyle w:val="TAL"/>
            </w:pPr>
            <w:r>
              <w:t>UTRA TDD Band f) or E-UTRA Band 39 or NR band n39</w:t>
            </w:r>
          </w:p>
        </w:tc>
        <w:tc>
          <w:tcPr>
            <w:tcW w:w="1657" w:type="dxa"/>
          </w:tcPr>
          <w:p w14:paraId="1BD08594" w14:textId="77777777" w:rsidR="00540219" w:rsidRDefault="00000000">
            <w:pPr>
              <w:pStyle w:val="TAC"/>
            </w:pPr>
            <w:r>
              <w:t>1880 – 1920</w:t>
            </w:r>
          </w:p>
        </w:tc>
        <w:tc>
          <w:tcPr>
            <w:tcW w:w="1082" w:type="dxa"/>
          </w:tcPr>
          <w:p w14:paraId="29A1340B" w14:textId="77777777" w:rsidR="00540219" w:rsidRDefault="00000000">
            <w:pPr>
              <w:pStyle w:val="TAC"/>
            </w:pPr>
            <w:r>
              <w:t>+46</w:t>
            </w:r>
          </w:p>
        </w:tc>
        <w:tc>
          <w:tcPr>
            <w:tcW w:w="1134" w:type="dxa"/>
          </w:tcPr>
          <w:p w14:paraId="28564318" w14:textId="77777777" w:rsidR="00540219" w:rsidRDefault="00000000">
            <w:pPr>
              <w:pStyle w:val="TAC"/>
            </w:pPr>
            <w:r>
              <w:t>+38</w:t>
            </w:r>
          </w:p>
        </w:tc>
        <w:tc>
          <w:tcPr>
            <w:tcW w:w="1134" w:type="dxa"/>
          </w:tcPr>
          <w:p w14:paraId="1058B2EF" w14:textId="77777777" w:rsidR="00540219" w:rsidRDefault="00000000">
            <w:pPr>
              <w:pStyle w:val="TAC"/>
            </w:pPr>
            <w:r>
              <w:t>+24</w:t>
            </w:r>
          </w:p>
        </w:tc>
        <w:tc>
          <w:tcPr>
            <w:tcW w:w="1701" w:type="dxa"/>
          </w:tcPr>
          <w:p w14:paraId="35D52BAE" w14:textId="77777777" w:rsidR="00540219" w:rsidRDefault="00000000">
            <w:pPr>
              <w:pStyle w:val="TAC"/>
            </w:pPr>
            <w:r>
              <w:t>EIS</w:t>
            </w:r>
            <w:r>
              <w:rPr>
                <w:vertAlign w:val="subscript"/>
              </w:rPr>
              <w:t>minSENS</w:t>
            </w:r>
            <w:r>
              <w:t xml:space="preserve"> + x dB (NOTE 1)</w:t>
            </w:r>
          </w:p>
        </w:tc>
        <w:tc>
          <w:tcPr>
            <w:tcW w:w="1167" w:type="dxa"/>
          </w:tcPr>
          <w:p w14:paraId="4DF9762C" w14:textId="77777777" w:rsidR="00540219" w:rsidRDefault="00000000">
            <w:pPr>
              <w:pStyle w:val="TAC"/>
            </w:pPr>
            <w:r>
              <w:t>CW carrier</w:t>
            </w:r>
          </w:p>
        </w:tc>
      </w:tr>
      <w:tr w:rsidR="00540219" w14:paraId="73CDF45B" w14:textId="77777777">
        <w:trPr>
          <w:gridAfter w:val="1"/>
          <w:wAfter w:w="10" w:type="dxa"/>
          <w:cantSplit/>
          <w:jc w:val="center"/>
        </w:trPr>
        <w:tc>
          <w:tcPr>
            <w:tcW w:w="1918" w:type="dxa"/>
          </w:tcPr>
          <w:p w14:paraId="418B5402" w14:textId="77777777" w:rsidR="00540219" w:rsidRDefault="00000000">
            <w:pPr>
              <w:pStyle w:val="TAL"/>
            </w:pPr>
            <w:r>
              <w:t>UTRA TDD Band e) or E-UTRA Band 40 or NR band n40</w:t>
            </w:r>
          </w:p>
        </w:tc>
        <w:tc>
          <w:tcPr>
            <w:tcW w:w="1657" w:type="dxa"/>
          </w:tcPr>
          <w:p w14:paraId="1922A4B9" w14:textId="77777777" w:rsidR="00540219" w:rsidRDefault="00000000">
            <w:pPr>
              <w:pStyle w:val="TAC"/>
            </w:pPr>
            <w:r>
              <w:t>2300 – 2400</w:t>
            </w:r>
          </w:p>
        </w:tc>
        <w:tc>
          <w:tcPr>
            <w:tcW w:w="1082" w:type="dxa"/>
          </w:tcPr>
          <w:p w14:paraId="6116186F" w14:textId="77777777" w:rsidR="00540219" w:rsidRDefault="00000000">
            <w:pPr>
              <w:pStyle w:val="TAC"/>
            </w:pPr>
            <w:r>
              <w:t>+46</w:t>
            </w:r>
          </w:p>
        </w:tc>
        <w:tc>
          <w:tcPr>
            <w:tcW w:w="1134" w:type="dxa"/>
          </w:tcPr>
          <w:p w14:paraId="27B44240" w14:textId="77777777" w:rsidR="00540219" w:rsidRDefault="00000000">
            <w:pPr>
              <w:pStyle w:val="TAC"/>
            </w:pPr>
            <w:r>
              <w:t>+38</w:t>
            </w:r>
          </w:p>
        </w:tc>
        <w:tc>
          <w:tcPr>
            <w:tcW w:w="1134" w:type="dxa"/>
          </w:tcPr>
          <w:p w14:paraId="495E689E" w14:textId="77777777" w:rsidR="00540219" w:rsidRDefault="00000000">
            <w:pPr>
              <w:pStyle w:val="TAC"/>
            </w:pPr>
            <w:r>
              <w:t>+24</w:t>
            </w:r>
          </w:p>
        </w:tc>
        <w:tc>
          <w:tcPr>
            <w:tcW w:w="1701" w:type="dxa"/>
          </w:tcPr>
          <w:p w14:paraId="45E0474C" w14:textId="77777777" w:rsidR="00540219" w:rsidRDefault="00000000">
            <w:pPr>
              <w:pStyle w:val="TAC"/>
            </w:pPr>
            <w:r>
              <w:t>EIS</w:t>
            </w:r>
            <w:r>
              <w:rPr>
                <w:vertAlign w:val="subscript"/>
              </w:rPr>
              <w:t>minSENS</w:t>
            </w:r>
            <w:r>
              <w:t xml:space="preserve"> + x dB (NOTE 1)</w:t>
            </w:r>
          </w:p>
        </w:tc>
        <w:tc>
          <w:tcPr>
            <w:tcW w:w="1167" w:type="dxa"/>
          </w:tcPr>
          <w:p w14:paraId="481BF68A" w14:textId="77777777" w:rsidR="00540219" w:rsidRDefault="00000000">
            <w:pPr>
              <w:pStyle w:val="TAC"/>
            </w:pPr>
            <w:r>
              <w:t>CW carrier</w:t>
            </w:r>
          </w:p>
        </w:tc>
      </w:tr>
      <w:tr w:rsidR="00540219" w14:paraId="3CC7DA09" w14:textId="77777777">
        <w:trPr>
          <w:gridAfter w:val="1"/>
          <w:wAfter w:w="10" w:type="dxa"/>
          <w:cantSplit/>
          <w:jc w:val="center"/>
        </w:trPr>
        <w:tc>
          <w:tcPr>
            <w:tcW w:w="1918" w:type="dxa"/>
          </w:tcPr>
          <w:p w14:paraId="3F243A4C" w14:textId="77777777" w:rsidR="00540219" w:rsidRDefault="00000000">
            <w:pPr>
              <w:pStyle w:val="TAL"/>
            </w:pPr>
            <w:r>
              <w:t>E-UTRA Band 41 or NR band n41</w:t>
            </w:r>
          </w:p>
        </w:tc>
        <w:tc>
          <w:tcPr>
            <w:tcW w:w="1657" w:type="dxa"/>
          </w:tcPr>
          <w:p w14:paraId="6BDD5D88" w14:textId="77777777" w:rsidR="00540219" w:rsidRDefault="00000000">
            <w:pPr>
              <w:pStyle w:val="TAC"/>
            </w:pPr>
            <w:r>
              <w:t>2496 – 2690</w:t>
            </w:r>
          </w:p>
        </w:tc>
        <w:tc>
          <w:tcPr>
            <w:tcW w:w="1082" w:type="dxa"/>
          </w:tcPr>
          <w:p w14:paraId="265A2823" w14:textId="77777777" w:rsidR="00540219" w:rsidRDefault="00000000">
            <w:pPr>
              <w:pStyle w:val="TAC"/>
            </w:pPr>
            <w:r>
              <w:t>+46</w:t>
            </w:r>
          </w:p>
        </w:tc>
        <w:tc>
          <w:tcPr>
            <w:tcW w:w="1134" w:type="dxa"/>
          </w:tcPr>
          <w:p w14:paraId="6BC298C2" w14:textId="77777777" w:rsidR="00540219" w:rsidRDefault="00000000">
            <w:pPr>
              <w:pStyle w:val="TAC"/>
            </w:pPr>
            <w:r>
              <w:t>+38</w:t>
            </w:r>
          </w:p>
        </w:tc>
        <w:tc>
          <w:tcPr>
            <w:tcW w:w="1134" w:type="dxa"/>
          </w:tcPr>
          <w:p w14:paraId="236B46B6" w14:textId="77777777" w:rsidR="00540219" w:rsidRDefault="00000000">
            <w:pPr>
              <w:pStyle w:val="TAC"/>
            </w:pPr>
            <w:r>
              <w:t>+24</w:t>
            </w:r>
          </w:p>
        </w:tc>
        <w:tc>
          <w:tcPr>
            <w:tcW w:w="1701" w:type="dxa"/>
          </w:tcPr>
          <w:p w14:paraId="65846DE3" w14:textId="77777777" w:rsidR="00540219" w:rsidRDefault="00000000">
            <w:pPr>
              <w:pStyle w:val="TAC"/>
            </w:pPr>
            <w:r>
              <w:t>EIS</w:t>
            </w:r>
            <w:r>
              <w:rPr>
                <w:vertAlign w:val="subscript"/>
              </w:rPr>
              <w:t>minSENS</w:t>
            </w:r>
            <w:r>
              <w:t xml:space="preserve"> + x dB (NOTE 1)</w:t>
            </w:r>
          </w:p>
        </w:tc>
        <w:tc>
          <w:tcPr>
            <w:tcW w:w="1167" w:type="dxa"/>
          </w:tcPr>
          <w:p w14:paraId="24787907" w14:textId="77777777" w:rsidR="00540219" w:rsidRDefault="00000000">
            <w:pPr>
              <w:pStyle w:val="TAC"/>
            </w:pPr>
            <w:r>
              <w:t>CW carrier</w:t>
            </w:r>
          </w:p>
        </w:tc>
      </w:tr>
      <w:tr w:rsidR="00540219" w14:paraId="1F2EC738" w14:textId="77777777">
        <w:trPr>
          <w:gridAfter w:val="1"/>
          <w:wAfter w:w="10" w:type="dxa"/>
          <w:cantSplit/>
          <w:jc w:val="center"/>
        </w:trPr>
        <w:tc>
          <w:tcPr>
            <w:tcW w:w="1918" w:type="dxa"/>
          </w:tcPr>
          <w:p w14:paraId="5A04529A" w14:textId="77777777" w:rsidR="00540219" w:rsidRDefault="00000000">
            <w:pPr>
              <w:pStyle w:val="TAL"/>
            </w:pPr>
            <w:r>
              <w:t>E-UTRA Band 42</w:t>
            </w:r>
          </w:p>
        </w:tc>
        <w:tc>
          <w:tcPr>
            <w:tcW w:w="1657" w:type="dxa"/>
          </w:tcPr>
          <w:p w14:paraId="72E1B4C9" w14:textId="77777777" w:rsidR="00540219" w:rsidRDefault="00000000">
            <w:pPr>
              <w:pStyle w:val="TAC"/>
            </w:pPr>
            <w:r>
              <w:t>3400 – 3600</w:t>
            </w:r>
          </w:p>
        </w:tc>
        <w:tc>
          <w:tcPr>
            <w:tcW w:w="1082" w:type="dxa"/>
          </w:tcPr>
          <w:p w14:paraId="57E170DD" w14:textId="77777777" w:rsidR="00540219" w:rsidRDefault="00000000">
            <w:pPr>
              <w:pStyle w:val="TAC"/>
            </w:pPr>
            <w:r>
              <w:t>+46</w:t>
            </w:r>
          </w:p>
        </w:tc>
        <w:tc>
          <w:tcPr>
            <w:tcW w:w="1134" w:type="dxa"/>
          </w:tcPr>
          <w:p w14:paraId="7EB3B336" w14:textId="77777777" w:rsidR="00540219" w:rsidRDefault="00000000">
            <w:pPr>
              <w:pStyle w:val="TAC"/>
            </w:pPr>
            <w:r>
              <w:t>+38</w:t>
            </w:r>
          </w:p>
        </w:tc>
        <w:tc>
          <w:tcPr>
            <w:tcW w:w="1134" w:type="dxa"/>
          </w:tcPr>
          <w:p w14:paraId="4EEF1228" w14:textId="77777777" w:rsidR="00540219" w:rsidRDefault="00000000">
            <w:pPr>
              <w:pStyle w:val="TAC"/>
            </w:pPr>
            <w:r>
              <w:t>+24</w:t>
            </w:r>
          </w:p>
        </w:tc>
        <w:tc>
          <w:tcPr>
            <w:tcW w:w="1701" w:type="dxa"/>
          </w:tcPr>
          <w:p w14:paraId="449865F8" w14:textId="77777777" w:rsidR="00540219" w:rsidRDefault="00000000">
            <w:pPr>
              <w:pStyle w:val="TAC"/>
            </w:pPr>
            <w:r>
              <w:t>EIS</w:t>
            </w:r>
            <w:r>
              <w:rPr>
                <w:vertAlign w:val="subscript"/>
              </w:rPr>
              <w:t>minSENS</w:t>
            </w:r>
            <w:r>
              <w:t xml:space="preserve"> + x dB (NOTE 1)</w:t>
            </w:r>
          </w:p>
        </w:tc>
        <w:tc>
          <w:tcPr>
            <w:tcW w:w="1167" w:type="dxa"/>
          </w:tcPr>
          <w:p w14:paraId="258CA1FA" w14:textId="77777777" w:rsidR="00540219" w:rsidRDefault="00000000">
            <w:pPr>
              <w:pStyle w:val="TAC"/>
            </w:pPr>
            <w:r>
              <w:t>CW carrier</w:t>
            </w:r>
          </w:p>
        </w:tc>
      </w:tr>
      <w:tr w:rsidR="00540219" w14:paraId="4F8F60F7" w14:textId="77777777">
        <w:trPr>
          <w:gridAfter w:val="1"/>
          <w:wAfter w:w="10" w:type="dxa"/>
          <w:cantSplit/>
          <w:jc w:val="center"/>
        </w:trPr>
        <w:tc>
          <w:tcPr>
            <w:tcW w:w="1918" w:type="dxa"/>
          </w:tcPr>
          <w:p w14:paraId="609D6930" w14:textId="77777777" w:rsidR="00540219" w:rsidRDefault="00000000">
            <w:pPr>
              <w:pStyle w:val="TAL"/>
            </w:pPr>
            <w:r>
              <w:t>E-UTRA Band 43</w:t>
            </w:r>
          </w:p>
        </w:tc>
        <w:tc>
          <w:tcPr>
            <w:tcW w:w="1657" w:type="dxa"/>
          </w:tcPr>
          <w:p w14:paraId="11D938F9" w14:textId="77777777" w:rsidR="00540219" w:rsidRDefault="00000000">
            <w:pPr>
              <w:pStyle w:val="TAC"/>
            </w:pPr>
            <w:r>
              <w:t>3600 – 3800</w:t>
            </w:r>
          </w:p>
        </w:tc>
        <w:tc>
          <w:tcPr>
            <w:tcW w:w="1082" w:type="dxa"/>
          </w:tcPr>
          <w:p w14:paraId="556B5676" w14:textId="77777777" w:rsidR="00540219" w:rsidRDefault="00000000">
            <w:pPr>
              <w:pStyle w:val="TAC"/>
            </w:pPr>
            <w:r>
              <w:t>+46</w:t>
            </w:r>
          </w:p>
        </w:tc>
        <w:tc>
          <w:tcPr>
            <w:tcW w:w="1134" w:type="dxa"/>
          </w:tcPr>
          <w:p w14:paraId="11E0DAF1" w14:textId="77777777" w:rsidR="00540219" w:rsidRDefault="00000000">
            <w:pPr>
              <w:pStyle w:val="TAC"/>
            </w:pPr>
            <w:r>
              <w:t>+38</w:t>
            </w:r>
          </w:p>
        </w:tc>
        <w:tc>
          <w:tcPr>
            <w:tcW w:w="1134" w:type="dxa"/>
          </w:tcPr>
          <w:p w14:paraId="7A3BFC81" w14:textId="77777777" w:rsidR="00540219" w:rsidRDefault="00000000">
            <w:pPr>
              <w:pStyle w:val="TAC"/>
            </w:pPr>
            <w:r>
              <w:t>+24</w:t>
            </w:r>
          </w:p>
        </w:tc>
        <w:tc>
          <w:tcPr>
            <w:tcW w:w="1701" w:type="dxa"/>
          </w:tcPr>
          <w:p w14:paraId="6A52E077" w14:textId="77777777" w:rsidR="00540219" w:rsidRDefault="00000000">
            <w:pPr>
              <w:pStyle w:val="TAC"/>
            </w:pPr>
            <w:r>
              <w:t>EIS</w:t>
            </w:r>
            <w:r>
              <w:rPr>
                <w:vertAlign w:val="subscript"/>
              </w:rPr>
              <w:t>minSENS</w:t>
            </w:r>
            <w:r>
              <w:t xml:space="preserve"> + x dB (NOTE 1)</w:t>
            </w:r>
          </w:p>
        </w:tc>
        <w:tc>
          <w:tcPr>
            <w:tcW w:w="1167" w:type="dxa"/>
          </w:tcPr>
          <w:p w14:paraId="087A1BF6" w14:textId="77777777" w:rsidR="00540219" w:rsidRDefault="00000000">
            <w:pPr>
              <w:pStyle w:val="TAC"/>
            </w:pPr>
            <w:r>
              <w:t>CW carrier</w:t>
            </w:r>
          </w:p>
        </w:tc>
      </w:tr>
      <w:tr w:rsidR="00540219" w14:paraId="579DC23C" w14:textId="77777777">
        <w:trPr>
          <w:gridAfter w:val="1"/>
          <w:wAfter w:w="10" w:type="dxa"/>
          <w:cantSplit/>
          <w:jc w:val="center"/>
        </w:trPr>
        <w:tc>
          <w:tcPr>
            <w:tcW w:w="1918" w:type="dxa"/>
          </w:tcPr>
          <w:p w14:paraId="4A87D133" w14:textId="77777777" w:rsidR="00540219" w:rsidRDefault="00000000">
            <w:pPr>
              <w:pStyle w:val="TAL"/>
            </w:pPr>
            <w:r>
              <w:t>E-UTRA Band 44</w:t>
            </w:r>
          </w:p>
        </w:tc>
        <w:tc>
          <w:tcPr>
            <w:tcW w:w="1657" w:type="dxa"/>
          </w:tcPr>
          <w:p w14:paraId="577179D4" w14:textId="77777777" w:rsidR="00540219" w:rsidRDefault="00000000">
            <w:pPr>
              <w:pStyle w:val="TAC"/>
            </w:pPr>
            <w:r>
              <w:t>703 – 803</w:t>
            </w:r>
          </w:p>
        </w:tc>
        <w:tc>
          <w:tcPr>
            <w:tcW w:w="1082" w:type="dxa"/>
          </w:tcPr>
          <w:p w14:paraId="375B8DDC" w14:textId="77777777" w:rsidR="00540219" w:rsidRDefault="00000000">
            <w:pPr>
              <w:pStyle w:val="TAC"/>
            </w:pPr>
            <w:r>
              <w:t>+46</w:t>
            </w:r>
          </w:p>
        </w:tc>
        <w:tc>
          <w:tcPr>
            <w:tcW w:w="1134" w:type="dxa"/>
          </w:tcPr>
          <w:p w14:paraId="4E5E1493" w14:textId="77777777" w:rsidR="00540219" w:rsidRDefault="00000000">
            <w:pPr>
              <w:pStyle w:val="TAC"/>
            </w:pPr>
            <w:r>
              <w:t>+38</w:t>
            </w:r>
          </w:p>
        </w:tc>
        <w:tc>
          <w:tcPr>
            <w:tcW w:w="1134" w:type="dxa"/>
          </w:tcPr>
          <w:p w14:paraId="0A483B93" w14:textId="77777777" w:rsidR="00540219" w:rsidRDefault="00000000">
            <w:pPr>
              <w:pStyle w:val="TAC"/>
            </w:pPr>
            <w:r>
              <w:t>+24</w:t>
            </w:r>
          </w:p>
        </w:tc>
        <w:tc>
          <w:tcPr>
            <w:tcW w:w="1701" w:type="dxa"/>
          </w:tcPr>
          <w:p w14:paraId="102226A9" w14:textId="77777777" w:rsidR="00540219" w:rsidRDefault="00000000">
            <w:pPr>
              <w:pStyle w:val="TAC"/>
            </w:pPr>
            <w:r>
              <w:t>EIS</w:t>
            </w:r>
            <w:r>
              <w:rPr>
                <w:vertAlign w:val="subscript"/>
              </w:rPr>
              <w:t>minSENS</w:t>
            </w:r>
            <w:r>
              <w:t xml:space="preserve"> + x dB (NOTE 1)</w:t>
            </w:r>
          </w:p>
        </w:tc>
        <w:tc>
          <w:tcPr>
            <w:tcW w:w="1167" w:type="dxa"/>
          </w:tcPr>
          <w:p w14:paraId="0931D3FA" w14:textId="77777777" w:rsidR="00540219" w:rsidRDefault="00000000">
            <w:pPr>
              <w:pStyle w:val="TAC"/>
            </w:pPr>
            <w:r>
              <w:t>CW carrier</w:t>
            </w:r>
          </w:p>
        </w:tc>
      </w:tr>
      <w:tr w:rsidR="00540219" w14:paraId="075F17DD" w14:textId="77777777">
        <w:trPr>
          <w:gridAfter w:val="1"/>
          <w:wAfter w:w="10" w:type="dxa"/>
          <w:cantSplit/>
          <w:jc w:val="center"/>
        </w:trPr>
        <w:tc>
          <w:tcPr>
            <w:tcW w:w="1918" w:type="dxa"/>
          </w:tcPr>
          <w:p w14:paraId="5A315C46" w14:textId="77777777" w:rsidR="00540219" w:rsidRDefault="00000000">
            <w:pPr>
              <w:pStyle w:val="TAL"/>
            </w:pPr>
            <w:r>
              <w:t>E-UTRA Band 45</w:t>
            </w:r>
          </w:p>
        </w:tc>
        <w:tc>
          <w:tcPr>
            <w:tcW w:w="1657" w:type="dxa"/>
          </w:tcPr>
          <w:p w14:paraId="32ADD986" w14:textId="77777777" w:rsidR="00540219" w:rsidRDefault="00000000">
            <w:pPr>
              <w:pStyle w:val="TAC"/>
            </w:pPr>
            <w:r>
              <w:rPr>
                <w:rFonts w:cs="Arial"/>
                <w:szCs w:val="18"/>
              </w:rPr>
              <w:t>1447 - 1467</w:t>
            </w:r>
          </w:p>
        </w:tc>
        <w:tc>
          <w:tcPr>
            <w:tcW w:w="1082" w:type="dxa"/>
          </w:tcPr>
          <w:p w14:paraId="527EB954" w14:textId="77777777" w:rsidR="00540219" w:rsidRDefault="00000000">
            <w:pPr>
              <w:pStyle w:val="TAC"/>
            </w:pPr>
            <w:r>
              <w:t>+46</w:t>
            </w:r>
          </w:p>
        </w:tc>
        <w:tc>
          <w:tcPr>
            <w:tcW w:w="1134" w:type="dxa"/>
          </w:tcPr>
          <w:p w14:paraId="6298A893" w14:textId="77777777" w:rsidR="00540219" w:rsidRDefault="00000000">
            <w:pPr>
              <w:pStyle w:val="TAC"/>
            </w:pPr>
            <w:r>
              <w:t>+38</w:t>
            </w:r>
          </w:p>
        </w:tc>
        <w:tc>
          <w:tcPr>
            <w:tcW w:w="1134" w:type="dxa"/>
          </w:tcPr>
          <w:p w14:paraId="1588002C" w14:textId="77777777" w:rsidR="00540219" w:rsidRDefault="00000000">
            <w:pPr>
              <w:pStyle w:val="TAC"/>
            </w:pPr>
            <w:r>
              <w:t>+24</w:t>
            </w:r>
          </w:p>
        </w:tc>
        <w:tc>
          <w:tcPr>
            <w:tcW w:w="1701" w:type="dxa"/>
          </w:tcPr>
          <w:p w14:paraId="1D7B59A0" w14:textId="77777777" w:rsidR="00540219" w:rsidRDefault="00000000">
            <w:pPr>
              <w:pStyle w:val="TAC"/>
            </w:pPr>
            <w:r>
              <w:t>EIS</w:t>
            </w:r>
            <w:r>
              <w:rPr>
                <w:vertAlign w:val="subscript"/>
              </w:rPr>
              <w:t>minSENS</w:t>
            </w:r>
            <w:r>
              <w:t xml:space="preserve"> + x dB (NOTE 1)</w:t>
            </w:r>
          </w:p>
        </w:tc>
        <w:tc>
          <w:tcPr>
            <w:tcW w:w="1167" w:type="dxa"/>
          </w:tcPr>
          <w:p w14:paraId="202A0719" w14:textId="77777777" w:rsidR="00540219" w:rsidRDefault="00000000">
            <w:pPr>
              <w:pStyle w:val="TAC"/>
            </w:pPr>
            <w:r>
              <w:rPr>
                <w:rFonts w:cs="Arial"/>
                <w:szCs w:val="18"/>
              </w:rPr>
              <w:t>CW carrier</w:t>
            </w:r>
          </w:p>
        </w:tc>
      </w:tr>
      <w:tr w:rsidR="00540219" w14:paraId="1C6FCDC4" w14:textId="77777777">
        <w:trPr>
          <w:gridAfter w:val="1"/>
          <w:wAfter w:w="10" w:type="dxa"/>
          <w:cantSplit/>
          <w:jc w:val="center"/>
        </w:trPr>
        <w:tc>
          <w:tcPr>
            <w:tcW w:w="1918" w:type="dxa"/>
          </w:tcPr>
          <w:p w14:paraId="66231B3A" w14:textId="77777777" w:rsidR="00540219" w:rsidRDefault="00000000">
            <w:pPr>
              <w:pStyle w:val="TAL"/>
            </w:pPr>
            <w:r>
              <w:t>E-UTRA Band 46 or NR Band n46</w:t>
            </w:r>
          </w:p>
        </w:tc>
        <w:tc>
          <w:tcPr>
            <w:tcW w:w="1657" w:type="dxa"/>
          </w:tcPr>
          <w:p w14:paraId="6BD864C6" w14:textId="77777777" w:rsidR="00540219" w:rsidRDefault="00000000">
            <w:pPr>
              <w:pStyle w:val="TAC"/>
            </w:pPr>
            <w:r>
              <w:rPr>
                <w:rFonts w:cs="Arial"/>
                <w:szCs w:val="18"/>
              </w:rPr>
              <w:t>5150 - 5925</w:t>
            </w:r>
          </w:p>
        </w:tc>
        <w:tc>
          <w:tcPr>
            <w:tcW w:w="1082" w:type="dxa"/>
          </w:tcPr>
          <w:p w14:paraId="679EDE90" w14:textId="77777777" w:rsidR="00540219" w:rsidRDefault="00000000">
            <w:pPr>
              <w:pStyle w:val="TAC"/>
            </w:pPr>
            <w:r>
              <w:t>N/A</w:t>
            </w:r>
          </w:p>
        </w:tc>
        <w:tc>
          <w:tcPr>
            <w:tcW w:w="1134" w:type="dxa"/>
          </w:tcPr>
          <w:p w14:paraId="54CD2409" w14:textId="77777777" w:rsidR="00540219" w:rsidRDefault="00000000">
            <w:pPr>
              <w:pStyle w:val="TAC"/>
            </w:pPr>
            <w:r>
              <w:t>+38</w:t>
            </w:r>
          </w:p>
        </w:tc>
        <w:tc>
          <w:tcPr>
            <w:tcW w:w="1134" w:type="dxa"/>
          </w:tcPr>
          <w:p w14:paraId="5CEC526C" w14:textId="77777777" w:rsidR="00540219" w:rsidRDefault="00000000">
            <w:pPr>
              <w:pStyle w:val="TAC"/>
            </w:pPr>
            <w:r>
              <w:t>+24</w:t>
            </w:r>
          </w:p>
        </w:tc>
        <w:tc>
          <w:tcPr>
            <w:tcW w:w="1701" w:type="dxa"/>
          </w:tcPr>
          <w:p w14:paraId="7122DB50" w14:textId="77777777" w:rsidR="00540219" w:rsidRDefault="00000000">
            <w:pPr>
              <w:pStyle w:val="TAC"/>
            </w:pPr>
            <w:r>
              <w:t>EIS</w:t>
            </w:r>
            <w:r>
              <w:rPr>
                <w:vertAlign w:val="subscript"/>
              </w:rPr>
              <w:t>minSENS</w:t>
            </w:r>
            <w:r>
              <w:t xml:space="preserve"> + x dB (NOTE 1)</w:t>
            </w:r>
          </w:p>
        </w:tc>
        <w:tc>
          <w:tcPr>
            <w:tcW w:w="1167" w:type="dxa"/>
          </w:tcPr>
          <w:p w14:paraId="61448359" w14:textId="77777777" w:rsidR="00540219" w:rsidRDefault="00000000">
            <w:pPr>
              <w:pStyle w:val="TAC"/>
            </w:pPr>
            <w:r>
              <w:rPr>
                <w:rFonts w:cs="Arial"/>
                <w:szCs w:val="18"/>
              </w:rPr>
              <w:t>CW carrier</w:t>
            </w:r>
          </w:p>
        </w:tc>
      </w:tr>
      <w:tr w:rsidR="00540219" w14:paraId="129F254F" w14:textId="77777777">
        <w:trPr>
          <w:gridAfter w:val="1"/>
          <w:wAfter w:w="10" w:type="dxa"/>
          <w:cantSplit/>
          <w:jc w:val="center"/>
        </w:trPr>
        <w:tc>
          <w:tcPr>
            <w:tcW w:w="1918" w:type="dxa"/>
          </w:tcPr>
          <w:p w14:paraId="0835A947" w14:textId="77777777" w:rsidR="00540219" w:rsidRDefault="00000000">
            <w:pPr>
              <w:pStyle w:val="TAL"/>
            </w:pPr>
            <w:r>
              <w:t>E-UTRA Band 48 or NR Band n48</w:t>
            </w:r>
          </w:p>
        </w:tc>
        <w:tc>
          <w:tcPr>
            <w:tcW w:w="1657" w:type="dxa"/>
          </w:tcPr>
          <w:p w14:paraId="0DABD0CD" w14:textId="77777777" w:rsidR="00540219" w:rsidRDefault="00000000">
            <w:pPr>
              <w:pStyle w:val="TAC"/>
            </w:pPr>
            <w:r>
              <w:t>3550 – 3700</w:t>
            </w:r>
          </w:p>
        </w:tc>
        <w:tc>
          <w:tcPr>
            <w:tcW w:w="1082" w:type="dxa"/>
          </w:tcPr>
          <w:p w14:paraId="1376114E" w14:textId="77777777" w:rsidR="00540219" w:rsidRDefault="00000000">
            <w:pPr>
              <w:pStyle w:val="TAC"/>
            </w:pPr>
            <w:r>
              <w:t>+46</w:t>
            </w:r>
          </w:p>
        </w:tc>
        <w:tc>
          <w:tcPr>
            <w:tcW w:w="1134" w:type="dxa"/>
          </w:tcPr>
          <w:p w14:paraId="3382A618" w14:textId="77777777" w:rsidR="00540219" w:rsidRDefault="00000000">
            <w:pPr>
              <w:pStyle w:val="TAC"/>
            </w:pPr>
            <w:r>
              <w:t>+38</w:t>
            </w:r>
          </w:p>
        </w:tc>
        <w:tc>
          <w:tcPr>
            <w:tcW w:w="1134" w:type="dxa"/>
          </w:tcPr>
          <w:p w14:paraId="362AA882" w14:textId="77777777" w:rsidR="00540219" w:rsidRDefault="00000000">
            <w:pPr>
              <w:pStyle w:val="TAC"/>
            </w:pPr>
            <w:r>
              <w:t>+24</w:t>
            </w:r>
          </w:p>
        </w:tc>
        <w:tc>
          <w:tcPr>
            <w:tcW w:w="1701" w:type="dxa"/>
          </w:tcPr>
          <w:p w14:paraId="1D8F4923" w14:textId="77777777" w:rsidR="00540219" w:rsidRDefault="00000000">
            <w:pPr>
              <w:pStyle w:val="TAC"/>
            </w:pPr>
            <w:r>
              <w:t>EIS</w:t>
            </w:r>
            <w:r>
              <w:rPr>
                <w:vertAlign w:val="subscript"/>
              </w:rPr>
              <w:t>minSENS</w:t>
            </w:r>
            <w:r>
              <w:t xml:space="preserve"> + x dB (NOTE 1)</w:t>
            </w:r>
          </w:p>
        </w:tc>
        <w:tc>
          <w:tcPr>
            <w:tcW w:w="1167" w:type="dxa"/>
          </w:tcPr>
          <w:p w14:paraId="1CF58940" w14:textId="77777777" w:rsidR="00540219" w:rsidRDefault="00000000">
            <w:pPr>
              <w:pStyle w:val="TAC"/>
            </w:pPr>
            <w:r>
              <w:t>CW carrier</w:t>
            </w:r>
          </w:p>
        </w:tc>
      </w:tr>
      <w:tr w:rsidR="00540219" w14:paraId="07EB6116" w14:textId="77777777">
        <w:trPr>
          <w:gridAfter w:val="1"/>
          <w:wAfter w:w="10" w:type="dxa"/>
          <w:cantSplit/>
          <w:jc w:val="center"/>
        </w:trPr>
        <w:tc>
          <w:tcPr>
            <w:tcW w:w="1918" w:type="dxa"/>
          </w:tcPr>
          <w:p w14:paraId="7E66FEFE" w14:textId="77777777" w:rsidR="00540219" w:rsidRDefault="00000000">
            <w:pPr>
              <w:pStyle w:val="TAL"/>
            </w:pPr>
            <w:r>
              <w:t>E-UTRA Band 49</w:t>
            </w:r>
          </w:p>
        </w:tc>
        <w:tc>
          <w:tcPr>
            <w:tcW w:w="1657" w:type="dxa"/>
          </w:tcPr>
          <w:p w14:paraId="5051586C" w14:textId="77777777" w:rsidR="00540219" w:rsidRDefault="00000000">
            <w:pPr>
              <w:pStyle w:val="TAC"/>
            </w:pPr>
            <w:r>
              <w:t>3550 – 3700</w:t>
            </w:r>
          </w:p>
        </w:tc>
        <w:tc>
          <w:tcPr>
            <w:tcW w:w="1082" w:type="dxa"/>
          </w:tcPr>
          <w:p w14:paraId="5BBA14B4" w14:textId="77777777" w:rsidR="00540219" w:rsidRDefault="00000000">
            <w:pPr>
              <w:pStyle w:val="TAC"/>
            </w:pPr>
            <w:r>
              <w:t>N/A</w:t>
            </w:r>
          </w:p>
        </w:tc>
        <w:tc>
          <w:tcPr>
            <w:tcW w:w="1134" w:type="dxa"/>
          </w:tcPr>
          <w:p w14:paraId="0CB925B2" w14:textId="77777777" w:rsidR="00540219" w:rsidRDefault="00000000">
            <w:pPr>
              <w:pStyle w:val="TAC"/>
            </w:pPr>
            <w:r>
              <w:t>N/A</w:t>
            </w:r>
          </w:p>
        </w:tc>
        <w:tc>
          <w:tcPr>
            <w:tcW w:w="1134" w:type="dxa"/>
          </w:tcPr>
          <w:p w14:paraId="35E7CB25" w14:textId="77777777" w:rsidR="00540219" w:rsidRDefault="00000000">
            <w:pPr>
              <w:pStyle w:val="TAC"/>
            </w:pPr>
            <w:r>
              <w:t>+24</w:t>
            </w:r>
          </w:p>
        </w:tc>
        <w:tc>
          <w:tcPr>
            <w:tcW w:w="1701" w:type="dxa"/>
          </w:tcPr>
          <w:p w14:paraId="18692E19" w14:textId="77777777" w:rsidR="00540219" w:rsidRDefault="00000000">
            <w:pPr>
              <w:pStyle w:val="TAC"/>
            </w:pPr>
            <w:r>
              <w:t>EIS</w:t>
            </w:r>
            <w:r>
              <w:rPr>
                <w:vertAlign w:val="subscript"/>
              </w:rPr>
              <w:t>minSENS</w:t>
            </w:r>
            <w:r>
              <w:t xml:space="preserve"> + x dB (NOTE 1)</w:t>
            </w:r>
          </w:p>
        </w:tc>
        <w:tc>
          <w:tcPr>
            <w:tcW w:w="1167" w:type="dxa"/>
          </w:tcPr>
          <w:p w14:paraId="161A3EE4" w14:textId="77777777" w:rsidR="00540219" w:rsidRDefault="00000000">
            <w:pPr>
              <w:pStyle w:val="TAC"/>
            </w:pPr>
            <w:r>
              <w:t>CW carrier</w:t>
            </w:r>
          </w:p>
        </w:tc>
      </w:tr>
      <w:tr w:rsidR="00540219" w14:paraId="500695FC" w14:textId="77777777">
        <w:trPr>
          <w:gridAfter w:val="1"/>
          <w:wAfter w:w="10" w:type="dxa"/>
          <w:cantSplit/>
          <w:jc w:val="center"/>
        </w:trPr>
        <w:tc>
          <w:tcPr>
            <w:tcW w:w="1918" w:type="dxa"/>
          </w:tcPr>
          <w:p w14:paraId="6BF83B91" w14:textId="77777777" w:rsidR="00540219" w:rsidRDefault="00000000">
            <w:pPr>
              <w:pStyle w:val="TAL"/>
            </w:pPr>
            <w:r>
              <w:t>E-UTRA Band 50 or NR band n50</w:t>
            </w:r>
          </w:p>
        </w:tc>
        <w:tc>
          <w:tcPr>
            <w:tcW w:w="1657" w:type="dxa"/>
          </w:tcPr>
          <w:p w14:paraId="2D121AD2" w14:textId="77777777" w:rsidR="00540219" w:rsidRDefault="00000000">
            <w:pPr>
              <w:pStyle w:val="TAC"/>
            </w:pPr>
            <w:r>
              <w:rPr>
                <w:rFonts w:eastAsia="SimSun"/>
              </w:rPr>
              <w:t>1432</w:t>
            </w:r>
            <w:r>
              <w:t xml:space="preserve"> – </w:t>
            </w:r>
            <w:r>
              <w:rPr>
                <w:rFonts w:eastAsia="SimSun"/>
              </w:rPr>
              <w:t>1517</w:t>
            </w:r>
          </w:p>
        </w:tc>
        <w:tc>
          <w:tcPr>
            <w:tcW w:w="1082" w:type="dxa"/>
          </w:tcPr>
          <w:p w14:paraId="2A9BA88E" w14:textId="77777777" w:rsidR="00540219" w:rsidRDefault="00000000">
            <w:pPr>
              <w:pStyle w:val="TAC"/>
            </w:pPr>
            <w:r>
              <w:t>+46</w:t>
            </w:r>
          </w:p>
        </w:tc>
        <w:tc>
          <w:tcPr>
            <w:tcW w:w="1134" w:type="dxa"/>
          </w:tcPr>
          <w:p w14:paraId="309E2741" w14:textId="77777777" w:rsidR="00540219" w:rsidRDefault="00000000">
            <w:pPr>
              <w:pStyle w:val="TAC"/>
            </w:pPr>
            <w:r>
              <w:t>+38</w:t>
            </w:r>
          </w:p>
        </w:tc>
        <w:tc>
          <w:tcPr>
            <w:tcW w:w="1134" w:type="dxa"/>
          </w:tcPr>
          <w:p w14:paraId="3E54B005" w14:textId="77777777" w:rsidR="00540219" w:rsidRDefault="00000000">
            <w:pPr>
              <w:pStyle w:val="TAC"/>
            </w:pPr>
            <w:r>
              <w:t>+24</w:t>
            </w:r>
          </w:p>
        </w:tc>
        <w:tc>
          <w:tcPr>
            <w:tcW w:w="1701" w:type="dxa"/>
          </w:tcPr>
          <w:p w14:paraId="51F18DA0" w14:textId="77777777" w:rsidR="00540219" w:rsidRDefault="00000000">
            <w:pPr>
              <w:pStyle w:val="TAC"/>
            </w:pPr>
            <w:r>
              <w:t>EIS</w:t>
            </w:r>
            <w:r>
              <w:rPr>
                <w:vertAlign w:val="subscript"/>
              </w:rPr>
              <w:t>minSENS</w:t>
            </w:r>
            <w:r>
              <w:t xml:space="preserve"> + x dB (NOTE 1)</w:t>
            </w:r>
          </w:p>
        </w:tc>
        <w:tc>
          <w:tcPr>
            <w:tcW w:w="1167" w:type="dxa"/>
          </w:tcPr>
          <w:p w14:paraId="3AD31CD9" w14:textId="77777777" w:rsidR="00540219" w:rsidRDefault="00000000">
            <w:pPr>
              <w:pStyle w:val="TAC"/>
            </w:pPr>
            <w:r>
              <w:t>CW carrier</w:t>
            </w:r>
          </w:p>
        </w:tc>
      </w:tr>
      <w:tr w:rsidR="00540219" w14:paraId="2FC0A612" w14:textId="77777777">
        <w:trPr>
          <w:gridAfter w:val="1"/>
          <w:wAfter w:w="10" w:type="dxa"/>
          <w:cantSplit/>
          <w:jc w:val="center"/>
        </w:trPr>
        <w:tc>
          <w:tcPr>
            <w:tcW w:w="1918" w:type="dxa"/>
          </w:tcPr>
          <w:p w14:paraId="27B4C6A1" w14:textId="77777777" w:rsidR="00540219" w:rsidRDefault="00000000">
            <w:pPr>
              <w:pStyle w:val="TAL"/>
            </w:pPr>
            <w:r>
              <w:t>E-UTRA Band 51 or or NR band n51</w:t>
            </w:r>
          </w:p>
        </w:tc>
        <w:tc>
          <w:tcPr>
            <w:tcW w:w="1657" w:type="dxa"/>
          </w:tcPr>
          <w:p w14:paraId="5D34DF69" w14:textId="77777777" w:rsidR="00540219" w:rsidRDefault="00000000">
            <w:pPr>
              <w:pStyle w:val="TAC"/>
            </w:pPr>
            <w:r>
              <w:rPr>
                <w:rFonts w:eastAsia="SimSun"/>
              </w:rPr>
              <w:t>1427</w:t>
            </w:r>
            <w:r>
              <w:t xml:space="preserve">– </w:t>
            </w:r>
            <w:r>
              <w:rPr>
                <w:rFonts w:eastAsia="SimSun"/>
              </w:rPr>
              <w:t>1432</w:t>
            </w:r>
          </w:p>
        </w:tc>
        <w:tc>
          <w:tcPr>
            <w:tcW w:w="1082" w:type="dxa"/>
          </w:tcPr>
          <w:p w14:paraId="506B9F94" w14:textId="77777777" w:rsidR="00540219" w:rsidRDefault="00000000">
            <w:pPr>
              <w:pStyle w:val="TAC"/>
            </w:pPr>
            <w:r>
              <w:t>N/A</w:t>
            </w:r>
          </w:p>
        </w:tc>
        <w:tc>
          <w:tcPr>
            <w:tcW w:w="1134" w:type="dxa"/>
          </w:tcPr>
          <w:p w14:paraId="4BD5C1D6" w14:textId="77777777" w:rsidR="00540219" w:rsidRDefault="00000000">
            <w:pPr>
              <w:pStyle w:val="TAC"/>
            </w:pPr>
            <w:r>
              <w:t>N/A</w:t>
            </w:r>
          </w:p>
        </w:tc>
        <w:tc>
          <w:tcPr>
            <w:tcW w:w="1134" w:type="dxa"/>
          </w:tcPr>
          <w:p w14:paraId="627A1D1C" w14:textId="77777777" w:rsidR="00540219" w:rsidRDefault="00000000">
            <w:pPr>
              <w:pStyle w:val="TAC"/>
            </w:pPr>
            <w:r>
              <w:t>+24</w:t>
            </w:r>
          </w:p>
        </w:tc>
        <w:tc>
          <w:tcPr>
            <w:tcW w:w="1701" w:type="dxa"/>
          </w:tcPr>
          <w:p w14:paraId="01BBAA5F" w14:textId="77777777" w:rsidR="00540219" w:rsidRDefault="00000000">
            <w:pPr>
              <w:pStyle w:val="TAC"/>
            </w:pPr>
            <w:r>
              <w:t>EIS</w:t>
            </w:r>
            <w:r>
              <w:rPr>
                <w:vertAlign w:val="subscript"/>
              </w:rPr>
              <w:t>minSENS</w:t>
            </w:r>
            <w:r>
              <w:t xml:space="preserve"> + x dB (NOTE 1)</w:t>
            </w:r>
          </w:p>
        </w:tc>
        <w:tc>
          <w:tcPr>
            <w:tcW w:w="1167" w:type="dxa"/>
          </w:tcPr>
          <w:p w14:paraId="1783A0E8" w14:textId="77777777" w:rsidR="00540219" w:rsidRDefault="00000000">
            <w:pPr>
              <w:pStyle w:val="TAC"/>
            </w:pPr>
            <w:r>
              <w:t>CW carrier</w:t>
            </w:r>
          </w:p>
        </w:tc>
      </w:tr>
      <w:tr w:rsidR="00540219" w14:paraId="67C3B835" w14:textId="77777777">
        <w:trPr>
          <w:gridAfter w:val="1"/>
          <w:wAfter w:w="10" w:type="dxa"/>
          <w:cantSplit/>
          <w:jc w:val="center"/>
        </w:trPr>
        <w:tc>
          <w:tcPr>
            <w:tcW w:w="1918" w:type="dxa"/>
          </w:tcPr>
          <w:p w14:paraId="0CAFDD74" w14:textId="77777777" w:rsidR="00540219" w:rsidRDefault="00000000">
            <w:pPr>
              <w:pStyle w:val="TAL"/>
            </w:pPr>
            <w:r>
              <w:rPr>
                <w:rFonts w:cs="Arial"/>
              </w:rPr>
              <w:t>E-UTRA Band 52</w:t>
            </w:r>
          </w:p>
        </w:tc>
        <w:tc>
          <w:tcPr>
            <w:tcW w:w="1657" w:type="dxa"/>
          </w:tcPr>
          <w:p w14:paraId="51CF679B" w14:textId="77777777" w:rsidR="00540219" w:rsidRDefault="00000000">
            <w:pPr>
              <w:pStyle w:val="TAC"/>
              <w:rPr>
                <w:rFonts w:cs="Arial"/>
              </w:rPr>
            </w:pPr>
            <w:r>
              <w:rPr>
                <w:rFonts w:cs="v5.0.0"/>
              </w:rPr>
              <w:t>330</w:t>
            </w:r>
            <w:r>
              <w:rPr>
                <w:rFonts w:eastAsia="SimSun" w:cs="v5.0.0"/>
                <w:lang w:eastAsia="zh-CN"/>
              </w:rPr>
              <w:t>0</w:t>
            </w:r>
            <w:r>
              <w:rPr>
                <w:rFonts w:cs="v5.0.0"/>
              </w:rPr>
              <w:t xml:space="preserve"> - 3400 </w:t>
            </w:r>
          </w:p>
        </w:tc>
        <w:tc>
          <w:tcPr>
            <w:tcW w:w="1082" w:type="dxa"/>
          </w:tcPr>
          <w:p w14:paraId="1CC6958E" w14:textId="77777777" w:rsidR="00540219" w:rsidRDefault="00000000">
            <w:pPr>
              <w:pStyle w:val="TAC"/>
            </w:pPr>
            <w:r>
              <w:t>+46</w:t>
            </w:r>
          </w:p>
        </w:tc>
        <w:tc>
          <w:tcPr>
            <w:tcW w:w="1134" w:type="dxa"/>
          </w:tcPr>
          <w:p w14:paraId="09641FD0" w14:textId="77777777" w:rsidR="00540219" w:rsidRDefault="00000000">
            <w:pPr>
              <w:pStyle w:val="TAC"/>
            </w:pPr>
            <w:r>
              <w:t>+38</w:t>
            </w:r>
          </w:p>
        </w:tc>
        <w:tc>
          <w:tcPr>
            <w:tcW w:w="1134" w:type="dxa"/>
          </w:tcPr>
          <w:p w14:paraId="61251D04" w14:textId="77777777" w:rsidR="00540219" w:rsidRDefault="00000000">
            <w:pPr>
              <w:pStyle w:val="TAC"/>
            </w:pPr>
            <w:r>
              <w:t>+24</w:t>
            </w:r>
          </w:p>
        </w:tc>
        <w:tc>
          <w:tcPr>
            <w:tcW w:w="1701" w:type="dxa"/>
          </w:tcPr>
          <w:p w14:paraId="67D713F8" w14:textId="77777777" w:rsidR="00540219" w:rsidRDefault="00000000">
            <w:pPr>
              <w:pStyle w:val="TAC"/>
            </w:pPr>
            <w:r>
              <w:t>EIS</w:t>
            </w:r>
            <w:r>
              <w:rPr>
                <w:vertAlign w:val="subscript"/>
              </w:rPr>
              <w:t>minSENS</w:t>
            </w:r>
            <w:r>
              <w:t xml:space="preserve"> + x dB (NOTE 1)</w:t>
            </w:r>
          </w:p>
        </w:tc>
        <w:tc>
          <w:tcPr>
            <w:tcW w:w="1167" w:type="dxa"/>
          </w:tcPr>
          <w:p w14:paraId="4125F20D" w14:textId="77777777" w:rsidR="00540219" w:rsidRDefault="00000000">
            <w:pPr>
              <w:pStyle w:val="TAC"/>
              <w:rPr>
                <w:rFonts w:cs="Arial"/>
              </w:rPr>
            </w:pPr>
            <w:r>
              <w:rPr>
                <w:rFonts w:cs="Arial"/>
              </w:rPr>
              <w:t>CW carrier</w:t>
            </w:r>
          </w:p>
        </w:tc>
      </w:tr>
      <w:tr w:rsidR="00540219" w14:paraId="5235D4B0" w14:textId="77777777">
        <w:trPr>
          <w:gridAfter w:val="1"/>
          <w:wAfter w:w="10" w:type="dxa"/>
          <w:cantSplit/>
          <w:jc w:val="center"/>
        </w:trPr>
        <w:tc>
          <w:tcPr>
            <w:tcW w:w="1918" w:type="dxa"/>
          </w:tcPr>
          <w:p w14:paraId="5A7EC123" w14:textId="77777777" w:rsidR="00540219" w:rsidRDefault="00000000">
            <w:pPr>
              <w:pStyle w:val="TAL"/>
              <w:rPr>
                <w:rFonts w:cs="Arial"/>
              </w:rPr>
            </w:pPr>
            <w:r>
              <w:rPr>
                <w:rFonts w:cs="Arial"/>
              </w:rPr>
              <w:t>E-UTRA Band 53 or NR Band n53</w:t>
            </w:r>
          </w:p>
        </w:tc>
        <w:tc>
          <w:tcPr>
            <w:tcW w:w="1657" w:type="dxa"/>
          </w:tcPr>
          <w:p w14:paraId="4BC44D88" w14:textId="77777777" w:rsidR="00540219" w:rsidRDefault="00000000">
            <w:pPr>
              <w:pStyle w:val="TAC"/>
              <w:rPr>
                <w:rFonts w:cs="v5.0.0"/>
              </w:rPr>
            </w:pPr>
            <w:r>
              <w:rPr>
                <w:rFonts w:cs="Arial"/>
              </w:rPr>
              <w:t>2483.5 - 2495</w:t>
            </w:r>
          </w:p>
        </w:tc>
        <w:tc>
          <w:tcPr>
            <w:tcW w:w="1082" w:type="dxa"/>
          </w:tcPr>
          <w:p w14:paraId="44DF30E0" w14:textId="77777777" w:rsidR="00540219" w:rsidRDefault="00000000">
            <w:pPr>
              <w:pStyle w:val="TAC"/>
            </w:pPr>
            <w:r>
              <w:t>N/A</w:t>
            </w:r>
          </w:p>
        </w:tc>
        <w:tc>
          <w:tcPr>
            <w:tcW w:w="1134" w:type="dxa"/>
          </w:tcPr>
          <w:p w14:paraId="4162CC61" w14:textId="77777777" w:rsidR="00540219" w:rsidRDefault="00000000">
            <w:pPr>
              <w:pStyle w:val="TAC"/>
            </w:pPr>
            <w:r>
              <w:t>+38</w:t>
            </w:r>
          </w:p>
        </w:tc>
        <w:tc>
          <w:tcPr>
            <w:tcW w:w="1134" w:type="dxa"/>
          </w:tcPr>
          <w:p w14:paraId="06477843" w14:textId="77777777" w:rsidR="00540219" w:rsidRDefault="00000000">
            <w:pPr>
              <w:pStyle w:val="TAC"/>
            </w:pPr>
            <w:r>
              <w:t>+24</w:t>
            </w:r>
          </w:p>
        </w:tc>
        <w:tc>
          <w:tcPr>
            <w:tcW w:w="1701" w:type="dxa"/>
          </w:tcPr>
          <w:p w14:paraId="7EDD5FB4" w14:textId="77777777" w:rsidR="00540219" w:rsidRDefault="00000000">
            <w:pPr>
              <w:pStyle w:val="TAC"/>
            </w:pPr>
            <w:r>
              <w:t>EIS</w:t>
            </w:r>
            <w:r>
              <w:rPr>
                <w:vertAlign w:val="subscript"/>
              </w:rPr>
              <w:t>minSENS</w:t>
            </w:r>
            <w:r>
              <w:t xml:space="preserve"> + x dB (NOTE 1)</w:t>
            </w:r>
          </w:p>
        </w:tc>
        <w:tc>
          <w:tcPr>
            <w:tcW w:w="1167" w:type="dxa"/>
          </w:tcPr>
          <w:p w14:paraId="0DAD7388" w14:textId="77777777" w:rsidR="00540219" w:rsidRDefault="00000000">
            <w:pPr>
              <w:pStyle w:val="TAC"/>
              <w:rPr>
                <w:rFonts w:cs="Arial"/>
              </w:rPr>
            </w:pPr>
            <w:r>
              <w:rPr>
                <w:rFonts w:cs="Arial"/>
              </w:rPr>
              <w:t>CW carrier</w:t>
            </w:r>
          </w:p>
        </w:tc>
      </w:tr>
      <w:tr w:rsidR="00540219" w14:paraId="0892D3E0" w14:textId="77777777">
        <w:trPr>
          <w:gridAfter w:val="1"/>
          <w:wAfter w:w="10" w:type="dxa"/>
          <w:cantSplit/>
          <w:jc w:val="center"/>
        </w:trPr>
        <w:tc>
          <w:tcPr>
            <w:tcW w:w="1918" w:type="dxa"/>
          </w:tcPr>
          <w:p w14:paraId="762D4B30" w14:textId="77777777" w:rsidR="00540219" w:rsidRDefault="00000000">
            <w:pPr>
              <w:pStyle w:val="TAL"/>
            </w:pPr>
            <w:r>
              <w:t>E-UTRA Band 65</w:t>
            </w:r>
            <w:r>
              <w:rPr>
                <w:rFonts w:cs="Arial"/>
              </w:rPr>
              <w:t xml:space="preserve"> or NR band n65</w:t>
            </w:r>
          </w:p>
        </w:tc>
        <w:tc>
          <w:tcPr>
            <w:tcW w:w="1657" w:type="dxa"/>
          </w:tcPr>
          <w:p w14:paraId="42AA55D1" w14:textId="77777777" w:rsidR="00540219" w:rsidRDefault="00000000">
            <w:pPr>
              <w:pStyle w:val="TAC"/>
            </w:pPr>
            <w:r>
              <w:rPr>
                <w:rFonts w:cs="Arial"/>
              </w:rPr>
              <w:t>2110 – 2200</w:t>
            </w:r>
          </w:p>
        </w:tc>
        <w:tc>
          <w:tcPr>
            <w:tcW w:w="1082" w:type="dxa"/>
          </w:tcPr>
          <w:p w14:paraId="1BAB03A0" w14:textId="77777777" w:rsidR="00540219" w:rsidRDefault="00000000">
            <w:pPr>
              <w:pStyle w:val="TAC"/>
            </w:pPr>
            <w:r>
              <w:t>+46</w:t>
            </w:r>
          </w:p>
        </w:tc>
        <w:tc>
          <w:tcPr>
            <w:tcW w:w="1134" w:type="dxa"/>
          </w:tcPr>
          <w:p w14:paraId="0AB6DCA8" w14:textId="77777777" w:rsidR="00540219" w:rsidRDefault="00000000">
            <w:pPr>
              <w:pStyle w:val="TAC"/>
            </w:pPr>
            <w:r>
              <w:t>+38</w:t>
            </w:r>
          </w:p>
        </w:tc>
        <w:tc>
          <w:tcPr>
            <w:tcW w:w="1134" w:type="dxa"/>
          </w:tcPr>
          <w:p w14:paraId="243BD01B" w14:textId="77777777" w:rsidR="00540219" w:rsidRDefault="00000000">
            <w:pPr>
              <w:pStyle w:val="TAC"/>
            </w:pPr>
            <w:r>
              <w:t>+24</w:t>
            </w:r>
          </w:p>
        </w:tc>
        <w:tc>
          <w:tcPr>
            <w:tcW w:w="1701" w:type="dxa"/>
          </w:tcPr>
          <w:p w14:paraId="25AB62B1" w14:textId="77777777" w:rsidR="00540219" w:rsidRDefault="00000000">
            <w:pPr>
              <w:pStyle w:val="TAC"/>
            </w:pPr>
            <w:r>
              <w:t>EIS</w:t>
            </w:r>
            <w:r>
              <w:rPr>
                <w:vertAlign w:val="subscript"/>
              </w:rPr>
              <w:t>minSENS</w:t>
            </w:r>
            <w:r>
              <w:t xml:space="preserve"> + x dB (NOTE 1)</w:t>
            </w:r>
          </w:p>
        </w:tc>
        <w:tc>
          <w:tcPr>
            <w:tcW w:w="1167" w:type="dxa"/>
          </w:tcPr>
          <w:p w14:paraId="3AF5F3B2" w14:textId="77777777" w:rsidR="00540219" w:rsidRDefault="00000000">
            <w:pPr>
              <w:pStyle w:val="TAC"/>
            </w:pPr>
            <w:r>
              <w:rPr>
                <w:rFonts w:cs="Arial"/>
              </w:rPr>
              <w:t>CW carrier</w:t>
            </w:r>
          </w:p>
        </w:tc>
      </w:tr>
      <w:tr w:rsidR="00540219" w14:paraId="45BA9142" w14:textId="77777777">
        <w:trPr>
          <w:gridAfter w:val="1"/>
          <w:wAfter w:w="10" w:type="dxa"/>
          <w:cantSplit/>
          <w:jc w:val="center"/>
        </w:trPr>
        <w:tc>
          <w:tcPr>
            <w:tcW w:w="1918" w:type="dxa"/>
          </w:tcPr>
          <w:p w14:paraId="03D6F48C" w14:textId="77777777" w:rsidR="00540219" w:rsidRDefault="00000000">
            <w:pPr>
              <w:pStyle w:val="TAL"/>
            </w:pPr>
            <w:r>
              <w:t>E-UTRA Band 66 or or NR band n66</w:t>
            </w:r>
          </w:p>
        </w:tc>
        <w:tc>
          <w:tcPr>
            <w:tcW w:w="1657" w:type="dxa"/>
          </w:tcPr>
          <w:p w14:paraId="68704CDD" w14:textId="77777777" w:rsidR="00540219" w:rsidRDefault="00000000">
            <w:pPr>
              <w:pStyle w:val="TAC"/>
            </w:pPr>
            <w:r>
              <w:rPr>
                <w:rFonts w:cs="Arial"/>
              </w:rPr>
              <w:t>2110 – 2200</w:t>
            </w:r>
          </w:p>
        </w:tc>
        <w:tc>
          <w:tcPr>
            <w:tcW w:w="1082" w:type="dxa"/>
          </w:tcPr>
          <w:p w14:paraId="3741A85B" w14:textId="77777777" w:rsidR="00540219" w:rsidRDefault="00000000">
            <w:pPr>
              <w:pStyle w:val="TAC"/>
            </w:pPr>
            <w:r>
              <w:t>+46</w:t>
            </w:r>
          </w:p>
        </w:tc>
        <w:tc>
          <w:tcPr>
            <w:tcW w:w="1134" w:type="dxa"/>
          </w:tcPr>
          <w:p w14:paraId="6CE47E60" w14:textId="77777777" w:rsidR="00540219" w:rsidRDefault="00000000">
            <w:pPr>
              <w:pStyle w:val="TAC"/>
            </w:pPr>
            <w:r>
              <w:t>+38</w:t>
            </w:r>
          </w:p>
        </w:tc>
        <w:tc>
          <w:tcPr>
            <w:tcW w:w="1134" w:type="dxa"/>
          </w:tcPr>
          <w:p w14:paraId="14D1287B" w14:textId="77777777" w:rsidR="00540219" w:rsidRDefault="00000000">
            <w:pPr>
              <w:pStyle w:val="TAC"/>
            </w:pPr>
            <w:r>
              <w:t>+24</w:t>
            </w:r>
          </w:p>
        </w:tc>
        <w:tc>
          <w:tcPr>
            <w:tcW w:w="1701" w:type="dxa"/>
          </w:tcPr>
          <w:p w14:paraId="370AB70C" w14:textId="77777777" w:rsidR="00540219" w:rsidRDefault="00000000">
            <w:pPr>
              <w:pStyle w:val="TAC"/>
            </w:pPr>
            <w:r>
              <w:t>EIS</w:t>
            </w:r>
            <w:r>
              <w:rPr>
                <w:vertAlign w:val="subscript"/>
              </w:rPr>
              <w:t>minSENS</w:t>
            </w:r>
            <w:r>
              <w:t xml:space="preserve"> + x dB (NOTE 1)</w:t>
            </w:r>
          </w:p>
        </w:tc>
        <w:tc>
          <w:tcPr>
            <w:tcW w:w="1167" w:type="dxa"/>
          </w:tcPr>
          <w:p w14:paraId="311D2253" w14:textId="77777777" w:rsidR="00540219" w:rsidRDefault="00000000">
            <w:pPr>
              <w:pStyle w:val="TAC"/>
            </w:pPr>
            <w:r>
              <w:rPr>
                <w:rFonts w:cs="Arial"/>
              </w:rPr>
              <w:t>CW carrier</w:t>
            </w:r>
          </w:p>
        </w:tc>
      </w:tr>
      <w:tr w:rsidR="00540219" w14:paraId="369BF4A4" w14:textId="77777777">
        <w:trPr>
          <w:gridAfter w:val="1"/>
          <w:wAfter w:w="10" w:type="dxa"/>
          <w:cantSplit/>
          <w:jc w:val="center"/>
        </w:trPr>
        <w:tc>
          <w:tcPr>
            <w:tcW w:w="1918" w:type="dxa"/>
          </w:tcPr>
          <w:p w14:paraId="21637947" w14:textId="77777777" w:rsidR="00540219" w:rsidRDefault="00000000">
            <w:pPr>
              <w:pStyle w:val="TAL"/>
            </w:pPr>
            <w:r>
              <w:t>E-UTRA Band 67 or NR band n67</w:t>
            </w:r>
          </w:p>
        </w:tc>
        <w:tc>
          <w:tcPr>
            <w:tcW w:w="1657" w:type="dxa"/>
          </w:tcPr>
          <w:p w14:paraId="00306CA4" w14:textId="77777777" w:rsidR="00540219" w:rsidRDefault="00000000">
            <w:pPr>
              <w:pStyle w:val="TAC"/>
            </w:pPr>
            <w:r>
              <w:rPr>
                <w:rFonts w:cs="Arial"/>
              </w:rPr>
              <w:t>738 - 758</w:t>
            </w:r>
          </w:p>
        </w:tc>
        <w:tc>
          <w:tcPr>
            <w:tcW w:w="1082" w:type="dxa"/>
          </w:tcPr>
          <w:p w14:paraId="5CC48CDE" w14:textId="77777777" w:rsidR="00540219" w:rsidRDefault="00000000">
            <w:pPr>
              <w:pStyle w:val="TAC"/>
            </w:pPr>
            <w:r>
              <w:t>+46</w:t>
            </w:r>
          </w:p>
        </w:tc>
        <w:tc>
          <w:tcPr>
            <w:tcW w:w="1134" w:type="dxa"/>
          </w:tcPr>
          <w:p w14:paraId="7B5D10D0" w14:textId="77777777" w:rsidR="00540219" w:rsidRDefault="00000000">
            <w:pPr>
              <w:pStyle w:val="TAC"/>
            </w:pPr>
            <w:r>
              <w:t>+38</w:t>
            </w:r>
          </w:p>
        </w:tc>
        <w:tc>
          <w:tcPr>
            <w:tcW w:w="1134" w:type="dxa"/>
          </w:tcPr>
          <w:p w14:paraId="3C5B06EE" w14:textId="77777777" w:rsidR="00540219" w:rsidRDefault="00000000">
            <w:pPr>
              <w:pStyle w:val="TAC"/>
            </w:pPr>
            <w:r>
              <w:t>+24</w:t>
            </w:r>
          </w:p>
        </w:tc>
        <w:tc>
          <w:tcPr>
            <w:tcW w:w="1701" w:type="dxa"/>
          </w:tcPr>
          <w:p w14:paraId="0B25AC9C" w14:textId="77777777" w:rsidR="00540219" w:rsidRDefault="00000000">
            <w:pPr>
              <w:pStyle w:val="TAC"/>
            </w:pPr>
            <w:r>
              <w:t>EIS</w:t>
            </w:r>
            <w:r>
              <w:rPr>
                <w:vertAlign w:val="subscript"/>
              </w:rPr>
              <w:t>minSENS</w:t>
            </w:r>
            <w:r>
              <w:t xml:space="preserve"> + x dB (NOTE 1)</w:t>
            </w:r>
          </w:p>
        </w:tc>
        <w:tc>
          <w:tcPr>
            <w:tcW w:w="1167" w:type="dxa"/>
          </w:tcPr>
          <w:p w14:paraId="3F5B8F79" w14:textId="77777777" w:rsidR="00540219" w:rsidRDefault="00000000">
            <w:pPr>
              <w:pStyle w:val="TAC"/>
            </w:pPr>
            <w:r>
              <w:rPr>
                <w:rFonts w:cs="Arial"/>
              </w:rPr>
              <w:t>CW carrier</w:t>
            </w:r>
          </w:p>
        </w:tc>
      </w:tr>
      <w:tr w:rsidR="00540219" w14:paraId="7CD216F3" w14:textId="77777777">
        <w:trPr>
          <w:gridAfter w:val="1"/>
          <w:wAfter w:w="10" w:type="dxa"/>
          <w:cantSplit/>
          <w:jc w:val="center"/>
        </w:trPr>
        <w:tc>
          <w:tcPr>
            <w:tcW w:w="1918" w:type="dxa"/>
          </w:tcPr>
          <w:p w14:paraId="18050FB2" w14:textId="77777777" w:rsidR="00540219" w:rsidRDefault="00000000">
            <w:pPr>
              <w:pStyle w:val="TAL"/>
            </w:pPr>
            <w:r>
              <w:t>E-UTRA Band 68</w:t>
            </w:r>
          </w:p>
        </w:tc>
        <w:tc>
          <w:tcPr>
            <w:tcW w:w="1657" w:type="dxa"/>
          </w:tcPr>
          <w:p w14:paraId="1537EA85" w14:textId="77777777" w:rsidR="00540219" w:rsidRDefault="00000000">
            <w:pPr>
              <w:pStyle w:val="TAC"/>
            </w:pPr>
            <w:r>
              <w:rPr>
                <w:rFonts w:cs="Arial"/>
              </w:rPr>
              <w:t>753 - 783</w:t>
            </w:r>
          </w:p>
        </w:tc>
        <w:tc>
          <w:tcPr>
            <w:tcW w:w="1082" w:type="dxa"/>
          </w:tcPr>
          <w:p w14:paraId="1D2CB567" w14:textId="77777777" w:rsidR="00540219" w:rsidRDefault="00000000">
            <w:pPr>
              <w:pStyle w:val="TAC"/>
            </w:pPr>
            <w:r>
              <w:t>+46</w:t>
            </w:r>
          </w:p>
        </w:tc>
        <w:tc>
          <w:tcPr>
            <w:tcW w:w="1134" w:type="dxa"/>
          </w:tcPr>
          <w:p w14:paraId="5737F606" w14:textId="77777777" w:rsidR="00540219" w:rsidRDefault="00000000">
            <w:pPr>
              <w:pStyle w:val="TAC"/>
            </w:pPr>
            <w:r>
              <w:t>+38</w:t>
            </w:r>
          </w:p>
        </w:tc>
        <w:tc>
          <w:tcPr>
            <w:tcW w:w="1134" w:type="dxa"/>
          </w:tcPr>
          <w:p w14:paraId="18E63A92" w14:textId="77777777" w:rsidR="00540219" w:rsidRDefault="00000000">
            <w:pPr>
              <w:pStyle w:val="TAC"/>
            </w:pPr>
            <w:r>
              <w:t>+24</w:t>
            </w:r>
          </w:p>
        </w:tc>
        <w:tc>
          <w:tcPr>
            <w:tcW w:w="1701" w:type="dxa"/>
          </w:tcPr>
          <w:p w14:paraId="5361A637" w14:textId="77777777" w:rsidR="00540219" w:rsidRDefault="00000000">
            <w:pPr>
              <w:pStyle w:val="TAC"/>
            </w:pPr>
            <w:r>
              <w:t>EIS</w:t>
            </w:r>
            <w:r>
              <w:rPr>
                <w:vertAlign w:val="subscript"/>
              </w:rPr>
              <w:t>minSENS</w:t>
            </w:r>
            <w:r>
              <w:t xml:space="preserve"> + x dB (NOTE 1)</w:t>
            </w:r>
          </w:p>
        </w:tc>
        <w:tc>
          <w:tcPr>
            <w:tcW w:w="1167" w:type="dxa"/>
          </w:tcPr>
          <w:p w14:paraId="64326824" w14:textId="77777777" w:rsidR="00540219" w:rsidRDefault="00000000">
            <w:pPr>
              <w:pStyle w:val="TAC"/>
            </w:pPr>
            <w:r>
              <w:rPr>
                <w:rFonts w:cs="Arial"/>
              </w:rPr>
              <w:t>CW carrier</w:t>
            </w:r>
          </w:p>
        </w:tc>
      </w:tr>
      <w:tr w:rsidR="00540219" w14:paraId="5E527EF3" w14:textId="77777777">
        <w:trPr>
          <w:gridAfter w:val="1"/>
          <w:wAfter w:w="10" w:type="dxa"/>
          <w:cantSplit/>
          <w:jc w:val="center"/>
        </w:trPr>
        <w:tc>
          <w:tcPr>
            <w:tcW w:w="1918" w:type="dxa"/>
          </w:tcPr>
          <w:p w14:paraId="22C75B5F" w14:textId="77777777" w:rsidR="00540219" w:rsidRDefault="00000000">
            <w:pPr>
              <w:pStyle w:val="TAL"/>
            </w:pPr>
            <w:r>
              <w:t xml:space="preserve">E-UTRA Band 69 </w:t>
            </w:r>
          </w:p>
        </w:tc>
        <w:tc>
          <w:tcPr>
            <w:tcW w:w="1657" w:type="dxa"/>
          </w:tcPr>
          <w:p w14:paraId="5508FEFD" w14:textId="77777777" w:rsidR="00540219" w:rsidRDefault="00000000">
            <w:pPr>
              <w:pStyle w:val="TAC"/>
            </w:pPr>
            <w:r>
              <w:rPr>
                <w:rFonts w:cs="Arial"/>
              </w:rPr>
              <w:t>2570-2620</w:t>
            </w:r>
          </w:p>
        </w:tc>
        <w:tc>
          <w:tcPr>
            <w:tcW w:w="1082" w:type="dxa"/>
          </w:tcPr>
          <w:p w14:paraId="552B0195" w14:textId="77777777" w:rsidR="00540219" w:rsidRDefault="00000000">
            <w:pPr>
              <w:pStyle w:val="TAC"/>
            </w:pPr>
            <w:r>
              <w:t>+46</w:t>
            </w:r>
          </w:p>
        </w:tc>
        <w:tc>
          <w:tcPr>
            <w:tcW w:w="1134" w:type="dxa"/>
          </w:tcPr>
          <w:p w14:paraId="6DE88A84" w14:textId="77777777" w:rsidR="00540219" w:rsidRDefault="00000000">
            <w:pPr>
              <w:pStyle w:val="TAC"/>
            </w:pPr>
            <w:r>
              <w:t>+38</w:t>
            </w:r>
          </w:p>
        </w:tc>
        <w:tc>
          <w:tcPr>
            <w:tcW w:w="1134" w:type="dxa"/>
          </w:tcPr>
          <w:p w14:paraId="0D16DE8C" w14:textId="77777777" w:rsidR="00540219" w:rsidRDefault="00000000">
            <w:pPr>
              <w:pStyle w:val="TAC"/>
            </w:pPr>
            <w:r>
              <w:t>+24</w:t>
            </w:r>
          </w:p>
        </w:tc>
        <w:tc>
          <w:tcPr>
            <w:tcW w:w="1701" w:type="dxa"/>
          </w:tcPr>
          <w:p w14:paraId="41644640" w14:textId="77777777" w:rsidR="00540219" w:rsidRDefault="00000000">
            <w:pPr>
              <w:pStyle w:val="TAC"/>
            </w:pPr>
            <w:r>
              <w:t>EIS</w:t>
            </w:r>
            <w:r>
              <w:rPr>
                <w:vertAlign w:val="subscript"/>
              </w:rPr>
              <w:t>minSENS</w:t>
            </w:r>
            <w:r>
              <w:t xml:space="preserve"> + x dB (NOTE 1)</w:t>
            </w:r>
          </w:p>
        </w:tc>
        <w:tc>
          <w:tcPr>
            <w:tcW w:w="1167" w:type="dxa"/>
          </w:tcPr>
          <w:p w14:paraId="3EE7D13A" w14:textId="77777777" w:rsidR="00540219" w:rsidRDefault="00000000">
            <w:pPr>
              <w:pStyle w:val="TAC"/>
            </w:pPr>
            <w:r>
              <w:rPr>
                <w:rFonts w:cs="Arial"/>
              </w:rPr>
              <w:t>CW carrier</w:t>
            </w:r>
          </w:p>
        </w:tc>
      </w:tr>
      <w:tr w:rsidR="00540219" w14:paraId="2E3506D4" w14:textId="77777777">
        <w:trPr>
          <w:gridAfter w:val="1"/>
          <w:wAfter w:w="10" w:type="dxa"/>
          <w:cantSplit/>
          <w:jc w:val="center"/>
        </w:trPr>
        <w:tc>
          <w:tcPr>
            <w:tcW w:w="1918" w:type="dxa"/>
          </w:tcPr>
          <w:p w14:paraId="1DDD2B2A" w14:textId="77777777" w:rsidR="00540219" w:rsidRDefault="00000000">
            <w:pPr>
              <w:pStyle w:val="TAL"/>
            </w:pPr>
            <w:r>
              <w:t>E-UTRA Band 70 or or NR band n70</w:t>
            </w:r>
          </w:p>
        </w:tc>
        <w:tc>
          <w:tcPr>
            <w:tcW w:w="1657" w:type="dxa"/>
          </w:tcPr>
          <w:p w14:paraId="48CD998A" w14:textId="77777777" w:rsidR="00540219" w:rsidRDefault="00000000">
            <w:pPr>
              <w:pStyle w:val="TAC"/>
            </w:pPr>
            <w:r>
              <w:rPr>
                <w:rFonts w:cs="Arial"/>
              </w:rPr>
              <w:t>1995 - 2020</w:t>
            </w:r>
          </w:p>
        </w:tc>
        <w:tc>
          <w:tcPr>
            <w:tcW w:w="1082" w:type="dxa"/>
          </w:tcPr>
          <w:p w14:paraId="12880E37" w14:textId="77777777" w:rsidR="00540219" w:rsidRDefault="00000000">
            <w:pPr>
              <w:pStyle w:val="TAC"/>
            </w:pPr>
            <w:r>
              <w:t>+46</w:t>
            </w:r>
          </w:p>
        </w:tc>
        <w:tc>
          <w:tcPr>
            <w:tcW w:w="1134" w:type="dxa"/>
          </w:tcPr>
          <w:p w14:paraId="0896079C" w14:textId="77777777" w:rsidR="00540219" w:rsidRDefault="00000000">
            <w:pPr>
              <w:pStyle w:val="TAC"/>
            </w:pPr>
            <w:r>
              <w:t>+38</w:t>
            </w:r>
          </w:p>
        </w:tc>
        <w:tc>
          <w:tcPr>
            <w:tcW w:w="1134" w:type="dxa"/>
          </w:tcPr>
          <w:p w14:paraId="7EAEA4EA" w14:textId="77777777" w:rsidR="00540219" w:rsidRDefault="00000000">
            <w:pPr>
              <w:pStyle w:val="TAC"/>
            </w:pPr>
            <w:r>
              <w:t>+24</w:t>
            </w:r>
          </w:p>
        </w:tc>
        <w:tc>
          <w:tcPr>
            <w:tcW w:w="1701" w:type="dxa"/>
          </w:tcPr>
          <w:p w14:paraId="0CF99C86" w14:textId="77777777" w:rsidR="00540219" w:rsidRDefault="00000000">
            <w:pPr>
              <w:pStyle w:val="TAC"/>
            </w:pPr>
            <w:r>
              <w:t>EIS</w:t>
            </w:r>
            <w:r>
              <w:rPr>
                <w:vertAlign w:val="subscript"/>
              </w:rPr>
              <w:t>minSENS</w:t>
            </w:r>
            <w:r>
              <w:t xml:space="preserve"> + x dB (NOTE 1)</w:t>
            </w:r>
          </w:p>
        </w:tc>
        <w:tc>
          <w:tcPr>
            <w:tcW w:w="1167" w:type="dxa"/>
          </w:tcPr>
          <w:p w14:paraId="5EF6695D" w14:textId="77777777" w:rsidR="00540219" w:rsidRDefault="00000000">
            <w:pPr>
              <w:pStyle w:val="TAC"/>
            </w:pPr>
            <w:r>
              <w:rPr>
                <w:rFonts w:cs="Arial"/>
              </w:rPr>
              <w:t>CW carrier</w:t>
            </w:r>
          </w:p>
        </w:tc>
      </w:tr>
      <w:tr w:rsidR="00540219" w14:paraId="436EEF52" w14:textId="77777777">
        <w:trPr>
          <w:gridAfter w:val="1"/>
          <w:wAfter w:w="10" w:type="dxa"/>
          <w:cantSplit/>
          <w:jc w:val="center"/>
        </w:trPr>
        <w:tc>
          <w:tcPr>
            <w:tcW w:w="1918" w:type="dxa"/>
          </w:tcPr>
          <w:p w14:paraId="4353B806" w14:textId="77777777" w:rsidR="00540219" w:rsidRDefault="00000000">
            <w:pPr>
              <w:pStyle w:val="TAL"/>
            </w:pPr>
            <w:r>
              <w:rPr>
                <w:lang w:eastAsia="ko-KR"/>
              </w:rPr>
              <w:t xml:space="preserve">E-UTRA Band 71 or </w:t>
            </w:r>
            <w:r>
              <w:t>or NR band n71</w:t>
            </w:r>
          </w:p>
        </w:tc>
        <w:tc>
          <w:tcPr>
            <w:tcW w:w="1657" w:type="dxa"/>
          </w:tcPr>
          <w:p w14:paraId="7DC7A32E" w14:textId="77777777" w:rsidR="00540219" w:rsidRDefault="00000000">
            <w:pPr>
              <w:pStyle w:val="TAC"/>
            </w:pPr>
            <w:r>
              <w:rPr>
                <w:rFonts w:cs="Arial"/>
                <w:lang w:eastAsia="ko-KR"/>
              </w:rPr>
              <w:t>617 - 652</w:t>
            </w:r>
          </w:p>
        </w:tc>
        <w:tc>
          <w:tcPr>
            <w:tcW w:w="1082" w:type="dxa"/>
          </w:tcPr>
          <w:p w14:paraId="6ECC1637" w14:textId="77777777" w:rsidR="00540219" w:rsidRDefault="00000000">
            <w:pPr>
              <w:pStyle w:val="TAC"/>
            </w:pPr>
            <w:r>
              <w:t>+46</w:t>
            </w:r>
          </w:p>
        </w:tc>
        <w:tc>
          <w:tcPr>
            <w:tcW w:w="1134" w:type="dxa"/>
          </w:tcPr>
          <w:p w14:paraId="267D3B96" w14:textId="77777777" w:rsidR="00540219" w:rsidRDefault="00000000">
            <w:pPr>
              <w:pStyle w:val="TAC"/>
            </w:pPr>
            <w:r>
              <w:t>+38</w:t>
            </w:r>
          </w:p>
        </w:tc>
        <w:tc>
          <w:tcPr>
            <w:tcW w:w="1134" w:type="dxa"/>
          </w:tcPr>
          <w:p w14:paraId="2D63A9DB" w14:textId="77777777" w:rsidR="00540219" w:rsidRDefault="00000000">
            <w:pPr>
              <w:pStyle w:val="TAC"/>
            </w:pPr>
            <w:r>
              <w:t>+24</w:t>
            </w:r>
          </w:p>
        </w:tc>
        <w:tc>
          <w:tcPr>
            <w:tcW w:w="1701" w:type="dxa"/>
          </w:tcPr>
          <w:p w14:paraId="63781185" w14:textId="77777777" w:rsidR="00540219" w:rsidRDefault="00000000">
            <w:pPr>
              <w:pStyle w:val="TAC"/>
            </w:pPr>
            <w:r>
              <w:t>EIS</w:t>
            </w:r>
            <w:r>
              <w:rPr>
                <w:vertAlign w:val="subscript"/>
              </w:rPr>
              <w:t>minSENS</w:t>
            </w:r>
            <w:r>
              <w:t xml:space="preserve"> + x dB (NOTE 1)</w:t>
            </w:r>
          </w:p>
        </w:tc>
        <w:tc>
          <w:tcPr>
            <w:tcW w:w="1167" w:type="dxa"/>
          </w:tcPr>
          <w:p w14:paraId="104508CA" w14:textId="77777777" w:rsidR="00540219" w:rsidRDefault="00000000">
            <w:pPr>
              <w:pStyle w:val="TAC"/>
            </w:pPr>
            <w:r>
              <w:rPr>
                <w:rFonts w:cs="Arial"/>
                <w:lang w:eastAsia="ko-KR"/>
              </w:rPr>
              <w:t>CW carrier</w:t>
            </w:r>
          </w:p>
        </w:tc>
      </w:tr>
      <w:tr w:rsidR="00540219" w14:paraId="014E5788" w14:textId="77777777">
        <w:trPr>
          <w:gridAfter w:val="1"/>
          <w:wAfter w:w="10" w:type="dxa"/>
          <w:cantSplit/>
          <w:jc w:val="center"/>
        </w:trPr>
        <w:tc>
          <w:tcPr>
            <w:tcW w:w="1918" w:type="dxa"/>
          </w:tcPr>
          <w:p w14:paraId="11DFF0A3" w14:textId="77777777" w:rsidR="00540219" w:rsidRDefault="00000000">
            <w:pPr>
              <w:pStyle w:val="TAL"/>
            </w:pPr>
            <w:r>
              <w:rPr>
                <w:lang w:eastAsia="ko-KR"/>
              </w:rPr>
              <w:t>E-UTRA Band 72</w:t>
            </w:r>
          </w:p>
        </w:tc>
        <w:tc>
          <w:tcPr>
            <w:tcW w:w="1657" w:type="dxa"/>
          </w:tcPr>
          <w:p w14:paraId="571F5A81" w14:textId="77777777" w:rsidR="00540219" w:rsidRDefault="00000000">
            <w:pPr>
              <w:pStyle w:val="TAC"/>
            </w:pPr>
            <w:r>
              <w:rPr>
                <w:rFonts w:cs="Arial"/>
                <w:lang w:eastAsia="ko-KR"/>
              </w:rPr>
              <w:t>461 - 466</w:t>
            </w:r>
          </w:p>
        </w:tc>
        <w:tc>
          <w:tcPr>
            <w:tcW w:w="1082" w:type="dxa"/>
          </w:tcPr>
          <w:p w14:paraId="68DFF707" w14:textId="77777777" w:rsidR="00540219" w:rsidRDefault="00000000">
            <w:pPr>
              <w:pStyle w:val="TAC"/>
            </w:pPr>
            <w:r>
              <w:t>+46</w:t>
            </w:r>
          </w:p>
        </w:tc>
        <w:tc>
          <w:tcPr>
            <w:tcW w:w="1134" w:type="dxa"/>
          </w:tcPr>
          <w:p w14:paraId="7314C485" w14:textId="77777777" w:rsidR="00540219" w:rsidRDefault="00000000">
            <w:pPr>
              <w:pStyle w:val="TAC"/>
            </w:pPr>
            <w:r>
              <w:t>+38</w:t>
            </w:r>
          </w:p>
        </w:tc>
        <w:tc>
          <w:tcPr>
            <w:tcW w:w="1134" w:type="dxa"/>
          </w:tcPr>
          <w:p w14:paraId="7EC4219E" w14:textId="77777777" w:rsidR="00540219" w:rsidRDefault="00000000">
            <w:pPr>
              <w:pStyle w:val="TAC"/>
            </w:pPr>
            <w:r>
              <w:t>+24</w:t>
            </w:r>
          </w:p>
        </w:tc>
        <w:tc>
          <w:tcPr>
            <w:tcW w:w="1701" w:type="dxa"/>
          </w:tcPr>
          <w:p w14:paraId="454A9B9D" w14:textId="77777777" w:rsidR="00540219" w:rsidRDefault="00000000">
            <w:pPr>
              <w:pStyle w:val="TAC"/>
            </w:pPr>
            <w:r>
              <w:t>EIS</w:t>
            </w:r>
            <w:r>
              <w:rPr>
                <w:vertAlign w:val="subscript"/>
              </w:rPr>
              <w:t>minSENS</w:t>
            </w:r>
            <w:r>
              <w:t xml:space="preserve"> + x dB (NOTE 1)</w:t>
            </w:r>
          </w:p>
        </w:tc>
        <w:tc>
          <w:tcPr>
            <w:tcW w:w="1167" w:type="dxa"/>
          </w:tcPr>
          <w:p w14:paraId="5A40C18E" w14:textId="77777777" w:rsidR="00540219" w:rsidRDefault="00000000">
            <w:pPr>
              <w:pStyle w:val="TAC"/>
            </w:pPr>
            <w:r>
              <w:rPr>
                <w:rFonts w:cs="Arial"/>
                <w:lang w:eastAsia="ko-KR"/>
              </w:rPr>
              <w:t>CW carrier</w:t>
            </w:r>
          </w:p>
        </w:tc>
      </w:tr>
      <w:tr w:rsidR="00540219" w14:paraId="527FB1EF" w14:textId="77777777">
        <w:trPr>
          <w:gridAfter w:val="1"/>
          <w:wAfter w:w="10" w:type="dxa"/>
          <w:cantSplit/>
          <w:jc w:val="center"/>
        </w:trPr>
        <w:tc>
          <w:tcPr>
            <w:tcW w:w="1918" w:type="dxa"/>
          </w:tcPr>
          <w:p w14:paraId="3580A1F2" w14:textId="77777777" w:rsidR="00540219" w:rsidRDefault="00000000">
            <w:pPr>
              <w:pStyle w:val="TAL"/>
            </w:pPr>
            <w:r>
              <w:rPr>
                <w:lang w:eastAsia="ko-KR"/>
              </w:rPr>
              <w:t>E-UTRA Band 7</w:t>
            </w:r>
            <w:r>
              <w:t>3</w:t>
            </w:r>
          </w:p>
        </w:tc>
        <w:tc>
          <w:tcPr>
            <w:tcW w:w="1657" w:type="dxa"/>
          </w:tcPr>
          <w:p w14:paraId="22D19AD5" w14:textId="77777777" w:rsidR="00540219" w:rsidRDefault="00000000">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5E2D9B1E" w14:textId="77777777" w:rsidR="00540219" w:rsidRDefault="00000000">
            <w:pPr>
              <w:pStyle w:val="TAC"/>
            </w:pPr>
            <w:r>
              <w:t>+46</w:t>
            </w:r>
          </w:p>
        </w:tc>
        <w:tc>
          <w:tcPr>
            <w:tcW w:w="1134" w:type="dxa"/>
          </w:tcPr>
          <w:p w14:paraId="16A4C184" w14:textId="77777777" w:rsidR="00540219" w:rsidRDefault="00000000">
            <w:pPr>
              <w:pStyle w:val="TAC"/>
            </w:pPr>
            <w:r>
              <w:t>+38</w:t>
            </w:r>
          </w:p>
        </w:tc>
        <w:tc>
          <w:tcPr>
            <w:tcW w:w="1134" w:type="dxa"/>
          </w:tcPr>
          <w:p w14:paraId="49A0A2D8" w14:textId="77777777" w:rsidR="00540219" w:rsidRDefault="00000000">
            <w:pPr>
              <w:pStyle w:val="TAC"/>
            </w:pPr>
            <w:r>
              <w:t>+24</w:t>
            </w:r>
          </w:p>
        </w:tc>
        <w:tc>
          <w:tcPr>
            <w:tcW w:w="1701" w:type="dxa"/>
          </w:tcPr>
          <w:p w14:paraId="329413A8" w14:textId="77777777" w:rsidR="00540219" w:rsidRDefault="00000000">
            <w:pPr>
              <w:pStyle w:val="TAC"/>
            </w:pPr>
            <w:r>
              <w:t>EIS</w:t>
            </w:r>
            <w:r>
              <w:rPr>
                <w:vertAlign w:val="subscript"/>
              </w:rPr>
              <w:t>minSENS</w:t>
            </w:r>
            <w:r>
              <w:t xml:space="preserve"> + x dB (NOTE 1)</w:t>
            </w:r>
          </w:p>
        </w:tc>
        <w:tc>
          <w:tcPr>
            <w:tcW w:w="1167" w:type="dxa"/>
          </w:tcPr>
          <w:p w14:paraId="75C2F00A" w14:textId="77777777" w:rsidR="00540219" w:rsidRDefault="00000000">
            <w:pPr>
              <w:pStyle w:val="TAC"/>
            </w:pPr>
            <w:r>
              <w:rPr>
                <w:rFonts w:cs="Arial"/>
                <w:lang w:eastAsia="ko-KR"/>
              </w:rPr>
              <w:t>CW carrier</w:t>
            </w:r>
          </w:p>
        </w:tc>
      </w:tr>
      <w:tr w:rsidR="00540219" w14:paraId="0D53B947" w14:textId="77777777">
        <w:trPr>
          <w:gridAfter w:val="1"/>
          <w:wAfter w:w="10" w:type="dxa"/>
          <w:cantSplit/>
          <w:jc w:val="center"/>
        </w:trPr>
        <w:tc>
          <w:tcPr>
            <w:tcW w:w="1918" w:type="dxa"/>
          </w:tcPr>
          <w:p w14:paraId="07D9F2DF" w14:textId="77777777" w:rsidR="00540219" w:rsidRDefault="00000000">
            <w:pPr>
              <w:pStyle w:val="TAL"/>
            </w:pPr>
            <w:r>
              <w:t>E-UTRA Band 74 or NR band n74</w:t>
            </w:r>
          </w:p>
        </w:tc>
        <w:tc>
          <w:tcPr>
            <w:tcW w:w="1657" w:type="dxa"/>
          </w:tcPr>
          <w:p w14:paraId="4F470EB5" w14:textId="77777777" w:rsidR="00540219" w:rsidRDefault="00000000">
            <w:pPr>
              <w:pStyle w:val="TAC"/>
            </w:pPr>
            <w:r>
              <w:rPr>
                <w:rFonts w:cs="Arial"/>
              </w:rPr>
              <w:t>1475 - 1518</w:t>
            </w:r>
          </w:p>
        </w:tc>
        <w:tc>
          <w:tcPr>
            <w:tcW w:w="1082" w:type="dxa"/>
          </w:tcPr>
          <w:p w14:paraId="740C0A58" w14:textId="77777777" w:rsidR="00540219" w:rsidRDefault="00000000">
            <w:pPr>
              <w:pStyle w:val="TAC"/>
            </w:pPr>
            <w:r>
              <w:t>+46</w:t>
            </w:r>
          </w:p>
        </w:tc>
        <w:tc>
          <w:tcPr>
            <w:tcW w:w="1134" w:type="dxa"/>
          </w:tcPr>
          <w:p w14:paraId="0CF5D4F2" w14:textId="77777777" w:rsidR="00540219" w:rsidRDefault="00000000">
            <w:pPr>
              <w:pStyle w:val="TAC"/>
            </w:pPr>
            <w:r>
              <w:t>+38</w:t>
            </w:r>
          </w:p>
        </w:tc>
        <w:tc>
          <w:tcPr>
            <w:tcW w:w="1134" w:type="dxa"/>
          </w:tcPr>
          <w:p w14:paraId="4DF70EDF" w14:textId="77777777" w:rsidR="00540219" w:rsidRDefault="00000000">
            <w:pPr>
              <w:pStyle w:val="TAC"/>
            </w:pPr>
            <w:r>
              <w:t>+24</w:t>
            </w:r>
          </w:p>
        </w:tc>
        <w:tc>
          <w:tcPr>
            <w:tcW w:w="1701" w:type="dxa"/>
          </w:tcPr>
          <w:p w14:paraId="1A025B61" w14:textId="77777777" w:rsidR="00540219" w:rsidRDefault="00000000">
            <w:pPr>
              <w:pStyle w:val="TAC"/>
            </w:pPr>
            <w:r>
              <w:t>EIS</w:t>
            </w:r>
            <w:r>
              <w:rPr>
                <w:vertAlign w:val="subscript"/>
              </w:rPr>
              <w:t>minSENS</w:t>
            </w:r>
            <w:r>
              <w:t xml:space="preserve"> + x dB (NOTE 1)</w:t>
            </w:r>
          </w:p>
        </w:tc>
        <w:tc>
          <w:tcPr>
            <w:tcW w:w="1167" w:type="dxa"/>
          </w:tcPr>
          <w:p w14:paraId="67784DF6" w14:textId="77777777" w:rsidR="00540219" w:rsidRDefault="00000000">
            <w:pPr>
              <w:pStyle w:val="TAC"/>
            </w:pPr>
            <w:r>
              <w:rPr>
                <w:rFonts w:cs="Arial"/>
              </w:rPr>
              <w:t>CW carrier</w:t>
            </w:r>
          </w:p>
        </w:tc>
      </w:tr>
      <w:tr w:rsidR="00540219" w14:paraId="1DAEEB5F" w14:textId="77777777">
        <w:trPr>
          <w:gridAfter w:val="1"/>
          <w:wAfter w:w="10" w:type="dxa"/>
          <w:cantSplit/>
          <w:jc w:val="center"/>
        </w:trPr>
        <w:tc>
          <w:tcPr>
            <w:tcW w:w="1918" w:type="dxa"/>
          </w:tcPr>
          <w:p w14:paraId="5FF78347" w14:textId="77777777" w:rsidR="00540219" w:rsidRDefault="00000000">
            <w:pPr>
              <w:pStyle w:val="TAL"/>
            </w:pPr>
            <w:r>
              <w:rPr>
                <w:lang w:eastAsia="ko-KR"/>
              </w:rPr>
              <w:t xml:space="preserve">E-UTRA Band 75 or </w:t>
            </w:r>
            <w:r>
              <w:t>or NR band n75</w:t>
            </w:r>
          </w:p>
        </w:tc>
        <w:tc>
          <w:tcPr>
            <w:tcW w:w="1657" w:type="dxa"/>
          </w:tcPr>
          <w:p w14:paraId="35741442" w14:textId="77777777" w:rsidR="00540219" w:rsidRDefault="00000000">
            <w:pPr>
              <w:pStyle w:val="TAC"/>
            </w:pPr>
            <w:r>
              <w:rPr>
                <w:rFonts w:cs="Arial"/>
                <w:lang w:eastAsia="ko-KR"/>
              </w:rPr>
              <w:t>1432 - 1517</w:t>
            </w:r>
          </w:p>
        </w:tc>
        <w:tc>
          <w:tcPr>
            <w:tcW w:w="1082" w:type="dxa"/>
          </w:tcPr>
          <w:p w14:paraId="4139FD2C" w14:textId="77777777" w:rsidR="00540219" w:rsidRDefault="00000000">
            <w:pPr>
              <w:pStyle w:val="TAC"/>
            </w:pPr>
            <w:r>
              <w:t>+46</w:t>
            </w:r>
          </w:p>
        </w:tc>
        <w:tc>
          <w:tcPr>
            <w:tcW w:w="1134" w:type="dxa"/>
          </w:tcPr>
          <w:p w14:paraId="68B2489D" w14:textId="77777777" w:rsidR="00540219" w:rsidRDefault="00000000">
            <w:pPr>
              <w:pStyle w:val="TAC"/>
            </w:pPr>
            <w:r>
              <w:t>+38</w:t>
            </w:r>
          </w:p>
        </w:tc>
        <w:tc>
          <w:tcPr>
            <w:tcW w:w="1134" w:type="dxa"/>
          </w:tcPr>
          <w:p w14:paraId="1A98A1C1" w14:textId="77777777" w:rsidR="00540219" w:rsidRDefault="00000000">
            <w:pPr>
              <w:pStyle w:val="TAC"/>
            </w:pPr>
            <w:r>
              <w:t>+24</w:t>
            </w:r>
          </w:p>
        </w:tc>
        <w:tc>
          <w:tcPr>
            <w:tcW w:w="1701" w:type="dxa"/>
          </w:tcPr>
          <w:p w14:paraId="6C82201C" w14:textId="77777777" w:rsidR="00540219" w:rsidRDefault="00000000">
            <w:pPr>
              <w:pStyle w:val="TAC"/>
            </w:pPr>
            <w:r>
              <w:t>EIS</w:t>
            </w:r>
            <w:r>
              <w:rPr>
                <w:vertAlign w:val="subscript"/>
              </w:rPr>
              <w:t>minSENS</w:t>
            </w:r>
            <w:r>
              <w:t xml:space="preserve"> + x dB (NOTE 1)</w:t>
            </w:r>
          </w:p>
        </w:tc>
        <w:tc>
          <w:tcPr>
            <w:tcW w:w="1167" w:type="dxa"/>
          </w:tcPr>
          <w:p w14:paraId="5716B873" w14:textId="77777777" w:rsidR="00540219" w:rsidRDefault="00000000">
            <w:pPr>
              <w:pStyle w:val="TAC"/>
            </w:pPr>
            <w:r>
              <w:rPr>
                <w:rFonts w:cs="Arial"/>
                <w:lang w:eastAsia="ko-KR"/>
              </w:rPr>
              <w:t>CW carrier</w:t>
            </w:r>
          </w:p>
        </w:tc>
      </w:tr>
      <w:tr w:rsidR="00540219" w14:paraId="17E2E710" w14:textId="77777777">
        <w:trPr>
          <w:gridAfter w:val="1"/>
          <w:wAfter w:w="10" w:type="dxa"/>
          <w:cantSplit/>
          <w:jc w:val="center"/>
        </w:trPr>
        <w:tc>
          <w:tcPr>
            <w:tcW w:w="1918" w:type="dxa"/>
          </w:tcPr>
          <w:p w14:paraId="5A885BF3" w14:textId="77777777" w:rsidR="00540219" w:rsidRDefault="00000000">
            <w:pPr>
              <w:pStyle w:val="TAL"/>
            </w:pPr>
            <w:r>
              <w:rPr>
                <w:lang w:eastAsia="ko-KR"/>
              </w:rPr>
              <w:t xml:space="preserve">E-UTRA Band 76 or </w:t>
            </w:r>
            <w:r>
              <w:t>or NR band n76</w:t>
            </w:r>
          </w:p>
        </w:tc>
        <w:tc>
          <w:tcPr>
            <w:tcW w:w="1657" w:type="dxa"/>
          </w:tcPr>
          <w:p w14:paraId="3C3C5B36" w14:textId="77777777" w:rsidR="00540219" w:rsidRDefault="00000000">
            <w:pPr>
              <w:pStyle w:val="TAC"/>
            </w:pPr>
            <w:r>
              <w:rPr>
                <w:rFonts w:cs="Arial"/>
                <w:lang w:eastAsia="ko-KR"/>
              </w:rPr>
              <w:t>1427 - 1432</w:t>
            </w:r>
          </w:p>
        </w:tc>
        <w:tc>
          <w:tcPr>
            <w:tcW w:w="1082" w:type="dxa"/>
          </w:tcPr>
          <w:p w14:paraId="7283E99A" w14:textId="77777777" w:rsidR="00540219" w:rsidRDefault="00000000">
            <w:pPr>
              <w:pStyle w:val="TAC"/>
            </w:pPr>
            <w:r>
              <w:t>N/A</w:t>
            </w:r>
          </w:p>
        </w:tc>
        <w:tc>
          <w:tcPr>
            <w:tcW w:w="1134" w:type="dxa"/>
          </w:tcPr>
          <w:p w14:paraId="49A5A19F" w14:textId="77777777" w:rsidR="00540219" w:rsidRDefault="00000000">
            <w:pPr>
              <w:pStyle w:val="TAC"/>
            </w:pPr>
            <w:r>
              <w:t>N/A</w:t>
            </w:r>
          </w:p>
        </w:tc>
        <w:tc>
          <w:tcPr>
            <w:tcW w:w="1134" w:type="dxa"/>
          </w:tcPr>
          <w:p w14:paraId="72362128" w14:textId="77777777" w:rsidR="00540219" w:rsidRDefault="00000000">
            <w:pPr>
              <w:pStyle w:val="TAC"/>
            </w:pPr>
            <w:r>
              <w:t>+24</w:t>
            </w:r>
          </w:p>
        </w:tc>
        <w:tc>
          <w:tcPr>
            <w:tcW w:w="1701" w:type="dxa"/>
          </w:tcPr>
          <w:p w14:paraId="21A2F7EA" w14:textId="77777777" w:rsidR="00540219" w:rsidRDefault="00000000">
            <w:pPr>
              <w:pStyle w:val="TAC"/>
            </w:pPr>
            <w:r>
              <w:t>EIS</w:t>
            </w:r>
            <w:r>
              <w:rPr>
                <w:vertAlign w:val="subscript"/>
              </w:rPr>
              <w:t>minSENS</w:t>
            </w:r>
            <w:r>
              <w:t xml:space="preserve"> + x dB (NOTE 1)</w:t>
            </w:r>
          </w:p>
        </w:tc>
        <w:tc>
          <w:tcPr>
            <w:tcW w:w="1167" w:type="dxa"/>
          </w:tcPr>
          <w:p w14:paraId="040D9391" w14:textId="77777777" w:rsidR="00540219" w:rsidRDefault="00000000">
            <w:pPr>
              <w:pStyle w:val="TAC"/>
            </w:pPr>
            <w:r>
              <w:rPr>
                <w:rFonts w:cs="Arial"/>
                <w:lang w:eastAsia="ko-KR"/>
              </w:rPr>
              <w:t>CW carrier</w:t>
            </w:r>
          </w:p>
        </w:tc>
      </w:tr>
      <w:tr w:rsidR="00540219" w14:paraId="581E8D65" w14:textId="77777777">
        <w:trPr>
          <w:gridAfter w:val="1"/>
          <w:wAfter w:w="10" w:type="dxa"/>
          <w:cantSplit/>
          <w:jc w:val="center"/>
        </w:trPr>
        <w:tc>
          <w:tcPr>
            <w:tcW w:w="1918" w:type="dxa"/>
          </w:tcPr>
          <w:p w14:paraId="76C70BEE" w14:textId="77777777" w:rsidR="00540219" w:rsidRDefault="00000000">
            <w:pPr>
              <w:pStyle w:val="TAL"/>
            </w:pPr>
            <w:r>
              <w:rPr>
                <w:lang w:eastAsia="ko-KR"/>
              </w:rPr>
              <w:t>NR band n77</w:t>
            </w:r>
          </w:p>
        </w:tc>
        <w:tc>
          <w:tcPr>
            <w:tcW w:w="1657" w:type="dxa"/>
          </w:tcPr>
          <w:p w14:paraId="4D218F5D" w14:textId="77777777" w:rsidR="00540219" w:rsidRDefault="00000000">
            <w:pPr>
              <w:pStyle w:val="TAC"/>
            </w:pPr>
            <w:r>
              <w:rPr>
                <w:rFonts w:cs="Arial"/>
                <w:lang w:eastAsia="ko-KR"/>
              </w:rPr>
              <w:t>3300 - 4200</w:t>
            </w:r>
          </w:p>
        </w:tc>
        <w:tc>
          <w:tcPr>
            <w:tcW w:w="1082" w:type="dxa"/>
          </w:tcPr>
          <w:p w14:paraId="1B85BDD3" w14:textId="77777777" w:rsidR="00540219" w:rsidRDefault="00000000">
            <w:pPr>
              <w:pStyle w:val="TAC"/>
            </w:pPr>
            <w:r>
              <w:t>+46</w:t>
            </w:r>
          </w:p>
        </w:tc>
        <w:tc>
          <w:tcPr>
            <w:tcW w:w="1134" w:type="dxa"/>
          </w:tcPr>
          <w:p w14:paraId="74D015BA" w14:textId="77777777" w:rsidR="00540219" w:rsidRDefault="00000000">
            <w:pPr>
              <w:pStyle w:val="TAC"/>
            </w:pPr>
            <w:r>
              <w:t>+38</w:t>
            </w:r>
          </w:p>
        </w:tc>
        <w:tc>
          <w:tcPr>
            <w:tcW w:w="1134" w:type="dxa"/>
          </w:tcPr>
          <w:p w14:paraId="6DDE64BF" w14:textId="77777777" w:rsidR="00540219" w:rsidRDefault="00000000">
            <w:pPr>
              <w:pStyle w:val="TAC"/>
            </w:pPr>
            <w:r>
              <w:t>+24</w:t>
            </w:r>
          </w:p>
        </w:tc>
        <w:tc>
          <w:tcPr>
            <w:tcW w:w="1701" w:type="dxa"/>
          </w:tcPr>
          <w:p w14:paraId="07CBEE0C" w14:textId="77777777" w:rsidR="00540219" w:rsidRDefault="00000000">
            <w:pPr>
              <w:pStyle w:val="TAC"/>
            </w:pPr>
            <w:r>
              <w:t>EIS</w:t>
            </w:r>
            <w:r>
              <w:rPr>
                <w:vertAlign w:val="subscript"/>
              </w:rPr>
              <w:t>minSENS</w:t>
            </w:r>
            <w:r>
              <w:t xml:space="preserve"> + x dB (NOTE 1)</w:t>
            </w:r>
          </w:p>
        </w:tc>
        <w:tc>
          <w:tcPr>
            <w:tcW w:w="1167" w:type="dxa"/>
          </w:tcPr>
          <w:p w14:paraId="3578032C" w14:textId="77777777" w:rsidR="00540219" w:rsidRDefault="00000000">
            <w:pPr>
              <w:pStyle w:val="TAC"/>
            </w:pPr>
            <w:r>
              <w:rPr>
                <w:rFonts w:cs="Arial"/>
                <w:lang w:eastAsia="ko-KR"/>
              </w:rPr>
              <w:t>CW carrier</w:t>
            </w:r>
          </w:p>
        </w:tc>
      </w:tr>
      <w:tr w:rsidR="00540219" w14:paraId="092E9ACB" w14:textId="77777777">
        <w:trPr>
          <w:gridAfter w:val="1"/>
          <w:wAfter w:w="10" w:type="dxa"/>
          <w:cantSplit/>
          <w:jc w:val="center"/>
        </w:trPr>
        <w:tc>
          <w:tcPr>
            <w:tcW w:w="1918" w:type="dxa"/>
          </w:tcPr>
          <w:p w14:paraId="27233070" w14:textId="77777777" w:rsidR="00540219" w:rsidRDefault="00000000">
            <w:pPr>
              <w:pStyle w:val="TAL"/>
            </w:pPr>
            <w:r>
              <w:rPr>
                <w:lang w:eastAsia="ko-KR"/>
              </w:rPr>
              <w:t>NR band n78</w:t>
            </w:r>
          </w:p>
        </w:tc>
        <w:tc>
          <w:tcPr>
            <w:tcW w:w="1657" w:type="dxa"/>
          </w:tcPr>
          <w:p w14:paraId="0C05FCE0" w14:textId="77777777" w:rsidR="00540219" w:rsidRDefault="00000000">
            <w:pPr>
              <w:pStyle w:val="TAC"/>
            </w:pPr>
            <w:r>
              <w:rPr>
                <w:rFonts w:cs="Arial"/>
                <w:lang w:eastAsia="ko-KR"/>
              </w:rPr>
              <w:t>3300 - 3800</w:t>
            </w:r>
          </w:p>
        </w:tc>
        <w:tc>
          <w:tcPr>
            <w:tcW w:w="1082" w:type="dxa"/>
          </w:tcPr>
          <w:p w14:paraId="5CC2DC17" w14:textId="77777777" w:rsidR="00540219" w:rsidRDefault="00000000">
            <w:pPr>
              <w:pStyle w:val="TAC"/>
            </w:pPr>
            <w:r>
              <w:t>+46</w:t>
            </w:r>
          </w:p>
        </w:tc>
        <w:tc>
          <w:tcPr>
            <w:tcW w:w="1134" w:type="dxa"/>
          </w:tcPr>
          <w:p w14:paraId="3A823978" w14:textId="77777777" w:rsidR="00540219" w:rsidRDefault="00000000">
            <w:pPr>
              <w:pStyle w:val="TAC"/>
            </w:pPr>
            <w:r>
              <w:t>+38</w:t>
            </w:r>
          </w:p>
        </w:tc>
        <w:tc>
          <w:tcPr>
            <w:tcW w:w="1134" w:type="dxa"/>
          </w:tcPr>
          <w:p w14:paraId="30E385A3" w14:textId="77777777" w:rsidR="00540219" w:rsidRDefault="00000000">
            <w:pPr>
              <w:pStyle w:val="TAC"/>
            </w:pPr>
            <w:r>
              <w:t>+24</w:t>
            </w:r>
          </w:p>
        </w:tc>
        <w:tc>
          <w:tcPr>
            <w:tcW w:w="1701" w:type="dxa"/>
          </w:tcPr>
          <w:p w14:paraId="238A9E46" w14:textId="77777777" w:rsidR="00540219" w:rsidRDefault="00000000">
            <w:pPr>
              <w:pStyle w:val="TAC"/>
            </w:pPr>
            <w:r>
              <w:t>EIS</w:t>
            </w:r>
            <w:r>
              <w:rPr>
                <w:vertAlign w:val="subscript"/>
              </w:rPr>
              <w:t>minSENS</w:t>
            </w:r>
            <w:r>
              <w:t xml:space="preserve"> + x dB (NOTE 1)</w:t>
            </w:r>
          </w:p>
        </w:tc>
        <w:tc>
          <w:tcPr>
            <w:tcW w:w="1167" w:type="dxa"/>
          </w:tcPr>
          <w:p w14:paraId="17E6B807" w14:textId="77777777" w:rsidR="00540219" w:rsidRDefault="00000000">
            <w:pPr>
              <w:pStyle w:val="TAC"/>
            </w:pPr>
            <w:r>
              <w:rPr>
                <w:rFonts w:cs="Arial"/>
                <w:lang w:eastAsia="ko-KR"/>
              </w:rPr>
              <w:t>CW carrier</w:t>
            </w:r>
          </w:p>
        </w:tc>
      </w:tr>
      <w:tr w:rsidR="00540219" w14:paraId="7EC6CE16" w14:textId="77777777">
        <w:trPr>
          <w:gridAfter w:val="1"/>
          <w:wAfter w:w="10" w:type="dxa"/>
          <w:cantSplit/>
          <w:jc w:val="center"/>
        </w:trPr>
        <w:tc>
          <w:tcPr>
            <w:tcW w:w="1918" w:type="dxa"/>
          </w:tcPr>
          <w:p w14:paraId="5BF524B4" w14:textId="77777777" w:rsidR="00540219" w:rsidRDefault="00000000">
            <w:pPr>
              <w:pStyle w:val="TAL"/>
            </w:pPr>
            <w:r>
              <w:rPr>
                <w:lang w:eastAsia="ko-KR"/>
              </w:rPr>
              <w:t>NR band n79</w:t>
            </w:r>
          </w:p>
        </w:tc>
        <w:tc>
          <w:tcPr>
            <w:tcW w:w="1657" w:type="dxa"/>
          </w:tcPr>
          <w:p w14:paraId="668DE7C1" w14:textId="77777777" w:rsidR="00540219" w:rsidRDefault="00000000">
            <w:pPr>
              <w:pStyle w:val="TAC"/>
            </w:pPr>
            <w:r>
              <w:rPr>
                <w:rFonts w:cs="Arial"/>
                <w:lang w:eastAsia="ko-KR"/>
              </w:rPr>
              <w:t>4400 - 5000</w:t>
            </w:r>
          </w:p>
        </w:tc>
        <w:tc>
          <w:tcPr>
            <w:tcW w:w="1082" w:type="dxa"/>
          </w:tcPr>
          <w:p w14:paraId="6D00B333" w14:textId="77777777" w:rsidR="00540219" w:rsidRDefault="00000000">
            <w:pPr>
              <w:pStyle w:val="TAC"/>
            </w:pPr>
            <w:r>
              <w:t>+46</w:t>
            </w:r>
          </w:p>
        </w:tc>
        <w:tc>
          <w:tcPr>
            <w:tcW w:w="1134" w:type="dxa"/>
          </w:tcPr>
          <w:p w14:paraId="4EE78E6F" w14:textId="77777777" w:rsidR="00540219" w:rsidRDefault="00000000">
            <w:pPr>
              <w:pStyle w:val="TAC"/>
            </w:pPr>
            <w:r>
              <w:t>+38</w:t>
            </w:r>
          </w:p>
        </w:tc>
        <w:tc>
          <w:tcPr>
            <w:tcW w:w="1134" w:type="dxa"/>
          </w:tcPr>
          <w:p w14:paraId="2450092D" w14:textId="77777777" w:rsidR="00540219" w:rsidRDefault="00000000">
            <w:pPr>
              <w:pStyle w:val="TAC"/>
            </w:pPr>
            <w:r>
              <w:t>+24</w:t>
            </w:r>
          </w:p>
        </w:tc>
        <w:tc>
          <w:tcPr>
            <w:tcW w:w="1701" w:type="dxa"/>
          </w:tcPr>
          <w:p w14:paraId="2D7CB673" w14:textId="77777777" w:rsidR="00540219" w:rsidRDefault="00000000">
            <w:pPr>
              <w:pStyle w:val="TAC"/>
            </w:pPr>
            <w:r>
              <w:t>EIS</w:t>
            </w:r>
            <w:r>
              <w:rPr>
                <w:vertAlign w:val="subscript"/>
              </w:rPr>
              <w:t>minSENS</w:t>
            </w:r>
            <w:r>
              <w:t xml:space="preserve"> + x dB (NOTE 1)</w:t>
            </w:r>
          </w:p>
        </w:tc>
        <w:tc>
          <w:tcPr>
            <w:tcW w:w="1167" w:type="dxa"/>
          </w:tcPr>
          <w:p w14:paraId="24702EF9" w14:textId="77777777" w:rsidR="00540219" w:rsidRDefault="00000000">
            <w:pPr>
              <w:pStyle w:val="TAC"/>
            </w:pPr>
            <w:r>
              <w:rPr>
                <w:rFonts w:cs="Arial"/>
                <w:lang w:eastAsia="ko-KR"/>
              </w:rPr>
              <w:t>CW carrier</w:t>
            </w:r>
          </w:p>
        </w:tc>
      </w:tr>
      <w:tr w:rsidR="00540219" w14:paraId="02FCE3C9" w14:textId="77777777">
        <w:trPr>
          <w:gridAfter w:val="1"/>
          <w:wAfter w:w="10" w:type="dxa"/>
          <w:cantSplit/>
          <w:jc w:val="center"/>
        </w:trPr>
        <w:tc>
          <w:tcPr>
            <w:tcW w:w="1918" w:type="dxa"/>
          </w:tcPr>
          <w:p w14:paraId="2BDD14B5" w14:textId="77777777" w:rsidR="00540219" w:rsidRDefault="00000000">
            <w:pPr>
              <w:pStyle w:val="TAL"/>
              <w:rPr>
                <w:lang w:eastAsia="ko-KR"/>
              </w:rPr>
            </w:pPr>
            <w:r>
              <w:rPr>
                <w:rFonts w:cs="Arial"/>
                <w:szCs w:val="18"/>
              </w:rPr>
              <w:t>E-UTRA Band 85 or NR band n85</w:t>
            </w:r>
          </w:p>
        </w:tc>
        <w:tc>
          <w:tcPr>
            <w:tcW w:w="1657" w:type="dxa"/>
          </w:tcPr>
          <w:p w14:paraId="5B704130" w14:textId="77777777" w:rsidR="00540219" w:rsidRDefault="00000000">
            <w:pPr>
              <w:pStyle w:val="TAC"/>
              <w:rPr>
                <w:rFonts w:cs="Arial"/>
                <w:lang w:eastAsia="ko-KR"/>
              </w:rPr>
            </w:pPr>
            <w:r>
              <w:rPr>
                <w:rFonts w:cs="Arial"/>
                <w:szCs w:val="18"/>
              </w:rPr>
              <w:t>728 – 746</w:t>
            </w:r>
          </w:p>
        </w:tc>
        <w:tc>
          <w:tcPr>
            <w:tcW w:w="1082" w:type="dxa"/>
          </w:tcPr>
          <w:p w14:paraId="7C81BBAE" w14:textId="77777777" w:rsidR="00540219" w:rsidRDefault="00000000">
            <w:pPr>
              <w:pStyle w:val="TAC"/>
            </w:pPr>
            <w:r>
              <w:t>+46</w:t>
            </w:r>
          </w:p>
        </w:tc>
        <w:tc>
          <w:tcPr>
            <w:tcW w:w="1134" w:type="dxa"/>
          </w:tcPr>
          <w:p w14:paraId="1809FBF9" w14:textId="77777777" w:rsidR="00540219" w:rsidRDefault="00000000">
            <w:pPr>
              <w:pStyle w:val="TAC"/>
            </w:pPr>
            <w:r>
              <w:t>+38</w:t>
            </w:r>
          </w:p>
        </w:tc>
        <w:tc>
          <w:tcPr>
            <w:tcW w:w="1134" w:type="dxa"/>
          </w:tcPr>
          <w:p w14:paraId="52143960" w14:textId="77777777" w:rsidR="00540219" w:rsidRDefault="00000000">
            <w:pPr>
              <w:pStyle w:val="TAC"/>
            </w:pPr>
            <w:r>
              <w:t>+24</w:t>
            </w:r>
          </w:p>
        </w:tc>
        <w:tc>
          <w:tcPr>
            <w:tcW w:w="1701" w:type="dxa"/>
          </w:tcPr>
          <w:p w14:paraId="6CEA015F" w14:textId="77777777" w:rsidR="00540219" w:rsidRDefault="00000000">
            <w:pPr>
              <w:pStyle w:val="TAC"/>
            </w:pPr>
            <w:r>
              <w:t>EIS</w:t>
            </w:r>
            <w:r>
              <w:rPr>
                <w:vertAlign w:val="subscript"/>
              </w:rPr>
              <w:t>minSENS</w:t>
            </w:r>
            <w:r>
              <w:t xml:space="preserve"> + x dB (NOTE 1)</w:t>
            </w:r>
          </w:p>
        </w:tc>
        <w:tc>
          <w:tcPr>
            <w:tcW w:w="1167" w:type="dxa"/>
          </w:tcPr>
          <w:p w14:paraId="6843901F" w14:textId="77777777" w:rsidR="00540219" w:rsidRDefault="00000000">
            <w:pPr>
              <w:pStyle w:val="TAC"/>
              <w:rPr>
                <w:rFonts w:cs="Arial"/>
                <w:lang w:eastAsia="ko-KR"/>
              </w:rPr>
            </w:pPr>
            <w:r>
              <w:rPr>
                <w:rFonts w:cs="Arial"/>
                <w:lang w:eastAsia="ko-KR"/>
              </w:rPr>
              <w:t>CW carrier</w:t>
            </w:r>
          </w:p>
        </w:tc>
      </w:tr>
      <w:tr w:rsidR="00540219" w14:paraId="5A9AF041" w14:textId="77777777">
        <w:trPr>
          <w:gridAfter w:val="1"/>
          <w:wAfter w:w="10" w:type="dxa"/>
          <w:cantSplit/>
          <w:jc w:val="center"/>
        </w:trPr>
        <w:tc>
          <w:tcPr>
            <w:tcW w:w="1918" w:type="dxa"/>
          </w:tcPr>
          <w:p w14:paraId="3ABB466D" w14:textId="77777777" w:rsidR="00540219" w:rsidRDefault="00000000">
            <w:pPr>
              <w:pStyle w:val="TAL"/>
              <w:rPr>
                <w:rFonts w:cs="Arial"/>
                <w:szCs w:val="18"/>
              </w:rPr>
            </w:pPr>
            <w:r>
              <w:rPr>
                <w:lang w:eastAsia="ko-KR"/>
              </w:rPr>
              <w:t>E-UTRA Band 87</w:t>
            </w:r>
          </w:p>
        </w:tc>
        <w:tc>
          <w:tcPr>
            <w:tcW w:w="1657" w:type="dxa"/>
          </w:tcPr>
          <w:p w14:paraId="3D89841D" w14:textId="77777777" w:rsidR="00540219" w:rsidRDefault="00000000">
            <w:pPr>
              <w:pStyle w:val="TAC"/>
              <w:rPr>
                <w:rFonts w:cs="Arial"/>
                <w:szCs w:val="18"/>
              </w:rPr>
            </w:pPr>
            <w:r>
              <w:rPr>
                <w:rFonts w:cs="Arial"/>
                <w:lang w:eastAsia="ko-KR"/>
              </w:rPr>
              <w:t>420 – 425</w:t>
            </w:r>
          </w:p>
        </w:tc>
        <w:tc>
          <w:tcPr>
            <w:tcW w:w="1082" w:type="dxa"/>
          </w:tcPr>
          <w:p w14:paraId="5F9E2613" w14:textId="77777777" w:rsidR="00540219" w:rsidRDefault="00000000">
            <w:pPr>
              <w:pStyle w:val="TAC"/>
            </w:pPr>
            <w:r>
              <w:t>+46</w:t>
            </w:r>
          </w:p>
        </w:tc>
        <w:tc>
          <w:tcPr>
            <w:tcW w:w="1134" w:type="dxa"/>
          </w:tcPr>
          <w:p w14:paraId="51278310" w14:textId="77777777" w:rsidR="00540219" w:rsidRDefault="00000000">
            <w:pPr>
              <w:pStyle w:val="TAC"/>
            </w:pPr>
            <w:r>
              <w:t>+38</w:t>
            </w:r>
          </w:p>
        </w:tc>
        <w:tc>
          <w:tcPr>
            <w:tcW w:w="1134" w:type="dxa"/>
          </w:tcPr>
          <w:p w14:paraId="73DBE6AF" w14:textId="77777777" w:rsidR="00540219" w:rsidRDefault="00000000">
            <w:pPr>
              <w:pStyle w:val="TAC"/>
            </w:pPr>
            <w:r>
              <w:t>+24</w:t>
            </w:r>
          </w:p>
        </w:tc>
        <w:tc>
          <w:tcPr>
            <w:tcW w:w="1701" w:type="dxa"/>
          </w:tcPr>
          <w:p w14:paraId="562DBAAA" w14:textId="77777777" w:rsidR="00540219" w:rsidRDefault="00000000">
            <w:pPr>
              <w:pStyle w:val="TAC"/>
            </w:pPr>
            <w:r>
              <w:t>EIS</w:t>
            </w:r>
            <w:r>
              <w:rPr>
                <w:vertAlign w:val="subscript"/>
              </w:rPr>
              <w:t>minSENS</w:t>
            </w:r>
            <w:r>
              <w:t xml:space="preserve"> + x dB (NOTE 1)</w:t>
            </w:r>
          </w:p>
        </w:tc>
        <w:tc>
          <w:tcPr>
            <w:tcW w:w="1167" w:type="dxa"/>
          </w:tcPr>
          <w:p w14:paraId="335EE599" w14:textId="77777777" w:rsidR="00540219" w:rsidRDefault="00000000">
            <w:pPr>
              <w:pStyle w:val="TAC"/>
              <w:rPr>
                <w:rFonts w:cs="Arial"/>
                <w:lang w:eastAsia="ko-KR"/>
              </w:rPr>
            </w:pPr>
            <w:r>
              <w:rPr>
                <w:rFonts w:cs="Arial"/>
                <w:lang w:eastAsia="ko-KR"/>
              </w:rPr>
              <w:t>CW carrier</w:t>
            </w:r>
          </w:p>
        </w:tc>
      </w:tr>
      <w:tr w:rsidR="00540219" w14:paraId="3D1A4862" w14:textId="77777777">
        <w:trPr>
          <w:gridAfter w:val="1"/>
          <w:wAfter w:w="10" w:type="dxa"/>
          <w:cantSplit/>
          <w:jc w:val="center"/>
        </w:trPr>
        <w:tc>
          <w:tcPr>
            <w:tcW w:w="1918" w:type="dxa"/>
          </w:tcPr>
          <w:p w14:paraId="04FFC702" w14:textId="77777777" w:rsidR="00540219" w:rsidRDefault="00000000">
            <w:pPr>
              <w:pStyle w:val="TAL"/>
              <w:rPr>
                <w:rFonts w:cs="Arial"/>
                <w:szCs w:val="18"/>
              </w:rPr>
            </w:pPr>
            <w:r>
              <w:rPr>
                <w:lang w:eastAsia="ko-KR"/>
              </w:rPr>
              <w:t>E-UTRA Band 88</w:t>
            </w:r>
          </w:p>
        </w:tc>
        <w:tc>
          <w:tcPr>
            <w:tcW w:w="1657" w:type="dxa"/>
          </w:tcPr>
          <w:p w14:paraId="63823F96" w14:textId="77777777" w:rsidR="00540219" w:rsidRDefault="00000000">
            <w:pPr>
              <w:pStyle w:val="TAC"/>
              <w:rPr>
                <w:rFonts w:cs="Arial"/>
                <w:szCs w:val="18"/>
              </w:rPr>
            </w:pPr>
            <w:r>
              <w:rPr>
                <w:rFonts w:cs="Arial"/>
                <w:lang w:eastAsia="ko-KR"/>
              </w:rPr>
              <w:t>422 – 427</w:t>
            </w:r>
          </w:p>
        </w:tc>
        <w:tc>
          <w:tcPr>
            <w:tcW w:w="1082" w:type="dxa"/>
          </w:tcPr>
          <w:p w14:paraId="16CE4F9C" w14:textId="77777777" w:rsidR="00540219" w:rsidRDefault="00000000">
            <w:pPr>
              <w:pStyle w:val="TAC"/>
            </w:pPr>
            <w:r>
              <w:t>+46</w:t>
            </w:r>
          </w:p>
        </w:tc>
        <w:tc>
          <w:tcPr>
            <w:tcW w:w="1134" w:type="dxa"/>
          </w:tcPr>
          <w:p w14:paraId="03D0DFA7" w14:textId="77777777" w:rsidR="00540219" w:rsidRDefault="00000000">
            <w:pPr>
              <w:pStyle w:val="TAC"/>
            </w:pPr>
            <w:r>
              <w:t>+38</w:t>
            </w:r>
          </w:p>
        </w:tc>
        <w:tc>
          <w:tcPr>
            <w:tcW w:w="1134" w:type="dxa"/>
          </w:tcPr>
          <w:p w14:paraId="7F20C42F" w14:textId="77777777" w:rsidR="00540219" w:rsidRDefault="00000000">
            <w:pPr>
              <w:pStyle w:val="TAC"/>
            </w:pPr>
            <w:r>
              <w:t>+24</w:t>
            </w:r>
          </w:p>
        </w:tc>
        <w:tc>
          <w:tcPr>
            <w:tcW w:w="1701" w:type="dxa"/>
          </w:tcPr>
          <w:p w14:paraId="271339F5" w14:textId="77777777" w:rsidR="00540219" w:rsidRDefault="00000000">
            <w:pPr>
              <w:pStyle w:val="TAC"/>
            </w:pPr>
            <w:r>
              <w:t>EIS</w:t>
            </w:r>
            <w:r>
              <w:rPr>
                <w:vertAlign w:val="subscript"/>
              </w:rPr>
              <w:t>minSENS</w:t>
            </w:r>
            <w:r>
              <w:t xml:space="preserve"> + x dB (NOTE 1)</w:t>
            </w:r>
          </w:p>
        </w:tc>
        <w:tc>
          <w:tcPr>
            <w:tcW w:w="1167" w:type="dxa"/>
          </w:tcPr>
          <w:p w14:paraId="27A341A6" w14:textId="77777777" w:rsidR="00540219" w:rsidRDefault="00000000">
            <w:pPr>
              <w:pStyle w:val="TAC"/>
              <w:rPr>
                <w:rFonts w:cs="Arial"/>
                <w:lang w:eastAsia="ko-KR"/>
              </w:rPr>
            </w:pPr>
            <w:r>
              <w:rPr>
                <w:rFonts w:cs="Arial"/>
                <w:lang w:eastAsia="ko-KR"/>
              </w:rPr>
              <w:t>CW carrier</w:t>
            </w:r>
          </w:p>
        </w:tc>
      </w:tr>
      <w:tr w:rsidR="00540219" w14:paraId="0AC95E6A" w14:textId="77777777">
        <w:trPr>
          <w:gridAfter w:val="1"/>
          <w:wAfter w:w="10" w:type="dxa"/>
          <w:cantSplit/>
          <w:jc w:val="center"/>
        </w:trPr>
        <w:tc>
          <w:tcPr>
            <w:tcW w:w="1918" w:type="dxa"/>
          </w:tcPr>
          <w:p w14:paraId="3457B197" w14:textId="77777777" w:rsidR="00540219" w:rsidRDefault="00000000">
            <w:pPr>
              <w:pStyle w:val="TAL"/>
              <w:rPr>
                <w:lang w:eastAsia="ko-KR"/>
              </w:rPr>
            </w:pPr>
            <w:r>
              <w:rPr>
                <w:lang w:eastAsia="zh-CN"/>
              </w:rPr>
              <w:t>NR band n91</w:t>
            </w:r>
          </w:p>
        </w:tc>
        <w:tc>
          <w:tcPr>
            <w:tcW w:w="1657" w:type="dxa"/>
          </w:tcPr>
          <w:p w14:paraId="2344CD77" w14:textId="77777777" w:rsidR="00540219" w:rsidRDefault="00000000">
            <w:pPr>
              <w:pStyle w:val="TAC"/>
              <w:rPr>
                <w:rFonts w:cs="Arial"/>
                <w:lang w:eastAsia="ko-KR"/>
              </w:rPr>
            </w:pPr>
            <w:r>
              <w:rPr>
                <w:rFonts w:cs="Arial"/>
                <w:lang w:eastAsia="ko-KR"/>
              </w:rPr>
              <w:t>1427 - 1432</w:t>
            </w:r>
          </w:p>
        </w:tc>
        <w:tc>
          <w:tcPr>
            <w:tcW w:w="1082" w:type="dxa"/>
          </w:tcPr>
          <w:p w14:paraId="218B1F61" w14:textId="77777777" w:rsidR="00540219" w:rsidRDefault="00000000">
            <w:pPr>
              <w:pStyle w:val="TAC"/>
            </w:pPr>
            <w:r>
              <w:t>N/A</w:t>
            </w:r>
          </w:p>
        </w:tc>
        <w:tc>
          <w:tcPr>
            <w:tcW w:w="1134" w:type="dxa"/>
          </w:tcPr>
          <w:p w14:paraId="713F9B36" w14:textId="77777777" w:rsidR="00540219" w:rsidRDefault="00000000">
            <w:pPr>
              <w:pStyle w:val="TAC"/>
            </w:pPr>
            <w:r>
              <w:t>N/A</w:t>
            </w:r>
          </w:p>
        </w:tc>
        <w:tc>
          <w:tcPr>
            <w:tcW w:w="1134" w:type="dxa"/>
          </w:tcPr>
          <w:p w14:paraId="303251B1" w14:textId="77777777" w:rsidR="00540219" w:rsidRDefault="00000000">
            <w:pPr>
              <w:pStyle w:val="TAC"/>
            </w:pPr>
            <w:r>
              <w:t>+24</w:t>
            </w:r>
          </w:p>
        </w:tc>
        <w:tc>
          <w:tcPr>
            <w:tcW w:w="1701" w:type="dxa"/>
          </w:tcPr>
          <w:p w14:paraId="1574BC82" w14:textId="77777777" w:rsidR="00540219" w:rsidRDefault="00000000">
            <w:pPr>
              <w:pStyle w:val="TAC"/>
            </w:pPr>
            <w:r>
              <w:t>EIS</w:t>
            </w:r>
            <w:r>
              <w:rPr>
                <w:vertAlign w:val="subscript"/>
              </w:rPr>
              <w:t>minSENS</w:t>
            </w:r>
            <w:r>
              <w:t xml:space="preserve"> + x dB (NOTE 1)</w:t>
            </w:r>
          </w:p>
        </w:tc>
        <w:tc>
          <w:tcPr>
            <w:tcW w:w="1167" w:type="dxa"/>
          </w:tcPr>
          <w:p w14:paraId="3A708C76" w14:textId="77777777" w:rsidR="00540219" w:rsidRDefault="00000000">
            <w:pPr>
              <w:pStyle w:val="TAC"/>
              <w:rPr>
                <w:rFonts w:cs="Arial"/>
                <w:lang w:eastAsia="ko-KR"/>
              </w:rPr>
            </w:pPr>
            <w:r>
              <w:rPr>
                <w:rFonts w:cs="Arial"/>
                <w:lang w:eastAsia="ko-KR"/>
              </w:rPr>
              <w:t>CW carrier</w:t>
            </w:r>
          </w:p>
        </w:tc>
      </w:tr>
      <w:tr w:rsidR="00540219" w14:paraId="131D6B3E" w14:textId="77777777">
        <w:trPr>
          <w:gridAfter w:val="1"/>
          <w:wAfter w:w="10" w:type="dxa"/>
          <w:cantSplit/>
          <w:jc w:val="center"/>
        </w:trPr>
        <w:tc>
          <w:tcPr>
            <w:tcW w:w="1918" w:type="dxa"/>
          </w:tcPr>
          <w:p w14:paraId="6A37D049" w14:textId="77777777" w:rsidR="00540219" w:rsidRDefault="00000000">
            <w:pPr>
              <w:pStyle w:val="TAL"/>
              <w:rPr>
                <w:lang w:eastAsia="ko-KR"/>
              </w:rPr>
            </w:pPr>
            <w:r>
              <w:rPr>
                <w:lang w:eastAsia="zh-CN"/>
              </w:rPr>
              <w:t>NR band n92</w:t>
            </w:r>
          </w:p>
        </w:tc>
        <w:tc>
          <w:tcPr>
            <w:tcW w:w="1657" w:type="dxa"/>
          </w:tcPr>
          <w:p w14:paraId="7A3E812B" w14:textId="77777777" w:rsidR="00540219" w:rsidRDefault="00000000">
            <w:pPr>
              <w:pStyle w:val="TAC"/>
              <w:rPr>
                <w:rFonts w:cs="Arial"/>
                <w:lang w:eastAsia="ko-KR"/>
              </w:rPr>
            </w:pPr>
            <w:r>
              <w:rPr>
                <w:rFonts w:cs="Arial"/>
                <w:lang w:eastAsia="ko-KR"/>
              </w:rPr>
              <w:t>1432 - 1517</w:t>
            </w:r>
          </w:p>
        </w:tc>
        <w:tc>
          <w:tcPr>
            <w:tcW w:w="1082" w:type="dxa"/>
          </w:tcPr>
          <w:p w14:paraId="4AEE4A1A" w14:textId="77777777" w:rsidR="00540219" w:rsidRDefault="00000000">
            <w:pPr>
              <w:pStyle w:val="TAC"/>
            </w:pPr>
            <w:r>
              <w:t>+46</w:t>
            </w:r>
          </w:p>
        </w:tc>
        <w:tc>
          <w:tcPr>
            <w:tcW w:w="1134" w:type="dxa"/>
          </w:tcPr>
          <w:p w14:paraId="329DAE79" w14:textId="77777777" w:rsidR="00540219" w:rsidRDefault="00000000">
            <w:pPr>
              <w:pStyle w:val="TAC"/>
            </w:pPr>
            <w:r>
              <w:t>+38</w:t>
            </w:r>
          </w:p>
        </w:tc>
        <w:tc>
          <w:tcPr>
            <w:tcW w:w="1134" w:type="dxa"/>
          </w:tcPr>
          <w:p w14:paraId="663B286E" w14:textId="77777777" w:rsidR="00540219" w:rsidRDefault="00000000">
            <w:pPr>
              <w:pStyle w:val="TAC"/>
            </w:pPr>
            <w:r>
              <w:t>+24</w:t>
            </w:r>
          </w:p>
        </w:tc>
        <w:tc>
          <w:tcPr>
            <w:tcW w:w="1701" w:type="dxa"/>
          </w:tcPr>
          <w:p w14:paraId="068AE0F3" w14:textId="77777777" w:rsidR="00540219" w:rsidRDefault="00000000">
            <w:pPr>
              <w:pStyle w:val="TAC"/>
            </w:pPr>
            <w:r>
              <w:t>EIS</w:t>
            </w:r>
            <w:r>
              <w:rPr>
                <w:vertAlign w:val="subscript"/>
              </w:rPr>
              <w:t>minSENS</w:t>
            </w:r>
            <w:r>
              <w:t xml:space="preserve"> + x dB (NOTE 1)</w:t>
            </w:r>
          </w:p>
        </w:tc>
        <w:tc>
          <w:tcPr>
            <w:tcW w:w="1167" w:type="dxa"/>
          </w:tcPr>
          <w:p w14:paraId="18E48DB7" w14:textId="77777777" w:rsidR="00540219" w:rsidRDefault="00000000">
            <w:pPr>
              <w:pStyle w:val="TAC"/>
              <w:rPr>
                <w:rFonts w:cs="Arial"/>
                <w:lang w:eastAsia="ko-KR"/>
              </w:rPr>
            </w:pPr>
            <w:r>
              <w:rPr>
                <w:rFonts w:cs="Arial"/>
                <w:lang w:eastAsia="ko-KR"/>
              </w:rPr>
              <w:t>CW carrier</w:t>
            </w:r>
          </w:p>
        </w:tc>
      </w:tr>
      <w:tr w:rsidR="00540219" w14:paraId="63D348F5" w14:textId="77777777">
        <w:trPr>
          <w:gridAfter w:val="1"/>
          <w:wAfter w:w="10" w:type="dxa"/>
          <w:cantSplit/>
          <w:jc w:val="center"/>
        </w:trPr>
        <w:tc>
          <w:tcPr>
            <w:tcW w:w="1918" w:type="dxa"/>
          </w:tcPr>
          <w:p w14:paraId="6AA7E11E" w14:textId="77777777" w:rsidR="00540219" w:rsidRDefault="00000000">
            <w:pPr>
              <w:pStyle w:val="TAL"/>
              <w:rPr>
                <w:lang w:eastAsia="ko-KR"/>
              </w:rPr>
            </w:pPr>
            <w:r>
              <w:rPr>
                <w:lang w:eastAsia="zh-CN"/>
              </w:rPr>
              <w:t>NR band n93</w:t>
            </w:r>
          </w:p>
        </w:tc>
        <w:tc>
          <w:tcPr>
            <w:tcW w:w="1657" w:type="dxa"/>
          </w:tcPr>
          <w:p w14:paraId="4574338F" w14:textId="77777777" w:rsidR="00540219" w:rsidRDefault="00000000">
            <w:pPr>
              <w:pStyle w:val="TAC"/>
              <w:rPr>
                <w:rFonts w:cs="Arial"/>
                <w:lang w:eastAsia="ko-KR"/>
              </w:rPr>
            </w:pPr>
            <w:r>
              <w:rPr>
                <w:rFonts w:cs="Arial"/>
                <w:lang w:eastAsia="ko-KR"/>
              </w:rPr>
              <w:t>1427 - 1432</w:t>
            </w:r>
          </w:p>
        </w:tc>
        <w:tc>
          <w:tcPr>
            <w:tcW w:w="1082" w:type="dxa"/>
          </w:tcPr>
          <w:p w14:paraId="15EAD1DD" w14:textId="77777777" w:rsidR="00540219" w:rsidRDefault="00000000">
            <w:pPr>
              <w:pStyle w:val="TAC"/>
            </w:pPr>
            <w:r>
              <w:t>N/A</w:t>
            </w:r>
          </w:p>
        </w:tc>
        <w:tc>
          <w:tcPr>
            <w:tcW w:w="1134" w:type="dxa"/>
          </w:tcPr>
          <w:p w14:paraId="6C81C7C0" w14:textId="77777777" w:rsidR="00540219" w:rsidRDefault="00000000">
            <w:pPr>
              <w:pStyle w:val="TAC"/>
            </w:pPr>
            <w:r>
              <w:t>N/A</w:t>
            </w:r>
          </w:p>
        </w:tc>
        <w:tc>
          <w:tcPr>
            <w:tcW w:w="1134" w:type="dxa"/>
          </w:tcPr>
          <w:p w14:paraId="49D900FE" w14:textId="77777777" w:rsidR="00540219" w:rsidRDefault="00000000">
            <w:pPr>
              <w:pStyle w:val="TAC"/>
            </w:pPr>
            <w:r>
              <w:t>+24</w:t>
            </w:r>
          </w:p>
        </w:tc>
        <w:tc>
          <w:tcPr>
            <w:tcW w:w="1701" w:type="dxa"/>
          </w:tcPr>
          <w:p w14:paraId="2507EE03" w14:textId="77777777" w:rsidR="00540219" w:rsidRDefault="00000000">
            <w:pPr>
              <w:pStyle w:val="TAC"/>
            </w:pPr>
            <w:r>
              <w:t>EIS</w:t>
            </w:r>
            <w:r>
              <w:rPr>
                <w:vertAlign w:val="subscript"/>
              </w:rPr>
              <w:t>minSENS</w:t>
            </w:r>
            <w:r>
              <w:t xml:space="preserve"> + x dB (NOTE 1)</w:t>
            </w:r>
          </w:p>
        </w:tc>
        <w:tc>
          <w:tcPr>
            <w:tcW w:w="1167" w:type="dxa"/>
          </w:tcPr>
          <w:p w14:paraId="3C42A57C" w14:textId="77777777" w:rsidR="00540219" w:rsidRDefault="00000000">
            <w:pPr>
              <w:pStyle w:val="TAC"/>
              <w:rPr>
                <w:rFonts w:cs="Arial"/>
                <w:lang w:eastAsia="ko-KR"/>
              </w:rPr>
            </w:pPr>
            <w:r>
              <w:rPr>
                <w:rFonts w:cs="Arial"/>
                <w:lang w:eastAsia="ko-KR"/>
              </w:rPr>
              <w:t>CW carrier</w:t>
            </w:r>
          </w:p>
        </w:tc>
      </w:tr>
      <w:tr w:rsidR="00540219" w14:paraId="2C906E92" w14:textId="77777777">
        <w:trPr>
          <w:gridAfter w:val="1"/>
          <w:wAfter w:w="10" w:type="dxa"/>
          <w:cantSplit/>
          <w:jc w:val="center"/>
        </w:trPr>
        <w:tc>
          <w:tcPr>
            <w:tcW w:w="1918" w:type="dxa"/>
          </w:tcPr>
          <w:p w14:paraId="3BA2C0B6" w14:textId="77777777" w:rsidR="00540219" w:rsidRDefault="00000000">
            <w:pPr>
              <w:pStyle w:val="TAL"/>
              <w:rPr>
                <w:lang w:eastAsia="ko-KR"/>
              </w:rPr>
            </w:pPr>
            <w:r>
              <w:rPr>
                <w:lang w:eastAsia="zh-CN"/>
              </w:rPr>
              <w:t>NR band n94</w:t>
            </w:r>
          </w:p>
        </w:tc>
        <w:tc>
          <w:tcPr>
            <w:tcW w:w="1657" w:type="dxa"/>
          </w:tcPr>
          <w:p w14:paraId="6DC7DA8F" w14:textId="77777777" w:rsidR="00540219" w:rsidRDefault="00000000">
            <w:pPr>
              <w:pStyle w:val="TAC"/>
              <w:rPr>
                <w:rFonts w:cs="Arial"/>
                <w:lang w:eastAsia="ko-KR"/>
              </w:rPr>
            </w:pPr>
            <w:r>
              <w:rPr>
                <w:rFonts w:cs="Arial"/>
                <w:lang w:eastAsia="ko-KR"/>
              </w:rPr>
              <w:t>1432 - 1517</w:t>
            </w:r>
          </w:p>
        </w:tc>
        <w:tc>
          <w:tcPr>
            <w:tcW w:w="1082" w:type="dxa"/>
          </w:tcPr>
          <w:p w14:paraId="271894FD" w14:textId="77777777" w:rsidR="00540219" w:rsidRDefault="00000000">
            <w:pPr>
              <w:pStyle w:val="TAC"/>
            </w:pPr>
            <w:r>
              <w:t>+46</w:t>
            </w:r>
          </w:p>
        </w:tc>
        <w:tc>
          <w:tcPr>
            <w:tcW w:w="1134" w:type="dxa"/>
          </w:tcPr>
          <w:p w14:paraId="75187D42" w14:textId="77777777" w:rsidR="00540219" w:rsidRDefault="00000000">
            <w:pPr>
              <w:pStyle w:val="TAC"/>
            </w:pPr>
            <w:r>
              <w:t>+38</w:t>
            </w:r>
          </w:p>
        </w:tc>
        <w:tc>
          <w:tcPr>
            <w:tcW w:w="1134" w:type="dxa"/>
          </w:tcPr>
          <w:p w14:paraId="478A3487" w14:textId="77777777" w:rsidR="00540219" w:rsidRDefault="00000000">
            <w:pPr>
              <w:pStyle w:val="TAC"/>
            </w:pPr>
            <w:r>
              <w:t>+24</w:t>
            </w:r>
          </w:p>
        </w:tc>
        <w:tc>
          <w:tcPr>
            <w:tcW w:w="1701" w:type="dxa"/>
          </w:tcPr>
          <w:p w14:paraId="1C0DFA15" w14:textId="77777777" w:rsidR="00540219" w:rsidRDefault="00000000">
            <w:pPr>
              <w:pStyle w:val="TAC"/>
            </w:pPr>
            <w:r>
              <w:t>EIS</w:t>
            </w:r>
            <w:r>
              <w:rPr>
                <w:vertAlign w:val="subscript"/>
              </w:rPr>
              <w:t>minSENS</w:t>
            </w:r>
            <w:r>
              <w:t xml:space="preserve"> + x dB (NOTE 1)</w:t>
            </w:r>
          </w:p>
        </w:tc>
        <w:tc>
          <w:tcPr>
            <w:tcW w:w="1167" w:type="dxa"/>
          </w:tcPr>
          <w:p w14:paraId="5F3FC5B4" w14:textId="77777777" w:rsidR="00540219" w:rsidRDefault="00000000">
            <w:pPr>
              <w:pStyle w:val="TAC"/>
              <w:rPr>
                <w:rFonts w:cs="Arial"/>
                <w:lang w:eastAsia="ko-KR"/>
              </w:rPr>
            </w:pPr>
            <w:r>
              <w:rPr>
                <w:rFonts w:cs="Arial"/>
                <w:lang w:eastAsia="ko-KR"/>
              </w:rPr>
              <w:t>CW carrier</w:t>
            </w:r>
          </w:p>
        </w:tc>
      </w:tr>
      <w:tr w:rsidR="00540219" w14:paraId="690275A1" w14:textId="77777777">
        <w:trPr>
          <w:gridAfter w:val="1"/>
          <w:wAfter w:w="10" w:type="dxa"/>
          <w:cantSplit/>
          <w:jc w:val="center"/>
        </w:trPr>
        <w:tc>
          <w:tcPr>
            <w:tcW w:w="1918" w:type="dxa"/>
          </w:tcPr>
          <w:p w14:paraId="3BEEAB42" w14:textId="77777777" w:rsidR="00540219" w:rsidRDefault="00000000">
            <w:pPr>
              <w:pStyle w:val="TAL"/>
              <w:rPr>
                <w:lang w:eastAsia="zh-CN"/>
              </w:rPr>
            </w:pPr>
            <w:r>
              <w:rPr>
                <w:rFonts w:cs="Arial"/>
                <w:lang w:eastAsia="zh-CN"/>
              </w:rPr>
              <w:t>NR band n96</w:t>
            </w:r>
          </w:p>
        </w:tc>
        <w:tc>
          <w:tcPr>
            <w:tcW w:w="1657" w:type="dxa"/>
          </w:tcPr>
          <w:p w14:paraId="4E2CE31C" w14:textId="77777777" w:rsidR="00540219" w:rsidRDefault="00000000">
            <w:pPr>
              <w:pStyle w:val="TAC"/>
              <w:rPr>
                <w:rFonts w:cs="Arial"/>
                <w:lang w:eastAsia="ko-KR"/>
              </w:rPr>
            </w:pPr>
            <w:r>
              <w:rPr>
                <w:rFonts w:cs="Arial"/>
                <w:lang w:eastAsia="ko-KR"/>
              </w:rPr>
              <w:t>5925 - 7125</w:t>
            </w:r>
          </w:p>
        </w:tc>
        <w:tc>
          <w:tcPr>
            <w:tcW w:w="1082" w:type="dxa"/>
          </w:tcPr>
          <w:p w14:paraId="2B1184BC" w14:textId="77777777" w:rsidR="00540219" w:rsidRDefault="00000000">
            <w:pPr>
              <w:pStyle w:val="TAC"/>
            </w:pPr>
            <w:r>
              <w:t>N/A</w:t>
            </w:r>
          </w:p>
        </w:tc>
        <w:tc>
          <w:tcPr>
            <w:tcW w:w="1134" w:type="dxa"/>
          </w:tcPr>
          <w:p w14:paraId="5A1DF8C9" w14:textId="77777777" w:rsidR="00540219" w:rsidRDefault="00000000">
            <w:pPr>
              <w:pStyle w:val="TAC"/>
            </w:pPr>
            <w:r>
              <w:t>+38</w:t>
            </w:r>
          </w:p>
        </w:tc>
        <w:tc>
          <w:tcPr>
            <w:tcW w:w="1134" w:type="dxa"/>
          </w:tcPr>
          <w:p w14:paraId="4ADE24B7" w14:textId="77777777" w:rsidR="00540219" w:rsidRDefault="00000000">
            <w:pPr>
              <w:pStyle w:val="TAC"/>
            </w:pPr>
            <w:r>
              <w:t>+24</w:t>
            </w:r>
          </w:p>
        </w:tc>
        <w:tc>
          <w:tcPr>
            <w:tcW w:w="1701" w:type="dxa"/>
          </w:tcPr>
          <w:p w14:paraId="47335752" w14:textId="77777777" w:rsidR="00540219" w:rsidRDefault="00000000">
            <w:pPr>
              <w:pStyle w:val="TAC"/>
            </w:pPr>
            <w:r>
              <w:t>EIS</w:t>
            </w:r>
            <w:r>
              <w:rPr>
                <w:vertAlign w:val="subscript"/>
              </w:rPr>
              <w:t>minSENS</w:t>
            </w:r>
            <w:r>
              <w:t xml:space="preserve"> + x dB (NOTE 1)</w:t>
            </w:r>
          </w:p>
        </w:tc>
        <w:tc>
          <w:tcPr>
            <w:tcW w:w="1167" w:type="dxa"/>
          </w:tcPr>
          <w:p w14:paraId="17A9D2A3" w14:textId="77777777" w:rsidR="00540219" w:rsidRDefault="00000000">
            <w:pPr>
              <w:pStyle w:val="TAC"/>
              <w:rPr>
                <w:rFonts w:cs="Arial"/>
                <w:lang w:eastAsia="ko-KR"/>
              </w:rPr>
            </w:pPr>
            <w:r>
              <w:rPr>
                <w:rFonts w:cs="Arial"/>
                <w:lang w:eastAsia="ko-KR"/>
              </w:rPr>
              <w:t>CW carrier</w:t>
            </w:r>
          </w:p>
        </w:tc>
      </w:tr>
      <w:tr w:rsidR="00540219" w14:paraId="6E194439" w14:textId="77777777">
        <w:trPr>
          <w:gridAfter w:val="1"/>
          <w:wAfter w:w="10" w:type="dxa"/>
          <w:cantSplit/>
          <w:jc w:val="center"/>
        </w:trPr>
        <w:tc>
          <w:tcPr>
            <w:tcW w:w="1918" w:type="dxa"/>
          </w:tcPr>
          <w:p w14:paraId="1E678718" w14:textId="77777777" w:rsidR="00540219" w:rsidRDefault="00000000">
            <w:pPr>
              <w:pStyle w:val="TAL"/>
              <w:jc w:val="center"/>
              <w:rPr>
                <w:lang w:val="sv-SE" w:eastAsia="ko-KR"/>
              </w:rPr>
            </w:pPr>
            <w:r>
              <w:rPr>
                <w:lang w:val="sv-SE" w:eastAsia="ko-KR"/>
              </w:rPr>
              <w:t>NR band n100</w:t>
            </w:r>
          </w:p>
        </w:tc>
        <w:tc>
          <w:tcPr>
            <w:tcW w:w="1657" w:type="dxa"/>
          </w:tcPr>
          <w:p w14:paraId="04B662E3" w14:textId="77777777" w:rsidR="00540219" w:rsidRDefault="00000000">
            <w:pPr>
              <w:pStyle w:val="TAC"/>
              <w:rPr>
                <w:lang w:eastAsia="ko-KR"/>
              </w:rPr>
            </w:pPr>
            <w:r>
              <w:rPr>
                <w:lang w:eastAsia="ko-KR"/>
              </w:rPr>
              <w:t>919.4- 925</w:t>
            </w:r>
          </w:p>
        </w:tc>
        <w:tc>
          <w:tcPr>
            <w:tcW w:w="1082" w:type="dxa"/>
          </w:tcPr>
          <w:p w14:paraId="63FC56A9" w14:textId="77777777" w:rsidR="00540219" w:rsidRDefault="00000000">
            <w:pPr>
              <w:pStyle w:val="TAC"/>
            </w:pPr>
            <w:r>
              <w:t>+46</w:t>
            </w:r>
          </w:p>
        </w:tc>
        <w:tc>
          <w:tcPr>
            <w:tcW w:w="1134" w:type="dxa"/>
          </w:tcPr>
          <w:p w14:paraId="62957413" w14:textId="77777777" w:rsidR="00540219" w:rsidRDefault="00000000">
            <w:pPr>
              <w:pStyle w:val="TAC"/>
              <w:rPr>
                <w:lang w:eastAsia="ko-KR"/>
              </w:rPr>
            </w:pPr>
            <w:r>
              <w:rPr>
                <w:lang w:eastAsia="ko-KR"/>
              </w:rPr>
              <w:t>N/A</w:t>
            </w:r>
          </w:p>
        </w:tc>
        <w:tc>
          <w:tcPr>
            <w:tcW w:w="1134" w:type="dxa"/>
          </w:tcPr>
          <w:p w14:paraId="1A92DF36" w14:textId="77777777" w:rsidR="00540219" w:rsidRDefault="00000000">
            <w:pPr>
              <w:pStyle w:val="TAC"/>
              <w:rPr>
                <w:lang w:eastAsia="ko-KR"/>
              </w:rPr>
            </w:pPr>
            <w:r>
              <w:rPr>
                <w:lang w:eastAsia="ko-KR"/>
              </w:rPr>
              <w:t>N/A</w:t>
            </w:r>
          </w:p>
        </w:tc>
        <w:tc>
          <w:tcPr>
            <w:tcW w:w="1701" w:type="dxa"/>
          </w:tcPr>
          <w:p w14:paraId="0F89DA16" w14:textId="77777777" w:rsidR="00540219" w:rsidRDefault="00000000">
            <w:pPr>
              <w:pStyle w:val="TAC"/>
            </w:pPr>
            <w:r>
              <w:t>EIS</w:t>
            </w:r>
            <w:r>
              <w:rPr>
                <w:vertAlign w:val="subscript"/>
              </w:rPr>
              <w:t>minSENS</w:t>
            </w:r>
            <w:r>
              <w:t xml:space="preserve"> + x dB (NOTE 1)</w:t>
            </w:r>
          </w:p>
        </w:tc>
        <w:tc>
          <w:tcPr>
            <w:tcW w:w="1167" w:type="dxa"/>
          </w:tcPr>
          <w:p w14:paraId="36802BB3" w14:textId="77777777" w:rsidR="00540219" w:rsidRDefault="00000000">
            <w:pPr>
              <w:pStyle w:val="TAC"/>
              <w:rPr>
                <w:rFonts w:cs="Arial"/>
                <w:lang w:eastAsia="ko-KR"/>
              </w:rPr>
            </w:pPr>
            <w:r>
              <w:rPr>
                <w:rFonts w:cs="Arial"/>
                <w:lang w:eastAsia="ko-KR"/>
              </w:rPr>
              <w:t>CW carrier</w:t>
            </w:r>
          </w:p>
        </w:tc>
      </w:tr>
      <w:tr w:rsidR="00540219" w14:paraId="1E65CA46" w14:textId="77777777">
        <w:trPr>
          <w:gridAfter w:val="1"/>
          <w:wAfter w:w="10" w:type="dxa"/>
          <w:cantSplit/>
          <w:jc w:val="center"/>
        </w:trPr>
        <w:tc>
          <w:tcPr>
            <w:tcW w:w="1918" w:type="dxa"/>
          </w:tcPr>
          <w:p w14:paraId="5A5B2283" w14:textId="77777777" w:rsidR="00540219" w:rsidRDefault="00000000">
            <w:pPr>
              <w:pStyle w:val="TAL"/>
              <w:jc w:val="center"/>
              <w:rPr>
                <w:rFonts w:cs="Arial"/>
                <w:lang w:eastAsia="zh-CN"/>
              </w:rPr>
            </w:pPr>
            <w:r>
              <w:rPr>
                <w:lang w:val="sv-SE" w:eastAsia="ko-KR"/>
              </w:rPr>
              <w:t>NR band n101</w:t>
            </w:r>
          </w:p>
        </w:tc>
        <w:tc>
          <w:tcPr>
            <w:tcW w:w="1657" w:type="dxa"/>
          </w:tcPr>
          <w:p w14:paraId="7547D354" w14:textId="77777777" w:rsidR="00540219" w:rsidRDefault="00000000">
            <w:pPr>
              <w:pStyle w:val="TAC"/>
              <w:rPr>
                <w:rFonts w:cs="Arial"/>
                <w:lang w:eastAsia="ko-KR"/>
              </w:rPr>
            </w:pPr>
            <w:r>
              <w:rPr>
                <w:lang w:eastAsia="ko-KR"/>
              </w:rPr>
              <w:t>1900 - 1910</w:t>
            </w:r>
          </w:p>
        </w:tc>
        <w:tc>
          <w:tcPr>
            <w:tcW w:w="1082" w:type="dxa"/>
          </w:tcPr>
          <w:p w14:paraId="5F833241" w14:textId="77777777" w:rsidR="00540219" w:rsidRDefault="00000000">
            <w:pPr>
              <w:pStyle w:val="TAC"/>
            </w:pPr>
            <w:r>
              <w:t>+46</w:t>
            </w:r>
          </w:p>
        </w:tc>
        <w:tc>
          <w:tcPr>
            <w:tcW w:w="1134" w:type="dxa"/>
          </w:tcPr>
          <w:p w14:paraId="472BC174" w14:textId="77777777" w:rsidR="00540219" w:rsidRDefault="00000000">
            <w:pPr>
              <w:pStyle w:val="TAC"/>
            </w:pPr>
            <w:r>
              <w:rPr>
                <w:lang w:eastAsia="ko-KR"/>
              </w:rPr>
              <w:t>N/A</w:t>
            </w:r>
          </w:p>
        </w:tc>
        <w:tc>
          <w:tcPr>
            <w:tcW w:w="1134" w:type="dxa"/>
          </w:tcPr>
          <w:p w14:paraId="74A950CF" w14:textId="77777777" w:rsidR="00540219" w:rsidRDefault="00000000">
            <w:pPr>
              <w:pStyle w:val="TAC"/>
            </w:pPr>
            <w:r>
              <w:rPr>
                <w:lang w:eastAsia="ko-KR"/>
              </w:rPr>
              <w:t>N/A</w:t>
            </w:r>
          </w:p>
        </w:tc>
        <w:tc>
          <w:tcPr>
            <w:tcW w:w="1701" w:type="dxa"/>
          </w:tcPr>
          <w:p w14:paraId="1E8E14F4" w14:textId="77777777" w:rsidR="00540219" w:rsidRDefault="00000000">
            <w:pPr>
              <w:pStyle w:val="TAC"/>
            </w:pPr>
            <w:r>
              <w:t>EIS</w:t>
            </w:r>
            <w:r>
              <w:rPr>
                <w:vertAlign w:val="subscript"/>
              </w:rPr>
              <w:t>minSENS</w:t>
            </w:r>
            <w:r>
              <w:t xml:space="preserve"> + x dB (NOTE 1)</w:t>
            </w:r>
          </w:p>
        </w:tc>
        <w:tc>
          <w:tcPr>
            <w:tcW w:w="1167" w:type="dxa"/>
          </w:tcPr>
          <w:p w14:paraId="4BC6A2F1" w14:textId="77777777" w:rsidR="00540219" w:rsidRDefault="00000000">
            <w:pPr>
              <w:pStyle w:val="TAC"/>
              <w:rPr>
                <w:rFonts w:cs="Arial"/>
                <w:lang w:eastAsia="ko-KR"/>
              </w:rPr>
            </w:pPr>
            <w:r>
              <w:rPr>
                <w:rFonts w:cs="Arial"/>
                <w:lang w:eastAsia="ko-KR"/>
              </w:rPr>
              <w:t>CW carrier</w:t>
            </w:r>
          </w:p>
        </w:tc>
      </w:tr>
      <w:tr w:rsidR="00540219" w14:paraId="520A8D85" w14:textId="77777777">
        <w:trPr>
          <w:gridAfter w:val="1"/>
          <w:wAfter w:w="10" w:type="dxa"/>
          <w:cantSplit/>
          <w:jc w:val="center"/>
        </w:trPr>
        <w:tc>
          <w:tcPr>
            <w:tcW w:w="1918" w:type="dxa"/>
          </w:tcPr>
          <w:p w14:paraId="420DA749" w14:textId="77777777" w:rsidR="00540219" w:rsidRDefault="00000000">
            <w:pPr>
              <w:pStyle w:val="TAL"/>
              <w:jc w:val="center"/>
              <w:rPr>
                <w:lang w:val="sv-SE" w:eastAsia="ko-KR"/>
              </w:rPr>
            </w:pPr>
            <w:r>
              <w:rPr>
                <w:rFonts w:cs="Arial"/>
                <w:lang w:eastAsia="zh-CN"/>
              </w:rPr>
              <w:t>NR band n102</w:t>
            </w:r>
          </w:p>
        </w:tc>
        <w:tc>
          <w:tcPr>
            <w:tcW w:w="1657" w:type="dxa"/>
          </w:tcPr>
          <w:p w14:paraId="20D77CC7" w14:textId="77777777" w:rsidR="00540219" w:rsidRDefault="00000000">
            <w:pPr>
              <w:pStyle w:val="TAC"/>
              <w:rPr>
                <w:lang w:eastAsia="ko-KR"/>
              </w:rPr>
            </w:pPr>
            <w:r>
              <w:rPr>
                <w:rFonts w:cs="Arial"/>
                <w:lang w:eastAsia="ko-KR"/>
              </w:rPr>
              <w:t>5925 - 6425</w:t>
            </w:r>
          </w:p>
        </w:tc>
        <w:tc>
          <w:tcPr>
            <w:tcW w:w="1082" w:type="dxa"/>
          </w:tcPr>
          <w:p w14:paraId="05DAAF4B" w14:textId="77777777" w:rsidR="00540219" w:rsidRDefault="00000000">
            <w:pPr>
              <w:pStyle w:val="TAC"/>
            </w:pPr>
            <w:r>
              <w:t>N/A</w:t>
            </w:r>
          </w:p>
        </w:tc>
        <w:tc>
          <w:tcPr>
            <w:tcW w:w="1134" w:type="dxa"/>
          </w:tcPr>
          <w:p w14:paraId="31839149" w14:textId="77777777" w:rsidR="00540219" w:rsidRDefault="00000000">
            <w:pPr>
              <w:pStyle w:val="TAC"/>
              <w:rPr>
                <w:lang w:eastAsia="ko-KR"/>
              </w:rPr>
            </w:pPr>
            <w:r>
              <w:t>+38</w:t>
            </w:r>
          </w:p>
        </w:tc>
        <w:tc>
          <w:tcPr>
            <w:tcW w:w="1134" w:type="dxa"/>
          </w:tcPr>
          <w:p w14:paraId="1F696A79" w14:textId="77777777" w:rsidR="00540219" w:rsidRDefault="00000000">
            <w:pPr>
              <w:pStyle w:val="TAC"/>
              <w:rPr>
                <w:lang w:eastAsia="ko-KR"/>
              </w:rPr>
            </w:pPr>
            <w:r>
              <w:t>+24</w:t>
            </w:r>
          </w:p>
        </w:tc>
        <w:tc>
          <w:tcPr>
            <w:tcW w:w="1701" w:type="dxa"/>
          </w:tcPr>
          <w:p w14:paraId="2A266C57" w14:textId="77777777" w:rsidR="00540219" w:rsidRDefault="00000000">
            <w:pPr>
              <w:pStyle w:val="TAC"/>
            </w:pPr>
            <w:r>
              <w:t>EIS</w:t>
            </w:r>
            <w:r>
              <w:rPr>
                <w:vertAlign w:val="subscript"/>
              </w:rPr>
              <w:t>minSENS</w:t>
            </w:r>
            <w:r>
              <w:t xml:space="preserve"> + x dB (NOTE 1)</w:t>
            </w:r>
          </w:p>
        </w:tc>
        <w:tc>
          <w:tcPr>
            <w:tcW w:w="1167" w:type="dxa"/>
          </w:tcPr>
          <w:p w14:paraId="1F170AEB" w14:textId="77777777" w:rsidR="00540219" w:rsidRDefault="00000000">
            <w:pPr>
              <w:pStyle w:val="TAC"/>
              <w:rPr>
                <w:rFonts w:cs="Arial"/>
                <w:lang w:eastAsia="ko-KR"/>
              </w:rPr>
            </w:pPr>
            <w:r>
              <w:rPr>
                <w:rFonts w:cs="Arial"/>
                <w:lang w:eastAsia="ko-KR"/>
              </w:rPr>
              <w:t>CW carrier</w:t>
            </w:r>
          </w:p>
        </w:tc>
      </w:tr>
      <w:tr w:rsidR="00540219" w14:paraId="064C74C9" w14:textId="77777777">
        <w:trPr>
          <w:gridAfter w:val="1"/>
          <w:wAfter w:w="10" w:type="dxa"/>
          <w:cantSplit/>
          <w:jc w:val="center"/>
        </w:trPr>
        <w:tc>
          <w:tcPr>
            <w:tcW w:w="1918" w:type="dxa"/>
          </w:tcPr>
          <w:p w14:paraId="79E41156" w14:textId="77777777" w:rsidR="00540219" w:rsidRDefault="00000000">
            <w:pPr>
              <w:pStyle w:val="TAL"/>
              <w:jc w:val="center"/>
              <w:rPr>
                <w:rFonts w:cs="Arial"/>
                <w:lang w:eastAsia="zh-CN"/>
              </w:rPr>
            </w:pPr>
            <w:r>
              <w:rPr>
                <w:rFonts w:cs="Arial"/>
                <w:lang w:eastAsia="ko-KR"/>
              </w:rPr>
              <w:t>E-UTRA Band 103</w:t>
            </w:r>
          </w:p>
        </w:tc>
        <w:tc>
          <w:tcPr>
            <w:tcW w:w="1657" w:type="dxa"/>
          </w:tcPr>
          <w:p w14:paraId="3D7A1145" w14:textId="77777777" w:rsidR="00540219" w:rsidRDefault="00000000">
            <w:pPr>
              <w:pStyle w:val="TAC"/>
              <w:rPr>
                <w:rFonts w:cs="Arial"/>
                <w:lang w:eastAsia="ko-KR"/>
              </w:rPr>
            </w:pPr>
            <w:r>
              <w:rPr>
                <w:rFonts w:hint="eastAsia"/>
                <w:lang w:val="en-US" w:eastAsia="zh-CN"/>
              </w:rPr>
              <w:t>7</w:t>
            </w:r>
            <w:r>
              <w:rPr>
                <w:lang w:val="en-US" w:eastAsia="zh-CN"/>
              </w:rPr>
              <w:t>57 – 758</w:t>
            </w:r>
          </w:p>
        </w:tc>
        <w:tc>
          <w:tcPr>
            <w:tcW w:w="1082" w:type="dxa"/>
          </w:tcPr>
          <w:p w14:paraId="0EF555D1" w14:textId="77777777" w:rsidR="00540219" w:rsidRDefault="00000000">
            <w:pPr>
              <w:pStyle w:val="TAC"/>
            </w:pPr>
            <w:r>
              <w:t>+46</w:t>
            </w:r>
          </w:p>
        </w:tc>
        <w:tc>
          <w:tcPr>
            <w:tcW w:w="1134" w:type="dxa"/>
          </w:tcPr>
          <w:p w14:paraId="74E9ECEB" w14:textId="77777777" w:rsidR="00540219" w:rsidRDefault="00000000">
            <w:pPr>
              <w:pStyle w:val="TAC"/>
            </w:pPr>
            <w:r>
              <w:t>+38</w:t>
            </w:r>
          </w:p>
        </w:tc>
        <w:tc>
          <w:tcPr>
            <w:tcW w:w="1134" w:type="dxa"/>
          </w:tcPr>
          <w:p w14:paraId="4D32E3D7" w14:textId="77777777" w:rsidR="00540219" w:rsidRDefault="00000000">
            <w:pPr>
              <w:pStyle w:val="TAC"/>
            </w:pPr>
            <w:r>
              <w:t>+24</w:t>
            </w:r>
          </w:p>
        </w:tc>
        <w:tc>
          <w:tcPr>
            <w:tcW w:w="1701" w:type="dxa"/>
            <w:vAlign w:val="center"/>
          </w:tcPr>
          <w:p w14:paraId="345B7B4F" w14:textId="77777777" w:rsidR="00540219" w:rsidRDefault="00000000">
            <w:pPr>
              <w:pStyle w:val="TAC"/>
            </w:pPr>
            <w:r>
              <w:t>EIS</w:t>
            </w:r>
            <w:r>
              <w:rPr>
                <w:vertAlign w:val="subscript"/>
              </w:rPr>
              <w:t>minSENS</w:t>
            </w:r>
            <w:r>
              <w:t xml:space="preserve"> + x dB (NOTE 1)</w:t>
            </w:r>
          </w:p>
        </w:tc>
        <w:tc>
          <w:tcPr>
            <w:tcW w:w="1167" w:type="dxa"/>
            <w:vAlign w:val="center"/>
          </w:tcPr>
          <w:p w14:paraId="34965520" w14:textId="77777777" w:rsidR="00540219" w:rsidRDefault="00000000">
            <w:pPr>
              <w:pStyle w:val="TAC"/>
              <w:rPr>
                <w:rFonts w:cs="Arial"/>
                <w:lang w:eastAsia="ko-KR"/>
              </w:rPr>
            </w:pPr>
            <w:r>
              <w:rPr>
                <w:rFonts w:cs="Arial"/>
                <w:lang w:eastAsia="ko-KR"/>
              </w:rPr>
              <w:t>CW carrier</w:t>
            </w:r>
          </w:p>
        </w:tc>
      </w:tr>
      <w:tr w:rsidR="00540219" w14:paraId="285AE4FA" w14:textId="77777777">
        <w:trPr>
          <w:gridAfter w:val="1"/>
          <w:wAfter w:w="10" w:type="dxa"/>
          <w:cantSplit/>
          <w:jc w:val="center"/>
        </w:trPr>
        <w:tc>
          <w:tcPr>
            <w:tcW w:w="1918" w:type="dxa"/>
          </w:tcPr>
          <w:p w14:paraId="3E28F36C" w14:textId="77777777" w:rsidR="00540219" w:rsidRDefault="00000000">
            <w:pPr>
              <w:pStyle w:val="TAL"/>
              <w:jc w:val="center"/>
              <w:rPr>
                <w:rFonts w:cs="Arial"/>
                <w:lang w:eastAsia="ko-KR"/>
              </w:rPr>
            </w:pPr>
            <w:r>
              <w:rPr>
                <w:rFonts w:cs="Arial"/>
                <w:lang w:eastAsia="zh-CN"/>
              </w:rPr>
              <w:t>NR band n104</w:t>
            </w:r>
          </w:p>
        </w:tc>
        <w:tc>
          <w:tcPr>
            <w:tcW w:w="1657" w:type="dxa"/>
          </w:tcPr>
          <w:p w14:paraId="440F5D1C" w14:textId="77777777" w:rsidR="00540219" w:rsidRDefault="00000000">
            <w:pPr>
              <w:pStyle w:val="TAC"/>
              <w:rPr>
                <w:lang w:val="en-US" w:eastAsia="zh-CN"/>
              </w:rPr>
            </w:pPr>
            <w:r>
              <w:rPr>
                <w:rFonts w:cs="Arial"/>
                <w:lang w:eastAsia="ko-KR"/>
              </w:rPr>
              <w:t>6425 - 7125</w:t>
            </w:r>
          </w:p>
        </w:tc>
        <w:tc>
          <w:tcPr>
            <w:tcW w:w="1082" w:type="dxa"/>
          </w:tcPr>
          <w:p w14:paraId="1C73E413" w14:textId="77777777" w:rsidR="00540219" w:rsidRDefault="00000000">
            <w:pPr>
              <w:pStyle w:val="TAC"/>
            </w:pPr>
            <w:r>
              <w:t>+46</w:t>
            </w:r>
          </w:p>
        </w:tc>
        <w:tc>
          <w:tcPr>
            <w:tcW w:w="1134" w:type="dxa"/>
          </w:tcPr>
          <w:p w14:paraId="25016BC5" w14:textId="77777777" w:rsidR="00540219" w:rsidRDefault="00000000">
            <w:pPr>
              <w:pStyle w:val="TAC"/>
            </w:pPr>
            <w:r>
              <w:t>+38</w:t>
            </w:r>
          </w:p>
        </w:tc>
        <w:tc>
          <w:tcPr>
            <w:tcW w:w="1134" w:type="dxa"/>
          </w:tcPr>
          <w:p w14:paraId="42902741" w14:textId="77777777" w:rsidR="00540219" w:rsidRDefault="00000000">
            <w:pPr>
              <w:pStyle w:val="TAC"/>
            </w:pPr>
            <w:r>
              <w:t>+24</w:t>
            </w:r>
          </w:p>
        </w:tc>
        <w:tc>
          <w:tcPr>
            <w:tcW w:w="1701" w:type="dxa"/>
          </w:tcPr>
          <w:p w14:paraId="2F3EB56B" w14:textId="77777777" w:rsidR="00540219" w:rsidRDefault="00000000">
            <w:pPr>
              <w:pStyle w:val="TAC"/>
            </w:pPr>
            <w:r>
              <w:t>EIS</w:t>
            </w:r>
            <w:r>
              <w:rPr>
                <w:vertAlign w:val="subscript"/>
              </w:rPr>
              <w:t>minSENS</w:t>
            </w:r>
            <w:r>
              <w:t xml:space="preserve"> + x dB (NOTE 1)</w:t>
            </w:r>
          </w:p>
        </w:tc>
        <w:tc>
          <w:tcPr>
            <w:tcW w:w="1167" w:type="dxa"/>
          </w:tcPr>
          <w:p w14:paraId="13C28451" w14:textId="77777777" w:rsidR="00540219" w:rsidRDefault="00000000">
            <w:pPr>
              <w:pStyle w:val="TAC"/>
              <w:rPr>
                <w:rFonts w:cs="Arial"/>
                <w:lang w:eastAsia="ko-KR"/>
              </w:rPr>
            </w:pPr>
            <w:r>
              <w:rPr>
                <w:rFonts w:cs="Arial"/>
                <w:lang w:eastAsia="ko-KR"/>
              </w:rPr>
              <w:t>CW carrier</w:t>
            </w:r>
          </w:p>
        </w:tc>
      </w:tr>
      <w:tr w:rsidR="00540219" w14:paraId="0BEEA959" w14:textId="77777777">
        <w:trPr>
          <w:gridAfter w:val="1"/>
          <w:wAfter w:w="10" w:type="dxa"/>
          <w:cantSplit/>
          <w:jc w:val="center"/>
          <w:ins w:id="248" w:author="ZTE,Fei Xue1" w:date="2022-09-30T16:21:00Z"/>
        </w:trPr>
        <w:tc>
          <w:tcPr>
            <w:tcW w:w="1918" w:type="dxa"/>
          </w:tcPr>
          <w:p w14:paraId="420F2496" w14:textId="77777777" w:rsidR="00540219" w:rsidRDefault="00000000">
            <w:pPr>
              <w:pStyle w:val="TAL"/>
              <w:jc w:val="center"/>
              <w:rPr>
                <w:ins w:id="249" w:author="ZTE,Fei Xue1" w:date="2022-09-30T16:21:00Z"/>
                <w:rFonts w:cs="Arial"/>
                <w:lang w:val="en-US" w:eastAsia="zh-CN"/>
              </w:rPr>
            </w:pPr>
            <w:ins w:id="250" w:author="ZTE,Fei Xue1" w:date="2022-09-30T16:21:00Z">
              <w:r>
                <w:rPr>
                  <w:rFonts w:cs="Arial"/>
                  <w:lang w:eastAsia="zh-CN"/>
                </w:rPr>
                <w:t>NR band n10</w:t>
              </w:r>
              <w:r>
                <w:rPr>
                  <w:rFonts w:cs="Arial" w:hint="eastAsia"/>
                  <w:lang w:val="en-US" w:eastAsia="zh-CN"/>
                </w:rPr>
                <w:t>5</w:t>
              </w:r>
            </w:ins>
          </w:p>
        </w:tc>
        <w:tc>
          <w:tcPr>
            <w:tcW w:w="1657" w:type="dxa"/>
          </w:tcPr>
          <w:p w14:paraId="59FB5932" w14:textId="77777777" w:rsidR="00540219" w:rsidRDefault="00000000">
            <w:pPr>
              <w:pStyle w:val="TAC"/>
              <w:rPr>
                <w:ins w:id="251" w:author="ZTE,Fei Xue1" w:date="2022-09-30T16:21:00Z"/>
                <w:rFonts w:cs="Arial"/>
                <w:lang w:eastAsia="ko-KR"/>
              </w:rPr>
            </w:pPr>
            <w:ins w:id="252" w:author="ZTE,Fei Xue1" w:date="2022-09-30T16:21:00Z">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ins>
          </w:p>
        </w:tc>
        <w:tc>
          <w:tcPr>
            <w:tcW w:w="1082" w:type="dxa"/>
          </w:tcPr>
          <w:p w14:paraId="1A99B0AD" w14:textId="77777777" w:rsidR="00540219" w:rsidRDefault="00000000">
            <w:pPr>
              <w:pStyle w:val="TAC"/>
              <w:rPr>
                <w:ins w:id="253" w:author="ZTE,Fei Xue1" w:date="2022-09-30T16:21:00Z"/>
              </w:rPr>
            </w:pPr>
            <w:ins w:id="254" w:author="ZTE,Fei Xue1" w:date="2022-09-30T16:21:00Z">
              <w:r>
                <w:t>+46</w:t>
              </w:r>
            </w:ins>
          </w:p>
        </w:tc>
        <w:tc>
          <w:tcPr>
            <w:tcW w:w="1134" w:type="dxa"/>
          </w:tcPr>
          <w:p w14:paraId="151BAAB3" w14:textId="77777777" w:rsidR="00540219" w:rsidRDefault="00000000">
            <w:pPr>
              <w:pStyle w:val="TAC"/>
              <w:rPr>
                <w:ins w:id="255" w:author="ZTE,Fei Xue1" w:date="2022-09-30T16:21:00Z"/>
              </w:rPr>
            </w:pPr>
            <w:ins w:id="256" w:author="ZTE,Fei Xue1" w:date="2022-09-30T16:21:00Z">
              <w:r>
                <w:t>+38</w:t>
              </w:r>
            </w:ins>
          </w:p>
        </w:tc>
        <w:tc>
          <w:tcPr>
            <w:tcW w:w="1134" w:type="dxa"/>
          </w:tcPr>
          <w:p w14:paraId="6170644D" w14:textId="77777777" w:rsidR="00540219" w:rsidRDefault="00000000">
            <w:pPr>
              <w:pStyle w:val="TAC"/>
              <w:rPr>
                <w:ins w:id="257" w:author="ZTE,Fei Xue1" w:date="2022-09-30T16:21:00Z"/>
              </w:rPr>
            </w:pPr>
            <w:ins w:id="258" w:author="ZTE,Fei Xue1" w:date="2022-09-30T16:21:00Z">
              <w:r>
                <w:t>+24</w:t>
              </w:r>
            </w:ins>
          </w:p>
        </w:tc>
        <w:tc>
          <w:tcPr>
            <w:tcW w:w="1701" w:type="dxa"/>
          </w:tcPr>
          <w:p w14:paraId="2FC4BE8E" w14:textId="77777777" w:rsidR="00540219" w:rsidRDefault="00000000">
            <w:pPr>
              <w:pStyle w:val="TAC"/>
              <w:rPr>
                <w:ins w:id="259" w:author="ZTE,Fei Xue1" w:date="2022-09-30T16:21:00Z"/>
              </w:rPr>
            </w:pPr>
            <w:ins w:id="260" w:author="ZTE,Fei Xue1" w:date="2022-09-30T16:22:00Z">
              <w:r>
                <w:t>EIS</w:t>
              </w:r>
              <w:r>
                <w:rPr>
                  <w:vertAlign w:val="subscript"/>
                </w:rPr>
                <w:t>minSENS</w:t>
              </w:r>
              <w:r>
                <w:t xml:space="preserve"> + x dB (NOTE 1)</w:t>
              </w:r>
            </w:ins>
          </w:p>
        </w:tc>
        <w:tc>
          <w:tcPr>
            <w:tcW w:w="1167" w:type="dxa"/>
          </w:tcPr>
          <w:p w14:paraId="29CF2C99" w14:textId="77777777" w:rsidR="00540219" w:rsidRDefault="00000000">
            <w:pPr>
              <w:pStyle w:val="TAC"/>
              <w:rPr>
                <w:ins w:id="261" w:author="ZTE,Fei Xue1" w:date="2022-09-30T16:21:00Z"/>
                <w:rFonts w:cs="Arial"/>
                <w:lang w:eastAsia="ko-KR"/>
              </w:rPr>
            </w:pPr>
            <w:ins w:id="262" w:author="ZTE,Fei Xue1" w:date="2022-09-30T16:22:00Z">
              <w:r>
                <w:rPr>
                  <w:rFonts w:cs="Arial"/>
                  <w:lang w:eastAsia="ko-KR"/>
                </w:rPr>
                <w:t>CW carrier</w:t>
              </w:r>
            </w:ins>
          </w:p>
        </w:tc>
      </w:tr>
      <w:tr w:rsidR="00540219" w14:paraId="1BD2A80B" w14:textId="77777777">
        <w:trPr>
          <w:cantSplit/>
          <w:jc w:val="center"/>
        </w:trPr>
        <w:tc>
          <w:tcPr>
            <w:tcW w:w="9803" w:type="dxa"/>
            <w:gridSpan w:val="8"/>
          </w:tcPr>
          <w:p w14:paraId="5DE384E9" w14:textId="77777777" w:rsidR="00540219" w:rsidRDefault="00000000">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UTRA wanted signals.</w:t>
            </w:r>
          </w:p>
          <w:p w14:paraId="7C6EC6B7" w14:textId="77777777" w:rsidR="00540219" w:rsidRDefault="00000000">
            <w:pPr>
              <w:pStyle w:val="TAN"/>
            </w:pPr>
            <w:r>
              <w:t>NOTE 2:</w:t>
            </w:r>
            <w:r>
              <w:tab/>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XIII the requirements do not apply when the interfering signal falls within the frequency range 768 - 797 MHz.</w:t>
            </w:r>
          </w:p>
          <w:p w14:paraId="40CA6626" w14:textId="77777777" w:rsidR="00540219" w:rsidRDefault="00000000">
            <w:pPr>
              <w:pStyle w:val="TAN"/>
            </w:pPr>
            <w:r>
              <w:t>NOTE 3:</w:t>
            </w:r>
            <w: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FBD8976" w14:textId="77777777" w:rsidR="00540219" w:rsidRDefault="00000000">
            <w:pPr>
              <w:pStyle w:val="TAN"/>
            </w:pPr>
            <w:r>
              <w:t>NOTE 4:</w:t>
            </w:r>
            <w:r>
              <w:tab/>
              <w:t>In China, the blocking requirement for co-location with DCS1800 and Band III BS is only applicable in the frequency range 1805 - 1850 MHz.</w:t>
            </w:r>
          </w:p>
          <w:p w14:paraId="154F3C8D" w14:textId="77777777" w:rsidR="00540219" w:rsidRDefault="00000000">
            <w:pPr>
              <w:pStyle w:val="TAN"/>
            </w:pPr>
            <w:r>
              <w:t>NOTE 5:</w:t>
            </w:r>
            <w:r>
              <w:tab/>
              <w:t>For an AAS BS operating in band XI, this requirement applies for interfering signal within the frequency range 1475.9 - 1495.9 MHz.</w:t>
            </w:r>
          </w:p>
        </w:tc>
      </w:tr>
    </w:tbl>
    <w:p w14:paraId="7B857806" w14:textId="77777777" w:rsidR="00540219" w:rsidRDefault="00540219"/>
    <w:p w14:paraId="4A5A69B4" w14:textId="77777777" w:rsidR="00540219" w:rsidRDefault="00000000">
      <w:pPr>
        <w:pStyle w:val="Heading5"/>
        <w:rPr>
          <w:lang w:eastAsia="sv-SE"/>
        </w:rPr>
      </w:pPr>
      <w:bookmarkStart w:id="263" w:name="_Toc76507712"/>
      <w:bookmarkStart w:id="264" w:name="_Toc74753453"/>
      <w:bookmarkStart w:id="265" w:name="_Toc105691800"/>
      <w:bookmarkStart w:id="266" w:name="_Toc67054694"/>
      <w:bookmarkStart w:id="267" w:name="_Toc74735210"/>
      <w:bookmarkStart w:id="268" w:name="_Toc83109321"/>
      <w:bookmarkStart w:id="269" w:name="_Toc98709985"/>
      <w:bookmarkStart w:id="270" w:name="_Toc67061692"/>
      <w:bookmarkStart w:id="271" w:name="_Toc105694114"/>
      <w:bookmarkStart w:id="272" w:name="_Toc89878134"/>
      <w:bookmarkStart w:id="273" w:name="_Toc61127680"/>
      <w:r>
        <w:rPr>
          <w:lang w:eastAsia="sv-SE"/>
        </w:rPr>
        <w:t>7.6.3.5.3</w:t>
      </w:r>
      <w:r>
        <w:rPr>
          <w:lang w:eastAsia="sv-SE"/>
        </w:rPr>
        <w:tab/>
        <w:t>Single RAT E-UTRA operation</w:t>
      </w:r>
      <w:bookmarkEnd w:id="263"/>
      <w:bookmarkEnd w:id="264"/>
      <w:bookmarkEnd w:id="265"/>
      <w:bookmarkEnd w:id="266"/>
      <w:bookmarkEnd w:id="267"/>
      <w:bookmarkEnd w:id="268"/>
      <w:bookmarkEnd w:id="269"/>
      <w:bookmarkEnd w:id="270"/>
      <w:bookmarkEnd w:id="271"/>
      <w:bookmarkEnd w:id="272"/>
      <w:bookmarkEnd w:id="273"/>
    </w:p>
    <w:p w14:paraId="0995EB0C" w14:textId="77777777" w:rsidR="00540219" w:rsidRDefault="00000000">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5766D7DE" w14:textId="77777777" w:rsidR="00540219" w:rsidRDefault="00000000">
      <w:pPr>
        <w:rPr>
          <w:rFonts w:cs="v5.0.0"/>
        </w:rPr>
      </w:pPr>
      <w:r>
        <w:rPr>
          <w:rFonts w:cs="v5.0.0"/>
        </w:rPr>
        <w:t>The requirement is a co-location requirement, the interferer power levels specified at the CLTA conducted input(s).</w:t>
      </w:r>
    </w:p>
    <w:p w14:paraId="1F743572" w14:textId="77777777" w:rsidR="00540219" w:rsidRDefault="00000000">
      <w:r>
        <w:rPr>
          <w:rFonts w:cs="v5.0.0"/>
        </w:rPr>
        <w:t xml:space="preserve">The requirement is valid over </w:t>
      </w:r>
      <w:r>
        <w:rPr>
          <w:i/>
        </w:rPr>
        <w:t>minSENS RoAoA</w:t>
      </w:r>
      <w:r>
        <w:t>.</w:t>
      </w:r>
    </w:p>
    <w:p w14:paraId="48330911" w14:textId="77777777" w:rsidR="00540219" w:rsidRDefault="00000000">
      <w:pPr>
        <w:rPr>
          <w:lang w:eastAsia="en-GB"/>
        </w:rPr>
      </w:pPr>
      <w:r>
        <w:t>Interfering signal shall be applied to the CLTA. The interfering power is specified per polarization.</w:t>
      </w:r>
    </w:p>
    <w:p w14:paraId="68EFA2EC" w14:textId="77777777" w:rsidR="00540219" w:rsidRDefault="00000000">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14:paraId="4C4A1817" w14:textId="77777777" w:rsidR="00540219" w:rsidRDefault="00000000">
      <w:pPr>
        <w:pStyle w:val="B10"/>
      </w:pPr>
      <w:r>
        <w:t>-</w:t>
      </w:r>
      <w:r>
        <w:tab/>
        <w:t xml:space="preserve">For any E-UTRA carrier, the throughput shall be ≥ 95 % of the </w:t>
      </w:r>
      <w:r>
        <w:rPr>
          <w:i/>
        </w:rPr>
        <w:t>maximum throughput</w:t>
      </w:r>
      <w:r>
        <w:t xml:space="preserve"> of the reference measurement channel defined in TS 36.104 [9], clause 7.2.1.</w:t>
      </w:r>
    </w:p>
    <w:p w14:paraId="518B1AD2" w14:textId="77777777" w:rsidR="00540219" w:rsidRDefault="00000000">
      <w:pPr>
        <w:pStyle w:val="TH"/>
      </w:pPr>
      <w:r>
        <w:rPr>
          <w:rFonts w:eastAsia="Osaka"/>
        </w:rPr>
        <w:t xml:space="preserve">Table 7.6.3.5.3-1: </w:t>
      </w:r>
      <w: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540219" w14:paraId="42FBAED0" w14:textId="77777777">
        <w:trPr>
          <w:gridAfter w:val="1"/>
          <w:wAfter w:w="10" w:type="dxa"/>
          <w:cantSplit/>
          <w:tblHeader/>
          <w:jc w:val="center"/>
        </w:trPr>
        <w:tc>
          <w:tcPr>
            <w:tcW w:w="1918" w:type="dxa"/>
          </w:tcPr>
          <w:p w14:paraId="6090DCC7" w14:textId="77777777" w:rsidR="00540219" w:rsidRDefault="00000000">
            <w:pPr>
              <w:pStyle w:val="TAH"/>
            </w:pPr>
            <w:r>
              <w:t>Type of co-located BS</w:t>
            </w:r>
          </w:p>
        </w:tc>
        <w:tc>
          <w:tcPr>
            <w:tcW w:w="1657" w:type="dxa"/>
          </w:tcPr>
          <w:p w14:paraId="3072AD1D" w14:textId="77777777" w:rsidR="00540219" w:rsidRDefault="00000000">
            <w:pPr>
              <w:pStyle w:val="TAH"/>
            </w:pPr>
            <w:r>
              <w:t>Centre Frequency of Interfering Signal [MHz]</w:t>
            </w:r>
          </w:p>
        </w:tc>
        <w:tc>
          <w:tcPr>
            <w:tcW w:w="1082" w:type="dxa"/>
          </w:tcPr>
          <w:p w14:paraId="3A67FDD0" w14:textId="77777777" w:rsidR="00540219" w:rsidRDefault="00000000">
            <w:pPr>
              <w:pStyle w:val="TAH"/>
            </w:pPr>
            <w:r>
              <w:t>Interfering Signal mean power for WA BS [dBm]</w:t>
            </w:r>
          </w:p>
        </w:tc>
        <w:tc>
          <w:tcPr>
            <w:tcW w:w="1134" w:type="dxa"/>
          </w:tcPr>
          <w:p w14:paraId="4280EAF4" w14:textId="77777777" w:rsidR="00540219" w:rsidRDefault="00000000">
            <w:pPr>
              <w:pStyle w:val="TAH"/>
            </w:pPr>
            <w:r>
              <w:t>Interfering Signal mean power for MR BS [dBm]</w:t>
            </w:r>
          </w:p>
        </w:tc>
        <w:tc>
          <w:tcPr>
            <w:tcW w:w="1134" w:type="dxa"/>
          </w:tcPr>
          <w:p w14:paraId="66C27D09" w14:textId="77777777" w:rsidR="00540219" w:rsidRDefault="00000000">
            <w:pPr>
              <w:pStyle w:val="TAH"/>
            </w:pPr>
            <w:r>
              <w:t>Interfering Signal mean power for LA BS [dBm]</w:t>
            </w:r>
          </w:p>
        </w:tc>
        <w:tc>
          <w:tcPr>
            <w:tcW w:w="1701" w:type="dxa"/>
          </w:tcPr>
          <w:p w14:paraId="4E43BFC6" w14:textId="77777777" w:rsidR="00540219" w:rsidRDefault="00000000">
            <w:pPr>
              <w:pStyle w:val="TAH"/>
            </w:pPr>
            <w:r>
              <w:t>Wanted Signal mean power [dBm]</w:t>
            </w:r>
          </w:p>
        </w:tc>
        <w:tc>
          <w:tcPr>
            <w:tcW w:w="1167" w:type="dxa"/>
          </w:tcPr>
          <w:p w14:paraId="1820F24A" w14:textId="77777777" w:rsidR="00540219" w:rsidRDefault="00000000">
            <w:pPr>
              <w:pStyle w:val="TAH"/>
            </w:pPr>
            <w:r>
              <w:t>Type of Interfering Signal</w:t>
            </w:r>
          </w:p>
        </w:tc>
      </w:tr>
      <w:tr w:rsidR="00540219" w14:paraId="3BA6653F" w14:textId="77777777">
        <w:trPr>
          <w:gridAfter w:val="1"/>
          <w:wAfter w:w="10" w:type="dxa"/>
          <w:cantSplit/>
          <w:jc w:val="center"/>
        </w:trPr>
        <w:tc>
          <w:tcPr>
            <w:tcW w:w="1918" w:type="dxa"/>
          </w:tcPr>
          <w:p w14:paraId="4C6E48AA" w14:textId="77777777" w:rsidR="00540219" w:rsidRDefault="00000000">
            <w:pPr>
              <w:pStyle w:val="TAL"/>
            </w:pPr>
            <w:r>
              <w:t>GSM850 or CDMA850</w:t>
            </w:r>
          </w:p>
        </w:tc>
        <w:tc>
          <w:tcPr>
            <w:tcW w:w="1657" w:type="dxa"/>
          </w:tcPr>
          <w:p w14:paraId="3DE67933" w14:textId="77777777" w:rsidR="00540219" w:rsidRDefault="00000000">
            <w:pPr>
              <w:pStyle w:val="TAC"/>
            </w:pPr>
            <w:r>
              <w:t>869 – 894</w:t>
            </w:r>
          </w:p>
        </w:tc>
        <w:tc>
          <w:tcPr>
            <w:tcW w:w="1082" w:type="dxa"/>
          </w:tcPr>
          <w:p w14:paraId="4DC47264" w14:textId="77777777" w:rsidR="00540219" w:rsidRDefault="00000000">
            <w:pPr>
              <w:pStyle w:val="TAC"/>
            </w:pPr>
            <w:r>
              <w:t>+46</w:t>
            </w:r>
          </w:p>
        </w:tc>
        <w:tc>
          <w:tcPr>
            <w:tcW w:w="1134" w:type="dxa"/>
          </w:tcPr>
          <w:p w14:paraId="04655081" w14:textId="77777777" w:rsidR="00540219" w:rsidRDefault="00000000">
            <w:pPr>
              <w:pStyle w:val="TAC"/>
            </w:pPr>
            <w:r>
              <w:t>+38</w:t>
            </w:r>
          </w:p>
        </w:tc>
        <w:tc>
          <w:tcPr>
            <w:tcW w:w="1134" w:type="dxa"/>
          </w:tcPr>
          <w:p w14:paraId="3DCE271A" w14:textId="77777777" w:rsidR="00540219" w:rsidRDefault="00000000">
            <w:pPr>
              <w:pStyle w:val="TAC"/>
            </w:pPr>
            <w:r>
              <w:t>+24</w:t>
            </w:r>
          </w:p>
        </w:tc>
        <w:tc>
          <w:tcPr>
            <w:tcW w:w="1701" w:type="dxa"/>
          </w:tcPr>
          <w:p w14:paraId="28BED9CD" w14:textId="77777777" w:rsidR="00540219" w:rsidRDefault="00000000">
            <w:pPr>
              <w:pStyle w:val="TAC"/>
            </w:pPr>
            <w:r>
              <w:t>EIS</w:t>
            </w:r>
            <w:r>
              <w:rPr>
                <w:vertAlign w:val="subscript"/>
              </w:rPr>
              <w:t>minSENS</w:t>
            </w:r>
            <w:r>
              <w:t xml:space="preserve"> + x dB (NOTE 1)</w:t>
            </w:r>
          </w:p>
        </w:tc>
        <w:tc>
          <w:tcPr>
            <w:tcW w:w="1167" w:type="dxa"/>
          </w:tcPr>
          <w:p w14:paraId="3CB660A5" w14:textId="77777777" w:rsidR="00540219" w:rsidRDefault="00000000">
            <w:pPr>
              <w:pStyle w:val="TAC"/>
            </w:pPr>
            <w:r>
              <w:t>CW carrier</w:t>
            </w:r>
          </w:p>
        </w:tc>
      </w:tr>
      <w:tr w:rsidR="00540219" w14:paraId="2DF27356" w14:textId="77777777">
        <w:trPr>
          <w:gridAfter w:val="1"/>
          <w:wAfter w:w="10" w:type="dxa"/>
          <w:cantSplit/>
          <w:jc w:val="center"/>
        </w:trPr>
        <w:tc>
          <w:tcPr>
            <w:tcW w:w="1918" w:type="dxa"/>
          </w:tcPr>
          <w:p w14:paraId="7986EA6A" w14:textId="77777777" w:rsidR="00540219" w:rsidRDefault="00000000">
            <w:pPr>
              <w:pStyle w:val="TAL"/>
            </w:pPr>
            <w:r>
              <w:t>GSM900</w:t>
            </w:r>
          </w:p>
        </w:tc>
        <w:tc>
          <w:tcPr>
            <w:tcW w:w="1657" w:type="dxa"/>
          </w:tcPr>
          <w:p w14:paraId="47DBDE1E" w14:textId="77777777" w:rsidR="00540219" w:rsidRDefault="00000000">
            <w:pPr>
              <w:pStyle w:val="TAC"/>
            </w:pPr>
            <w:r>
              <w:t>921 – 960</w:t>
            </w:r>
          </w:p>
        </w:tc>
        <w:tc>
          <w:tcPr>
            <w:tcW w:w="1082" w:type="dxa"/>
          </w:tcPr>
          <w:p w14:paraId="58E4F73E" w14:textId="77777777" w:rsidR="00540219" w:rsidRDefault="00000000">
            <w:pPr>
              <w:pStyle w:val="TAC"/>
            </w:pPr>
            <w:r>
              <w:t>+46</w:t>
            </w:r>
          </w:p>
        </w:tc>
        <w:tc>
          <w:tcPr>
            <w:tcW w:w="1134" w:type="dxa"/>
          </w:tcPr>
          <w:p w14:paraId="62EDF743" w14:textId="77777777" w:rsidR="00540219" w:rsidRDefault="00000000">
            <w:pPr>
              <w:pStyle w:val="TAC"/>
            </w:pPr>
            <w:r>
              <w:t>+38</w:t>
            </w:r>
          </w:p>
        </w:tc>
        <w:tc>
          <w:tcPr>
            <w:tcW w:w="1134" w:type="dxa"/>
          </w:tcPr>
          <w:p w14:paraId="5E33BB33" w14:textId="77777777" w:rsidR="00540219" w:rsidRDefault="00000000">
            <w:pPr>
              <w:pStyle w:val="TAC"/>
            </w:pPr>
            <w:r>
              <w:t>+24</w:t>
            </w:r>
          </w:p>
        </w:tc>
        <w:tc>
          <w:tcPr>
            <w:tcW w:w="1701" w:type="dxa"/>
          </w:tcPr>
          <w:p w14:paraId="01A18905" w14:textId="77777777" w:rsidR="00540219" w:rsidRDefault="00000000">
            <w:pPr>
              <w:pStyle w:val="TAC"/>
            </w:pPr>
            <w:r>
              <w:t>EIS</w:t>
            </w:r>
            <w:r>
              <w:rPr>
                <w:vertAlign w:val="subscript"/>
              </w:rPr>
              <w:t>minSENS</w:t>
            </w:r>
            <w:r>
              <w:t xml:space="preserve"> + x dB (NOTE 1)</w:t>
            </w:r>
          </w:p>
        </w:tc>
        <w:tc>
          <w:tcPr>
            <w:tcW w:w="1167" w:type="dxa"/>
          </w:tcPr>
          <w:p w14:paraId="2D12311A" w14:textId="77777777" w:rsidR="00540219" w:rsidRDefault="00000000">
            <w:pPr>
              <w:pStyle w:val="TAC"/>
            </w:pPr>
            <w:r>
              <w:t>CW carrier</w:t>
            </w:r>
          </w:p>
        </w:tc>
      </w:tr>
      <w:tr w:rsidR="00540219" w14:paraId="474205CA" w14:textId="77777777">
        <w:trPr>
          <w:gridAfter w:val="1"/>
          <w:wAfter w:w="10" w:type="dxa"/>
          <w:cantSplit/>
          <w:jc w:val="center"/>
        </w:trPr>
        <w:tc>
          <w:tcPr>
            <w:tcW w:w="1918" w:type="dxa"/>
          </w:tcPr>
          <w:p w14:paraId="493F74C2" w14:textId="77777777" w:rsidR="00540219" w:rsidRDefault="00000000">
            <w:pPr>
              <w:pStyle w:val="TAL"/>
            </w:pPr>
            <w:r>
              <w:t>DCS1800</w:t>
            </w:r>
          </w:p>
        </w:tc>
        <w:tc>
          <w:tcPr>
            <w:tcW w:w="1657" w:type="dxa"/>
          </w:tcPr>
          <w:p w14:paraId="226F15C0" w14:textId="77777777" w:rsidR="00540219" w:rsidRDefault="00000000">
            <w:pPr>
              <w:pStyle w:val="TAC"/>
            </w:pPr>
            <w:r>
              <w:t>1805 - 1880</w:t>
            </w:r>
          </w:p>
          <w:p w14:paraId="1AA22BB0" w14:textId="77777777" w:rsidR="00540219" w:rsidRDefault="00000000">
            <w:pPr>
              <w:pStyle w:val="TAC"/>
            </w:pPr>
            <w:r>
              <w:t>(NOTE 4)</w:t>
            </w:r>
          </w:p>
        </w:tc>
        <w:tc>
          <w:tcPr>
            <w:tcW w:w="1082" w:type="dxa"/>
          </w:tcPr>
          <w:p w14:paraId="5A72B69C" w14:textId="77777777" w:rsidR="00540219" w:rsidRDefault="00000000">
            <w:pPr>
              <w:pStyle w:val="TAC"/>
            </w:pPr>
            <w:r>
              <w:t>+46</w:t>
            </w:r>
          </w:p>
        </w:tc>
        <w:tc>
          <w:tcPr>
            <w:tcW w:w="1134" w:type="dxa"/>
          </w:tcPr>
          <w:p w14:paraId="7DD456EF" w14:textId="77777777" w:rsidR="00540219" w:rsidRDefault="00000000">
            <w:pPr>
              <w:pStyle w:val="TAC"/>
            </w:pPr>
            <w:r>
              <w:t>+38</w:t>
            </w:r>
          </w:p>
        </w:tc>
        <w:tc>
          <w:tcPr>
            <w:tcW w:w="1134" w:type="dxa"/>
          </w:tcPr>
          <w:p w14:paraId="56180DFA" w14:textId="77777777" w:rsidR="00540219" w:rsidRDefault="00000000">
            <w:pPr>
              <w:pStyle w:val="TAC"/>
            </w:pPr>
            <w:r>
              <w:t>+24</w:t>
            </w:r>
          </w:p>
        </w:tc>
        <w:tc>
          <w:tcPr>
            <w:tcW w:w="1701" w:type="dxa"/>
          </w:tcPr>
          <w:p w14:paraId="73DD1319" w14:textId="77777777" w:rsidR="00540219" w:rsidRDefault="00000000">
            <w:pPr>
              <w:pStyle w:val="TAC"/>
            </w:pPr>
            <w:r>
              <w:t>EIS</w:t>
            </w:r>
            <w:r>
              <w:rPr>
                <w:vertAlign w:val="subscript"/>
              </w:rPr>
              <w:t>minSENS</w:t>
            </w:r>
            <w:r>
              <w:t xml:space="preserve"> + x dB (NOTE 1)</w:t>
            </w:r>
          </w:p>
        </w:tc>
        <w:tc>
          <w:tcPr>
            <w:tcW w:w="1167" w:type="dxa"/>
          </w:tcPr>
          <w:p w14:paraId="033299C6" w14:textId="77777777" w:rsidR="00540219" w:rsidRDefault="00000000">
            <w:pPr>
              <w:pStyle w:val="TAC"/>
            </w:pPr>
            <w:r>
              <w:t>CW carrier</w:t>
            </w:r>
          </w:p>
        </w:tc>
      </w:tr>
      <w:tr w:rsidR="00540219" w14:paraId="22F7EA59" w14:textId="77777777">
        <w:trPr>
          <w:gridAfter w:val="1"/>
          <w:wAfter w:w="10" w:type="dxa"/>
          <w:cantSplit/>
          <w:jc w:val="center"/>
        </w:trPr>
        <w:tc>
          <w:tcPr>
            <w:tcW w:w="1918" w:type="dxa"/>
          </w:tcPr>
          <w:p w14:paraId="4AE4ED74" w14:textId="77777777" w:rsidR="00540219" w:rsidRDefault="00000000">
            <w:pPr>
              <w:pStyle w:val="TAL"/>
            </w:pPr>
            <w:r>
              <w:t>PCS1900</w:t>
            </w:r>
          </w:p>
        </w:tc>
        <w:tc>
          <w:tcPr>
            <w:tcW w:w="1657" w:type="dxa"/>
          </w:tcPr>
          <w:p w14:paraId="4B76482B" w14:textId="77777777" w:rsidR="00540219" w:rsidRDefault="00000000">
            <w:pPr>
              <w:pStyle w:val="TAC"/>
            </w:pPr>
            <w:r>
              <w:t>1930 – 1990</w:t>
            </w:r>
          </w:p>
        </w:tc>
        <w:tc>
          <w:tcPr>
            <w:tcW w:w="1082" w:type="dxa"/>
          </w:tcPr>
          <w:p w14:paraId="13BB68F9" w14:textId="77777777" w:rsidR="00540219" w:rsidRDefault="00000000">
            <w:pPr>
              <w:pStyle w:val="TAC"/>
            </w:pPr>
            <w:r>
              <w:t>+46</w:t>
            </w:r>
          </w:p>
        </w:tc>
        <w:tc>
          <w:tcPr>
            <w:tcW w:w="1134" w:type="dxa"/>
          </w:tcPr>
          <w:p w14:paraId="17B6D9A6" w14:textId="77777777" w:rsidR="00540219" w:rsidRDefault="00000000">
            <w:pPr>
              <w:pStyle w:val="TAC"/>
            </w:pPr>
            <w:r>
              <w:t>+38</w:t>
            </w:r>
          </w:p>
        </w:tc>
        <w:tc>
          <w:tcPr>
            <w:tcW w:w="1134" w:type="dxa"/>
          </w:tcPr>
          <w:p w14:paraId="5CC869D4" w14:textId="77777777" w:rsidR="00540219" w:rsidRDefault="00000000">
            <w:pPr>
              <w:pStyle w:val="TAC"/>
            </w:pPr>
            <w:r>
              <w:t>+24</w:t>
            </w:r>
          </w:p>
        </w:tc>
        <w:tc>
          <w:tcPr>
            <w:tcW w:w="1701" w:type="dxa"/>
          </w:tcPr>
          <w:p w14:paraId="0F90D085" w14:textId="77777777" w:rsidR="00540219" w:rsidRDefault="00000000">
            <w:pPr>
              <w:pStyle w:val="TAC"/>
            </w:pPr>
            <w:r>
              <w:t>EIS</w:t>
            </w:r>
            <w:r>
              <w:rPr>
                <w:vertAlign w:val="subscript"/>
              </w:rPr>
              <w:t>minSENS</w:t>
            </w:r>
            <w:r>
              <w:t xml:space="preserve"> + x dB (NOTE 1)</w:t>
            </w:r>
          </w:p>
        </w:tc>
        <w:tc>
          <w:tcPr>
            <w:tcW w:w="1167" w:type="dxa"/>
          </w:tcPr>
          <w:p w14:paraId="419C4460" w14:textId="77777777" w:rsidR="00540219" w:rsidRDefault="00000000">
            <w:pPr>
              <w:pStyle w:val="TAC"/>
            </w:pPr>
            <w:r>
              <w:t>CW carrier</w:t>
            </w:r>
          </w:p>
        </w:tc>
      </w:tr>
      <w:tr w:rsidR="00540219" w14:paraId="60DA42B2" w14:textId="77777777">
        <w:trPr>
          <w:gridAfter w:val="1"/>
          <w:wAfter w:w="10" w:type="dxa"/>
          <w:cantSplit/>
          <w:jc w:val="center"/>
        </w:trPr>
        <w:tc>
          <w:tcPr>
            <w:tcW w:w="1918" w:type="dxa"/>
          </w:tcPr>
          <w:p w14:paraId="1BE61926" w14:textId="77777777" w:rsidR="00540219" w:rsidRDefault="00000000">
            <w:pPr>
              <w:pStyle w:val="TAL"/>
            </w:pPr>
            <w:r>
              <w:t>UTRA FDD Band I or E-UTRA Band 1 or NR band n1</w:t>
            </w:r>
          </w:p>
        </w:tc>
        <w:tc>
          <w:tcPr>
            <w:tcW w:w="1657" w:type="dxa"/>
          </w:tcPr>
          <w:p w14:paraId="655F7ED9" w14:textId="77777777" w:rsidR="00540219" w:rsidRDefault="00000000">
            <w:pPr>
              <w:pStyle w:val="TAC"/>
            </w:pPr>
            <w:r>
              <w:t>2110 – 2170</w:t>
            </w:r>
          </w:p>
        </w:tc>
        <w:tc>
          <w:tcPr>
            <w:tcW w:w="1082" w:type="dxa"/>
          </w:tcPr>
          <w:p w14:paraId="1B9245F1" w14:textId="77777777" w:rsidR="00540219" w:rsidRDefault="00000000">
            <w:pPr>
              <w:pStyle w:val="TAC"/>
            </w:pPr>
            <w:r>
              <w:t>+46</w:t>
            </w:r>
          </w:p>
        </w:tc>
        <w:tc>
          <w:tcPr>
            <w:tcW w:w="1134" w:type="dxa"/>
          </w:tcPr>
          <w:p w14:paraId="5591F2BC" w14:textId="77777777" w:rsidR="00540219" w:rsidRDefault="00000000">
            <w:pPr>
              <w:pStyle w:val="TAC"/>
            </w:pPr>
            <w:r>
              <w:t>+38</w:t>
            </w:r>
          </w:p>
        </w:tc>
        <w:tc>
          <w:tcPr>
            <w:tcW w:w="1134" w:type="dxa"/>
          </w:tcPr>
          <w:p w14:paraId="5B19FB60" w14:textId="77777777" w:rsidR="00540219" w:rsidRDefault="00000000">
            <w:pPr>
              <w:pStyle w:val="TAC"/>
            </w:pPr>
            <w:r>
              <w:t>+24</w:t>
            </w:r>
          </w:p>
        </w:tc>
        <w:tc>
          <w:tcPr>
            <w:tcW w:w="1701" w:type="dxa"/>
          </w:tcPr>
          <w:p w14:paraId="0ECD6CFE" w14:textId="77777777" w:rsidR="00540219" w:rsidRDefault="00000000">
            <w:pPr>
              <w:pStyle w:val="TAC"/>
            </w:pPr>
            <w:r>
              <w:t>EIS</w:t>
            </w:r>
            <w:r>
              <w:rPr>
                <w:vertAlign w:val="subscript"/>
              </w:rPr>
              <w:t>minSENS</w:t>
            </w:r>
            <w:r>
              <w:t xml:space="preserve"> + x dB (NOTE 1)</w:t>
            </w:r>
          </w:p>
        </w:tc>
        <w:tc>
          <w:tcPr>
            <w:tcW w:w="1167" w:type="dxa"/>
          </w:tcPr>
          <w:p w14:paraId="79DAFAF3" w14:textId="77777777" w:rsidR="00540219" w:rsidRDefault="00000000">
            <w:pPr>
              <w:pStyle w:val="TAC"/>
            </w:pPr>
            <w:r>
              <w:t>CW carrier</w:t>
            </w:r>
          </w:p>
        </w:tc>
      </w:tr>
      <w:tr w:rsidR="00540219" w14:paraId="65C5E924" w14:textId="77777777">
        <w:trPr>
          <w:gridAfter w:val="1"/>
          <w:wAfter w:w="10" w:type="dxa"/>
          <w:cantSplit/>
          <w:jc w:val="center"/>
        </w:trPr>
        <w:tc>
          <w:tcPr>
            <w:tcW w:w="1918" w:type="dxa"/>
          </w:tcPr>
          <w:p w14:paraId="303DA1C6" w14:textId="77777777" w:rsidR="00540219" w:rsidRDefault="00000000">
            <w:pPr>
              <w:pStyle w:val="TAL"/>
            </w:pPr>
            <w:r>
              <w:t>UTRA FDD Band II or E-UTRA Band 2 or NR band n2</w:t>
            </w:r>
          </w:p>
        </w:tc>
        <w:tc>
          <w:tcPr>
            <w:tcW w:w="1657" w:type="dxa"/>
          </w:tcPr>
          <w:p w14:paraId="4773ED1D" w14:textId="77777777" w:rsidR="00540219" w:rsidRDefault="00000000">
            <w:pPr>
              <w:pStyle w:val="TAC"/>
            </w:pPr>
            <w:r>
              <w:t>1930 – 1990</w:t>
            </w:r>
          </w:p>
        </w:tc>
        <w:tc>
          <w:tcPr>
            <w:tcW w:w="1082" w:type="dxa"/>
          </w:tcPr>
          <w:p w14:paraId="455C569D" w14:textId="77777777" w:rsidR="00540219" w:rsidRDefault="00000000">
            <w:pPr>
              <w:pStyle w:val="TAC"/>
            </w:pPr>
            <w:r>
              <w:t>+46</w:t>
            </w:r>
          </w:p>
        </w:tc>
        <w:tc>
          <w:tcPr>
            <w:tcW w:w="1134" w:type="dxa"/>
          </w:tcPr>
          <w:p w14:paraId="0273A027" w14:textId="77777777" w:rsidR="00540219" w:rsidRDefault="00000000">
            <w:pPr>
              <w:pStyle w:val="TAC"/>
            </w:pPr>
            <w:r>
              <w:t>+38</w:t>
            </w:r>
          </w:p>
        </w:tc>
        <w:tc>
          <w:tcPr>
            <w:tcW w:w="1134" w:type="dxa"/>
          </w:tcPr>
          <w:p w14:paraId="28D3A6DA" w14:textId="77777777" w:rsidR="00540219" w:rsidRDefault="00000000">
            <w:pPr>
              <w:pStyle w:val="TAC"/>
            </w:pPr>
            <w:r>
              <w:t>+24</w:t>
            </w:r>
          </w:p>
        </w:tc>
        <w:tc>
          <w:tcPr>
            <w:tcW w:w="1701" w:type="dxa"/>
          </w:tcPr>
          <w:p w14:paraId="5AB4B2E4" w14:textId="77777777" w:rsidR="00540219" w:rsidRDefault="00000000">
            <w:pPr>
              <w:pStyle w:val="TAC"/>
            </w:pPr>
            <w:r>
              <w:t>EIS</w:t>
            </w:r>
            <w:r>
              <w:rPr>
                <w:vertAlign w:val="subscript"/>
              </w:rPr>
              <w:t>minSENS</w:t>
            </w:r>
            <w:r>
              <w:t xml:space="preserve"> + x dB (NOTE 1)</w:t>
            </w:r>
          </w:p>
        </w:tc>
        <w:tc>
          <w:tcPr>
            <w:tcW w:w="1167" w:type="dxa"/>
          </w:tcPr>
          <w:p w14:paraId="613FC06C" w14:textId="77777777" w:rsidR="00540219" w:rsidRDefault="00000000">
            <w:pPr>
              <w:pStyle w:val="TAC"/>
            </w:pPr>
            <w:r>
              <w:t>CW carrier</w:t>
            </w:r>
          </w:p>
        </w:tc>
      </w:tr>
      <w:tr w:rsidR="00540219" w14:paraId="6AB46695" w14:textId="77777777">
        <w:trPr>
          <w:gridAfter w:val="1"/>
          <w:wAfter w:w="10" w:type="dxa"/>
          <w:cantSplit/>
          <w:jc w:val="center"/>
        </w:trPr>
        <w:tc>
          <w:tcPr>
            <w:tcW w:w="1918" w:type="dxa"/>
          </w:tcPr>
          <w:p w14:paraId="748DF838" w14:textId="77777777" w:rsidR="00540219" w:rsidRDefault="00000000">
            <w:pPr>
              <w:pStyle w:val="TAL"/>
            </w:pPr>
            <w:r>
              <w:t>UTRA FDD Band III or E-UTRA Band 3 or NR band n3</w:t>
            </w:r>
          </w:p>
        </w:tc>
        <w:tc>
          <w:tcPr>
            <w:tcW w:w="1657" w:type="dxa"/>
          </w:tcPr>
          <w:p w14:paraId="05787D00" w14:textId="77777777" w:rsidR="00540219" w:rsidRDefault="00000000">
            <w:pPr>
              <w:pStyle w:val="TAC"/>
            </w:pPr>
            <w:r>
              <w:t>1805 - 1880</w:t>
            </w:r>
          </w:p>
          <w:p w14:paraId="7A6017D4" w14:textId="77777777" w:rsidR="00540219" w:rsidRDefault="00000000">
            <w:pPr>
              <w:pStyle w:val="TAC"/>
            </w:pPr>
            <w:r>
              <w:t>(NOTE 4)</w:t>
            </w:r>
          </w:p>
        </w:tc>
        <w:tc>
          <w:tcPr>
            <w:tcW w:w="1082" w:type="dxa"/>
          </w:tcPr>
          <w:p w14:paraId="537F0E02" w14:textId="77777777" w:rsidR="00540219" w:rsidRDefault="00000000">
            <w:pPr>
              <w:pStyle w:val="TAC"/>
            </w:pPr>
            <w:r>
              <w:t>+46</w:t>
            </w:r>
          </w:p>
        </w:tc>
        <w:tc>
          <w:tcPr>
            <w:tcW w:w="1134" w:type="dxa"/>
          </w:tcPr>
          <w:p w14:paraId="4C495571" w14:textId="77777777" w:rsidR="00540219" w:rsidRDefault="00000000">
            <w:pPr>
              <w:pStyle w:val="TAC"/>
            </w:pPr>
            <w:r>
              <w:t>+38</w:t>
            </w:r>
          </w:p>
        </w:tc>
        <w:tc>
          <w:tcPr>
            <w:tcW w:w="1134" w:type="dxa"/>
          </w:tcPr>
          <w:p w14:paraId="345FAD6A" w14:textId="77777777" w:rsidR="00540219" w:rsidRDefault="00000000">
            <w:pPr>
              <w:pStyle w:val="TAC"/>
            </w:pPr>
            <w:r>
              <w:t>+24</w:t>
            </w:r>
          </w:p>
        </w:tc>
        <w:tc>
          <w:tcPr>
            <w:tcW w:w="1701" w:type="dxa"/>
          </w:tcPr>
          <w:p w14:paraId="558C7B6C" w14:textId="77777777" w:rsidR="00540219" w:rsidRDefault="00000000">
            <w:pPr>
              <w:pStyle w:val="TAC"/>
            </w:pPr>
            <w:r>
              <w:t>EIS</w:t>
            </w:r>
            <w:r>
              <w:rPr>
                <w:vertAlign w:val="subscript"/>
              </w:rPr>
              <w:t>minSENS</w:t>
            </w:r>
            <w:r>
              <w:t xml:space="preserve"> + x dB (NOTE 1)</w:t>
            </w:r>
          </w:p>
        </w:tc>
        <w:tc>
          <w:tcPr>
            <w:tcW w:w="1167" w:type="dxa"/>
          </w:tcPr>
          <w:p w14:paraId="0967B5C1" w14:textId="77777777" w:rsidR="00540219" w:rsidRDefault="00000000">
            <w:pPr>
              <w:pStyle w:val="TAC"/>
            </w:pPr>
            <w:r>
              <w:t>CW carrier</w:t>
            </w:r>
          </w:p>
        </w:tc>
      </w:tr>
      <w:tr w:rsidR="00540219" w14:paraId="3581BB37" w14:textId="77777777">
        <w:trPr>
          <w:gridAfter w:val="1"/>
          <w:wAfter w:w="10" w:type="dxa"/>
          <w:cantSplit/>
          <w:jc w:val="center"/>
        </w:trPr>
        <w:tc>
          <w:tcPr>
            <w:tcW w:w="1918" w:type="dxa"/>
          </w:tcPr>
          <w:p w14:paraId="25D0482F" w14:textId="77777777" w:rsidR="00540219" w:rsidRDefault="00000000">
            <w:pPr>
              <w:pStyle w:val="TAL"/>
            </w:pPr>
            <w:r>
              <w:rPr>
                <w:lang w:val="sv-SE"/>
              </w:rPr>
              <w:t>UTRA FDD Band IV or E-UTRA Band 4</w:t>
            </w:r>
          </w:p>
        </w:tc>
        <w:tc>
          <w:tcPr>
            <w:tcW w:w="1657" w:type="dxa"/>
          </w:tcPr>
          <w:p w14:paraId="426DF5B0" w14:textId="77777777" w:rsidR="00540219" w:rsidRDefault="00000000">
            <w:pPr>
              <w:pStyle w:val="TAC"/>
            </w:pPr>
            <w:r>
              <w:t>2110 – 2155</w:t>
            </w:r>
          </w:p>
        </w:tc>
        <w:tc>
          <w:tcPr>
            <w:tcW w:w="1082" w:type="dxa"/>
          </w:tcPr>
          <w:p w14:paraId="0F7726C6" w14:textId="77777777" w:rsidR="00540219" w:rsidRDefault="00000000">
            <w:pPr>
              <w:pStyle w:val="TAC"/>
            </w:pPr>
            <w:r>
              <w:t>+46</w:t>
            </w:r>
          </w:p>
        </w:tc>
        <w:tc>
          <w:tcPr>
            <w:tcW w:w="1134" w:type="dxa"/>
          </w:tcPr>
          <w:p w14:paraId="6917387E" w14:textId="77777777" w:rsidR="00540219" w:rsidRDefault="00000000">
            <w:pPr>
              <w:pStyle w:val="TAC"/>
            </w:pPr>
            <w:r>
              <w:t>+38</w:t>
            </w:r>
          </w:p>
        </w:tc>
        <w:tc>
          <w:tcPr>
            <w:tcW w:w="1134" w:type="dxa"/>
          </w:tcPr>
          <w:p w14:paraId="3ADF2D50" w14:textId="77777777" w:rsidR="00540219" w:rsidRDefault="00000000">
            <w:pPr>
              <w:pStyle w:val="TAC"/>
            </w:pPr>
            <w:r>
              <w:t>+24</w:t>
            </w:r>
          </w:p>
        </w:tc>
        <w:tc>
          <w:tcPr>
            <w:tcW w:w="1701" w:type="dxa"/>
          </w:tcPr>
          <w:p w14:paraId="1EDA335A" w14:textId="77777777" w:rsidR="00540219" w:rsidRDefault="00000000">
            <w:pPr>
              <w:pStyle w:val="TAC"/>
            </w:pPr>
            <w:r>
              <w:t>EIS</w:t>
            </w:r>
            <w:r>
              <w:rPr>
                <w:vertAlign w:val="subscript"/>
              </w:rPr>
              <w:t>minSENS</w:t>
            </w:r>
            <w:r>
              <w:t xml:space="preserve"> + x dB (NOTE 1)</w:t>
            </w:r>
          </w:p>
        </w:tc>
        <w:tc>
          <w:tcPr>
            <w:tcW w:w="1167" w:type="dxa"/>
          </w:tcPr>
          <w:p w14:paraId="33F0BCA4" w14:textId="77777777" w:rsidR="00540219" w:rsidRDefault="00000000">
            <w:pPr>
              <w:pStyle w:val="TAC"/>
            </w:pPr>
            <w:r>
              <w:t>CW carrier</w:t>
            </w:r>
          </w:p>
        </w:tc>
      </w:tr>
      <w:tr w:rsidR="00540219" w14:paraId="3CFB33DE" w14:textId="77777777">
        <w:trPr>
          <w:gridAfter w:val="1"/>
          <w:wAfter w:w="10" w:type="dxa"/>
          <w:cantSplit/>
          <w:jc w:val="center"/>
        </w:trPr>
        <w:tc>
          <w:tcPr>
            <w:tcW w:w="1918" w:type="dxa"/>
          </w:tcPr>
          <w:p w14:paraId="4CF80C70" w14:textId="77777777" w:rsidR="00540219" w:rsidRDefault="00000000">
            <w:pPr>
              <w:pStyle w:val="TAL"/>
            </w:pPr>
            <w:r>
              <w:t>UTRA FDD Band V or E-UTRA Band 5 or NR band n5</w:t>
            </w:r>
          </w:p>
        </w:tc>
        <w:tc>
          <w:tcPr>
            <w:tcW w:w="1657" w:type="dxa"/>
          </w:tcPr>
          <w:p w14:paraId="63020E42" w14:textId="77777777" w:rsidR="00540219" w:rsidRDefault="00000000">
            <w:pPr>
              <w:pStyle w:val="TAC"/>
            </w:pPr>
            <w:r>
              <w:t>869 – 894</w:t>
            </w:r>
          </w:p>
        </w:tc>
        <w:tc>
          <w:tcPr>
            <w:tcW w:w="1082" w:type="dxa"/>
          </w:tcPr>
          <w:p w14:paraId="60E9F78E" w14:textId="77777777" w:rsidR="00540219" w:rsidRDefault="00000000">
            <w:pPr>
              <w:pStyle w:val="TAC"/>
            </w:pPr>
            <w:r>
              <w:t>+46</w:t>
            </w:r>
          </w:p>
        </w:tc>
        <w:tc>
          <w:tcPr>
            <w:tcW w:w="1134" w:type="dxa"/>
          </w:tcPr>
          <w:p w14:paraId="0ACAECEA" w14:textId="77777777" w:rsidR="00540219" w:rsidRDefault="00000000">
            <w:pPr>
              <w:pStyle w:val="TAC"/>
            </w:pPr>
            <w:r>
              <w:t>+38</w:t>
            </w:r>
          </w:p>
        </w:tc>
        <w:tc>
          <w:tcPr>
            <w:tcW w:w="1134" w:type="dxa"/>
          </w:tcPr>
          <w:p w14:paraId="25EF76D2" w14:textId="77777777" w:rsidR="00540219" w:rsidRDefault="00000000">
            <w:pPr>
              <w:pStyle w:val="TAC"/>
            </w:pPr>
            <w:r>
              <w:t>+24</w:t>
            </w:r>
          </w:p>
        </w:tc>
        <w:tc>
          <w:tcPr>
            <w:tcW w:w="1701" w:type="dxa"/>
          </w:tcPr>
          <w:p w14:paraId="6EAE1766" w14:textId="77777777" w:rsidR="00540219" w:rsidRDefault="00000000">
            <w:pPr>
              <w:pStyle w:val="TAC"/>
            </w:pPr>
            <w:r>
              <w:t>EIS</w:t>
            </w:r>
            <w:r>
              <w:rPr>
                <w:vertAlign w:val="subscript"/>
              </w:rPr>
              <w:t>minSENS</w:t>
            </w:r>
            <w:r>
              <w:t xml:space="preserve"> + x dB (NOTE 1)</w:t>
            </w:r>
          </w:p>
        </w:tc>
        <w:tc>
          <w:tcPr>
            <w:tcW w:w="1167" w:type="dxa"/>
          </w:tcPr>
          <w:p w14:paraId="27C49E57" w14:textId="77777777" w:rsidR="00540219" w:rsidRDefault="00000000">
            <w:pPr>
              <w:pStyle w:val="TAC"/>
            </w:pPr>
            <w:r>
              <w:t>CW carrier</w:t>
            </w:r>
          </w:p>
        </w:tc>
      </w:tr>
      <w:tr w:rsidR="00540219" w14:paraId="3C2B9F58" w14:textId="77777777">
        <w:trPr>
          <w:gridAfter w:val="1"/>
          <w:wAfter w:w="10" w:type="dxa"/>
          <w:cantSplit/>
          <w:jc w:val="center"/>
        </w:trPr>
        <w:tc>
          <w:tcPr>
            <w:tcW w:w="1918" w:type="dxa"/>
          </w:tcPr>
          <w:p w14:paraId="0C019156" w14:textId="77777777" w:rsidR="00540219" w:rsidRDefault="00000000">
            <w:pPr>
              <w:pStyle w:val="TAL"/>
            </w:pPr>
            <w:r>
              <w:rPr>
                <w:lang w:val="sv-SE"/>
              </w:rPr>
              <w:t>UTRA FDD Band VI or E-UTRA Band 6</w:t>
            </w:r>
          </w:p>
        </w:tc>
        <w:tc>
          <w:tcPr>
            <w:tcW w:w="1657" w:type="dxa"/>
          </w:tcPr>
          <w:p w14:paraId="333140DF" w14:textId="77777777" w:rsidR="00540219" w:rsidRDefault="00000000">
            <w:pPr>
              <w:pStyle w:val="TAC"/>
            </w:pPr>
            <w:r>
              <w:t>875 – 885</w:t>
            </w:r>
          </w:p>
        </w:tc>
        <w:tc>
          <w:tcPr>
            <w:tcW w:w="1082" w:type="dxa"/>
          </w:tcPr>
          <w:p w14:paraId="0392806F" w14:textId="77777777" w:rsidR="00540219" w:rsidRDefault="00000000">
            <w:pPr>
              <w:pStyle w:val="TAC"/>
            </w:pPr>
            <w:r>
              <w:t>+46</w:t>
            </w:r>
          </w:p>
        </w:tc>
        <w:tc>
          <w:tcPr>
            <w:tcW w:w="1134" w:type="dxa"/>
          </w:tcPr>
          <w:p w14:paraId="2655D880" w14:textId="77777777" w:rsidR="00540219" w:rsidRDefault="00000000">
            <w:pPr>
              <w:pStyle w:val="TAC"/>
            </w:pPr>
            <w:r>
              <w:t>+38</w:t>
            </w:r>
          </w:p>
        </w:tc>
        <w:tc>
          <w:tcPr>
            <w:tcW w:w="1134" w:type="dxa"/>
          </w:tcPr>
          <w:p w14:paraId="465F667D" w14:textId="77777777" w:rsidR="00540219" w:rsidRDefault="00000000">
            <w:pPr>
              <w:pStyle w:val="TAC"/>
            </w:pPr>
            <w:r>
              <w:t>+24</w:t>
            </w:r>
          </w:p>
        </w:tc>
        <w:tc>
          <w:tcPr>
            <w:tcW w:w="1701" w:type="dxa"/>
          </w:tcPr>
          <w:p w14:paraId="54EBA7E5" w14:textId="77777777" w:rsidR="00540219" w:rsidRDefault="00000000">
            <w:pPr>
              <w:pStyle w:val="TAC"/>
            </w:pPr>
            <w:r>
              <w:t>EIS</w:t>
            </w:r>
            <w:r>
              <w:rPr>
                <w:vertAlign w:val="subscript"/>
              </w:rPr>
              <w:t>minSENS</w:t>
            </w:r>
            <w:r>
              <w:t xml:space="preserve"> + x dB (NOTE 1)</w:t>
            </w:r>
          </w:p>
        </w:tc>
        <w:tc>
          <w:tcPr>
            <w:tcW w:w="1167" w:type="dxa"/>
          </w:tcPr>
          <w:p w14:paraId="6F94D7E7" w14:textId="77777777" w:rsidR="00540219" w:rsidRDefault="00000000">
            <w:pPr>
              <w:pStyle w:val="TAC"/>
            </w:pPr>
            <w:r>
              <w:t>CW carrier</w:t>
            </w:r>
          </w:p>
        </w:tc>
      </w:tr>
      <w:tr w:rsidR="00540219" w14:paraId="658AC134" w14:textId="77777777">
        <w:trPr>
          <w:gridAfter w:val="1"/>
          <w:wAfter w:w="10" w:type="dxa"/>
          <w:cantSplit/>
          <w:jc w:val="center"/>
        </w:trPr>
        <w:tc>
          <w:tcPr>
            <w:tcW w:w="1918" w:type="dxa"/>
          </w:tcPr>
          <w:p w14:paraId="708CD87E" w14:textId="77777777" w:rsidR="00540219" w:rsidRDefault="00000000">
            <w:pPr>
              <w:pStyle w:val="TAL"/>
            </w:pPr>
            <w:r>
              <w:t>UTRA FDD Band VII or E-UTRA Band 7 or NR band n7</w:t>
            </w:r>
          </w:p>
        </w:tc>
        <w:tc>
          <w:tcPr>
            <w:tcW w:w="1657" w:type="dxa"/>
          </w:tcPr>
          <w:p w14:paraId="665A5EB2" w14:textId="77777777" w:rsidR="00540219" w:rsidRDefault="00000000">
            <w:pPr>
              <w:pStyle w:val="TAC"/>
            </w:pPr>
            <w:r>
              <w:t>2620 – 2690</w:t>
            </w:r>
          </w:p>
        </w:tc>
        <w:tc>
          <w:tcPr>
            <w:tcW w:w="1082" w:type="dxa"/>
          </w:tcPr>
          <w:p w14:paraId="33EFB57F" w14:textId="77777777" w:rsidR="00540219" w:rsidRDefault="00000000">
            <w:pPr>
              <w:pStyle w:val="TAC"/>
            </w:pPr>
            <w:r>
              <w:t>+46</w:t>
            </w:r>
          </w:p>
        </w:tc>
        <w:tc>
          <w:tcPr>
            <w:tcW w:w="1134" w:type="dxa"/>
          </w:tcPr>
          <w:p w14:paraId="0E129305" w14:textId="77777777" w:rsidR="00540219" w:rsidRDefault="00000000">
            <w:pPr>
              <w:pStyle w:val="TAC"/>
            </w:pPr>
            <w:r>
              <w:t>+38</w:t>
            </w:r>
          </w:p>
        </w:tc>
        <w:tc>
          <w:tcPr>
            <w:tcW w:w="1134" w:type="dxa"/>
          </w:tcPr>
          <w:p w14:paraId="799EDE09" w14:textId="77777777" w:rsidR="00540219" w:rsidRDefault="00000000">
            <w:pPr>
              <w:pStyle w:val="TAC"/>
            </w:pPr>
            <w:r>
              <w:t>+24</w:t>
            </w:r>
          </w:p>
        </w:tc>
        <w:tc>
          <w:tcPr>
            <w:tcW w:w="1701" w:type="dxa"/>
          </w:tcPr>
          <w:p w14:paraId="5EB8FA73" w14:textId="77777777" w:rsidR="00540219" w:rsidRDefault="00000000">
            <w:pPr>
              <w:pStyle w:val="TAC"/>
            </w:pPr>
            <w:r>
              <w:t>EIS</w:t>
            </w:r>
            <w:r>
              <w:rPr>
                <w:vertAlign w:val="subscript"/>
              </w:rPr>
              <w:t>minSENS</w:t>
            </w:r>
            <w:r>
              <w:t xml:space="preserve"> + x dB (NOTE 1)</w:t>
            </w:r>
          </w:p>
        </w:tc>
        <w:tc>
          <w:tcPr>
            <w:tcW w:w="1167" w:type="dxa"/>
          </w:tcPr>
          <w:p w14:paraId="796CFF4A" w14:textId="77777777" w:rsidR="00540219" w:rsidRDefault="00000000">
            <w:pPr>
              <w:pStyle w:val="TAC"/>
            </w:pPr>
            <w:r>
              <w:t>CW carrier</w:t>
            </w:r>
          </w:p>
        </w:tc>
      </w:tr>
      <w:tr w:rsidR="00540219" w14:paraId="538AFCE6"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722C388" w14:textId="77777777" w:rsidR="00540219" w:rsidRDefault="00000000">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BB3F181" w14:textId="77777777" w:rsidR="00540219" w:rsidRDefault="00000000">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3144A513" w14:textId="77777777" w:rsidR="00540219" w:rsidRDefault="0000000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317DA11F" w14:textId="77777777" w:rsidR="00540219" w:rsidRDefault="00000000">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3B9AE639" w14:textId="77777777" w:rsidR="00540219" w:rsidRDefault="00000000">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407EE8E1" w14:textId="77777777" w:rsidR="00540219" w:rsidRDefault="00000000">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FB8E736" w14:textId="77777777" w:rsidR="00540219" w:rsidRDefault="00000000">
            <w:pPr>
              <w:pStyle w:val="TAC"/>
            </w:pPr>
            <w:r>
              <w:t>CW carrier</w:t>
            </w:r>
          </w:p>
        </w:tc>
      </w:tr>
      <w:tr w:rsidR="00540219" w14:paraId="272FD078" w14:textId="77777777">
        <w:trPr>
          <w:gridAfter w:val="1"/>
          <w:wAfter w:w="10" w:type="dxa"/>
          <w:cantSplit/>
          <w:jc w:val="center"/>
        </w:trPr>
        <w:tc>
          <w:tcPr>
            <w:tcW w:w="1918" w:type="dxa"/>
          </w:tcPr>
          <w:p w14:paraId="1614EE2E" w14:textId="77777777" w:rsidR="00540219" w:rsidRDefault="00000000">
            <w:pPr>
              <w:pStyle w:val="TAL"/>
            </w:pPr>
            <w:r>
              <w:rPr>
                <w:lang w:val="sv-SE"/>
              </w:rPr>
              <w:t>UTRA FDD Band IX or E-UTRA Band 9</w:t>
            </w:r>
          </w:p>
        </w:tc>
        <w:tc>
          <w:tcPr>
            <w:tcW w:w="1657" w:type="dxa"/>
          </w:tcPr>
          <w:p w14:paraId="3C022065" w14:textId="77777777" w:rsidR="00540219" w:rsidRDefault="00000000">
            <w:pPr>
              <w:pStyle w:val="TAC"/>
            </w:pPr>
            <w:r>
              <w:t>1844.9 - 1879.9</w:t>
            </w:r>
          </w:p>
        </w:tc>
        <w:tc>
          <w:tcPr>
            <w:tcW w:w="1082" w:type="dxa"/>
          </w:tcPr>
          <w:p w14:paraId="38A199AF" w14:textId="77777777" w:rsidR="00540219" w:rsidRDefault="00000000">
            <w:pPr>
              <w:pStyle w:val="TAC"/>
            </w:pPr>
            <w:r>
              <w:t>+46</w:t>
            </w:r>
          </w:p>
        </w:tc>
        <w:tc>
          <w:tcPr>
            <w:tcW w:w="1134" w:type="dxa"/>
          </w:tcPr>
          <w:p w14:paraId="2A91A3FE" w14:textId="77777777" w:rsidR="00540219" w:rsidRDefault="00000000">
            <w:pPr>
              <w:pStyle w:val="TAC"/>
            </w:pPr>
            <w:r>
              <w:t>+38</w:t>
            </w:r>
          </w:p>
        </w:tc>
        <w:tc>
          <w:tcPr>
            <w:tcW w:w="1134" w:type="dxa"/>
          </w:tcPr>
          <w:p w14:paraId="304D23D0" w14:textId="77777777" w:rsidR="00540219" w:rsidRDefault="00000000">
            <w:pPr>
              <w:pStyle w:val="TAC"/>
            </w:pPr>
            <w:r>
              <w:t>+24</w:t>
            </w:r>
          </w:p>
        </w:tc>
        <w:tc>
          <w:tcPr>
            <w:tcW w:w="1701" w:type="dxa"/>
          </w:tcPr>
          <w:p w14:paraId="1A63A28E" w14:textId="77777777" w:rsidR="00540219" w:rsidRDefault="00000000">
            <w:pPr>
              <w:pStyle w:val="TAC"/>
            </w:pPr>
            <w:r>
              <w:t>EIS</w:t>
            </w:r>
            <w:r>
              <w:rPr>
                <w:vertAlign w:val="subscript"/>
              </w:rPr>
              <w:t>minSENS</w:t>
            </w:r>
            <w:r>
              <w:t xml:space="preserve"> + x dB (NOTE 1)</w:t>
            </w:r>
          </w:p>
        </w:tc>
        <w:tc>
          <w:tcPr>
            <w:tcW w:w="1167" w:type="dxa"/>
          </w:tcPr>
          <w:p w14:paraId="7B5FD9B4" w14:textId="77777777" w:rsidR="00540219" w:rsidRDefault="00000000">
            <w:pPr>
              <w:pStyle w:val="TAC"/>
            </w:pPr>
            <w:r>
              <w:t>CW carrier</w:t>
            </w:r>
          </w:p>
        </w:tc>
      </w:tr>
      <w:tr w:rsidR="00540219" w14:paraId="1622E8C8" w14:textId="77777777">
        <w:trPr>
          <w:gridAfter w:val="1"/>
          <w:wAfter w:w="10" w:type="dxa"/>
          <w:cantSplit/>
          <w:jc w:val="center"/>
        </w:trPr>
        <w:tc>
          <w:tcPr>
            <w:tcW w:w="1918" w:type="dxa"/>
          </w:tcPr>
          <w:p w14:paraId="705D4BA8" w14:textId="77777777" w:rsidR="00540219" w:rsidRDefault="00000000">
            <w:pPr>
              <w:pStyle w:val="TAL"/>
            </w:pPr>
            <w:r>
              <w:rPr>
                <w:lang w:val="sv-SE"/>
              </w:rPr>
              <w:t>UTRA FDD Band X or E-UTRA Band 10</w:t>
            </w:r>
          </w:p>
        </w:tc>
        <w:tc>
          <w:tcPr>
            <w:tcW w:w="1657" w:type="dxa"/>
          </w:tcPr>
          <w:p w14:paraId="462C517C" w14:textId="77777777" w:rsidR="00540219" w:rsidRDefault="00000000">
            <w:pPr>
              <w:pStyle w:val="TAC"/>
            </w:pPr>
            <w:r>
              <w:t>2110 – 2170</w:t>
            </w:r>
          </w:p>
        </w:tc>
        <w:tc>
          <w:tcPr>
            <w:tcW w:w="1082" w:type="dxa"/>
          </w:tcPr>
          <w:p w14:paraId="2D3ED9CA" w14:textId="77777777" w:rsidR="00540219" w:rsidRDefault="00000000">
            <w:pPr>
              <w:pStyle w:val="TAC"/>
            </w:pPr>
            <w:r>
              <w:t>+46</w:t>
            </w:r>
          </w:p>
        </w:tc>
        <w:tc>
          <w:tcPr>
            <w:tcW w:w="1134" w:type="dxa"/>
          </w:tcPr>
          <w:p w14:paraId="5F35E8C2" w14:textId="77777777" w:rsidR="00540219" w:rsidRDefault="00000000">
            <w:pPr>
              <w:pStyle w:val="TAC"/>
            </w:pPr>
            <w:r>
              <w:t>+38</w:t>
            </w:r>
          </w:p>
        </w:tc>
        <w:tc>
          <w:tcPr>
            <w:tcW w:w="1134" w:type="dxa"/>
          </w:tcPr>
          <w:p w14:paraId="322F342B" w14:textId="77777777" w:rsidR="00540219" w:rsidRDefault="00000000">
            <w:pPr>
              <w:pStyle w:val="TAC"/>
            </w:pPr>
            <w:r>
              <w:t>+24</w:t>
            </w:r>
          </w:p>
        </w:tc>
        <w:tc>
          <w:tcPr>
            <w:tcW w:w="1701" w:type="dxa"/>
          </w:tcPr>
          <w:p w14:paraId="57F1195B" w14:textId="77777777" w:rsidR="00540219" w:rsidRDefault="00000000">
            <w:pPr>
              <w:pStyle w:val="TAC"/>
            </w:pPr>
            <w:r>
              <w:t>EIS</w:t>
            </w:r>
            <w:r>
              <w:rPr>
                <w:vertAlign w:val="subscript"/>
              </w:rPr>
              <w:t>minSENS</w:t>
            </w:r>
            <w:r>
              <w:t xml:space="preserve"> + x dB (NOTE 1)</w:t>
            </w:r>
          </w:p>
        </w:tc>
        <w:tc>
          <w:tcPr>
            <w:tcW w:w="1167" w:type="dxa"/>
          </w:tcPr>
          <w:p w14:paraId="576699B0" w14:textId="77777777" w:rsidR="00540219" w:rsidRDefault="00000000">
            <w:pPr>
              <w:pStyle w:val="TAC"/>
            </w:pPr>
            <w:r>
              <w:t>CW carrier</w:t>
            </w:r>
          </w:p>
        </w:tc>
      </w:tr>
      <w:tr w:rsidR="00540219" w14:paraId="3A813380" w14:textId="77777777">
        <w:trPr>
          <w:gridAfter w:val="1"/>
          <w:wAfter w:w="10" w:type="dxa"/>
          <w:cantSplit/>
          <w:jc w:val="center"/>
        </w:trPr>
        <w:tc>
          <w:tcPr>
            <w:tcW w:w="1918" w:type="dxa"/>
          </w:tcPr>
          <w:p w14:paraId="5448ED16" w14:textId="77777777" w:rsidR="00540219" w:rsidRDefault="00000000">
            <w:pPr>
              <w:pStyle w:val="TAL"/>
            </w:pPr>
            <w:r>
              <w:rPr>
                <w:lang w:val="sv-SE"/>
              </w:rPr>
              <w:t>UTRA FDD Band XI or E-UTRA Band 11</w:t>
            </w:r>
          </w:p>
        </w:tc>
        <w:tc>
          <w:tcPr>
            <w:tcW w:w="1657" w:type="dxa"/>
          </w:tcPr>
          <w:p w14:paraId="0CBC5A2F" w14:textId="77777777" w:rsidR="00540219" w:rsidRDefault="00000000">
            <w:pPr>
              <w:pStyle w:val="TAC"/>
            </w:pPr>
            <w:r>
              <w:t>1475.9 - 1495.9</w:t>
            </w:r>
          </w:p>
        </w:tc>
        <w:tc>
          <w:tcPr>
            <w:tcW w:w="1082" w:type="dxa"/>
          </w:tcPr>
          <w:p w14:paraId="30DC73D9" w14:textId="77777777" w:rsidR="00540219" w:rsidRDefault="00000000">
            <w:pPr>
              <w:pStyle w:val="TAC"/>
            </w:pPr>
            <w:r>
              <w:t>+46</w:t>
            </w:r>
          </w:p>
        </w:tc>
        <w:tc>
          <w:tcPr>
            <w:tcW w:w="1134" w:type="dxa"/>
          </w:tcPr>
          <w:p w14:paraId="14551D35" w14:textId="77777777" w:rsidR="00540219" w:rsidRDefault="00000000">
            <w:pPr>
              <w:pStyle w:val="TAC"/>
            </w:pPr>
            <w:r>
              <w:t>+38</w:t>
            </w:r>
          </w:p>
        </w:tc>
        <w:tc>
          <w:tcPr>
            <w:tcW w:w="1134" w:type="dxa"/>
          </w:tcPr>
          <w:p w14:paraId="204E37C6" w14:textId="77777777" w:rsidR="00540219" w:rsidRDefault="00000000">
            <w:pPr>
              <w:pStyle w:val="TAC"/>
            </w:pPr>
            <w:r>
              <w:t>+24</w:t>
            </w:r>
          </w:p>
        </w:tc>
        <w:tc>
          <w:tcPr>
            <w:tcW w:w="1701" w:type="dxa"/>
          </w:tcPr>
          <w:p w14:paraId="73BE5F46" w14:textId="77777777" w:rsidR="00540219" w:rsidRDefault="00000000">
            <w:pPr>
              <w:pStyle w:val="TAC"/>
            </w:pPr>
            <w:r>
              <w:t>EIS</w:t>
            </w:r>
            <w:r>
              <w:rPr>
                <w:vertAlign w:val="subscript"/>
              </w:rPr>
              <w:t>minSENS</w:t>
            </w:r>
            <w:r>
              <w:t xml:space="preserve"> + x dB (NOTE 1)</w:t>
            </w:r>
          </w:p>
        </w:tc>
        <w:tc>
          <w:tcPr>
            <w:tcW w:w="1167" w:type="dxa"/>
          </w:tcPr>
          <w:p w14:paraId="6959F10B" w14:textId="77777777" w:rsidR="00540219" w:rsidRDefault="00000000">
            <w:pPr>
              <w:pStyle w:val="TAC"/>
            </w:pPr>
            <w:r>
              <w:t>CW carrier</w:t>
            </w:r>
          </w:p>
        </w:tc>
      </w:tr>
      <w:tr w:rsidR="00540219" w14:paraId="17AD96B1" w14:textId="77777777">
        <w:trPr>
          <w:gridAfter w:val="1"/>
          <w:wAfter w:w="10" w:type="dxa"/>
          <w:cantSplit/>
          <w:jc w:val="center"/>
        </w:trPr>
        <w:tc>
          <w:tcPr>
            <w:tcW w:w="1918" w:type="dxa"/>
          </w:tcPr>
          <w:p w14:paraId="09A17CAF" w14:textId="77777777" w:rsidR="00540219" w:rsidRDefault="00000000">
            <w:pPr>
              <w:pStyle w:val="TAL"/>
            </w:pPr>
            <w:r>
              <w:t>UTRA FDD Band XII or E-UTRA Band 12 or NR band n12</w:t>
            </w:r>
          </w:p>
        </w:tc>
        <w:tc>
          <w:tcPr>
            <w:tcW w:w="1657" w:type="dxa"/>
          </w:tcPr>
          <w:p w14:paraId="13390E7C" w14:textId="77777777" w:rsidR="00540219" w:rsidRDefault="00000000">
            <w:pPr>
              <w:pStyle w:val="TAC"/>
            </w:pPr>
            <w:r>
              <w:t>729 – 746</w:t>
            </w:r>
          </w:p>
        </w:tc>
        <w:tc>
          <w:tcPr>
            <w:tcW w:w="1082" w:type="dxa"/>
          </w:tcPr>
          <w:p w14:paraId="0EED5469" w14:textId="77777777" w:rsidR="00540219" w:rsidRDefault="00000000">
            <w:pPr>
              <w:pStyle w:val="TAC"/>
            </w:pPr>
            <w:r>
              <w:t>+46</w:t>
            </w:r>
          </w:p>
        </w:tc>
        <w:tc>
          <w:tcPr>
            <w:tcW w:w="1134" w:type="dxa"/>
          </w:tcPr>
          <w:p w14:paraId="41CBFDD0" w14:textId="77777777" w:rsidR="00540219" w:rsidRDefault="00000000">
            <w:pPr>
              <w:pStyle w:val="TAC"/>
            </w:pPr>
            <w:r>
              <w:t>+38</w:t>
            </w:r>
          </w:p>
        </w:tc>
        <w:tc>
          <w:tcPr>
            <w:tcW w:w="1134" w:type="dxa"/>
          </w:tcPr>
          <w:p w14:paraId="49D4DAD8" w14:textId="77777777" w:rsidR="00540219" w:rsidRDefault="00000000">
            <w:pPr>
              <w:pStyle w:val="TAC"/>
            </w:pPr>
            <w:r>
              <w:t>+24</w:t>
            </w:r>
          </w:p>
        </w:tc>
        <w:tc>
          <w:tcPr>
            <w:tcW w:w="1701" w:type="dxa"/>
          </w:tcPr>
          <w:p w14:paraId="05DC78D9" w14:textId="77777777" w:rsidR="00540219" w:rsidRDefault="00000000">
            <w:pPr>
              <w:pStyle w:val="TAC"/>
            </w:pPr>
            <w:r>
              <w:t>EIS</w:t>
            </w:r>
            <w:r>
              <w:rPr>
                <w:vertAlign w:val="subscript"/>
              </w:rPr>
              <w:t>minSENS</w:t>
            </w:r>
            <w:r>
              <w:t xml:space="preserve"> + x dB (NOTE 1)</w:t>
            </w:r>
          </w:p>
        </w:tc>
        <w:tc>
          <w:tcPr>
            <w:tcW w:w="1167" w:type="dxa"/>
          </w:tcPr>
          <w:p w14:paraId="7614D147" w14:textId="77777777" w:rsidR="00540219" w:rsidRDefault="00000000">
            <w:pPr>
              <w:pStyle w:val="TAC"/>
            </w:pPr>
            <w:r>
              <w:t>CW carrier</w:t>
            </w:r>
          </w:p>
        </w:tc>
      </w:tr>
      <w:tr w:rsidR="00540219" w14:paraId="2C453F68" w14:textId="77777777">
        <w:trPr>
          <w:gridAfter w:val="1"/>
          <w:wAfter w:w="10" w:type="dxa"/>
          <w:cantSplit/>
          <w:jc w:val="center"/>
        </w:trPr>
        <w:tc>
          <w:tcPr>
            <w:tcW w:w="1918" w:type="dxa"/>
          </w:tcPr>
          <w:p w14:paraId="797ACE8D" w14:textId="77777777" w:rsidR="00540219" w:rsidRDefault="00000000">
            <w:pPr>
              <w:pStyle w:val="TAL"/>
            </w:pPr>
            <w:r>
              <w:t>UTRA FDD Band XIIII or E-UTRA Band 13 or NR band n13</w:t>
            </w:r>
          </w:p>
        </w:tc>
        <w:tc>
          <w:tcPr>
            <w:tcW w:w="1657" w:type="dxa"/>
          </w:tcPr>
          <w:p w14:paraId="7752F7A6" w14:textId="77777777" w:rsidR="00540219" w:rsidRDefault="00000000">
            <w:pPr>
              <w:pStyle w:val="TAC"/>
            </w:pPr>
            <w:r>
              <w:t>746 – 756</w:t>
            </w:r>
          </w:p>
        </w:tc>
        <w:tc>
          <w:tcPr>
            <w:tcW w:w="1082" w:type="dxa"/>
          </w:tcPr>
          <w:p w14:paraId="44F38208" w14:textId="77777777" w:rsidR="00540219" w:rsidRDefault="00000000">
            <w:pPr>
              <w:pStyle w:val="TAC"/>
            </w:pPr>
            <w:r>
              <w:t>+46</w:t>
            </w:r>
          </w:p>
        </w:tc>
        <w:tc>
          <w:tcPr>
            <w:tcW w:w="1134" w:type="dxa"/>
          </w:tcPr>
          <w:p w14:paraId="4CD047F2" w14:textId="77777777" w:rsidR="00540219" w:rsidRDefault="00000000">
            <w:pPr>
              <w:pStyle w:val="TAC"/>
            </w:pPr>
            <w:r>
              <w:t>+38</w:t>
            </w:r>
          </w:p>
        </w:tc>
        <w:tc>
          <w:tcPr>
            <w:tcW w:w="1134" w:type="dxa"/>
          </w:tcPr>
          <w:p w14:paraId="6D64DCFD" w14:textId="77777777" w:rsidR="00540219" w:rsidRDefault="00000000">
            <w:pPr>
              <w:pStyle w:val="TAC"/>
            </w:pPr>
            <w:r>
              <w:t>+24</w:t>
            </w:r>
          </w:p>
        </w:tc>
        <w:tc>
          <w:tcPr>
            <w:tcW w:w="1701" w:type="dxa"/>
          </w:tcPr>
          <w:p w14:paraId="517EBA17" w14:textId="77777777" w:rsidR="00540219" w:rsidRDefault="00000000">
            <w:pPr>
              <w:pStyle w:val="TAC"/>
            </w:pPr>
            <w:r>
              <w:t>EIS</w:t>
            </w:r>
            <w:r>
              <w:rPr>
                <w:vertAlign w:val="subscript"/>
              </w:rPr>
              <w:t>minSENS</w:t>
            </w:r>
            <w:r>
              <w:t xml:space="preserve"> + x dB (NOTE 1)</w:t>
            </w:r>
          </w:p>
        </w:tc>
        <w:tc>
          <w:tcPr>
            <w:tcW w:w="1167" w:type="dxa"/>
          </w:tcPr>
          <w:p w14:paraId="05B5D8A7" w14:textId="77777777" w:rsidR="00540219" w:rsidRDefault="00000000">
            <w:pPr>
              <w:pStyle w:val="TAC"/>
            </w:pPr>
            <w:r>
              <w:t>CW carrier</w:t>
            </w:r>
          </w:p>
        </w:tc>
      </w:tr>
      <w:tr w:rsidR="00540219" w14:paraId="7CEA1CF1" w14:textId="77777777">
        <w:trPr>
          <w:gridAfter w:val="1"/>
          <w:wAfter w:w="10" w:type="dxa"/>
          <w:cantSplit/>
          <w:jc w:val="center"/>
        </w:trPr>
        <w:tc>
          <w:tcPr>
            <w:tcW w:w="1918" w:type="dxa"/>
          </w:tcPr>
          <w:p w14:paraId="779E5038" w14:textId="77777777" w:rsidR="00540219" w:rsidRDefault="00000000">
            <w:pPr>
              <w:pStyle w:val="TAL"/>
            </w:pPr>
            <w:r>
              <w:t>UTRA FDD Band XIV or E-UTRA Band 14 or NR band n14</w:t>
            </w:r>
          </w:p>
        </w:tc>
        <w:tc>
          <w:tcPr>
            <w:tcW w:w="1657" w:type="dxa"/>
          </w:tcPr>
          <w:p w14:paraId="0F787393" w14:textId="77777777" w:rsidR="00540219" w:rsidRDefault="00000000">
            <w:pPr>
              <w:pStyle w:val="TAC"/>
            </w:pPr>
            <w:r>
              <w:t>758 – 768</w:t>
            </w:r>
          </w:p>
        </w:tc>
        <w:tc>
          <w:tcPr>
            <w:tcW w:w="1082" w:type="dxa"/>
          </w:tcPr>
          <w:p w14:paraId="1AF6925D" w14:textId="77777777" w:rsidR="00540219" w:rsidRDefault="00000000">
            <w:pPr>
              <w:pStyle w:val="TAC"/>
            </w:pPr>
            <w:r>
              <w:t>+46</w:t>
            </w:r>
          </w:p>
        </w:tc>
        <w:tc>
          <w:tcPr>
            <w:tcW w:w="1134" w:type="dxa"/>
          </w:tcPr>
          <w:p w14:paraId="0059C9F6" w14:textId="77777777" w:rsidR="00540219" w:rsidRDefault="00000000">
            <w:pPr>
              <w:pStyle w:val="TAC"/>
            </w:pPr>
            <w:r>
              <w:t>+38</w:t>
            </w:r>
          </w:p>
        </w:tc>
        <w:tc>
          <w:tcPr>
            <w:tcW w:w="1134" w:type="dxa"/>
          </w:tcPr>
          <w:p w14:paraId="0FA5A37C" w14:textId="77777777" w:rsidR="00540219" w:rsidRDefault="00000000">
            <w:pPr>
              <w:pStyle w:val="TAC"/>
            </w:pPr>
            <w:r>
              <w:t>+24</w:t>
            </w:r>
          </w:p>
        </w:tc>
        <w:tc>
          <w:tcPr>
            <w:tcW w:w="1701" w:type="dxa"/>
          </w:tcPr>
          <w:p w14:paraId="607D799A" w14:textId="77777777" w:rsidR="00540219" w:rsidRDefault="00000000">
            <w:pPr>
              <w:pStyle w:val="TAC"/>
            </w:pPr>
            <w:r>
              <w:t>EIS</w:t>
            </w:r>
            <w:r>
              <w:rPr>
                <w:vertAlign w:val="subscript"/>
              </w:rPr>
              <w:t>minSENS</w:t>
            </w:r>
            <w:r>
              <w:t xml:space="preserve"> + x dB (NOTE 1)</w:t>
            </w:r>
          </w:p>
        </w:tc>
        <w:tc>
          <w:tcPr>
            <w:tcW w:w="1167" w:type="dxa"/>
          </w:tcPr>
          <w:p w14:paraId="48AF01F0" w14:textId="77777777" w:rsidR="00540219" w:rsidRDefault="00000000">
            <w:pPr>
              <w:pStyle w:val="TAC"/>
            </w:pPr>
            <w:r>
              <w:t>CW carrier</w:t>
            </w:r>
          </w:p>
        </w:tc>
      </w:tr>
      <w:tr w:rsidR="00540219" w14:paraId="3103753B" w14:textId="77777777">
        <w:trPr>
          <w:gridAfter w:val="1"/>
          <w:wAfter w:w="10" w:type="dxa"/>
          <w:cantSplit/>
          <w:jc w:val="center"/>
        </w:trPr>
        <w:tc>
          <w:tcPr>
            <w:tcW w:w="1918" w:type="dxa"/>
          </w:tcPr>
          <w:p w14:paraId="3C6531B4" w14:textId="77777777" w:rsidR="00540219" w:rsidRDefault="00000000">
            <w:pPr>
              <w:pStyle w:val="TAL"/>
            </w:pPr>
            <w:r>
              <w:t>E-UTRA Band 17</w:t>
            </w:r>
          </w:p>
        </w:tc>
        <w:tc>
          <w:tcPr>
            <w:tcW w:w="1657" w:type="dxa"/>
          </w:tcPr>
          <w:p w14:paraId="11308C74" w14:textId="77777777" w:rsidR="00540219" w:rsidRDefault="00000000">
            <w:pPr>
              <w:pStyle w:val="TAC"/>
            </w:pPr>
            <w:r>
              <w:t>734 – 746</w:t>
            </w:r>
          </w:p>
        </w:tc>
        <w:tc>
          <w:tcPr>
            <w:tcW w:w="1082" w:type="dxa"/>
          </w:tcPr>
          <w:p w14:paraId="0E88EB40" w14:textId="77777777" w:rsidR="00540219" w:rsidRDefault="00000000">
            <w:pPr>
              <w:pStyle w:val="TAC"/>
            </w:pPr>
            <w:r>
              <w:t>+46</w:t>
            </w:r>
          </w:p>
        </w:tc>
        <w:tc>
          <w:tcPr>
            <w:tcW w:w="1134" w:type="dxa"/>
          </w:tcPr>
          <w:p w14:paraId="35B5B710" w14:textId="77777777" w:rsidR="00540219" w:rsidRDefault="00000000">
            <w:pPr>
              <w:pStyle w:val="TAC"/>
            </w:pPr>
            <w:r>
              <w:t>+38</w:t>
            </w:r>
          </w:p>
        </w:tc>
        <w:tc>
          <w:tcPr>
            <w:tcW w:w="1134" w:type="dxa"/>
          </w:tcPr>
          <w:p w14:paraId="173CBF3A" w14:textId="77777777" w:rsidR="00540219" w:rsidRDefault="00000000">
            <w:pPr>
              <w:pStyle w:val="TAC"/>
            </w:pPr>
            <w:r>
              <w:t>+24</w:t>
            </w:r>
          </w:p>
        </w:tc>
        <w:tc>
          <w:tcPr>
            <w:tcW w:w="1701" w:type="dxa"/>
          </w:tcPr>
          <w:p w14:paraId="1080C274" w14:textId="77777777" w:rsidR="00540219" w:rsidRDefault="00000000">
            <w:pPr>
              <w:pStyle w:val="TAC"/>
            </w:pPr>
            <w:r>
              <w:t>EIS</w:t>
            </w:r>
            <w:r>
              <w:rPr>
                <w:vertAlign w:val="subscript"/>
              </w:rPr>
              <w:t>minSENS</w:t>
            </w:r>
            <w:r>
              <w:t xml:space="preserve"> + x dB (NOTE 1)</w:t>
            </w:r>
          </w:p>
        </w:tc>
        <w:tc>
          <w:tcPr>
            <w:tcW w:w="1167" w:type="dxa"/>
          </w:tcPr>
          <w:p w14:paraId="36B0A054" w14:textId="77777777" w:rsidR="00540219" w:rsidRDefault="00000000">
            <w:pPr>
              <w:pStyle w:val="TAC"/>
            </w:pPr>
            <w:r>
              <w:t>CW carrier</w:t>
            </w:r>
          </w:p>
        </w:tc>
      </w:tr>
      <w:tr w:rsidR="00540219" w14:paraId="2FEF50E6" w14:textId="77777777">
        <w:trPr>
          <w:gridAfter w:val="1"/>
          <w:wAfter w:w="10" w:type="dxa"/>
          <w:cantSplit/>
          <w:jc w:val="center"/>
        </w:trPr>
        <w:tc>
          <w:tcPr>
            <w:tcW w:w="1918" w:type="dxa"/>
          </w:tcPr>
          <w:p w14:paraId="6CB5338B" w14:textId="77777777" w:rsidR="00540219" w:rsidRDefault="00000000">
            <w:pPr>
              <w:pStyle w:val="TAL"/>
            </w:pPr>
            <w:r>
              <w:t>E-UTRA Band 18</w:t>
            </w:r>
            <w:r>
              <w:rPr>
                <w:rFonts w:cs="Arial"/>
              </w:rPr>
              <w:t xml:space="preserve"> or NR Band n18</w:t>
            </w:r>
          </w:p>
        </w:tc>
        <w:tc>
          <w:tcPr>
            <w:tcW w:w="1657" w:type="dxa"/>
          </w:tcPr>
          <w:p w14:paraId="7E8756E6" w14:textId="77777777" w:rsidR="00540219" w:rsidRDefault="00000000">
            <w:pPr>
              <w:pStyle w:val="TAC"/>
            </w:pPr>
            <w:r>
              <w:t>860 – 875</w:t>
            </w:r>
          </w:p>
        </w:tc>
        <w:tc>
          <w:tcPr>
            <w:tcW w:w="1082" w:type="dxa"/>
          </w:tcPr>
          <w:p w14:paraId="291DBC0D" w14:textId="77777777" w:rsidR="00540219" w:rsidRDefault="00000000">
            <w:pPr>
              <w:pStyle w:val="TAC"/>
            </w:pPr>
            <w:r>
              <w:t>+46</w:t>
            </w:r>
          </w:p>
        </w:tc>
        <w:tc>
          <w:tcPr>
            <w:tcW w:w="1134" w:type="dxa"/>
          </w:tcPr>
          <w:p w14:paraId="74C41A5B" w14:textId="77777777" w:rsidR="00540219" w:rsidRDefault="00000000">
            <w:pPr>
              <w:pStyle w:val="TAC"/>
            </w:pPr>
            <w:r>
              <w:t>+38</w:t>
            </w:r>
          </w:p>
        </w:tc>
        <w:tc>
          <w:tcPr>
            <w:tcW w:w="1134" w:type="dxa"/>
          </w:tcPr>
          <w:p w14:paraId="22341AE2" w14:textId="77777777" w:rsidR="00540219" w:rsidRDefault="00000000">
            <w:pPr>
              <w:pStyle w:val="TAC"/>
            </w:pPr>
            <w:r>
              <w:t>+24</w:t>
            </w:r>
          </w:p>
        </w:tc>
        <w:tc>
          <w:tcPr>
            <w:tcW w:w="1701" w:type="dxa"/>
          </w:tcPr>
          <w:p w14:paraId="43F81376" w14:textId="77777777" w:rsidR="00540219" w:rsidRDefault="00000000">
            <w:pPr>
              <w:pStyle w:val="TAC"/>
            </w:pPr>
            <w:r>
              <w:t>EIS</w:t>
            </w:r>
            <w:r>
              <w:rPr>
                <w:vertAlign w:val="subscript"/>
              </w:rPr>
              <w:t>minSENS</w:t>
            </w:r>
            <w:r>
              <w:t xml:space="preserve"> + x dB (NOTE 1)</w:t>
            </w:r>
          </w:p>
        </w:tc>
        <w:tc>
          <w:tcPr>
            <w:tcW w:w="1167" w:type="dxa"/>
          </w:tcPr>
          <w:p w14:paraId="1F0F7B06" w14:textId="77777777" w:rsidR="00540219" w:rsidRDefault="00000000">
            <w:pPr>
              <w:pStyle w:val="TAC"/>
            </w:pPr>
            <w:r>
              <w:t>CW carrier</w:t>
            </w:r>
          </w:p>
        </w:tc>
      </w:tr>
      <w:tr w:rsidR="00540219" w14:paraId="03C3E2DE" w14:textId="77777777">
        <w:trPr>
          <w:gridAfter w:val="1"/>
          <w:wAfter w:w="10" w:type="dxa"/>
          <w:cantSplit/>
          <w:jc w:val="center"/>
        </w:trPr>
        <w:tc>
          <w:tcPr>
            <w:tcW w:w="1918" w:type="dxa"/>
          </w:tcPr>
          <w:p w14:paraId="0AFF587B" w14:textId="77777777" w:rsidR="00540219" w:rsidRDefault="00000000">
            <w:pPr>
              <w:pStyle w:val="TAL"/>
            </w:pPr>
            <w:r>
              <w:rPr>
                <w:lang w:val="sv-SE"/>
              </w:rPr>
              <w:t>UTRA FDD Band XIX or E-UTRA Band 19</w:t>
            </w:r>
          </w:p>
        </w:tc>
        <w:tc>
          <w:tcPr>
            <w:tcW w:w="1657" w:type="dxa"/>
          </w:tcPr>
          <w:p w14:paraId="00F220C2" w14:textId="77777777" w:rsidR="00540219" w:rsidRDefault="00000000">
            <w:pPr>
              <w:pStyle w:val="TAC"/>
            </w:pPr>
            <w:r>
              <w:t>875 – 890</w:t>
            </w:r>
          </w:p>
        </w:tc>
        <w:tc>
          <w:tcPr>
            <w:tcW w:w="1082" w:type="dxa"/>
          </w:tcPr>
          <w:p w14:paraId="63DF5D2F" w14:textId="77777777" w:rsidR="00540219" w:rsidRDefault="00000000">
            <w:pPr>
              <w:pStyle w:val="TAC"/>
            </w:pPr>
            <w:r>
              <w:t>+46</w:t>
            </w:r>
          </w:p>
        </w:tc>
        <w:tc>
          <w:tcPr>
            <w:tcW w:w="1134" w:type="dxa"/>
          </w:tcPr>
          <w:p w14:paraId="0B06C273" w14:textId="77777777" w:rsidR="00540219" w:rsidRDefault="00000000">
            <w:pPr>
              <w:pStyle w:val="TAC"/>
            </w:pPr>
            <w:r>
              <w:t>+38</w:t>
            </w:r>
          </w:p>
        </w:tc>
        <w:tc>
          <w:tcPr>
            <w:tcW w:w="1134" w:type="dxa"/>
          </w:tcPr>
          <w:p w14:paraId="1D5E63B6" w14:textId="77777777" w:rsidR="00540219" w:rsidRDefault="00000000">
            <w:pPr>
              <w:pStyle w:val="TAC"/>
            </w:pPr>
            <w:r>
              <w:t>+24</w:t>
            </w:r>
          </w:p>
        </w:tc>
        <w:tc>
          <w:tcPr>
            <w:tcW w:w="1701" w:type="dxa"/>
          </w:tcPr>
          <w:p w14:paraId="4923FDDB" w14:textId="77777777" w:rsidR="00540219" w:rsidRDefault="00000000">
            <w:pPr>
              <w:pStyle w:val="TAC"/>
            </w:pPr>
            <w:r>
              <w:t>EIS</w:t>
            </w:r>
            <w:r>
              <w:rPr>
                <w:vertAlign w:val="subscript"/>
              </w:rPr>
              <w:t>minSENS</w:t>
            </w:r>
            <w:r>
              <w:t xml:space="preserve"> + x dB (NOTE 1)</w:t>
            </w:r>
          </w:p>
        </w:tc>
        <w:tc>
          <w:tcPr>
            <w:tcW w:w="1167" w:type="dxa"/>
          </w:tcPr>
          <w:p w14:paraId="04CE9201" w14:textId="77777777" w:rsidR="00540219" w:rsidRDefault="00000000">
            <w:pPr>
              <w:pStyle w:val="TAC"/>
            </w:pPr>
            <w:r>
              <w:t>CW carrier</w:t>
            </w:r>
          </w:p>
        </w:tc>
      </w:tr>
      <w:tr w:rsidR="00540219" w14:paraId="07E71757" w14:textId="77777777">
        <w:trPr>
          <w:gridAfter w:val="1"/>
          <w:wAfter w:w="10" w:type="dxa"/>
          <w:cantSplit/>
          <w:jc w:val="center"/>
        </w:trPr>
        <w:tc>
          <w:tcPr>
            <w:tcW w:w="1918" w:type="dxa"/>
          </w:tcPr>
          <w:p w14:paraId="0CE32276" w14:textId="77777777" w:rsidR="00540219" w:rsidRDefault="00000000">
            <w:pPr>
              <w:pStyle w:val="TAL"/>
            </w:pPr>
            <w:r>
              <w:t>UTRA FDD Band XX or E-UTRA Band 20 or NR band n20</w:t>
            </w:r>
          </w:p>
        </w:tc>
        <w:tc>
          <w:tcPr>
            <w:tcW w:w="1657" w:type="dxa"/>
          </w:tcPr>
          <w:p w14:paraId="00ADCB1C" w14:textId="77777777" w:rsidR="00540219" w:rsidRDefault="00000000">
            <w:pPr>
              <w:pStyle w:val="TAC"/>
            </w:pPr>
            <w:r>
              <w:t>791 – 821</w:t>
            </w:r>
          </w:p>
        </w:tc>
        <w:tc>
          <w:tcPr>
            <w:tcW w:w="1082" w:type="dxa"/>
          </w:tcPr>
          <w:p w14:paraId="2655942A" w14:textId="77777777" w:rsidR="00540219" w:rsidRDefault="00000000">
            <w:pPr>
              <w:pStyle w:val="TAC"/>
            </w:pPr>
            <w:r>
              <w:t>+46</w:t>
            </w:r>
          </w:p>
        </w:tc>
        <w:tc>
          <w:tcPr>
            <w:tcW w:w="1134" w:type="dxa"/>
          </w:tcPr>
          <w:p w14:paraId="3C21E26E" w14:textId="77777777" w:rsidR="00540219" w:rsidRDefault="00000000">
            <w:pPr>
              <w:pStyle w:val="TAC"/>
            </w:pPr>
            <w:r>
              <w:t>+38</w:t>
            </w:r>
          </w:p>
        </w:tc>
        <w:tc>
          <w:tcPr>
            <w:tcW w:w="1134" w:type="dxa"/>
          </w:tcPr>
          <w:p w14:paraId="7AF86CC3" w14:textId="77777777" w:rsidR="00540219" w:rsidRDefault="00000000">
            <w:pPr>
              <w:pStyle w:val="TAC"/>
            </w:pPr>
            <w:r>
              <w:t>+24</w:t>
            </w:r>
          </w:p>
        </w:tc>
        <w:tc>
          <w:tcPr>
            <w:tcW w:w="1701" w:type="dxa"/>
          </w:tcPr>
          <w:p w14:paraId="2771726C" w14:textId="77777777" w:rsidR="00540219" w:rsidRDefault="00000000">
            <w:pPr>
              <w:pStyle w:val="TAC"/>
            </w:pPr>
            <w:r>
              <w:t>EIS</w:t>
            </w:r>
            <w:r>
              <w:rPr>
                <w:vertAlign w:val="subscript"/>
              </w:rPr>
              <w:t>minSENS</w:t>
            </w:r>
            <w:r>
              <w:t xml:space="preserve"> + x dB (NOTE 1)</w:t>
            </w:r>
          </w:p>
        </w:tc>
        <w:tc>
          <w:tcPr>
            <w:tcW w:w="1167" w:type="dxa"/>
          </w:tcPr>
          <w:p w14:paraId="463F5D32" w14:textId="77777777" w:rsidR="00540219" w:rsidRDefault="00000000">
            <w:pPr>
              <w:pStyle w:val="TAC"/>
            </w:pPr>
            <w:r>
              <w:t>CW carrier</w:t>
            </w:r>
          </w:p>
        </w:tc>
      </w:tr>
      <w:tr w:rsidR="00540219" w14:paraId="2A0EFC07" w14:textId="77777777">
        <w:trPr>
          <w:gridAfter w:val="1"/>
          <w:wAfter w:w="10" w:type="dxa"/>
          <w:cantSplit/>
          <w:jc w:val="center"/>
        </w:trPr>
        <w:tc>
          <w:tcPr>
            <w:tcW w:w="1918" w:type="dxa"/>
          </w:tcPr>
          <w:p w14:paraId="477725B8" w14:textId="77777777" w:rsidR="00540219" w:rsidRDefault="00000000">
            <w:pPr>
              <w:pStyle w:val="TAL"/>
            </w:pPr>
            <w:r>
              <w:rPr>
                <w:lang w:val="sv-SE"/>
              </w:rPr>
              <w:t>UTRA FDD Band XXI or E-UTRA Band 21</w:t>
            </w:r>
          </w:p>
        </w:tc>
        <w:tc>
          <w:tcPr>
            <w:tcW w:w="1657" w:type="dxa"/>
          </w:tcPr>
          <w:p w14:paraId="40EED7C4" w14:textId="77777777" w:rsidR="00540219" w:rsidRDefault="00000000">
            <w:pPr>
              <w:pStyle w:val="TAC"/>
            </w:pPr>
            <w:r>
              <w:t>1495.9 - 1510.9</w:t>
            </w:r>
          </w:p>
        </w:tc>
        <w:tc>
          <w:tcPr>
            <w:tcW w:w="1082" w:type="dxa"/>
          </w:tcPr>
          <w:p w14:paraId="25D83E77" w14:textId="77777777" w:rsidR="00540219" w:rsidRDefault="00000000">
            <w:pPr>
              <w:pStyle w:val="TAC"/>
            </w:pPr>
            <w:r>
              <w:t>+46</w:t>
            </w:r>
          </w:p>
        </w:tc>
        <w:tc>
          <w:tcPr>
            <w:tcW w:w="1134" w:type="dxa"/>
          </w:tcPr>
          <w:p w14:paraId="73E120E9" w14:textId="77777777" w:rsidR="00540219" w:rsidRDefault="00000000">
            <w:pPr>
              <w:pStyle w:val="TAC"/>
            </w:pPr>
            <w:r>
              <w:t>+38</w:t>
            </w:r>
          </w:p>
        </w:tc>
        <w:tc>
          <w:tcPr>
            <w:tcW w:w="1134" w:type="dxa"/>
          </w:tcPr>
          <w:p w14:paraId="1EB88800" w14:textId="77777777" w:rsidR="00540219" w:rsidRDefault="00000000">
            <w:pPr>
              <w:pStyle w:val="TAC"/>
            </w:pPr>
            <w:r>
              <w:t>+24</w:t>
            </w:r>
          </w:p>
        </w:tc>
        <w:tc>
          <w:tcPr>
            <w:tcW w:w="1701" w:type="dxa"/>
          </w:tcPr>
          <w:p w14:paraId="28463D7F" w14:textId="77777777" w:rsidR="00540219" w:rsidRDefault="00000000">
            <w:pPr>
              <w:pStyle w:val="TAC"/>
            </w:pPr>
            <w:r>
              <w:t>EIS</w:t>
            </w:r>
            <w:r>
              <w:rPr>
                <w:vertAlign w:val="subscript"/>
              </w:rPr>
              <w:t>minSENS</w:t>
            </w:r>
            <w:r>
              <w:t xml:space="preserve"> + x dB (NOTE 1)</w:t>
            </w:r>
          </w:p>
        </w:tc>
        <w:tc>
          <w:tcPr>
            <w:tcW w:w="1167" w:type="dxa"/>
          </w:tcPr>
          <w:p w14:paraId="29B1EE48" w14:textId="77777777" w:rsidR="00540219" w:rsidRDefault="00000000">
            <w:pPr>
              <w:pStyle w:val="TAC"/>
            </w:pPr>
            <w:r>
              <w:t>CW carrier</w:t>
            </w:r>
          </w:p>
        </w:tc>
      </w:tr>
      <w:tr w:rsidR="00540219" w14:paraId="78F936A9" w14:textId="77777777">
        <w:trPr>
          <w:gridAfter w:val="1"/>
          <w:wAfter w:w="10" w:type="dxa"/>
          <w:cantSplit/>
          <w:jc w:val="center"/>
        </w:trPr>
        <w:tc>
          <w:tcPr>
            <w:tcW w:w="1918" w:type="dxa"/>
          </w:tcPr>
          <w:p w14:paraId="1BE7510B" w14:textId="77777777" w:rsidR="00540219" w:rsidRDefault="00000000">
            <w:pPr>
              <w:pStyle w:val="TAL"/>
            </w:pPr>
            <w:r>
              <w:rPr>
                <w:lang w:val="sv-SE"/>
              </w:rPr>
              <w:t>UTRA FDD Band XXII or E-UTRA Band 22</w:t>
            </w:r>
          </w:p>
        </w:tc>
        <w:tc>
          <w:tcPr>
            <w:tcW w:w="1657" w:type="dxa"/>
          </w:tcPr>
          <w:p w14:paraId="141CC4D4" w14:textId="77777777" w:rsidR="00540219" w:rsidRDefault="00000000">
            <w:pPr>
              <w:pStyle w:val="TAC"/>
            </w:pPr>
            <w:r>
              <w:t>3510 - 3 590</w:t>
            </w:r>
          </w:p>
        </w:tc>
        <w:tc>
          <w:tcPr>
            <w:tcW w:w="1082" w:type="dxa"/>
          </w:tcPr>
          <w:p w14:paraId="2EB7A47A" w14:textId="77777777" w:rsidR="00540219" w:rsidRDefault="00000000">
            <w:pPr>
              <w:pStyle w:val="TAC"/>
            </w:pPr>
            <w:r>
              <w:t>+46</w:t>
            </w:r>
          </w:p>
        </w:tc>
        <w:tc>
          <w:tcPr>
            <w:tcW w:w="1134" w:type="dxa"/>
          </w:tcPr>
          <w:p w14:paraId="562D9D48" w14:textId="77777777" w:rsidR="00540219" w:rsidRDefault="00000000">
            <w:pPr>
              <w:pStyle w:val="TAC"/>
            </w:pPr>
            <w:r>
              <w:t>+38</w:t>
            </w:r>
          </w:p>
        </w:tc>
        <w:tc>
          <w:tcPr>
            <w:tcW w:w="1134" w:type="dxa"/>
          </w:tcPr>
          <w:p w14:paraId="2EF7BF81" w14:textId="77777777" w:rsidR="00540219" w:rsidRDefault="00000000">
            <w:pPr>
              <w:pStyle w:val="TAC"/>
            </w:pPr>
            <w:r>
              <w:t>+24</w:t>
            </w:r>
          </w:p>
        </w:tc>
        <w:tc>
          <w:tcPr>
            <w:tcW w:w="1701" w:type="dxa"/>
          </w:tcPr>
          <w:p w14:paraId="717A845D" w14:textId="77777777" w:rsidR="00540219" w:rsidRDefault="00000000">
            <w:pPr>
              <w:pStyle w:val="TAC"/>
            </w:pPr>
            <w:r>
              <w:t>EIS</w:t>
            </w:r>
            <w:r>
              <w:rPr>
                <w:vertAlign w:val="subscript"/>
              </w:rPr>
              <w:t>minSENS</w:t>
            </w:r>
            <w:r>
              <w:t xml:space="preserve"> + x dB (NOTE 1)</w:t>
            </w:r>
          </w:p>
        </w:tc>
        <w:tc>
          <w:tcPr>
            <w:tcW w:w="1167" w:type="dxa"/>
          </w:tcPr>
          <w:p w14:paraId="0434CF16" w14:textId="77777777" w:rsidR="00540219" w:rsidRDefault="00000000">
            <w:pPr>
              <w:pStyle w:val="TAC"/>
            </w:pPr>
            <w:r>
              <w:t>CW carrier</w:t>
            </w:r>
          </w:p>
        </w:tc>
      </w:tr>
      <w:tr w:rsidR="00540219" w14:paraId="238F66C1" w14:textId="77777777">
        <w:trPr>
          <w:gridAfter w:val="1"/>
          <w:wAfter w:w="10" w:type="dxa"/>
          <w:cantSplit/>
          <w:jc w:val="center"/>
        </w:trPr>
        <w:tc>
          <w:tcPr>
            <w:tcW w:w="1918" w:type="dxa"/>
          </w:tcPr>
          <w:p w14:paraId="0BB2F007" w14:textId="77777777" w:rsidR="00540219" w:rsidRDefault="00000000">
            <w:pPr>
              <w:pStyle w:val="TAL"/>
            </w:pPr>
            <w:r>
              <w:t>E-UTRA Band 24</w:t>
            </w:r>
            <w:r>
              <w:rPr>
                <w:rFonts w:cs="Arial"/>
              </w:rPr>
              <w:t xml:space="preserve"> or NR band n24</w:t>
            </w:r>
          </w:p>
        </w:tc>
        <w:tc>
          <w:tcPr>
            <w:tcW w:w="1657" w:type="dxa"/>
          </w:tcPr>
          <w:p w14:paraId="6AAEEF1E" w14:textId="77777777" w:rsidR="00540219" w:rsidRDefault="00000000">
            <w:pPr>
              <w:pStyle w:val="TAC"/>
            </w:pPr>
            <w:r>
              <w:t>1525 – 1559</w:t>
            </w:r>
          </w:p>
        </w:tc>
        <w:tc>
          <w:tcPr>
            <w:tcW w:w="1082" w:type="dxa"/>
          </w:tcPr>
          <w:p w14:paraId="5418430A" w14:textId="77777777" w:rsidR="00540219" w:rsidRDefault="00000000">
            <w:pPr>
              <w:pStyle w:val="TAC"/>
            </w:pPr>
            <w:r>
              <w:rPr>
                <w:rFonts w:cs="v5.0.0"/>
              </w:rPr>
              <w:t>+46</w:t>
            </w:r>
          </w:p>
        </w:tc>
        <w:tc>
          <w:tcPr>
            <w:tcW w:w="1134" w:type="dxa"/>
          </w:tcPr>
          <w:p w14:paraId="41D0BB1D" w14:textId="77777777" w:rsidR="00540219" w:rsidRDefault="00000000">
            <w:pPr>
              <w:pStyle w:val="TAC"/>
            </w:pPr>
            <w:r>
              <w:t>+38</w:t>
            </w:r>
          </w:p>
        </w:tc>
        <w:tc>
          <w:tcPr>
            <w:tcW w:w="1134" w:type="dxa"/>
          </w:tcPr>
          <w:p w14:paraId="7FA71143" w14:textId="77777777" w:rsidR="00540219" w:rsidRDefault="00000000">
            <w:pPr>
              <w:pStyle w:val="TAC"/>
            </w:pPr>
            <w:r>
              <w:t>+24</w:t>
            </w:r>
          </w:p>
        </w:tc>
        <w:tc>
          <w:tcPr>
            <w:tcW w:w="1701" w:type="dxa"/>
          </w:tcPr>
          <w:p w14:paraId="474E2D5A" w14:textId="77777777" w:rsidR="00540219" w:rsidRDefault="00000000">
            <w:pPr>
              <w:pStyle w:val="TAC"/>
            </w:pPr>
            <w:r>
              <w:t>EIS</w:t>
            </w:r>
            <w:r>
              <w:rPr>
                <w:vertAlign w:val="subscript"/>
              </w:rPr>
              <w:t>minSENS</w:t>
            </w:r>
            <w:r>
              <w:t xml:space="preserve"> + x dB (NOTE 1)</w:t>
            </w:r>
          </w:p>
        </w:tc>
        <w:tc>
          <w:tcPr>
            <w:tcW w:w="1167" w:type="dxa"/>
          </w:tcPr>
          <w:p w14:paraId="1D2EB2D5" w14:textId="77777777" w:rsidR="00540219" w:rsidRDefault="00000000">
            <w:pPr>
              <w:pStyle w:val="TAC"/>
            </w:pPr>
            <w:r>
              <w:rPr>
                <w:rFonts w:cs="v5.0.0"/>
              </w:rPr>
              <w:t>CW carrier</w:t>
            </w:r>
          </w:p>
        </w:tc>
      </w:tr>
      <w:tr w:rsidR="00540219" w14:paraId="092BE7A4" w14:textId="77777777">
        <w:trPr>
          <w:gridAfter w:val="1"/>
          <w:wAfter w:w="10" w:type="dxa"/>
          <w:cantSplit/>
          <w:jc w:val="center"/>
        </w:trPr>
        <w:tc>
          <w:tcPr>
            <w:tcW w:w="1918" w:type="dxa"/>
          </w:tcPr>
          <w:p w14:paraId="4F65B7A1" w14:textId="77777777" w:rsidR="00540219" w:rsidRDefault="00000000">
            <w:pPr>
              <w:pStyle w:val="TAL"/>
            </w:pPr>
            <w:r>
              <w:t>UTRA FDD Band XXV or E-UTRA Band 25 or NR band n25</w:t>
            </w:r>
          </w:p>
        </w:tc>
        <w:tc>
          <w:tcPr>
            <w:tcW w:w="1657" w:type="dxa"/>
          </w:tcPr>
          <w:p w14:paraId="0C427A33" w14:textId="77777777" w:rsidR="00540219" w:rsidRDefault="00000000">
            <w:pPr>
              <w:pStyle w:val="TAC"/>
            </w:pPr>
            <w:r>
              <w:t>1930 – 1995</w:t>
            </w:r>
          </w:p>
        </w:tc>
        <w:tc>
          <w:tcPr>
            <w:tcW w:w="1082" w:type="dxa"/>
          </w:tcPr>
          <w:p w14:paraId="6D56C0C7" w14:textId="77777777" w:rsidR="00540219" w:rsidRDefault="00000000">
            <w:pPr>
              <w:pStyle w:val="TAC"/>
              <w:rPr>
                <w:rFonts w:cs="v5.0.0"/>
              </w:rPr>
            </w:pPr>
            <w:r>
              <w:t>+46</w:t>
            </w:r>
          </w:p>
        </w:tc>
        <w:tc>
          <w:tcPr>
            <w:tcW w:w="1134" w:type="dxa"/>
          </w:tcPr>
          <w:p w14:paraId="342E92B9" w14:textId="77777777" w:rsidR="00540219" w:rsidRDefault="00000000">
            <w:pPr>
              <w:pStyle w:val="TAC"/>
            </w:pPr>
            <w:r>
              <w:t>+38</w:t>
            </w:r>
          </w:p>
        </w:tc>
        <w:tc>
          <w:tcPr>
            <w:tcW w:w="1134" w:type="dxa"/>
          </w:tcPr>
          <w:p w14:paraId="79BF8391" w14:textId="77777777" w:rsidR="00540219" w:rsidRDefault="00000000">
            <w:pPr>
              <w:pStyle w:val="TAC"/>
            </w:pPr>
            <w:r>
              <w:t>+24</w:t>
            </w:r>
          </w:p>
        </w:tc>
        <w:tc>
          <w:tcPr>
            <w:tcW w:w="1701" w:type="dxa"/>
          </w:tcPr>
          <w:p w14:paraId="43275301" w14:textId="77777777" w:rsidR="00540219" w:rsidRDefault="00000000">
            <w:pPr>
              <w:pStyle w:val="TAC"/>
            </w:pPr>
            <w:r>
              <w:t>EIS</w:t>
            </w:r>
            <w:r>
              <w:rPr>
                <w:vertAlign w:val="subscript"/>
              </w:rPr>
              <w:t>minSENS</w:t>
            </w:r>
            <w:r>
              <w:t xml:space="preserve"> + x dB (NOTE 1)</w:t>
            </w:r>
          </w:p>
        </w:tc>
        <w:tc>
          <w:tcPr>
            <w:tcW w:w="1167" w:type="dxa"/>
          </w:tcPr>
          <w:p w14:paraId="56A8149E" w14:textId="77777777" w:rsidR="00540219" w:rsidRDefault="00000000">
            <w:pPr>
              <w:pStyle w:val="TAC"/>
              <w:rPr>
                <w:rFonts w:cs="v5.0.0"/>
              </w:rPr>
            </w:pPr>
            <w:r>
              <w:t>CW carrier</w:t>
            </w:r>
          </w:p>
        </w:tc>
      </w:tr>
      <w:tr w:rsidR="00540219" w14:paraId="4CBB6AD0" w14:textId="77777777">
        <w:trPr>
          <w:gridAfter w:val="1"/>
          <w:wAfter w:w="10" w:type="dxa"/>
          <w:cantSplit/>
          <w:jc w:val="center"/>
        </w:trPr>
        <w:tc>
          <w:tcPr>
            <w:tcW w:w="1918" w:type="dxa"/>
          </w:tcPr>
          <w:p w14:paraId="746223D1" w14:textId="77777777" w:rsidR="00540219" w:rsidRDefault="00000000">
            <w:pPr>
              <w:pStyle w:val="TAL"/>
            </w:pPr>
            <w:r>
              <w:t>UTRA FDD Band XXVI or E-UTRA Band 26 or NR Band n26</w:t>
            </w:r>
          </w:p>
        </w:tc>
        <w:tc>
          <w:tcPr>
            <w:tcW w:w="1657" w:type="dxa"/>
          </w:tcPr>
          <w:p w14:paraId="7404ED54" w14:textId="77777777" w:rsidR="00540219" w:rsidRDefault="00000000">
            <w:pPr>
              <w:pStyle w:val="TAC"/>
            </w:pPr>
            <w:r>
              <w:t>859 – 894</w:t>
            </w:r>
          </w:p>
        </w:tc>
        <w:tc>
          <w:tcPr>
            <w:tcW w:w="1082" w:type="dxa"/>
          </w:tcPr>
          <w:p w14:paraId="7C1198A3" w14:textId="77777777" w:rsidR="00540219" w:rsidRDefault="00000000">
            <w:pPr>
              <w:pStyle w:val="TAC"/>
              <w:rPr>
                <w:rFonts w:cs="v5.0.0"/>
              </w:rPr>
            </w:pPr>
            <w:r>
              <w:t>+46</w:t>
            </w:r>
          </w:p>
        </w:tc>
        <w:tc>
          <w:tcPr>
            <w:tcW w:w="1134" w:type="dxa"/>
          </w:tcPr>
          <w:p w14:paraId="4A199F6C" w14:textId="77777777" w:rsidR="00540219" w:rsidRDefault="00000000">
            <w:pPr>
              <w:pStyle w:val="TAC"/>
            </w:pPr>
            <w:r>
              <w:t>+38</w:t>
            </w:r>
          </w:p>
        </w:tc>
        <w:tc>
          <w:tcPr>
            <w:tcW w:w="1134" w:type="dxa"/>
          </w:tcPr>
          <w:p w14:paraId="5405D5F7" w14:textId="77777777" w:rsidR="00540219" w:rsidRDefault="00000000">
            <w:pPr>
              <w:pStyle w:val="TAC"/>
            </w:pPr>
            <w:r>
              <w:t>+24</w:t>
            </w:r>
          </w:p>
        </w:tc>
        <w:tc>
          <w:tcPr>
            <w:tcW w:w="1701" w:type="dxa"/>
          </w:tcPr>
          <w:p w14:paraId="7EEE3580" w14:textId="77777777" w:rsidR="00540219" w:rsidRDefault="00000000">
            <w:pPr>
              <w:pStyle w:val="TAC"/>
            </w:pPr>
            <w:r>
              <w:t>EIS</w:t>
            </w:r>
            <w:r>
              <w:rPr>
                <w:vertAlign w:val="subscript"/>
              </w:rPr>
              <w:t>minSENS</w:t>
            </w:r>
            <w:r>
              <w:t xml:space="preserve"> + x dB (NOTE 1)</w:t>
            </w:r>
          </w:p>
        </w:tc>
        <w:tc>
          <w:tcPr>
            <w:tcW w:w="1167" w:type="dxa"/>
          </w:tcPr>
          <w:p w14:paraId="1387685D" w14:textId="77777777" w:rsidR="00540219" w:rsidRDefault="00000000">
            <w:pPr>
              <w:pStyle w:val="TAC"/>
              <w:rPr>
                <w:rFonts w:cs="v5.0.0"/>
              </w:rPr>
            </w:pPr>
            <w:r>
              <w:t>CW carrier</w:t>
            </w:r>
          </w:p>
        </w:tc>
      </w:tr>
      <w:tr w:rsidR="00540219" w14:paraId="27875EC7" w14:textId="77777777">
        <w:trPr>
          <w:gridAfter w:val="1"/>
          <w:wAfter w:w="10" w:type="dxa"/>
          <w:cantSplit/>
          <w:jc w:val="center"/>
        </w:trPr>
        <w:tc>
          <w:tcPr>
            <w:tcW w:w="1918" w:type="dxa"/>
          </w:tcPr>
          <w:p w14:paraId="4CFD7BCA" w14:textId="77777777" w:rsidR="00540219" w:rsidRDefault="00000000">
            <w:pPr>
              <w:pStyle w:val="TAL"/>
            </w:pPr>
            <w:r>
              <w:t>E-UTRA Band 27</w:t>
            </w:r>
          </w:p>
        </w:tc>
        <w:tc>
          <w:tcPr>
            <w:tcW w:w="1657" w:type="dxa"/>
          </w:tcPr>
          <w:p w14:paraId="3382C023" w14:textId="77777777" w:rsidR="00540219" w:rsidRDefault="00000000">
            <w:pPr>
              <w:pStyle w:val="TAC"/>
            </w:pPr>
            <w:r>
              <w:t>852 – 869</w:t>
            </w:r>
          </w:p>
        </w:tc>
        <w:tc>
          <w:tcPr>
            <w:tcW w:w="1082" w:type="dxa"/>
          </w:tcPr>
          <w:p w14:paraId="3A11CAB1" w14:textId="77777777" w:rsidR="00540219" w:rsidRDefault="00000000">
            <w:pPr>
              <w:pStyle w:val="TAC"/>
            </w:pPr>
            <w:r>
              <w:t>+46</w:t>
            </w:r>
          </w:p>
        </w:tc>
        <w:tc>
          <w:tcPr>
            <w:tcW w:w="1134" w:type="dxa"/>
          </w:tcPr>
          <w:p w14:paraId="5799C92F" w14:textId="77777777" w:rsidR="00540219" w:rsidRDefault="00000000">
            <w:pPr>
              <w:pStyle w:val="TAC"/>
            </w:pPr>
            <w:r>
              <w:t>+38</w:t>
            </w:r>
          </w:p>
        </w:tc>
        <w:tc>
          <w:tcPr>
            <w:tcW w:w="1134" w:type="dxa"/>
          </w:tcPr>
          <w:p w14:paraId="41C7E498" w14:textId="77777777" w:rsidR="00540219" w:rsidRDefault="00000000">
            <w:pPr>
              <w:pStyle w:val="TAC"/>
            </w:pPr>
            <w:r>
              <w:t>+24</w:t>
            </w:r>
          </w:p>
        </w:tc>
        <w:tc>
          <w:tcPr>
            <w:tcW w:w="1701" w:type="dxa"/>
          </w:tcPr>
          <w:p w14:paraId="2C9970DD" w14:textId="77777777" w:rsidR="00540219" w:rsidRDefault="00000000">
            <w:pPr>
              <w:pStyle w:val="TAC"/>
            </w:pPr>
            <w:r>
              <w:t>EIS</w:t>
            </w:r>
            <w:r>
              <w:rPr>
                <w:vertAlign w:val="subscript"/>
              </w:rPr>
              <w:t>minSENS</w:t>
            </w:r>
            <w:r>
              <w:t xml:space="preserve"> + x dB (NOTE 1)</w:t>
            </w:r>
          </w:p>
        </w:tc>
        <w:tc>
          <w:tcPr>
            <w:tcW w:w="1167" w:type="dxa"/>
          </w:tcPr>
          <w:p w14:paraId="158B995E" w14:textId="77777777" w:rsidR="00540219" w:rsidRDefault="00000000">
            <w:pPr>
              <w:pStyle w:val="TAC"/>
            </w:pPr>
            <w:r>
              <w:t>CW carrier</w:t>
            </w:r>
          </w:p>
        </w:tc>
      </w:tr>
      <w:tr w:rsidR="00540219" w14:paraId="785E12A4" w14:textId="77777777">
        <w:trPr>
          <w:gridAfter w:val="1"/>
          <w:wAfter w:w="10" w:type="dxa"/>
          <w:cantSplit/>
          <w:jc w:val="center"/>
        </w:trPr>
        <w:tc>
          <w:tcPr>
            <w:tcW w:w="1918" w:type="dxa"/>
          </w:tcPr>
          <w:p w14:paraId="0F4BB18B" w14:textId="77777777" w:rsidR="00540219" w:rsidRDefault="00000000">
            <w:pPr>
              <w:pStyle w:val="TAL"/>
            </w:pPr>
            <w:r>
              <w:t>E-UTRA Band 28 or NR band n28</w:t>
            </w:r>
          </w:p>
        </w:tc>
        <w:tc>
          <w:tcPr>
            <w:tcW w:w="1657" w:type="dxa"/>
          </w:tcPr>
          <w:p w14:paraId="65E6CC47" w14:textId="77777777" w:rsidR="00540219" w:rsidRDefault="00000000">
            <w:pPr>
              <w:pStyle w:val="TAC"/>
            </w:pPr>
            <w:r>
              <w:t>758 – 803</w:t>
            </w:r>
          </w:p>
        </w:tc>
        <w:tc>
          <w:tcPr>
            <w:tcW w:w="1082" w:type="dxa"/>
          </w:tcPr>
          <w:p w14:paraId="6237B521" w14:textId="77777777" w:rsidR="00540219" w:rsidRDefault="00000000">
            <w:pPr>
              <w:pStyle w:val="TAC"/>
            </w:pPr>
            <w:r>
              <w:t>+46</w:t>
            </w:r>
          </w:p>
        </w:tc>
        <w:tc>
          <w:tcPr>
            <w:tcW w:w="1134" w:type="dxa"/>
          </w:tcPr>
          <w:p w14:paraId="0E2C9E10" w14:textId="77777777" w:rsidR="00540219" w:rsidRDefault="00000000">
            <w:pPr>
              <w:pStyle w:val="TAC"/>
            </w:pPr>
            <w:r>
              <w:t>+38</w:t>
            </w:r>
          </w:p>
        </w:tc>
        <w:tc>
          <w:tcPr>
            <w:tcW w:w="1134" w:type="dxa"/>
          </w:tcPr>
          <w:p w14:paraId="60B894F1" w14:textId="77777777" w:rsidR="00540219" w:rsidRDefault="00000000">
            <w:pPr>
              <w:pStyle w:val="TAC"/>
            </w:pPr>
            <w:r>
              <w:t>+24</w:t>
            </w:r>
          </w:p>
        </w:tc>
        <w:tc>
          <w:tcPr>
            <w:tcW w:w="1701" w:type="dxa"/>
          </w:tcPr>
          <w:p w14:paraId="2436C62E" w14:textId="77777777" w:rsidR="00540219" w:rsidRDefault="00000000">
            <w:pPr>
              <w:pStyle w:val="TAC"/>
            </w:pPr>
            <w:r>
              <w:t>EIS</w:t>
            </w:r>
            <w:r>
              <w:rPr>
                <w:vertAlign w:val="subscript"/>
              </w:rPr>
              <w:t>minSENS</w:t>
            </w:r>
            <w:r>
              <w:t xml:space="preserve"> + x dB (NOTE 1)</w:t>
            </w:r>
          </w:p>
        </w:tc>
        <w:tc>
          <w:tcPr>
            <w:tcW w:w="1167" w:type="dxa"/>
          </w:tcPr>
          <w:p w14:paraId="645DAA60" w14:textId="77777777" w:rsidR="00540219" w:rsidRDefault="00000000">
            <w:pPr>
              <w:pStyle w:val="TAC"/>
            </w:pPr>
            <w:r>
              <w:t>CW carrier</w:t>
            </w:r>
          </w:p>
        </w:tc>
      </w:tr>
      <w:tr w:rsidR="00540219" w14:paraId="6106A641" w14:textId="77777777">
        <w:trPr>
          <w:gridAfter w:val="1"/>
          <w:wAfter w:w="10" w:type="dxa"/>
          <w:cantSplit/>
          <w:jc w:val="center"/>
        </w:trPr>
        <w:tc>
          <w:tcPr>
            <w:tcW w:w="1918" w:type="dxa"/>
          </w:tcPr>
          <w:p w14:paraId="4BFE21C0" w14:textId="77777777" w:rsidR="00540219" w:rsidRDefault="00000000">
            <w:pPr>
              <w:pStyle w:val="TAL"/>
            </w:pPr>
            <w:r>
              <w:t>E-UTRA Band 29 or NR band n29</w:t>
            </w:r>
          </w:p>
        </w:tc>
        <w:tc>
          <w:tcPr>
            <w:tcW w:w="1657" w:type="dxa"/>
          </w:tcPr>
          <w:p w14:paraId="6F61AC79" w14:textId="77777777" w:rsidR="00540219" w:rsidRDefault="00000000">
            <w:pPr>
              <w:pStyle w:val="TAC"/>
            </w:pPr>
            <w:r>
              <w:t>717 – 728</w:t>
            </w:r>
          </w:p>
        </w:tc>
        <w:tc>
          <w:tcPr>
            <w:tcW w:w="1082" w:type="dxa"/>
          </w:tcPr>
          <w:p w14:paraId="1122831D" w14:textId="77777777" w:rsidR="00540219" w:rsidRDefault="00000000">
            <w:pPr>
              <w:pStyle w:val="TAC"/>
            </w:pPr>
            <w:r>
              <w:t>+46</w:t>
            </w:r>
          </w:p>
        </w:tc>
        <w:tc>
          <w:tcPr>
            <w:tcW w:w="1134" w:type="dxa"/>
          </w:tcPr>
          <w:p w14:paraId="740CAB66" w14:textId="77777777" w:rsidR="00540219" w:rsidRDefault="00000000">
            <w:pPr>
              <w:pStyle w:val="TAC"/>
            </w:pPr>
            <w:r>
              <w:t>+38</w:t>
            </w:r>
          </w:p>
        </w:tc>
        <w:tc>
          <w:tcPr>
            <w:tcW w:w="1134" w:type="dxa"/>
          </w:tcPr>
          <w:p w14:paraId="25186D47" w14:textId="77777777" w:rsidR="00540219" w:rsidRDefault="00000000">
            <w:pPr>
              <w:pStyle w:val="TAC"/>
            </w:pPr>
            <w:r>
              <w:t>+24</w:t>
            </w:r>
          </w:p>
        </w:tc>
        <w:tc>
          <w:tcPr>
            <w:tcW w:w="1701" w:type="dxa"/>
          </w:tcPr>
          <w:p w14:paraId="35251522" w14:textId="77777777" w:rsidR="00540219" w:rsidRDefault="00000000">
            <w:pPr>
              <w:pStyle w:val="TAC"/>
            </w:pPr>
            <w:r>
              <w:t>EIS</w:t>
            </w:r>
            <w:r>
              <w:rPr>
                <w:vertAlign w:val="subscript"/>
              </w:rPr>
              <w:t>minSENS</w:t>
            </w:r>
            <w:r>
              <w:t xml:space="preserve"> + x dB (NOTE 1)</w:t>
            </w:r>
          </w:p>
        </w:tc>
        <w:tc>
          <w:tcPr>
            <w:tcW w:w="1167" w:type="dxa"/>
          </w:tcPr>
          <w:p w14:paraId="6AA8991C" w14:textId="77777777" w:rsidR="00540219" w:rsidRDefault="00000000">
            <w:pPr>
              <w:pStyle w:val="TAC"/>
            </w:pPr>
            <w:r>
              <w:t>CW carrier</w:t>
            </w:r>
          </w:p>
        </w:tc>
      </w:tr>
      <w:tr w:rsidR="00540219" w14:paraId="0B82652A" w14:textId="77777777">
        <w:trPr>
          <w:gridAfter w:val="1"/>
          <w:wAfter w:w="10" w:type="dxa"/>
          <w:cantSplit/>
          <w:jc w:val="center"/>
        </w:trPr>
        <w:tc>
          <w:tcPr>
            <w:tcW w:w="1918" w:type="dxa"/>
          </w:tcPr>
          <w:p w14:paraId="5724F8B5" w14:textId="77777777" w:rsidR="00540219" w:rsidRDefault="00000000">
            <w:pPr>
              <w:pStyle w:val="TAL"/>
            </w:pPr>
            <w:r>
              <w:t>E-UTRA Band 30 or NR band n30</w:t>
            </w:r>
          </w:p>
        </w:tc>
        <w:tc>
          <w:tcPr>
            <w:tcW w:w="1657" w:type="dxa"/>
          </w:tcPr>
          <w:p w14:paraId="40662393" w14:textId="77777777" w:rsidR="00540219" w:rsidRDefault="00000000">
            <w:pPr>
              <w:pStyle w:val="TAC"/>
            </w:pPr>
            <w:r>
              <w:t>2350 – 2360</w:t>
            </w:r>
          </w:p>
        </w:tc>
        <w:tc>
          <w:tcPr>
            <w:tcW w:w="1082" w:type="dxa"/>
          </w:tcPr>
          <w:p w14:paraId="296FA6DB" w14:textId="77777777" w:rsidR="00540219" w:rsidRDefault="00000000">
            <w:pPr>
              <w:pStyle w:val="TAC"/>
            </w:pPr>
            <w:r>
              <w:t>+46</w:t>
            </w:r>
          </w:p>
        </w:tc>
        <w:tc>
          <w:tcPr>
            <w:tcW w:w="1134" w:type="dxa"/>
          </w:tcPr>
          <w:p w14:paraId="3B60DAFA" w14:textId="77777777" w:rsidR="00540219" w:rsidRDefault="00000000">
            <w:pPr>
              <w:pStyle w:val="TAC"/>
            </w:pPr>
            <w:r>
              <w:t>+38</w:t>
            </w:r>
          </w:p>
        </w:tc>
        <w:tc>
          <w:tcPr>
            <w:tcW w:w="1134" w:type="dxa"/>
          </w:tcPr>
          <w:p w14:paraId="0DBD843C" w14:textId="77777777" w:rsidR="00540219" w:rsidRDefault="00000000">
            <w:pPr>
              <w:pStyle w:val="TAC"/>
            </w:pPr>
            <w:r>
              <w:t>+24</w:t>
            </w:r>
          </w:p>
        </w:tc>
        <w:tc>
          <w:tcPr>
            <w:tcW w:w="1701" w:type="dxa"/>
          </w:tcPr>
          <w:p w14:paraId="3A86BC5A" w14:textId="77777777" w:rsidR="00540219" w:rsidRDefault="00000000">
            <w:pPr>
              <w:pStyle w:val="TAC"/>
            </w:pPr>
            <w:r>
              <w:t>EIS</w:t>
            </w:r>
            <w:r>
              <w:rPr>
                <w:vertAlign w:val="subscript"/>
              </w:rPr>
              <w:t>minSENS</w:t>
            </w:r>
            <w:r>
              <w:t xml:space="preserve"> + x dB (NOTE 1)</w:t>
            </w:r>
          </w:p>
        </w:tc>
        <w:tc>
          <w:tcPr>
            <w:tcW w:w="1167" w:type="dxa"/>
          </w:tcPr>
          <w:p w14:paraId="5DF49845" w14:textId="77777777" w:rsidR="00540219" w:rsidRDefault="00000000">
            <w:pPr>
              <w:pStyle w:val="TAC"/>
            </w:pPr>
            <w:r>
              <w:t>CW carrier</w:t>
            </w:r>
          </w:p>
        </w:tc>
      </w:tr>
      <w:tr w:rsidR="00540219" w14:paraId="02159C71" w14:textId="77777777">
        <w:trPr>
          <w:gridAfter w:val="1"/>
          <w:wAfter w:w="10" w:type="dxa"/>
          <w:cantSplit/>
          <w:jc w:val="center"/>
        </w:trPr>
        <w:tc>
          <w:tcPr>
            <w:tcW w:w="1918" w:type="dxa"/>
          </w:tcPr>
          <w:p w14:paraId="246FA46C" w14:textId="77777777" w:rsidR="00540219" w:rsidRDefault="00000000">
            <w:pPr>
              <w:pStyle w:val="TAL"/>
            </w:pPr>
            <w:r>
              <w:t>E-UTRA Band 31</w:t>
            </w:r>
          </w:p>
        </w:tc>
        <w:tc>
          <w:tcPr>
            <w:tcW w:w="1657" w:type="dxa"/>
          </w:tcPr>
          <w:p w14:paraId="6A03847F" w14:textId="77777777" w:rsidR="00540219" w:rsidRDefault="00000000">
            <w:pPr>
              <w:pStyle w:val="TAC"/>
            </w:pPr>
            <w:r>
              <w:t>462.5 - 467.5</w:t>
            </w:r>
          </w:p>
        </w:tc>
        <w:tc>
          <w:tcPr>
            <w:tcW w:w="1082" w:type="dxa"/>
          </w:tcPr>
          <w:p w14:paraId="23FEDDFF" w14:textId="77777777" w:rsidR="00540219" w:rsidRDefault="00000000">
            <w:pPr>
              <w:pStyle w:val="TAC"/>
            </w:pPr>
            <w:r>
              <w:t>+46</w:t>
            </w:r>
          </w:p>
        </w:tc>
        <w:tc>
          <w:tcPr>
            <w:tcW w:w="1134" w:type="dxa"/>
          </w:tcPr>
          <w:p w14:paraId="03973BA9" w14:textId="77777777" w:rsidR="00540219" w:rsidRDefault="00000000">
            <w:pPr>
              <w:pStyle w:val="TAC"/>
            </w:pPr>
            <w:r>
              <w:t>+38</w:t>
            </w:r>
          </w:p>
        </w:tc>
        <w:tc>
          <w:tcPr>
            <w:tcW w:w="1134" w:type="dxa"/>
          </w:tcPr>
          <w:p w14:paraId="5BD86276" w14:textId="77777777" w:rsidR="00540219" w:rsidRDefault="00000000">
            <w:pPr>
              <w:pStyle w:val="TAC"/>
            </w:pPr>
            <w:r>
              <w:t>+24</w:t>
            </w:r>
          </w:p>
        </w:tc>
        <w:tc>
          <w:tcPr>
            <w:tcW w:w="1701" w:type="dxa"/>
          </w:tcPr>
          <w:p w14:paraId="17463F2F" w14:textId="77777777" w:rsidR="00540219" w:rsidRDefault="00000000">
            <w:pPr>
              <w:pStyle w:val="TAC"/>
            </w:pPr>
            <w:r>
              <w:t>EIS</w:t>
            </w:r>
            <w:r>
              <w:rPr>
                <w:vertAlign w:val="subscript"/>
              </w:rPr>
              <w:t>minSENS</w:t>
            </w:r>
            <w:r>
              <w:t xml:space="preserve"> + x dB (NOTE 1)</w:t>
            </w:r>
          </w:p>
        </w:tc>
        <w:tc>
          <w:tcPr>
            <w:tcW w:w="1167" w:type="dxa"/>
          </w:tcPr>
          <w:p w14:paraId="7CF29A47" w14:textId="77777777" w:rsidR="00540219" w:rsidRDefault="00000000">
            <w:pPr>
              <w:pStyle w:val="TAC"/>
            </w:pPr>
            <w:r>
              <w:t>CW carrier</w:t>
            </w:r>
          </w:p>
        </w:tc>
      </w:tr>
      <w:tr w:rsidR="00540219" w14:paraId="68496A2D" w14:textId="77777777">
        <w:trPr>
          <w:gridAfter w:val="1"/>
          <w:wAfter w:w="10" w:type="dxa"/>
          <w:cantSplit/>
          <w:jc w:val="center"/>
        </w:trPr>
        <w:tc>
          <w:tcPr>
            <w:tcW w:w="1918" w:type="dxa"/>
          </w:tcPr>
          <w:p w14:paraId="121F5E44" w14:textId="77777777" w:rsidR="00540219" w:rsidRDefault="00000000">
            <w:pPr>
              <w:pStyle w:val="TAL"/>
            </w:pPr>
            <w:r>
              <w:rPr>
                <w:lang w:val="sv-SE"/>
              </w:rPr>
              <w:t>UTRA FDD Band XXXII or E-UTRA Band 32</w:t>
            </w:r>
          </w:p>
        </w:tc>
        <w:tc>
          <w:tcPr>
            <w:tcW w:w="1657" w:type="dxa"/>
          </w:tcPr>
          <w:p w14:paraId="5870078F" w14:textId="77777777" w:rsidR="00540219" w:rsidRDefault="00000000">
            <w:pPr>
              <w:pStyle w:val="TAC"/>
            </w:pPr>
            <w:r>
              <w:t>1452 - 1496</w:t>
            </w:r>
          </w:p>
          <w:p w14:paraId="5CDED3E9" w14:textId="77777777" w:rsidR="00540219" w:rsidRDefault="00000000">
            <w:pPr>
              <w:pStyle w:val="TAC"/>
            </w:pPr>
            <w:r>
              <w:t>(NOTE-5)</w:t>
            </w:r>
          </w:p>
        </w:tc>
        <w:tc>
          <w:tcPr>
            <w:tcW w:w="1082" w:type="dxa"/>
          </w:tcPr>
          <w:p w14:paraId="6B747F1D" w14:textId="77777777" w:rsidR="00540219" w:rsidRDefault="00000000">
            <w:pPr>
              <w:pStyle w:val="TAC"/>
            </w:pPr>
            <w:r>
              <w:t>+46</w:t>
            </w:r>
          </w:p>
        </w:tc>
        <w:tc>
          <w:tcPr>
            <w:tcW w:w="1134" w:type="dxa"/>
          </w:tcPr>
          <w:p w14:paraId="6F3D63D5" w14:textId="77777777" w:rsidR="00540219" w:rsidRDefault="00000000">
            <w:pPr>
              <w:pStyle w:val="TAC"/>
            </w:pPr>
            <w:r>
              <w:t>+38</w:t>
            </w:r>
          </w:p>
        </w:tc>
        <w:tc>
          <w:tcPr>
            <w:tcW w:w="1134" w:type="dxa"/>
          </w:tcPr>
          <w:p w14:paraId="212BDC97" w14:textId="77777777" w:rsidR="00540219" w:rsidRDefault="00000000">
            <w:pPr>
              <w:pStyle w:val="TAC"/>
            </w:pPr>
            <w:r>
              <w:t>+24</w:t>
            </w:r>
          </w:p>
        </w:tc>
        <w:tc>
          <w:tcPr>
            <w:tcW w:w="1701" w:type="dxa"/>
          </w:tcPr>
          <w:p w14:paraId="2ABA4A39" w14:textId="77777777" w:rsidR="00540219" w:rsidRDefault="00000000">
            <w:pPr>
              <w:pStyle w:val="TAC"/>
            </w:pPr>
            <w:r>
              <w:t>EIS</w:t>
            </w:r>
            <w:r>
              <w:rPr>
                <w:vertAlign w:val="subscript"/>
              </w:rPr>
              <w:t>minSENS</w:t>
            </w:r>
            <w:r>
              <w:t xml:space="preserve"> + x dB (NOTE 1)</w:t>
            </w:r>
          </w:p>
        </w:tc>
        <w:tc>
          <w:tcPr>
            <w:tcW w:w="1167" w:type="dxa"/>
          </w:tcPr>
          <w:p w14:paraId="47BE3D7B" w14:textId="77777777" w:rsidR="00540219" w:rsidRDefault="00000000">
            <w:pPr>
              <w:pStyle w:val="TAC"/>
            </w:pPr>
            <w:r>
              <w:t>CW carrier</w:t>
            </w:r>
          </w:p>
        </w:tc>
      </w:tr>
      <w:tr w:rsidR="00540219" w14:paraId="5A0A4182" w14:textId="77777777">
        <w:trPr>
          <w:gridAfter w:val="1"/>
          <w:wAfter w:w="10" w:type="dxa"/>
          <w:cantSplit/>
          <w:jc w:val="center"/>
        </w:trPr>
        <w:tc>
          <w:tcPr>
            <w:tcW w:w="1918" w:type="dxa"/>
          </w:tcPr>
          <w:p w14:paraId="637B4006" w14:textId="77777777" w:rsidR="00540219" w:rsidRDefault="00000000">
            <w:pPr>
              <w:pStyle w:val="TAL"/>
            </w:pPr>
            <w:r>
              <w:t>UTRA TDD Band a) or E-UTRA TDD Band 33</w:t>
            </w:r>
          </w:p>
        </w:tc>
        <w:tc>
          <w:tcPr>
            <w:tcW w:w="1657" w:type="dxa"/>
          </w:tcPr>
          <w:p w14:paraId="0A5413CE" w14:textId="77777777" w:rsidR="00540219" w:rsidRDefault="00000000">
            <w:pPr>
              <w:pStyle w:val="TAC"/>
            </w:pPr>
            <w:r>
              <w:t>1900 – 1920</w:t>
            </w:r>
          </w:p>
        </w:tc>
        <w:tc>
          <w:tcPr>
            <w:tcW w:w="1082" w:type="dxa"/>
          </w:tcPr>
          <w:p w14:paraId="56886F58" w14:textId="77777777" w:rsidR="00540219" w:rsidRDefault="00000000">
            <w:pPr>
              <w:pStyle w:val="TAC"/>
            </w:pPr>
            <w:r>
              <w:t>+46</w:t>
            </w:r>
          </w:p>
        </w:tc>
        <w:tc>
          <w:tcPr>
            <w:tcW w:w="1134" w:type="dxa"/>
          </w:tcPr>
          <w:p w14:paraId="4B2474EF" w14:textId="77777777" w:rsidR="00540219" w:rsidRDefault="00000000">
            <w:pPr>
              <w:pStyle w:val="TAC"/>
            </w:pPr>
            <w:r>
              <w:t>+38</w:t>
            </w:r>
          </w:p>
        </w:tc>
        <w:tc>
          <w:tcPr>
            <w:tcW w:w="1134" w:type="dxa"/>
          </w:tcPr>
          <w:p w14:paraId="50A6D93A" w14:textId="77777777" w:rsidR="00540219" w:rsidRDefault="00000000">
            <w:pPr>
              <w:pStyle w:val="TAC"/>
            </w:pPr>
            <w:r>
              <w:t>+24</w:t>
            </w:r>
          </w:p>
        </w:tc>
        <w:tc>
          <w:tcPr>
            <w:tcW w:w="1701" w:type="dxa"/>
          </w:tcPr>
          <w:p w14:paraId="2BE86F32" w14:textId="77777777" w:rsidR="00540219" w:rsidRDefault="00000000">
            <w:pPr>
              <w:pStyle w:val="TAC"/>
            </w:pPr>
            <w:r>
              <w:t>EIS</w:t>
            </w:r>
            <w:r>
              <w:rPr>
                <w:vertAlign w:val="subscript"/>
              </w:rPr>
              <w:t>minSENS</w:t>
            </w:r>
            <w:r>
              <w:t xml:space="preserve"> + x dB (NOTE 1)</w:t>
            </w:r>
          </w:p>
        </w:tc>
        <w:tc>
          <w:tcPr>
            <w:tcW w:w="1167" w:type="dxa"/>
          </w:tcPr>
          <w:p w14:paraId="0EFEA4F0" w14:textId="77777777" w:rsidR="00540219" w:rsidRDefault="00000000">
            <w:pPr>
              <w:pStyle w:val="TAC"/>
            </w:pPr>
            <w:r>
              <w:t>CW carrier</w:t>
            </w:r>
          </w:p>
        </w:tc>
      </w:tr>
      <w:tr w:rsidR="00540219" w14:paraId="303FB9A8" w14:textId="77777777">
        <w:trPr>
          <w:gridAfter w:val="1"/>
          <w:wAfter w:w="10" w:type="dxa"/>
          <w:cantSplit/>
          <w:jc w:val="center"/>
        </w:trPr>
        <w:tc>
          <w:tcPr>
            <w:tcW w:w="1918" w:type="dxa"/>
          </w:tcPr>
          <w:p w14:paraId="56800C84" w14:textId="77777777" w:rsidR="00540219" w:rsidRDefault="00000000">
            <w:pPr>
              <w:pStyle w:val="TAL"/>
            </w:pPr>
            <w:r>
              <w:t>UTRA TDD Band a) or E-UTRA TDD Band 34 or NR band n34</w:t>
            </w:r>
          </w:p>
        </w:tc>
        <w:tc>
          <w:tcPr>
            <w:tcW w:w="1657" w:type="dxa"/>
          </w:tcPr>
          <w:p w14:paraId="096CFA33" w14:textId="77777777" w:rsidR="00540219" w:rsidRDefault="00000000">
            <w:pPr>
              <w:pStyle w:val="TAC"/>
            </w:pPr>
            <w:r>
              <w:t>2010 – 2025</w:t>
            </w:r>
          </w:p>
        </w:tc>
        <w:tc>
          <w:tcPr>
            <w:tcW w:w="1082" w:type="dxa"/>
          </w:tcPr>
          <w:p w14:paraId="34C72CA0" w14:textId="77777777" w:rsidR="00540219" w:rsidRDefault="00000000">
            <w:pPr>
              <w:pStyle w:val="TAC"/>
            </w:pPr>
            <w:r>
              <w:t>+46</w:t>
            </w:r>
          </w:p>
        </w:tc>
        <w:tc>
          <w:tcPr>
            <w:tcW w:w="1134" w:type="dxa"/>
          </w:tcPr>
          <w:p w14:paraId="5807D582" w14:textId="77777777" w:rsidR="00540219" w:rsidRDefault="00000000">
            <w:pPr>
              <w:pStyle w:val="TAC"/>
            </w:pPr>
            <w:r>
              <w:t>+38</w:t>
            </w:r>
          </w:p>
        </w:tc>
        <w:tc>
          <w:tcPr>
            <w:tcW w:w="1134" w:type="dxa"/>
          </w:tcPr>
          <w:p w14:paraId="3F96BED5" w14:textId="77777777" w:rsidR="00540219" w:rsidRDefault="00000000">
            <w:pPr>
              <w:pStyle w:val="TAC"/>
            </w:pPr>
            <w:r>
              <w:t>+24</w:t>
            </w:r>
          </w:p>
        </w:tc>
        <w:tc>
          <w:tcPr>
            <w:tcW w:w="1701" w:type="dxa"/>
          </w:tcPr>
          <w:p w14:paraId="1523CCB8" w14:textId="77777777" w:rsidR="00540219" w:rsidRDefault="00000000">
            <w:pPr>
              <w:pStyle w:val="TAC"/>
            </w:pPr>
            <w:r>
              <w:t>EIS</w:t>
            </w:r>
            <w:r>
              <w:rPr>
                <w:vertAlign w:val="subscript"/>
              </w:rPr>
              <w:t>minSENS</w:t>
            </w:r>
            <w:r>
              <w:t xml:space="preserve"> + x dB (NOTE 1)</w:t>
            </w:r>
          </w:p>
        </w:tc>
        <w:tc>
          <w:tcPr>
            <w:tcW w:w="1167" w:type="dxa"/>
          </w:tcPr>
          <w:p w14:paraId="1971726F" w14:textId="77777777" w:rsidR="00540219" w:rsidRDefault="00000000">
            <w:pPr>
              <w:pStyle w:val="TAC"/>
            </w:pPr>
            <w:r>
              <w:t>CW carrier</w:t>
            </w:r>
          </w:p>
        </w:tc>
      </w:tr>
      <w:tr w:rsidR="00540219" w14:paraId="437AC0EE" w14:textId="77777777">
        <w:trPr>
          <w:gridAfter w:val="1"/>
          <w:wAfter w:w="10" w:type="dxa"/>
          <w:cantSplit/>
          <w:jc w:val="center"/>
        </w:trPr>
        <w:tc>
          <w:tcPr>
            <w:tcW w:w="1918" w:type="dxa"/>
          </w:tcPr>
          <w:p w14:paraId="17C237C1" w14:textId="77777777" w:rsidR="00540219" w:rsidRDefault="00000000">
            <w:pPr>
              <w:pStyle w:val="TAL"/>
            </w:pPr>
            <w:r>
              <w:rPr>
                <w:lang w:val="sv-SE"/>
              </w:rPr>
              <w:t>UTRA TDD Band b) or E-UTRA TDD Band 35</w:t>
            </w:r>
          </w:p>
        </w:tc>
        <w:tc>
          <w:tcPr>
            <w:tcW w:w="1657" w:type="dxa"/>
          </w:tcPr>
          <w:p w14:paraId="10E192CD" w14:textId="77777777" w:rsidR="00540219" w:rsidRDefault="00000000">
            <w:pPr>
              <w:pStyle w:val="TAC"/>
            </w:pPr>
            <w:r>
              <w:t>1850 – 1910</w:t>
            </w:r>
          </w:p>
        </w:tc>
        <w:tc>
          <w:tcPr>
            <w:tcW w:w="1082" w:type="dxa"/>
          </w:tcPr>
          <w:p w14:paraId="38C971FA" w14:textId="77777777" w:rsidR="00540219" w:rsidRDefault="00000000">
            <w:pPr>
              <w:pStyle w:val="TAC"/>
            </w:pPr>
            <w:r>
              <w:t>+46</w:t>
            </w:r>
          </w:p>
        </w:tc>
        <w:tc>
          <w:tcPr>
            <w:tcW w:w="1134" w:type="dxa"/>
          </w:tcPr>
          <w:p w14:paraId="232663CE" w14:textId="77777777" w:rsidR="00540219" w:rsidRDefault="00000000">
            <w:pPr>
              <w:pStyle w:val="TAC"/>
            </w:pPr>
            <w:r>
              <w:t>+38</w:t>
            </w:r>
          </w:p>
        </w:tc>
        <w:tc>
          <w:tcPr>
            <w:tcW w:w="1134" w:type="dxa"/>
          </w:tcPr>
          <w:p w14:paraId="12CFA377" w14:textId="77777777" w:rsidR="00540219" w:rsidRDefault="00000000">
            <w:pPr>
              <w:pStyle w:val="TAC"/>
            </w:pPr>
            <w:r>
              <w:t>+24</w:t>
            </w:r>
          </w:p>
        </w:tc>
        <w:tc>
          <w:tcPr>
            <w:tcW w:w="1701" w:type="dxa"/>
          </w:tcPr>
          <w:p w14:paraId="42BEC69A" w14:textId="77777777" w:rsidR="00540219" w:rsidRDefault="00000000">
            <w:pPr>
              <w:pStyle w:val="TAC"/>
            </w:pPr>
            <w:r>
              <w:t>EIS</w:t>
            </w:r>
            <w:r>
              <w:rPr>
                <w:vertAlign w:val="subscript"/>
              </w:rPr>
              <w:t>minSENS</w:t>
            </w:r>
            <w:r>
              <w:t xml:space="preserve"> + x dB (NOTE 1)</w:t>
            </w:r>
          </w:p>
        </w:tc>
        <w:tc>
          <w:tcPr>
            <w:tcW w:w="1167" w:type="dxa"/>
          </w:tcPr>
          <w:p w14:paraId="2BD5C888" w14:textId="77777777" w:rsidR="00540219" w:rsidRDefault="00000000">
            <w:pPr>
              <w:pStyle w:val="TAC"/>
            </w:pPr>
            <w:r>
              <w:t>CW carrier</w:t>
            </w:r>
          </w:p>
        </w:tc>
      </w:tr>
      <w:tr w:rsidR="00540219" w14:paraId="19C4CEA5" w14:textId="77777777">
        <w:trPr>
          <w:gridAfter w:val="1"/>
          <w:wAfter w:w="10" w:type="dxa"/>
          <w:cantSplit/>
          <w:jc w:val="center"/>
        </w:trPr>
        <w:tc>
          <w:tcPr>
            <w:tcW w:w="1918" w:type="dxa"/>
          </w:tcPr>
          <w:p w14:paraId="574834CA" w14:textId="77777777" w:rsidR="00540219" w:rsidRDefault="00000000">
            <w:pPr>
              <w:pStyle w:val="TAL"/>
            </w:pPr>
            <w:r>
              <w:rPr>
                <w:lang w:val="sv-SE"/>
              </w:rPr>
              <w:t>UTRA TDD Band b) or E-UTRA TDD Band 36</w:t>
            </w:r>
          </w:p>
        </w:tc>
        <w:tc>
          <w:tcPr>
            <w:tcW w:w="1657" w:type="dxa"/>
          </w:tcPr>
          <w:p w14:paraId="081E0A6B" w14:textId="77777777" w:rsidR="00540219" w:rsidRDefault="00000000">
            <w:pPr>
              <w:pStyle w:val="TAC"/>
            </w:pPr>
            <w:r>
              <w:t>1930 – 1990</w:t>
            </w:r>
          </w:p>
        </w:tc>
        <w:tc>
          <w:tcPr>
            <w:tcW w:w="1082" w:type="dxa"/>
          </w:tcPr>
          <w:p w14:paraId="038266F8" w14:textId="77777777" w:rsidR="00540219" w:rsidRDefault="00000000">
            <w:pPr>
              <w:pStyle w:val="TAC"/>
            </w:pPr>
            <w:r>
              <w:t>+46</w:t>
            </w:r>
          </w:p>
        </w:tc>
        <w:tc>
          <w:tcPr>
            <w:tcW w:w="1134" w:type="dxa"/>
          </w:tcPr>
          <w:p w14:paraId="3CB4DF22" w14:textId="77777777" w:rsidR="00540219" w:rsidRDefault="00000000">
            <w:pPr>
              <w:pStyle w:val="TAC"/>
            </w:pPr>
            <w:r>
              <w:t>+38</w:t>
            </w:r>
          </w:p>
        </w:tc>
        <w:tc>
          <w:tcPr>
            <w:tcW w:w="1134" w:type="dxa"/>
          </w:tcPr>
          <w:p w14:paraId="01E0E72F" w14:textId="77777777" w:rsidR="00540219" w:rsidRDefault="00000000">
            <w:pPr>
              <w:pStyle w:val="TAC"/>
            </w:pPr>
            <w:r>
              <w:t>+24</w:t>
            </w:r>
          </w:p>
        </w:tc>
        <w:tc>
          <w:tcPr>
            <w:tcW w:w="1701" w:type="dxa"/>
          </w:tcPr>
          <w:p w14:paraId="2C11A2A8" w14:textId="77777777" w:rsidR="00540219" w:rsidRDefault="00000000">
            <w:pPr>
              <w:pStyle w:val="TAC"/>
            </w:pPr>
            <w:r>
              <w:t>EIS</w:t>
            </w:r>
            <w:r>
              <w:rPr>
                <w:vertAlign w:val="subscript"/>
              </w:rPr>
              <w:t>minSENS</w:t>
            </w:r>
            <w:r>
              <w:t xml:space="preserve"> + x dB (NOTE 1)</w:t>
            </w:r>
          </w:p>
        </w:tc>
        <w:tc>
          <w:tcPr>
            <w:tcW w:w="1167" w:type="dxa"/>
          </w:tcPr>
          <w:p w14:paraId="3B99E3CC" w14:textId="77777777" w:rsidR="00540219" w:rsidRDefault="00000000">
            <w:pPr>
              <w:pStyle w:val="TAC"/>
            </w:pPr>
            <w:r>
              <w:t>CW carrier</w:t>
            </w:r>
          </w:p>
        </w:tc>
      </w:tr>
      <w:tr w:rsidR="00540219" w14:paraId="39C4ADEE" w14:textId="77777777">
        <w:trPr>
          <w:gridAfter w:val="1"/>
          <w:wAfter w:w="10" w:type="dxa"/>
          <w:cantSplit/>
          <w:jc w:val="center"/>
        </w:trPr>
        <w:tc>
          <w:tcPr>
            <w:tcW w:w="1918" w:type="dxa"/>
          </w:tcPr>
          <w:p w14:paraId="2E3858FF" w14:textId="77777777" w:rsidR="00540219" w:rsidRDefault="00000000">
            <w:pPr>
              <w:pStyle w:val="TAL"/>
            </w:pPr>
            <w:r>
              <w:rPr>
                <w:lang w:val="sv-SE"/>
              </w:rPr>
              <w:t>UTRA TDD Band c) or E-UTRA TDD Band 37</w:t>
            </w:r>
          </w:p>
        </w:tc>
        <w:tc>
          <w:tcPr>
            <w:tcW w:w="1657" w:type="dxa"/>
          </w:tcPr>
          <w:p w14:paraId="42BB0C4C" w14:textId="77777777" w:rsidR="00540219" w:rsidRDefault="00000000">
            <w:pPr>
              <w:pStyle w:val="TAC"/>
            </w:pPr>
            <w:r>
              <w:t>1910 – 1930</w:t>
            </w:r>
          </w:p>
        </w:tc>
        <w:tc>
          <w:tcPr>
            <w:tcW w:w="1082" w:type="dxa"/>
          </w:tcPr>
          <w:p w14:paraId="1CD39B66" w14:textId="77777777" w:rsidR="00540219" w:rsidRDefault="00000000">
            <w:pPr>
              <w:pStyle w:val="TAC"/>
            </w:pPr>
            <w:r>
              <w:t>+46</w:t>
            </w:r>
          </w:p>
        </w:tc>
        <w:tc>
          <w:tcPr>
            <w:tcW w:w="1134" w:type="dxa"/>
          </w:tcPr>
          <w:p w14:paraId="7CFD5F15" w14:textId="77777777" w:rsidR="00540219" w:rsidRDefault="00000000">
            <w:pPr>
              <w:pStyle w:val="TAC"/>
            </w:pPr>
            <w:r>
              <w:t>+38</w:t>
            </w:r>
          </w:p>
        </w:tc>
        <w:tc>
          <w:tcPr>
            <w:tcW w:w="1134" w:type="dxa"/>
          </w:tcPr>
          <w:p w14:paraId="1F35B054" w14:textId="77777777" w:rsidR="00540219" w:rsidRDefault="00000000">
            <w:pPr>
              <w:pStyle w:val="TAC"/>
            </w:pPr>
            <w:r>
              <w:t>+24</w:t>
            </w:r>
          </w:p>
        </w:tc>
        <w:tc>
          <w:tcPr>
            <w:tcW w:w="1701" w:type="dxa"/>
          </w:tcPr>
          <w:p w14:paraId="69BA3831" w14:textId="77777777" w:rsidR="00540219" w:rsidRDefault="00000000">
            <w:pPr>
              <w:pStyle w:val="TAC"/>
            </w:pPr>
            <w:r>
              <w:t>EIS</w:t>
            </w:r>
            <w:r>
              <w:rPr>
                <w:vertAlign w:val="subscript"/>
              </w:rPr>
              <w:t>minSENS</w:t>
            </w:r>
            <w:r>
              <w:t xml:space="preserve"> + x dB (NOTE 1)</w:t>
            </w:r>
          </w:p>
        </w:tc>
        <w:tc>
          <w:tcPr>
            <w:tcW w:w="1167" w:type="dxa"/>
          </w:tcPr>
          <w:p w14:paraId="280A9A0D" w14:textId="77777777" w:rsidR="00540219" w:rsidRDefault="00000000">
            <w:pPr>
              <w:pStyle w:val="TAC"/>
            </w:pPr>
            <w:r>
              <w:t>CW carrier</w:t>
            </w:r>
          </w:p>
        </w:tc>
      </w:tr>
      <w:tr w:rsidR="00540219" w14:paraId="5310D5DE" w14:textId="77777777">
        <w:trPr>
          <w:gridAfter w:val="1"/>
          <w:wAfter w:w="10" w:type="dxa"/>
          <w:cantSplit/>
          <w:jc w:val="center"/>
        </w:trPr>
        <w:tc>
          <w:tcPr>
            <w:tcW w:w="1918" w:type="dxa"/>
          </w:tcPr>
          <w:p w14:paraId="495148B2" w14:textId="77777777" w:rsidR="00540219" w:rsidRDefault="00000000">
            <w:pPr>
              <w:pStyle w:val="TAL"/>
            </w:pPr>
            <w:r>
              <w:t>UTRA TDD Band d) or E-UTRA Band 38 or NR band n38</w:t>
            </w:r>
          </w:p>
        </w:tc>
        <w:tc>
          <w:tcPr>
            <w:tcW w:w="1657" w:type="dxa"/>
          </w:tcPr>
          <w:p w14:paraId="4E5EA835" w14:textId="77777777" w:rsidR="00540219" w:rsidRDefault="00000000">
            <w:pPr>
              <w:pStyle w:val="TAC"/>
            </w:pPr>
            <w:r>
              <w:t>2570 – 2620</w:t>
            </w:r>
          </w:p>
        </w:tc>
        <w:tc>
          <w:tcPr>
            <w:tcW w:w="1082" w:type="dxa"/>
          </w:tcPr>
          <w:p w14:paraId="2067E767" w14:textId="77777777" w:rsidR="00540219" w:rsidRDefault="00000000">
            <w:pPr>
              <w:pStyle w:val="TAC"/>
            </w:pPr>
            <w:r>
              <w:t>+46</w:t>
            </w:r>
          </w:p>
        </w:tc>
        <w:tc>
          <w:tcPr>
            <w:tcW w:w="1134" w:type="dxa"/>
          </w:tcPr>
          <w:p w14:paraId="4D250E58" w14:textId="77777777" w:rsidR="00540219" w:rsidRDefault="00000000">
            <w:pPr>
              <w:pStyle w:val="TAC"/>
            </w:pPr>
            <w:r>
              <w:t>+38</w:t>
            </w:r>
          </w:p>
        </w:tc>
        <w:tc>
          <w:tcPr>
            <w:tcW w:w="1134" w:type="dxa"/>
          </w:tcPr>
          <w:p w14:paraId="21A41B17" w14:textId="77777777" w:rsidR="00540219" w:rsidRDefault="00000000">
            <w:pPr>
              <w:pStyle w:val="TAC"/>
            </w:pPr>
            <w:r>
              <w:t>+24</w:t>
            </w:r>
          </w:p>
        </w:tc>
        <w:tc>
          <w:tcPr>
            <w:tcW w:w="1701" w:type="dxa"/>
          </w:tcPr>
          <w:p w14:paraId="2FB00205" w14:textId="77777777" w:rsidR="00540219" w:rsidRDefault="00000000">
            <w:pPr>
              <w:pStyle w:val="TAC"/>
            </w:pPr>
            <w:r>
              <w:t>EIS</w:t>
            </w:r>
            <w:r>
              <w:rPr>
                <w:vertAlign w:val="subscript"/>
              </w:rPr>
              <w:t>minSENS</w:t>
            </w:r>
            <w:r>
              <w:t xml:space="preserve"> + x dB (NOTE 1)</w:t>
            </w:r>
          </w:p>
        </w:tc>
        <w:tc>
          <w:tcPr>
            <w:tcW w:w="1167" w:type="dxa"/>
          </w:tcPr>
          <w:p w14:paraId="0E4A4A4B" w14:textId="77777777" w:rsidR="00540219" w:rsidRDefault="00000000">
            <w:pPr>
              <w:pStyle w:val="TAC"/>
            </w:pPr>
            <w:r>
              <w:t>CW carrier</w:t>
            </w:r>
          </w:p>
        </w:tc>
      </w:tr>
      <w:tr w:rsidR="00540219" w14:paraId="0946667D" w14:textId="77777777">
        <w:trPr>
          <w:gridAfter w:val="1"/>
          <w:wAfter w:w="10" w:type="dxa"/>
          <w:cantSplit/>
          <w:jc w:val="center"/>
        </w:trPr>
        <w:tc>
          <w:tcPr>
            <w:tcW w:w="1918" w:type="dxa"/>
          </w:tcPr>
          <w:p w14:paraId="47E98F72" w14:textId="77777777" w:rsidR="00540219" w:rsidRDefault="00000000">
            <w:pPr>
              <w:pStyle w:val="TAL"/>
            </w:pPr>
            <w:r>
              <w:t>UTRA TDD Band f) or E-UTRA Band 39 or NR band n39</w:t>
            </w:r>
          </w:p>
        </w:tc>
        <w:tc>
          <w:tcPr>
            <w:tcW w:w="1657" w:type="dxa"/>
          </w:tcPr>
          <w:p w14:paraId="6630F489" w14:textId="77777777" w:rsidR="00540219" w:rsidRDefault="00000000">
            <w:pPr>
              <w:pStyle w:val="TAC"/>
            </w:pPr>
            <w:r>
              <w:t>1880 – 1920</w:t>
            </w:r>
          </w:p>
        </w:tc>
        <w:tc>
          <w:tcPr>
            <w:tcW w:w="1082" w:type="dxa"/>
          </w:tcPr>
          <w:p w14:paraId="7F2209BA" w14:textId="77777777" w:rsidR="00540219" w:rsidRDefault="00000000">
            <w:pPr>
              <w:pStyle w:val="TAC"/>
            </w:pPr>
            <w:r>
              <w:t>+46</w:t>
            </w:r>
          </w:p>
        </w:tc>
        <w:tc>
          <w:tcPr>
            <w:tcW w:w="1134" w:type="dxa"/>
          </w:tcPr>
          <w:p w14:paraId="57DC1C3B" w14:textId="77777777" w:rsidR="00540219" w:rsidRDefault="00000000">
            <w:pPr>
              <w:pStyle w:val="TAC"/>
            </w:pPr>
            <w:r>
              <w:t>+38</w:t>
            </w:r>
          </w:p>
        </w:tc>
        <w:tc>
          <w:tcPr>
            <w:tcW w:w="1134" w:type="dxa"/>
          </w:tcPr>
          <w:p w14:paraId="3233E06C" w14:textId="77777777" w:rsidR="00540219" w:rsidRDefault="00000000">
            <w:pPr>
              <w:pStyle w:val="TAC"/>
            </w:pPr>
            <w:r>
              <w:t>+24</w:t>
            </w:r>
          </w:p>
        </w:tc>
        <w:tc>
          <w:tcPr>
            <w:tcW w:w="1701" w:type="dxa"/>
          </w:tcPr>
          <w:p w14:paraId="0B3552AC" w14:textId="77777777" w:rsidR="00540219" w:rsidRDefault="00000000">
            <w:pPr>
              <w:pStyle w:val="TAC"/>
            </w:pPr>
            <w:r>
              <w:t>EIS</w:t>
            </w:r>
            <w:r>
              <w:rPr>
                <w:vertAlign w:val="subscript"/>
              </w:rPr>
              <w:t>minSENS</w:t>
            </w:r>
            <w:r>
              <w:t xml:space="preserve"> + x dB (NOTE 1)</w:t>
            </w:r>
          </w:p>
        </w:tc>
        <w:tc>
          <w:tcPr>
            <w:tcW w:w="1167" w:type="dxa"/>
          </w:tcPr>
          <w:p w14:paraId="17B1563F" w14:textId="77777777" w:rsidR="00540219" w:rsidRDefault="00000000">
            <w:pPr>
              <w:pStyle w:val="TAC"/>
            </w:pPr>
            <w:r>
              <w:t>CW carrier</w:t>
            </w:r>
          </w:p>
        </w:tc>
      </w:tr>
      <w:tr w:rsidR="00540219" w14:paraId="5E384F29" w14:textId="77777777">
        <w:trPr>
          <w:gridAfter w:val="1"/>
          <w:wAfter w:w="10" w:type="dxa"/>
          <w:cantSplit/>
          <w:jc w:val="center"/>
        </w:trPr>
        <w:tc>
          <w:tcPr>
            <w:tcW w:w="1918" w:type="dxa"/>
          </w:tcPr>
          <w:p w14:paraId="6CD67457" w14:textId="77777777" w:rsidR="00540219" w:rsidRDefault="00000000">
            <w:pPr>
              <w:pStyle w:val="TAL"/>
            </w:pPr>
            <w:r>
              <w:t>UTRA TDD Band e) or E-UTRA Band 40 or NR band n40</w:t>
            </w:r>
          </w:p>
        </w:tc>
        <w:tc>
          <w:tcPr>
            <w:tcW w:w="1657" w:type="dxa"/>
          </w:tcPr>
          <w:p w14:paraId="7A3A30E0" w14:textId="77777777" w:rsidR="00540219" w:rsidRDefault="00000000">
            <w:pPr>
              <w:pStyle w:val="TAC"/>
            </w:pPr>
            <w:r>
              <w:t>2300 – 2400</w:t>
            </w:r>
          </w:p>
        </w:tc>
        <w:tc>
          <w:tcPr>
            <w:tcW w:w="1082" w:type="dxa"/>
          </w:tcPr>
          <w:p w14:paraId="25720A92" w14:textId="77777777" w:rsidR="00540219" w:rsidRDefault="00000000">
            <w:pPr>
              <w:pStyle w:val="TAC"/>
            </w:pPr>
            <w:r>
              <w:t>+46</w:t>
            </w:r>
          </w:p>
        </w:tc>
        <w:tc>
          <w:tcPr>
            <w:tcW w:w="1134" w:type="dxa"/>
          </w:tcPr>
          <w:p w14:paraId="230C4CFF" w14:textId="77777777" w:rsidR="00540219" w:rsidRDefault="00000000">
            <w:pPr>
              <w:pStyle w:val="TAC"/>
            </w:pPr>
            <w:r>
              <w:t>+38</w:t>
            </w:r>
          </w:p>
        </w:tc>
        <w:tc>
          <w:tcPr>
            <w:tcW w:w="1134" w:type="dxa"/>
          </w:tcPr>
          <w:p w14:paraId="29F290D4" w14:textId="77777777" w:rsidR="00540219" w:rsidRDefault="00000000">
            <w:pPr>
              <w:pStyle w:val="TAC"/>
            </w:pPr>
            <w:r>
              <w:t>+24</w:t>
            </w:r>
          </w:p>
        </w:tc>
        <w:tc>
          <w:tcPr>
            <w:tcW w:w="1701" w:type="dxa"/>
          </w:tcPr>
          <w:p w14:paraId="59AAE5B6" w14:textId="77777777" w:rsidR="00540219" w:rsidRDefault="00000000">
            <w:pPr>
              <w:pStyle w:val="TAC"/>
            </w:pPr>
            <w:r>
              <w:t>EIS</w:t>
            </w:r>
            <w:r>
              <w:rPr>
                <w:vertAlign w:val="subscript"/>
              </w:rPr>
              <w:t>minSENS</w:t>
            </w:r>
            <w:r>
              <w:t xml:space="preserve"> + x dB (NOTE 1)</w:t>
            </w:r>
          </w:p>
        </w:tc>
        <w:tc>
          <w:tcPr>
            <w:tcW w:w="1167" w:type="dxa"/>
          </w:tcPr>
          <w:p w14:paraId="0C3B6903" w14:textId="77777777" w:rsidR="00540219" w:rsidRDefault="00000000">
            <w:pPr>
              <w:pStyle w:val="TAC"/>
            </w:pPr>
            <w:r>
              <w:t>CW carrier</w:t>
            </w:r>
          </w:p>
        </w:tc>
      </w:tr>
      <w:tr w:rsidR="00540219" w14:paraId="1508B8EA" w14:textId="77777777">
        <w:trPr>
          <w:gridAfter w:val="1"/>
          <w:wAfter w:w="10" w:type="dxa"/>
          <w:cantSplit/>
          <w:jc w:val="center"/>
        </w:trPr>
        <w:tc>
          <w:tcPr>
            <w:tcW w:w="1918" w:type="dxa"/>
          </w:tcPr>
          <w:p w14:paraId="3141C524" w14:textId="77777777" w:rsidR="00540219" w:rsidRDefault="00000000">
            <w:pPr>
              <w:pStyle w:val="TAL"/>
            </w:pPr>
            <w:r>
              <w:t>E-UTRA Band 41 or NR band n41</w:t>
            </w:r>
          </w:p>
        </w:tc>
        <w:tc>
          <w:tcPr>
            <w:tcW w:w="1657" w:type="dxa"/>
          </w:tcPr>
          <w:p w14:paraId="4334C979" w14:textId="77777777" w:rsidR="00540219" w:rsidRDefault="00000000">
            <w:pPr>
              <w:pStyle w:val="TAC"/>
            </w:pPr>
            <w:r>
              <w:t>2496 – 2690</w:t>
            </w:r>
          </w:p>
        </w:tc>
        <w:tc>
          <w:tcPr>
            <w:tcW w:w="1082" w:type="dxa"/>
          </w:tcPr>
          <w:p w14:paraId="5B22072A" w14:textId="77777777" w:rsidR="00540219" w:rsidRDefault="00000000">
            <w:pPr>
              <w:pStyle w:val="TAC"/>
            </w:pPr>
            <w:r>
              <w:t>+46</w:t>
            </w:r>
          </w:p>
        </w:tc>
        <w:tc>
          <w:tcPr>
            <w:tcW w:w="1134" w:type="dxa"/>
          </w:tcPr>
          <w:p w14:paraId="4379B8CA" w14:textId="77777777" w:rsidR="00540219" w:rsidRDefault="00000000">
            <w:pPr>
              <w:pStyle w:val="TAC"/>
            </w:pPr>
            <w:r>
              <w:t>+38</w:t>
            </w:r>
          </w:p>
        </w:tc>
        <w:tc>
          <w:tcPr>
            <w:tcW w:w="1134" w:type="dxa"/>
          </w:tcPr>
          <w:p w14:paraId="2FB2F1C1" w14:textId="77777777" w:rsidR="00540219" w:rsidRDefault="00000000">
            <w:pPr>
              <w:pStyle w:val="TAC"/>
            </w:pPr>
            <w:r>
              <w:t>+24</w:t>
            </w:r>
          </w:p>
        </w:tc>
        <w:tc>
          <w:tcPr>
            <w:tcW w:w="1701" w:type="dxa"/>
          </w:tcPr>
          <w:p w14:paraId="7EF140D1" w14:textId="77777777" w:rsidR="00540219" w:rsidRDefault="00000000">
            <w:pPr>
              <w:pStyle w:val="TAC"/>
            </w:pPr>
            <w:r>
              <w:t>EIS</w:t>
            </w:r>
            <w:r>
              <w:rPr>
                <w:vertAlign w:val="subscript"/>
              </w:rPr>
              <w:t>minSENS</w:t>
            </w:r>
            <w:r>
              <w:t xml:space="preserve"> + x dB (NOTE 1)</w:t>
            </w:r>
          </w:p>
        </w:tc>
        <w:tc>
          <w:tcPr>
            <w:tcW w:w="1167" w:type="dxa"/>
          </w:tcPr>
          <w:p w14:paraId="08508B9D" w14:textId="77777777" w:rsidR="00540219" w:rsidRDefault="00000000">
            <w:pPr>
              <w:pStyle w:val="TAC"/>
            </w:pPr>
            <w:r>
              <w:t>CW carrier</w:t>
            </w:r>
          </w:p>
        </w:tc>
      </w:tr>
      <w:tr w:rsidR="00540219" w14:paraId="05C712B4" w14:textId="77777777">
        <w:trPr>
          <w:gridAfter w:val="1"/>
          <w:wAfter w:w="10" w:type="dxa"/>
          <w:cantSplit/>
          <w:jc w:val="center"/>
        </w:trPr>
        <w:tc>
          <w:tcPr>
            <w:tcW w:w="1918" w:type="dxa"/>
          </w:tcPr>
          <w:p w14:paraId="0AAAA94D" w14:textId="77777777" w:rsidR="00540219" w:rsidRDefault="00000000">
            <w:pPr>
              <w:pStyle w:val="TAL"/>
            </w:pPr>
            <w:r>
              <w:t>E-UTRA Band 42</w:t>
            </w:r>
          </w:p>
        </w:tc>
        <w:tc>
          <w:tcPr>
            <w:tcW w:w="1657" w:type="dxa"/>
          </w:tcPr>
          <w:p w14:paraId="502D9C9A" w14:textId="77777777" w:rsidR="00540219" w:rsidRDefault="00000000">
            <w:pPr>
              <w:pStyle w:val="TAC"/>
            </w:pPr>
            <w:r>
              <w:t>3400 – 3600</w:t>
            </w:r>
          </w:p>
        </w:tc>
        <w:tc>
          <w:tcPr>
            <w:tcW w:w="1082" w:type="dxa"/>
          </w:tcPr>
          <w:p w14:paraId="00DDB18A" w14:textId="77777777" w:rsidR="00540219" w:rsidRDefault="00000000">
            <w:pPr>
              <w:pStyle w:val="TAC"/>
            </w:pPr>
            <w:r>
              <w:t>+46</w:t>
            </w:r>
          </w:p>
        </w:tc>
        <w:tc>
          <w:tcPr>
            <w:tcW w:w="1134" w:type="dxa"/>
          </w:tcPr>
          <w:p w14:paraId="53F0BCB2" w14:textId="77777777" w:rsidR="00540219" w:rsidRDefault="00000000">
            <w:pPr>
              <w:pStyle w:val="TAC"/>
            </w:pPr>
            <w:r>
              <w:t>+38</w:t>
            </w:r>
          </w:p>
        </w:tc>
        <w:tc>
          <w:tcPr>
            <w:tcW w:w="1134" w:type="dxa"/>
          </w:tcPr>
          <w:p w14:paraId="5583D008" w14:textId="77777777" w:rsidR="00540219" w:rsidRDefault="00000000">
            <w:pPr>
              <w:pStyle w:val="TAC"/>
            </w:pPr>
            <w:r>
              <w:t>+24</w:t>
            </w:r>
          </w:p>
        </w:tc>
        <w:tc>
          <w:tcPr>
            <w:tcW w:w="1701" w:type="dxa"/>
          </w:tcPr>
          <w:p w14:paraId="3CD0A044" w14:textId="77777777" w:rsidR="00540219" w:rsidRDefault="00000000">
            <w:pPr>
              <w:pStyle w:val="TAC"/>
            </w:pPr>
            <w:r>
              <w:t>EIS</w:t>
            </w:r>
            <w:r>
              <w:rPr>
                <w:vertAlign w:val="subscript"/>
              </w:rPr>
              <w:t>minSENS</w:t>
            </w:r>
            <w:r>
              <w:t xml:space="preserve"> + x dB (NOTE 1)</w:t>
            </w:r>
          </w:p>
        </w:tc>
        <w:tc>
          <w:tcPr>
            <w:tcW w:w="1167" w:type="dxa"/>
          </w:tcPr>
          <w:p w14:paraId="2AA136FB" w14:textId="77777777" w:rsidR="00540219" w:rsidRDefault="00000000">
            <w:pPr>
              <w:pStyle w:val="TAC"/>
            </w:pPr>
            <w:r>
              <w:t>CW carrier</w:t>
            </w:r>
          </w:p>
        </w:tc>
      </w:tr>
      <w:tr w:rsidR="00540219" w14:paraId="1FD7F935" w14:textId="77777777">
        <w:trPr>
          <w:gridAfter w:val="1"/>
          <w:wAfter w:w="10" w:type="dxa"/>
          <w:cantSplit/>
          <w:jc w:val="center"/>
        </w:trPr>
        <w:tc>
          <w:tcPr>
            <w:tcW w:w="1918" w:type="dxa"/>
          </w:tcPr>
          <w:p w14:paraId="41253CDC" w14:textId="77777777" w:rsidR="00540219" w:rsidRDefault="00000000">
            <w:pPr>
              <w:pStyle w:val="TAL"/>
            </w:pPr>
            <w:r>
              <w:t>E-UTRA Band 43</w:t>
            </w:r>
          </w:p>
        </w:tc>
        <w:tc>
          <w:tcPr>
            <w:tcW w:w="1657" w:type="dxa"/>
          </w:tcPr>
          <w:p w14:paraId="4C9CA9F9" w14:textId="77777777" w:rsidR="00540219" w:rsidRDefault="00000000">
            <w:pPr>
              <w:pStyle w:val="TAC"/>
            </w:pPr>
            <w:r>
              <w:t>3600 – 3800</w:t>
            </w:r>
          </w:p>
        </w:tc>
        <w:tc>
          <w:tcPr>
            <w:tcW w:w="1082" w:type="dxa"/>
          </w:tcPr>
          <w:p w14:paraId="31319E6F" w14:textId="77777777" w:rsidR="00540219" w:rsidRDefault="00000000">
            <w:pPr>
              <w:pStyle w:val="TAC"/>
            </w:pPr>
            <w:r>
              <w:t>+46</w:t>
            </w:r>
          </w:p>
        </w:tc>
        <w:tc>
          <w:tcPr>
            <w:tcW w:w="1134" w:type="dxa"/>
          </w:tcPr>
          <w:p w14:paraId="5797CE28" w14:textId="77777777" w:rsidR="00540219" w:rsidRDefault="00000000">
            <w:pPr>
              <w:pStyle w:val="TAC"/>
            </w:pPr>
            <w:r>
              <w:t>+38</w:t>
            </w:r>
          </w:p>
        </w:tc>
        <w:tc>
          <w:tcPr>
            <w:tcW w:w="1134" w:type="dxa"/>
          </w:tcPr>
          <w:p w14:paraId="75CCB975" w14:textId="77777777" w:rsidR="00540219" w:rsidRDefault="00000000">
            <w:pPr>
              <w:pStyle w:val="TAC"/>
            </w:pPr>
            <w:r>
              <w:t>+24</w:t>
            </w:r>
          </w:p>
        </w:tc>
        <w:tc>
          <w:tcPr>
            <w:tcW w:w="1701" w:type="dxa"/>
          </w:tcPr>
          <w:p w14:paraId="49F3B10B" w14:textId="77777777" w:rsidR="00540219" w:rsidRDefault="00000000">
            <w:pPr>
              <w:pStyle w:val="TAC"/>
            </w:pPr>
            <w:r>
              <w:t>EIS</w:t>
            </w:r>
            <w:r>
              <w:rPr>
                <w:vertAlign w:val="subscript"/>
              </w:rPr>
              <w:t>minSENS</w:t>
            </w:r>
            <w:r>
              <w:t xml:space="preserve"> + x dB (NOTE 1)</w:t>
            </w:r>
          </w:p>
        </w:tc>
        <w:tc>
          <w:tcPr>
            <w:tcW w:w="1167" w:type="dxa"/>
          </w:tcPr>
          <w:p w14:paraId="24DBD06F" w14:textId="77777777" w:rsidR="00540219" w:rsidRDefault="00000000">
            <w:pPr>
              <w:pStyle w:val="TAC"/>
            </w:pPr>
            <w:r>
              <w:t>CW carrier</w:t>
            </w:r>
          </w:p>
        </w:tc>
      </w:tr>
      <w:tr w:rsidR="00540219" w14:paraId="02916079" w14:textId="77777777">
        <w:trPr>
          <w:gridAfter w:val="1"/>
          <w:wAfter w:w="10" w:type="dxa"/>
          <w:cantSplit/>
          <w:jc w:val="center"/>
        </w:trPr>
        <w:tc>
          <w:tcPr>
            <w:tcW w:w="1918" w:type="dxa"/>
          </w:tcPr>
          <w:p w14:paraId="3B8039A6" w14:textId="77777777" w:rsidR="00540219" w:rsidRDefault="00000000">
            <w:pPr>
              <w:pStyle w:val="TAL"/>
            </w:pPr>
            <w:r>
              <w:t>E-UTRA Band 44</w:t>
            </w:r>
          </w:p>
        </w:tc>
        <w:tc>
          <w:tcPr>
            <w:tcW w:w="1657" w:type="dxa"/>
          </w:tcPr>
          <w:p w14:paraId="41307583" w14:textId="77777777" w:rsidR="00540219" w:rsidRDefault="00000000">
            <w:pPr>
              <w:pStyle w:val="TAC"/>
            </w:pPr>
            <w:r>
              <w:t>703 – 803</w:t>
            </w:r>
          </w:p>
        </w:tc>
        <w:tc>
          <w:tcPr>
            <w:tcW w:w="1082" w:type="dxa"/>
          </w:tcPr>
          <w:p w14:paraId="7B19051E" w14:textId="77777777" w:rsidR="00540219" w:rsidRDefault="00000000">
            <w:pPr>
              <w:pStyle w:val="TAC"/>
            </w:pPr>
            <w:r>
              <w:t>+46</w:t>
            </w:r>
          </w:p>
        </w:tc>
        <w:tc>
          <w:tcPr>
            <w:tcW w:w="1134" w:type="dxa"/>
          </w:tcPr>
          <w:p w14:paraId="09E64AA2" w14:textId="77777777" w:rsidR="00540219" w:rsidRDefault="00000000">
            <w:pPr>
              <w:pStyle w:val="TAC"/>
            </w:pPr>
            <w:r>
              <w:t>+38</w:t>
            </w:r>
          </w:p>
        </w:tc>
        <w:tc>
          <w:tcPr>
            <w:tcW w:w="1134" w:type="dxa"/>
          </w:tcPr>
          <w:p w14:paraId="62C9F0B5" w14:textId="77777777" w:rsidR="00540219" w:rsidRDefault="00000000">
            <w:pPr>
              <w:pStyle w:val="TAC"/>
            </w:pPr>
            <w:r>
              <w:t>+24</w:t>
            </w:r>
          </w:p>
        </w:tc>
        <w:tc>
          <w:tcPr>
            <w:tcW w:w="1701" w:type="dxa"/>
          </w:tcPr>
          <w:p w14:paraId="78243102" w14:textId="77777777" w:rsidR="00540219" w:rsidRDefault="00000000">
            <w:pPr>
              <w:pStyle w:val="TAC"/>
            </w:pPr>
            <w:r>
              <w:t>EIS</w:t>
            </w:r>
            <w:r>
              <w:rPr>
                <w:vertAlign w:val="subscript"/>
              </w:rPr>
              <w:t>minSENS</w:t>
            </w:r>
            <w:r>
              <w:t xml:space="preserve"> + x dB (NOTE 1)</w:t>
            </w:r>
          </w:p>
        </w:tc>
        <w:tc>
          <w:tcPr>
            <w:tcW w:w="1167" w:type="dxa"/>
          </w:tcPr>
          <w:p w14:paraId="1F791117" w14:textId="77777777" w:rsidR="00540219" w:rsidRDefault="00000000">
            <w:pPr>
              <w:pStyle w:val="TAC"/>
            </w:pPr>
            <w:r>
              <w:t>CW carrier</w:t>
            </w:r>
          </w:p>
        </w:tc>
      </w:tr>
      <w:tr w:rsidR="00540219" w14:paraId="4290AE58" w14:textId="77777777">
        <w:trPr>
          <w:gridAfter w:val="1"/>
          <w:wAfter w:w="10" w:type="dxa"/>
          <w:cantSplit/>
          <w:jc w:val="center"/>
        </w:trPr>
        <w:tc>
          <w:tcPr>
            <w:tcW w:w="1918" w:type="dxa"/>
          </w:tcPr>
          <w:p w14:paraId="1E2EAF84" w14:textId="77777777" w:rsidR="00540219" w:rsidRDefault="00000000">
            <w:pPr>
              <w:pStyle w:val="TAL"/>
            </w:pPr>
            <w:r>
              <w:t>E-UTRA Band 45</w:t>
            </w:r>
          </w:p>
        </w:tc>
        <w:tc>
          <w:tcPr>
            <w:tcW w:w="1657" w:type="dxa"/>
          </w:tcPr>
          <w:p w14:paraId="00101F38" w14:textId="77777777" w:rsidR="00540219" w:rsidRDefault="00000000">
            <w:pPr>
              <w:pStyle w:val="TAC"/>
            </w:pPr>
            <w:r>
              <w:rPr>
                <w:rFonts w:cs="Arial"/>
                <w:szCs w:val="18"/>
              </w:rPr>
              <w:t>1447 - 1467</w:t>
            </w:r>
          </w:p>
        </w:tc>
        <w:tc>
          <w:tcPr>
            <w:tcW w:w="1082" w:type="dxa"/>
          </w:tcPr>
          <w:p w14:paraId="058A5DAC" w14:textId="77777777" w:rsidR="00540219" w:rsidRDefault="00000000">
            <w:pPr>
              <w:pStyle w:val="TAC"/>
            </w:pPr>
            <w:r>
              <w:t>+46</w:t>
            </w:r>
          </w:p>
        </w:tc>
        <w:tc>
          <w:tcPr>
            <w:tcW w:w="1134" w:type="dxa"/>
          </w:tcPr>
          <w:p w14:paraId="2838370D" w14:textId="77777777" w:rsidR="00540219" w:rsidRDefault="00000000">
            <w:pPr>
              <w:pStyle w:val="TAC"/>
            </w:pPr>
            <w:r>
              <w:t>+38</w:t>
            </w:r>
          </w:p>
        </w:tc>
        <w:tc>
          <w:tcPr>
            <w:tcW w:w="1134" w:type="dxa"/>
          </w:tcPr>
          <w:p w14:paraId="0FA4AB43" w14:textId="77777777" w:rsidR="00540219" w:rsidRDefault="00000000">
            <w:pPr>
              <w:pStyle w:val="TAC"/>
            </w:pPr>
            <w:r>
              <w:t>+24</w:t>
            </w:r>
          </w:p>
        </w:tc>
        <w:tc>
          <w:tcPr>
            <w:tcW w:w="1701" w:type="dxa"/>
          </w:tcPr>
          <w:p w14:paraId="3B4AD9D2" w14:textId="77777777" w:rsidR="00540219" w:rsidRDefault="00000000">
            <w:pPr>
              <w:pStyle w:val="TAC"/>
            </w:pPr>
            <w:r>
              <w:t>EIS</w:t>
            </w:r>
            <w:r>
              <w:rPr>
                <w:vertAlign w:val="subscript"/>
              </w:rPr>
              <w:t>minSENS</w:t>
            </w:r>
            <w:r>
              <w:t xml:space="preserve"> + x dB (NOTE 1)</w:t>
            </w:r>
          </w:p>
        </w:tc>
        <w:tc>
          <w:tcPr>
            <w:tcW w:w="1167" w:type="dxa"/>
          </w:tcPr>
          <w:p w14:paraId="419314C5" w14:textId="77777777" w:rsidR="00540219" w:rsidRDefault="00000000">
            <w:pPr>
              <w:pStyle w:val="TAC"/>
            </w:pPr>
            <w:r>
              <w:rPr>
                <w:rFonts w:cs="Arial"/>
                <w:szCs w:val="18"/>
              </w:rPr>
              <w:t>CW carrier</w:t>
            </w:r>
          </w:p>
        </w:tc>
      </w:tr>
      <w:tr w:rsidR="00540219" w14:paraId="21073730" w14:textId="77777777">
        <w:trPr>
          <w:gridAfter w:val="1"/>
          <w:wAfter w:w="10" w:type="dxa"/>
          <w:cantSplit/>
          <w:jc w:val="center"/>
        </w:trPr>
        <w:tc>
          <w:tcPr>
            <w:tcW w:w="1918" w:type="dxa"/>
          </w:tcPr>
          <w:p w14:paraId="437D4B92" w14:textId="77777777" w:rsidR="00540219" w:rsidRDefault="00000000">
            <w:pPr>
              <w:pStyle w:val="TAL"/>
            </w:pPr>
            <w:r>
              <w:t>E-UTRA Band 46 or NR Band n46</w:t>
            </w:r>
          </w:p>
        </w:tc>
        <w:tc>
          <w:tcPr>
            <w:tcW w:w="1657" w:type="dxa"/>
          </w:tcPr>
          <w:p w14:paraId="38C90591" w14:textId="77777777" w:rsidR="00540219" w:rsidRDefault="00000000">
            <w:pPr>
              <w:pStyle w:val="TAC"/>
            </w:pPr>
            <w:r>
              <w:rPr>
                <w:rFonts w:cs="Arial"/>
                <w:szCs w:val="18"/>
              </w:rPr>
              <w:t>5150 - 5925</w:t>
            </w:r>
          </w:p>
        </w:tc>
        <w:tc>
          <w:tcPr>
            <w:tcW w:w="1082" w:type="dxa"/>
          </w:tcPr>
          <w:p w14:paraId="12E76A3D" w14:textId="77777777" w:rsidR="00540219" w:rsidRDefault="00000000">
            <w:pPr>
              <w:pStyle w:val="TAC"/>
            </w:pPr>
            <w:r>
              <w:t>N/A</w:t>
            </w:r>
          </w:p>
        </w:tc>
        <w:tc>
          <w:tcPr>
            <w:tcW w:w="1134" w:type="dxa"/>
          </w:tcPr>
          <w:p w14:paraId="52E3627A" w14:textId="77777777" w:rsidR="00540219" w:rsidRDefault="00000000">
            <w:pPr>
              <w:pStyle w:val="TAC"/>
            </w:pPr>
            <w:r>
              <w:t>+38</w:t>
            </w:r>
          </w:p>
        </w:tc>
        <w:tc>
          <w:tcPr>
            <w:tcW w:w="1134" w:type="dxa"/>
          </w:tcPr>
          <w:p w14:paraId="7845C4A0" w14:textId="77777777" w:rsidR="00540219" w:rsidRDefault="00000000">
            <w:pPr>
              <w:pStyle w:val="TAC"/>
            </w:pPr>
            <w:r>
              <w:t>+24</w:t>
            </w:r>
          </w:p>
        </w:tc>
        <w:tc>
          <w:tcPr>
            <w:tcW w:w="1701" w:type="dxa"/>
          </w:tcPr>
          <w:p w14:paraId="279513F4" w14:textId="77777777" w:rsidR="00540219" w:rsidRDefault="00000000">
            <w:pPr>
              <w:pStyle w:val="TAC"/>
            </w:pPr>
            <w:r>
              <w:t>EIS</w:t>
            </w:r>
            <w:r>
              <w:rPr>
                <w:vertAlign w:val="subscript"/>
              </w:rPr>
              <w:t>minSENS</w:t>
            </w:r>
            <w:r>
              <w:t xml:space="preserve"> + x dB (NOTE 1)</w:t>
            </w:r>
          </w:p>
        </w:tc>
        <w:tc>
          <w:tcPr>
            <w:tcW w:w="1167" w:type="dxa"/>
          </w:tcPr>
          <w:p w14:paraId="1D2B4BCA" w14:textId="77777777" w:rsidR="00540219" w:rsidRDefault="00000000">
            <w:pPr>
              <w:pStyle w:val="TAC"/>
            </w:pPr>
            <w:r>
              <w:rPr>
                <w:rFonts w:cs="Arial"/>
                <w:szCs w:val="18"/>
              </w:rPr>
              <w:t>CW carrier</w:t>
            </w:r>
          </w:p>
        </w:tc>
      </w:tr>
      <w:tr w:rsidR="00540219" w14:paraId="7EEE719A" w14:textId="77777777">
        <w:trPr>
          <w:gridAfter w:val="1"/>
          <w:wAfter w:w="10" w:type="dxa"/>
          <w:cantSplit/>
          <w:jc w:val="center"/>
        </w:trPr>
        <w:tc>
          <w:tcPr>
            <w:tcW w:w="1918" w:type="dxa"/>
          </w:tcPr>
          <w:p w14:paraId="2CDCE5C2" w14:textId="77777777" w:rsidR="00540219" w:rsidRDefault="00000000">
            <w:pPr>
              <w:pStyle w:val="TAL"/>
            </w:pPr>
            <w:r>
              <w:t>E-UTRA Band 48 or NR Band n48</w:t>
            </w:r>
          </w:p>
        </w:tc>
        <w:tc>
          <w:tcPr>
            <w:tcW w:w="1657" w:type="dxa"/>
          </w:tcPr>
          <w:p w14:paraId="31671B98" w14:textId="77777777" w:rsidR="00540219" w:rsidRDefault="00000000">
            <w:pPr>
              <w:pStyle w:val="TAC"/>
            </w:pPr>
            <w:r>
              <w:t>3550 – 3700</w:t>
            </w:r>
          </w:p>
        </w:tc>
        <w:tc>
          <w:tcPr>
            <w:tcW w:w="1082" w:type="dxa"/>
          </w:tcPr>
          <w:p w14:paraId="5B9A6112" w14:textId="77777777" w:rsidR="00540219" w:rsidRDefault="00000000">
            <w:pPr>
              <w:pStyle w:val="TAC"/>
            </w:pPr>
            <w:r>
              <w:t>+46</w:t>
            </w:r>
          </w:p>
        </w:tc>
        <w:tc>
          <w:tcPr>
            <w:tcW w:w="1134" w:type="dxa"/>
          </w:tcPr>
          <w:p w14:paraId="4C8ADAFC" w14:textId="77777777" w:rsidR="00540219" w:rsidRDefault="00000000">
            <w:pPr>
              <w:pStyle w:val="TAC"/>
            </w:pPr>
            <w:r>
              <w:t>+38</w:t>
            </w:r>
          </w:p>
        </w:tc>
        <w:tc>
          <w:tcPr>
            <w:tcW w:w="1134" w:type="dxa"/>
          </w:tcPr>
          <w:p w14:paraId="05FFE186" w14:textId="77777777" w:rsidR="00540219" w:rsidRDefault="00000000">
            <w:pPr>
              <w:pStyle w:val="TAC"/>
            </w:pPr>
            <w:r>
              <w:t>+24</w:t>
            </w:r>
          </w:p>
        </w:tc>
        <w:tc>
          <w:tcPr>
            <w:tcW w:w="1701" w:type="dxa"/>
          </w:tcPr>
          <w:p w14:paraId="447B7B57" w14:textId="77777777" w:rsidR="00540219" w:rsidRDefault="00000000">
            <w:pPr>
              <w:pStyle w:val="TAC"/>
            </w:pPr>
            <w:r>
              <w:t>EIS</w:t>
            </w:r>
            <w:r>
              <w:rPr>
                <w:vertAlign w:val="subscript"/>
              </w:rPr>
              <w:t>minSENS</w:t>
            </w:r>
            <w:r>
              <w:t xml:space="preserve"> + x dB (NOTE 1)</w:t>
            </w:r>
          </w:p>
        </w:tc>
        <w:tc>
          <w:tcPr>
            <w:tcW w:w="1167" w:type="dxa"/>
          </w:tcPr>
          <w:p w14:paraId="50379225" w14:textId="77777777" w:rsidR="00540219" w:rsidRDefault="00000000">
            <w:pPr>
              <w:pStyle w:val="TAC"/>
            </w:pPr>
            <w:r>
              <w:t>CW carrier</w:t>
            </w:r>
          </w:p>
        </w:tc>
      </w:tr>
      <w:tr w:rsidR="00540219" w14:paraId="46401498" w14:textId="77777777">
        <w:trPr>
          <w:gridAfter w:val="1"/>
          <w:wAfter w:w="10" w:type="dxa"/>
          <w:cantSplit/>
          <w:jc w:val="center"/>
        </w:trPr>
        <w:tc>
          <w:tcPr>
            <w:tcW w:w="1918" w:type="dxa"/>
          </w:tcPr>
          <w:p w14:paraId="1C890AD2" w14:textId="77777777" w:rsidR="00540219" w:rsidRDefault="00000000">
            <w:pPr>
              <w:pStyle w:val="TAL"/>
            </w:pPr>
            <w:r>
              <w:t>E-UTRA Band 49</w:t>
            </w:r>
          </w:p>
        </w:tc>
        <w:tc>
          <w:tcPr>
            <w:tcW w:w="1657" w:type="dxa"/>
          </w:tcPr>
          <w:p w14:paraId="5070E717" w14:textId="77777777" w:rsidR="00540219" w:rsidRDefault="00000000">
            <w:pPr>
              <w:pStyle w:val="TAC"/>
            </w:pPr>
            <w:r>
              <w:t>3550 – 3700</w:t>
            </w:r>
          </w:p>
        </w:tc>
        <w:tc>
          <w:tcPr>
            <w:tcW w:w="1082" w:type="dxa"/>
          </w:tcPr>
          <w:p w14:paraId="165E3E2A" w14:textId="77777777" w:rsidR="00540219" w:rsidRDefault="00000000">
            <w:pPr>
              <w:pStyle w:val="TAC"/>
            </w:pPr>
            <w:r>
              <w:t>N/A</w:t>
            </w:r>
          </w:p>
        </w:tc>
        <w:tc>
          <w:tcPr>
            <w:tcW w:w="1134" w:type="dxa"/>
          </w:tcPr>
          <w:p w14:paraId="38839ECF" w14:textId="77777777" w:rsidR="00540219" w:rsidRDefault="00000000">
            <w:pPr>
              <w:pStyle w:val="TAC"/>
            </w:pPr>
            <w:r>
              <w:t>N/A</w:t>
            </w:r>
          </w:p>
        </w:tc>
        <w:tc>
          <w:tcPr>
            <w:tcW w:w="1134" w:type="dxa"/>
          </w:tcPr>
          <w:p w14:paraId="2C7044F7" w14:textId="77777777" w:rsidR="00540219" w:rsidRDefault="00000000">
            <w:pPr>
              <w:pStyle w:val="TAC"/>
            </w:pPr>
            <w:r>
              <w:t>+24</w:t>
            </w:r>
          </w:p>
        </w:tc>
        <w:tc>
          <w:tcPr>
            <w:tcW w:w="1701" w:type="dxa"/>
          </w:tcPr>
          <w:p w14:paraId="6A12826F" w14:textId="77777777" w:rsidR="00540219" w:rsidRDefault="00000000">
            <w:pPr>
              <w:pStyle w:val="TAC"/>
            </w:pPr>
            <w:r>
              <w:t>EIS</w:t>
            </w:r>
            <w:r>
              <w:rPr>
                <w:vertAlign w:val="subscript"/>
              </w:rPr>
              <w:t>minSENS</w:t>
            </w:r>
            <w:r>
              <w:t xml:space="preserve"> + x dB (NOTE 1)</w:t>
            </w:r>
          </w:p>
        </w:tc>
        <w:tc>
          <w:tcPr>
            <w:tcW w:w="1167" w:type="dxa"/>
          </w:tcPr>
          <w:p w14:paraId="6322B9D5" w14:textId="77777777" w:rsidR="00540219" w:rsidRDefault="00000000">
            <w:pPr>
              <w:pStyle w:val="TAC"/>
            </w:pPr>
            <w:r>
              <w:t>CW carrier</w:t>
            </w:r>
          </w:p>
        </w:tc>
      </w:tr>
      <w:tr w:rsidR="00540219" w14:paraId="39272E43" w14:textId="77777777">
        <w:trPr>
          <w:gridAfter w:val="1"/>
          <w:wAfter w:w="10" w:type="dxa"/>
          <w:cantSplit/>
          <w:jc w:val="center"/>
        </w:trPr>
        <w:tc>
          <w:tcPr>
            <w:tcW w:w="1918" w:type="dxa"/>
          </w:tcPr>
          <w:p w14:paraId="2362DA7F" w14:textId="77777777" w:rsidR="00540219" w:rsidRDefault="00000000">
            <w:pPr>
              <w:pStyle w:val="TAL"/>
            </w:pPr>
            <w:r>
              <w:t>E-UTRA Band 50 or NR band n50</w:t>
            </w:r>
          </w:p>
        </w:tc>
        <w:tc>
          <w:tcPr>
            <w:tcW w:w="1657" w:type="dxa"/>
          </w:tcPr>
          <w:p w14:paraId="2264F45C" w14:textId="77777777" w:rsidR="00540219" w:rsidRDefault="00000000">
            <w:pPr>
              <w:pStyle w:val="TAC"/>
            </w:pPr>
            <w:r>
              <w:rPr>
                <w:rFonts w:eastAsia="SimSun"/>
              </w:rPr>
              <w:t>1432</w:t>
            </w:r>
            <w:r>
              <w:t xml:space="preserve"> – </w:t>
            </w:r>
            <w:r>
              <w:rPr>
                <w:rFonts w:eastAsia="SimSun"/>
              </w:rPr>
              <w:t>1517</w:t>
            </w:r>
          </w:p>
        </w:tc>
        <w:tc>
          <w:tcPr>
            <w:tcW w:w="1082" w:type="dxa"/>
          </w:tcPr>
          <w:p w14:paraId="15FF2612" w14:textId="77777777" w:rsidR="00540219" w:rsidRDefault="00000000">
            <w:pPr>
              <w:pStyle w:val="TAC"/>
            </w:pPr>
            <w:r>
              <w:t>+46</w:t>
            </w:r>
          </w:p>
        </w:tc>
        <w:tc>
          <w:tcPr>
            <w:tcW w:w="1134" w:type="dxa"/>
          </w:tcPr>
          <w:p w14:paraId="7864404D" w14:textId="77777777" w:rsidR="00540219" w:rsidRDefault="00000000">
            <w:pPr>
              <w:pStyle w:val="TAC"/>
            </w:pPr>
            <w:r>
              <w:t>+38</w:t>
            </w:r>
          </w:p>
        </w:tc>
        <w:tc>
          <w:tcPr>
            <w:tcW w:w="1134" w:type="dxa"/>
          </w:tcPr>
          <w:p w14:paraId="3903B9EB" w14:textId="77777777" w:rsidR="00540219" w:rsidRDefault="00000000">
            <w:pPr>
              <w:pStyle w:val="TAC"/>
            </w:pPr>
            <w:r>
              <w:t>+24</w:t>
            </w:r>
          </w:p>
        </w:tc>
        <w:tc>
          <w:tcPr>
            <w:tcW w:w="1701" w:type="dxa"/>
          </w:tcPr>
          <w:p w14:paraId="5F002E3B" w14:textId="77777777" w:rsidR="00540219" w:rsidRDefault="00000000">
            <w:pPr>
              <w:pStyle w:val="TAC"/>
            </w:pPr>
            <w:r>
              <w:t>EIS</w:t>
            </w:r>
            <w:r>
              <w:rPr>
                <w:vertAlign w:val="subscript"/>
              </w:rPr>
              <w:t>minSENS</w:t>
            </w:r>
            <w:r>
              <w:t xml:space="preserve"> + x dB (NOTE 1)</w:t>
            </w:r>
          </w:p>
        </w:tc>
        <w:tc>
          <w:tcPr>
            <w:tcW w:w="1167" w:type="dxa"/>
          </w:tcPr>
          <w:p w14:paraId="24FA80AD" w14:textId="77777777" w:rsidR="00540219" w:rsidRDefault="00000000">
            <w:pPr>
              <w:pStyle w:val="TAC"/>
            </w:pPr>
            <w:r>
              <w:t>CW carrier</w:t>
            </w:r>
          </w:p>
        </w:tc>
      </w:tr>
      <w:tr w:rsidR="00540219" w14:paraId="70D415F5" w14:textId="77777777">
        <w:trPr>
          <w:gridAfter w:val="1"/>
          <w:wAfter w:w="10" w:type="dxa"/>
          <w:cantSplit/>
          <w:jc w:val="center"/>
        </w:trPr>
        <w:tc>
          <w:tcPr>
            <w:tcW w:w="1918" w:type="dxa"/>
          </w:tcPr>
          <w:p w14:paraId="2F2689C5" w14:textId="77777777" w:rsidR="00540219" w:rsidRDefault="00000000">
            <w:pPr>
              <w:pStyle w:val="TAL"/>
            </w:pPr>
            <w:r>
              <w:t>E-UTRA Band 51 or NR band n51</w:t>
            </w:r>
          </w:p>
        </w:tc>
        <w:tc>
          <w:tcPr>
            <w:tcW w:w="1657" w:type="dxa"/>
          </w:tcPr>
          <w:p w14:paraId="748024B4" w14:textId="77777777" w:rsidR="00540219" w:rsidRDefault="00000000">
            <w:pPr>
              <w:pStyle w:val="TAC"/>
            </w:pPr>
            <w:r>
              <w:rPr>
                <w:rFonts w:eastAsia="SimSun"/>
              </w:rPr>
              <w:t>1427</w:t>
            </w:r>
            <w:r>
              <w:t xml:space="preserve">– </w:t>
            </w:r>
            <w:r>
              <w:rPr>
                <w:rFonts w:eastAsia="SimSun"/>
              </w:rPr>
              <w:t>1432</w:t>
            </w:r>
          </w:p>
        </w:tc>
        <w:tc>
          <w:tcPr>
            <w:tcW w:w="1082" w:type="dxa"/>
          </w:tcPr>
          <w:p w14:paraId="730CFAEF" w14:textId="77777777" w:rsidR="00540219" w:rsidRDefault="00000000">
            <w:pPr>
              <w:pStyle w:val="TAC"/>
            </w:pPr>
            <w:r>
              <w:t>N/A</w:t>
            </w:r>
          </w:p>
        </w:tc>
        <w:tc>
          <w:tcPr>
            <w:tcW w:w="1134" w:type="dxa"/>
          </w:tcPr>
          <w:p w14:paraId="5403923E" w14:textId="77777777" w:rsidR="00540219" w:rsidRDefault="00000000">
            <w:pPr>
              <w:pStyle w:val="TAC"/>
            </w:pPr>
            <w:r>
              <w:t>N/A</w:t>
            </w:r>
          </w:p>
        </w:tc>
        <w:tc>
          <w:tcPr>
            <w:tcW w:w="1134" w:type="dxa"/>
          </w:tcPr>
          <w:p w14:paraId="280E3243" w14:textId="77777777" w:rsidR="00540219" w:rsidRDefault="00000000">
            <w:pPr>
              <w:pStyle w:val="TAC"/>
            </w:pPr>
            <w:r>
              <w:t>+24</w:t>
            </w:r>
          </w:p>
        </w:tc>
        <w:tc>
          <w:tcPr>
            <w:tcW w:w="1701" w:type="dxa"/>
          </w:tcPr>
          <w:p w14:paraId="43AAF0BB" w14:textId="77777777" w:rsidR="00540219" w:rsidRDefault="00000000">
            <w:pPr>
              <w:pStyle w:val="TAC"/>
            </w:pPr>
            <w:r>
              <w:t>EIS</w:t>
            </w:r>
            <w:r>
              <w:rPr>
                <w:vertAlign w:val="subscript"/>
              </w:rPr>
              <w:t>minSENS</w:t>
            </w:r>
            <w:r>
              <w:t xml:space="preserve"> + x dB (NOTE 1)</w:t>
            </w:r>
          </w:p>
        </w:tc>
        <w:tc>
          <w:tcPr>
            <w:tcW w:w="1167" w:type="dxa"/>
          </w:tcPr>
          <w:p w14:paraId="0FE21F36" w14:textId="77777777" w:rsidR="00540219" w:rsidRDefault="00000000">
            <w:pPr>
              <w:pStyle w:val="TAC"/>
            </w:pPr>
            <w:r>
              <w:t>CW carrier</w:t>
            </w:r>
          </w:p>
        </w:tc>
      </w:tr>
      <w:tr w:rsidR="00540219" w14:paraId="16D5C265" w14:textId="77777777">
        <w:trPr>
          <w:gridAfter w:val="1"/>
          <w:wAfter w:w="10" w:type="dxa"/>
          <w:cantSplit/>
          <w:jc w:val="center"/>
        </w:trPr>
        <w:tc>
          <w:tcPr>
            <w:tcW w:w="1918" w:type="dxa"/>
          </w:tcPr>
          <w:p w14:paraId="135B52D0" w14:textId="77777777" w:rsidR="00540219" w:rsidRDefault="00000000">
            <w:pPr>
              <w:pStyle w:val="TAL"/>
            </w:pPr>
            <w:r>
              <w:rPr>
                <w:rFonts w:cs="Arial"/>
              </w:rPr>
              <w:t>E-UTRA Band 52</w:t>
            </w:r>
          </w:p>
        </w:tc>
        <w:tc>
          <w:tcPr>
            <w:tcW w:w="1657" w:type="dxa"/>
          </w:tcPr>
          <w:p w14:paraId="3184C450" w14:textId="77777777" w:rsidR="00540219" w:rsidRDefault="00000000">
            <w:pPr>
              <w:pStyle w:val="TAC"/>
              <w:rPr>
                <w:rFonts w:cs="Arial"/>
              </w:rPr>
            </w:pPr>
            <w:r>
              <w:rPr>
                <w:rFonts w:cs="Arial"/>
                <w:lang w:eastAsia="zh-CN"/>
              </w:rPr>
              <w:t>3300</w:t>
            </w:r>
            <w:r>
              <w:rPr>
                <w:rFonts w:cs="Arial"/>
              </w:rPr>
              <w:t xml:space="preserve"> – 3400</w:t>
            </w:r>
          </w:p>
        </w:tc>
        <w:tc>
          <w:tcPr>
            <w:tcW w:w="1082" w:type="dxa"/>
          </w:tcPr>
          <w:p w14:paraId="4D6C073B" w14:textId="77777777" w:rsidR="00540219" w:rsidRDefault="00000000">
            <w:pPr>
              <w:pStyle w:val="TAC"/>
            </w:pPr>
            <w:r>
              <w:t>+46</w:t>
            </w:r>
          </w:p>
        </w:tc>
        <w:tc>
          <w:tcPr>
            <w:tcW w:w="1134" w:type="dxa"/>
          </w:tcPr>
          <w:p w14:paraId="445E37ED" w14:textId="77777777" w:rsidR="00540219" w:rsidRDefault="00000000">
            <w:pPr>
              <w:pStyle w:val="TAC"/>
            </w:pPr>
            <w:r>
              <w:t>+38</w:t>
            </w:r>
          </w:p>
        </w:tc>
        <w:tc>
          <w:tcPr>
            <w:tcW w:w="1134" w:type="dxa"/>
          </w:tcPr>
          <w:p w14:paraId="6D94629A" w14:textId="77777777" w:rsidR="00540219" w:rsidRDefault="00000000">
            <w:pPr>
              <w:pStyle w:val="TAC"/>
            </w:pPr>
            <w:r>
              <w:t>+24</w:t>
            </w:r>
          </w:p>
        </w:tc>
        <w:tc>
          <w:tcPr>
            <w:tcW w:w="1701" w:type="dxa"/>
          </w:tcPr>
          <w:p w14:paraId="7097902C" w14:textId="77777777" w:rsidR="00540219" w:rsidRDefault="00000000">
            <w:pPr>
              <w:pStyle w:val="TAC"/>
            </w:pPr>
            <w:r>
              <w:t>EIS</w:t>
            </w:r>
            <w:r>
              <w:rPr>
                <w:vertAlign w:val="subscript"/>
              </w:rPr>
              <w:t>minSENS</w:t>
            </w:r>
            <w:r>
              <w:t xml:space="preserve"> + x dB (NOTE 1)</w:t>
            </w:r>
          </w:p>
        </w:tc>
        <w:tc>
          <w:tcPr>
            <w:tcW w:w="1167" w:type="dxa"/>
          </w:tcPr>
          <w:p w14:paraId="0182ED49" w14:textId="77777777" w:rsidR="00540219" w:rsidRDefault="00000000">
            <w:pPr>
              <w:pStyle w:val="TAC"/>
              <w:rPr>
                <w:rFonts w:cs="Arial"/>
              </w:rPr>
            </w:pPr>
            <w:r>
              <w:rPr>
                <w:rFonts w:cs="Arial"/>
              </w:rPr>
              <w:t>CW carrier</w:t>
            </w:r>
          </w:p>
        </w:tc>
      </w:tr>
      <w:tr w:rsidR="00540219" w14:paraId="23991A41" w14:textId="77777777">
        <w:trPr>
          <w:gridAfter w:val="1"/>
          <w:wAfter w:w="10" w:type="dxa"/>
          <w:cantSplit/>
          <w:jc w:val="center"/>
        </w:trPr>
        <w:tc>
          <w:tcPr>
            <w:tcW w:w="1918" w:type="dxa"/>
          </w:tcPr>
          <w:p w14:paraId="218F4B00" w14:textId="77777777" w:rsidR="00540219" w:rsidRDefault="00000000">
            <w:pPr>
              <w:pStyle w:val="TAL"/>
              <w:rPr>
                <w:rFonts w:cs="Arial"/>
              </w:rPr>
            </w:pPr>
            <w:r>
              <w:rPr>
                <w:rFonts w:cs="Arial"/>
              </w:rPr>
              <w:t>E-UTRA Band 53 or NR Band n53</w:t>
            </w:r>
          </w:p>
        </w:tc>
        <w:tc>
          <w:tcPr>
            <w:tcW w:w="1657" w:type="dxa"/>
          </w:tcPr>
          <w:p w14:paraId="113D07B9" w14:textId="77777777" w:rsidR="00540219" w:rsidRDefault="00000000">
            <w:pPr>
              <w:pStyle w:val="TAC"/>
              <w:rPr>
                <w:rFonts w:cs="Arial"/>
                <w:lang w:eastAsia="zh-CN"/>
              </w:rPr>
            </w:pPr>
            <w:r>
              <w:rPr>
                <w:rFonts w:cs="Arial"/>
              </w:rPr>
              <w:t>2483.5 - 2495</w:t>
            </w:r>
          </w:p>
        </w:tc>
        <w:tc>
          <w:tcPr>
            <w:tcW w:w="1082" w:type="dxa"/>
          </w:tcPr>
          <w:p w14:paraId="6D5DEF53" w14:textId="77777777" w:rsidR="00540219" w:rsidRDefault="00000000">
            <w:pPr>
              <w:pStyle w:val="TAC"/>
            </w:pPr>
            <w:r>
              <w:t>N/A</w:t>
            </w:r>
          </w:p>
        </w:tc>
        <w:tc>
          <w:tcPr>
            <w:tcW w:w="1134" w:type="dxa"/>
          </w:tcPr>
          <w:p w14:paraId="47B344AA" w14:textId="77777777" w:rsidR="00540219" w:rsidRDefault="00000000">
            <w:pPr>
              <w:pStyle w:val="TAC"/>
            </w:pPr>
            <w:r>
              <w:t>+38</w:t>
            </w:r>
          </w:p>
        </w:tc>
        <w:tc>
          <w:tcPr>
            <w:tcW w:w="1134" w:type="dxa"/>
          </w:tcPr>
          <w:p w14:paraId="435E1994" w14:textId="77777777" w:rsidR="00540219" w:rsidRDefault="00000000">
            <w:pPr>
              <w:pStyle w:val="TAC"/>
            </w:pPr>
            <w:r>
              <w:t>+24</w:t>
            </w:r>
          </w:p>
        </w:tc>
        <w:tc>
          <w:tcPr>
            <w:tcW w:w="1701" w:type="dxa"/>
          </w:tcPr>
          <w:p w14:paraId="0C082B38" w14:textId="77777777" w:rsidR="00540219" w:rsidRDefault="00000000">
            <w:pPr>
              <w:pStyle w:val="TAC"/>
            </w:pPr>
            <w:r>
              <w:t>EIS</w:t>
            </w:r>
            <w:r>
              <w:rPr>
                <w:vertAlign w:val="subscript"/>
              </w:rPr>
              <w:t>minSENS</w:t>
            </w:r>
            <w:r>
              <w:t xml:space="preserve"> + x dB (NOTE 1)</w:t>
            </w:r>
          </w:p>
        </w:tc>
        <w:tc>
          <w:tcPr>
            <w:tcW w:w="1167" w:type="dxa"/>
          </w:tcPr>
          <w:p w14:paraId="306EBEC3" w14:textId="77777777" w:rsidR="00540219" w:rsidRDefault="00000000">
            <w:pPr>
              <w:pStyle w:val="TAC"/>
              <w:rPr>
                <w:rFonts w:cs="Arial"/>
              </w:rPr>
            </w:pPr>
            <w:r>
              <w:rPr>
                <w:rFonts w:cs="Arial"/>
              </w:rPr>
              <w:t>CW carrier</w:t>
            </w:r>
          </w:p>
        </w:tc>
      </w:tr>
      <w:tr w:rsidR="00540219" w14:paraId="2442F39C" w14:textId="77777777">
        <w:trPr>
          <w:gridAfter w:val="1"/>
          <w:wAfter w:w="10" w:type="dxa"/>
          <w:cantSplit/>
          <w:jc w:val="center"/>
        </w:trPr>
        <w:tc>
          <w:tcPr>
            <w:tcW w:w="1918" w:type="dxa"/>
          </w:tcPr>
          <w:p w14:paraId="4390FA2B" w14:textId="77777777" w:rsidR="00540219" w:rsidRDefault="00000000">
            <w:pPr>
              <w:pStyle w:val="TAL"/>
            </w:pPr>
            <w:r>
              <w:t>E-UTRA Band 65</w:t>
            </w:r>
            <w:r>
              <w:rPr>
                <w:rFonts w:cs="Arial"/>
              </w:rPr>
              <w:t xml:space="preserve"> or NR band n65</w:t>
            </w:r>
          </w:p>
        </w:tc>
        <w:tc>
          <w:tcPr>
            <w:tcW w:w="1657" w:type="dxa"/>
          </w:tcPr>
          <w:p w14:paraId="2BDA1332" w14:textId="77777777" w:rsidR="00540219" w:rsidRDefault="00000000">
            <w:pPr>
              <w:pStyle w:val="TAC"/>
            </w:pPr>
            <w:r>
              <w:rPr>
                <w:rFonts w:cs="Arial"/>
              </w:rPr>
              <w:t>2110 – 2200</w:t>
            </w:r>
          </w:p>
        </w:tc>
        <w:tc>
          <w:tcPr>
            <w:tcW w:w="1082" w:type="dxa"/>
          </w:tcPr>
          <w:p w14:paraId="681F3B41" w14:textId="77777777" w:rsidR="00540219" w:rsidRDefault="00000000">
            <w:pPr>
              <w:pStyle w:val="TAC"/>
            </w:pPr>
            <w:r>
              <w:t>+46</w:t>
            </w:r>
          </w:p>
        </w:tc>
        <w:tc>
          <w:tcPr>
            <w:tcW w:w="1134" w:type="dxa"/>
          </w:tcPr>
          <w:p w14:paraId="11312181" w14:textId="77777777" w:rsidR="00540219" w:rsidRDefault="00000000">
            <w:pPr>
              <w:pStyle w:val="TAC"/>
            </w:pPr>
            <w:r>
              <w:t>+38</w:t>
            </w:r>
          </w:p>
        </w:tc>
        <w:tc>
          <w:tcPr>
            <w:tcW w:w="1134" w:type="dxa"/>
          </w:tcPr>
          <w:p w14:paraId="24DF1321" w14:textId="77777777" w:rsidR="00540219" w:rsidRDefault="00000000">
            <w:pPr>
              <w:pStyle w:val="TAC"/>
            </w:pPr>
            <w:r>
              <w:t>+24</w:t>
            </w:r>
          </w:p>
        </w:tc>
        <w:tc>
          <w:tcPr>
            <w:tcW w:w="1701" w:type="dxa"/>
          </w:tcPr>
          <w:p w14:paraId="1CED947C" w14:textId="77777777" w:rsidR="00540219" w:rsidRDefault="00000000">
            <w:pPr>
              <w:pStyle w:val="TAC"/>
            </w:pPr>
            <w:r>
              <w:t>EIS</w:t>
            </w:r>
            <w:r>
              <w:rPr>
                <w:vertAlign w:val="subscript"/>
              </w:rPr>
              <w:t>minSENS</w:t>
            </w:r>
            <w:r>
              <w:t xml:space="preserve"> + x dB (NOTE 1)</w:t>
            </w:r>
          </w:p>
        </w:tc>
        <w:tc>
          <w:tcPr>
            <w:tcW w:w="1167" w:type="dxa"/>
          </w:tcPr>
          <w:p w14:paraId="61661510" w14:textId="77777777" w:rsidR="00540219" w:rsidRDefault="00000000">
            <w:pPr>
              <w:pStyle w:val="TAC"/>
            </w:pPr>
            <w:r>
              <w:rPr>
                <w:rFonts w:cs="Arial"/>
              </w:rPr>
              <w:t>CW carrier</w:t>
            </w:r>
          </w:p>
        </w:tc>
      </w:tr>
      <w:tr w:rsidR="00540219" w14:paraId="10851061" w14:textId="77777777">
        <w:trPr>
          <w:gridAfter w:val="1"/>
          <w:wAfter w:w="10" w:type="dxa"/>
          <w:cantSplit/>
          <w:jc w:val="center"/>
        </w:trPr>
        <w:tc>
          <w:tcPr>
            <w:tcW w:w="1918" w:type="dxa"/>
          </w:tcPr>
          <w:p w14:paraId="3788779F" w14:textId="77777777" w:rsidR="00540219" w:rsidRDefault="00000000">
            <w:pPr>
              <w:pStyle w:val="TAL"/>
            </w:pPr>
            <w:r>
              <w:t>E-UTRA Band 66 or NR band n66</w:t>
            </w:r>
          </w:p>
        </w:tc>
        <w:tc>
          <w:tcPr>
            <w:tcW w:w="1657" w:type="dxa"/>
          </w:tcPr>
          <w:p w14:paraId="0961E156" w14:textId="77777777" w:rsidR="00540219" w:rsidRDefault="00000000">
            <w:pPr>
              <w:pStyle w:val="TAC"/>
            </w:pPr>
            <w:r>
              <w:rPr>
                <w:rFonts w:cs="Arial"/>
              </w:rPr>
              <w:t>2110 – 2200</w:t>
            </w:r>
          </w:p>
        </w:tc>
        <w:tc>
          <w:tcPr>
            <w:tcW w:w="1082" w:type="dxa"/>
          </w:tcPr>
          <w:p w14:paraId="0B0E5A2A" w14:textId="77777777" w:rsidR="00540219" w:rsidRDefault="00000000">
            <w:pPr>
              <w:pStyle w:val="TAC"/>
            </w:pPr>
            <w:r>
              <w:t>+46</w:t>
            </w:r>
          </w:p>
        </w:tc>
        <w:tc>
          <w:tcPr>
            <w:tcW w:w="1134" w:type="dxa"/>
          </w:tcPr>
          <w:p w14:paraId="40A5C065" w14:textId="77777777" w:rsidR="00540219" w:rsidRDefault="00000000">
            <w:pPr>
              <w:pStyle w:val="TAC"/>
            </w:pPr>
            <w:r>
              <w:t>+38</w:t>
            </w:r>
          </w:p>
        </w:tc>
        <w:tc>
          <w:tcPr>
            <w:tcW w:w="1134" w:type="dxa"/>
          </w:tcPr>
          <w:p w14:paraId="31D2B2F1" w14:textId="77777777" w:rsidR="00540219" w:rsidRDefault="00000000">
            <w:pPr>
              <w:pStyle w:val="TAC"/>
            </w:pPr>
            <w:r>
              <w:t>+24</w:t>
            </w:r>
          </w:p>
        </w:tc>
        <w:tc>
          <w:tcPr>
            <w:tcW w:w="1701" w:type="dxa"/>
          </w:tcPr>
          <w:p w14:paraId="7B278FA1" w14:textId="77777777" w:rsidR="00540219" w:rsidRDefault="00000000">
            <w:pPr>
              <w:pStyle w:val="TAC"/>
            </w:pPr>
            <w:r>
              <w:t>EIS</w:t>
            </w:r>
            <w:r>
              <w:rPr>
                <w:vertAlign w:val="subscript"/>
              </w:rPr>
              <w:t>minSENS</w:t>
            </w:r>
            <w:r>
              <w:t xml:space="preserve"> + x dB (NOTE 1)</w:t>
            </w:r>
          </w:p>
        </w:tc>
        <w:tc>
          <w:tcPr>
            <w:tcW w:w="1167" w:type="dxa"/>
          </w:tcPr>
          <w:p w14:paraId="37BE09A7" w14:textId="77777777" w:rsidR="00540219" w:rsidRDefault="00000000">
            <w:pPr>
              <w:pStyle w:val="TAC"/>
            </w:pPr>
            <w:r>
              <w:rPr>
                <w:rFonts w:cs="Arial"/>
              </w:rPr>
              <w:t>CW carrier</w:t>
            </w:r>
          </w:p>
        </w:tc>
      </w:tr>
      <w:tr w:rsidR="00540219" w14:paraId="1EBC6092" w14:textId="77777777">
        <w:trPr>
          <w:gridAfter w:val="1"/>
          <w:wAfter w:w="10" w:type="dxa"/>
          <w:cantSplit/>
          <w:jc w:val="center"/>
        </w:trPr>
        <w:tc>
          <w:tcPr>
            <w:tcW w:w="1918" w:type="dxa"/>
          </w:tcPr>
          <w:p w14:paraId="5BD2225E" w14:textId="77777777" w:rsidR="00540219" w:rsidRDefault="00000000">
            <w:pPr>
              <w:pStyle w:val="TAL"/>
            </w:pPr>
            <w:r>
              <w:t>E-UTRA Band 67 or NR band n67</w:t>
            </w:r>
          </w:p>
        </w:tc>
        <w:tc>
          <w:tcPr>
            <w:tcW w:w="1657" w:type="dxa"/>
          </w:tcPr>
          <w:p w14:paraId="277D54C7" w14:textId="77777777" w:rsidR="00540219" w:rsidRDefault="00000000">
            <w:pPr>
              <w:pStyle w:val="TAC"/>
            </w:pPr>
            <w:r>
              <w:rPr>
                <w:rFonts w:cs="Arial"/>
              </w:rPr>
              <w:t>738 - 758</w:t>
            </w:r>
          </w:p>
        </w:tc>
        <w:tc>
          <w:tcPr>
            <w:tcW w:w="1082" w:type="dxa"/>
          </w:tcPr>
          <w:p w14:paraId="0E2A2DF6" w14:textId="77777777" w:rsidR="00540219" w:rsidRDefault="00000000">
            <w:pPr>
              <w:pStyle w:val="TAC"/>
            </w:pPr>
            <w:r>
              <w:t>+46</w:t>
            </w:r>
          </w:p>
        </w:tc>
        <w:tc>
          <w:tcPr>
            <w:tcW w:w="1134" w:type="dxa"/>
          </w:tcPr>
          <w:p w14:paraId="0331FDC7" w14:textId="77777777" w:rsidR="00540219" w:rsidRDefault="00000000">
            <w:pPr>
              <w:pStyle w:val="TAC"/>
            </w:pPr>
            <w:r>
              <w:t>+38</w:t>
            </w:r>
          </w:p>
        </w:tc>
        <w:tc>
          <w:tcPr>
            <w:tcW w:w="1134" w:type="dxa"/>
          </w:tcPr>
          <w:p w14:paraId="2FE172BE" w14:textId="77777777" w:rsidR="00540219" w:rsidRDefault="00000000">
            <w:pPr>
              <w:pStyle w:val="TAC"/>
            </w:pPr>
            <w:r>
              <w:t>+24</w:t>
            </w:r>
          </w:p>
        </w:tc>
        <w:tc>
          <w:tcPr>
            <w:tcW w:w="1701" w:type="dxa"/>
          </w:tcPr>
          <w:p w14:paraId="76FBA662" w14:textId="77777777" w:rsidR="00540219" w:rsidRDefault="00000000">
            <w:pPr>
              <w:pStyle w:val="TAC"/>
            </w:pPr>
            <w:r>
              <w:t>EIS</w:t>
            </w:r>
            <w:r>
              <w:rPr>
                <w:vertAlign w:val="subscript"/>
              </w:rPr>
              <w:t>minSENS</w:t>
            </w:r>
            <w:r>
              <w:t xml:space="preserve"> + x dB (NOTE 1)</w:t>
            </w:r>
          </w:p>
        </w:tc>
        <w:tc>
          <w:tcPr>
            <w:tcW w:w="1167" w:type="dxa"/>
          </w:tcPr>
          <w:p w14:paraId="2F2AF9C2" w14:textId="77777777" w:rsidR="00540219" w:rsidRDefault="00000000">
            <w:pPr>
              <w:pStyle w:val="TAC"/>
            </w:pPr>
            <w:r>
              <w:rPr>
                <w:rFonts w:cs="Arial"/>
              </w:rPr>
              <w:t>CW carrier</w:t>
            </w:r>
          </w:p>
        </w:tc>
      </w:tr>
      <w:tr w:rsidR="00540219" w14:paraId="75B65553" w14:textId="77777777">
        <w:trPr>
          <w:gridAfter w:val="1"/>
          <w:wAfter w:w="10" w:type="dxa"/>
          <w:cantSplit/>
          <w:jc w:val="center"/>
        </w:trPr>
        <w:tc>
          <w:tcPr>
            <w:tcW w:w="1918" w:type="dxa"/>
          </w:tcPr>
          <w:p w14:paraId="3BD17364" w14:textId="77777777" w:rsidR="00540219" w:rsidRDefault="00000000">
            <w:pPr>
              <w:pStyle w:val="TAL"/>
            </w:pPr>
            <w:r>
              <w:t>E-UTRA Band 68</w:t>
            </w:r>
          </w:p>
        </w:tc>
        <w:tc>
          <w:tcPr>
            <w:tcW w:w="1657" w:type="dxa"/>
          </w:tcPr>
          <w:p w14:paraId="6D449F90" w14:textId="77777777" w:rsidR="00540219" w:rsidRDefault="00000000">
            <w:pPr>
              <w:pStyle w:val="TAC"/>
            </w:pPr>
            <w:r>
              <w:rPr>
                <w:rFonts w:cs="Arial"/>
              </w:rPr>
              <w:t>753 - 783</w:t>
            </w:r>
          </w:p>
        </w:tc>
        <w:tc>
          <w:tcPr>
            <w:tcW w:w="1082" w:type="dxa"/>
          </w:tcPr>
          <w:p w14:paraId="7CAA4827" w14:textId="77777777" w:rsidR="00540219" w:rsidRDefault="00000000">
            <w:pPr>
              <w:pStyle w:val="TAC"/>
            </w:pPr>
            <w:r>
              <w:t>+46</w:t>
            </w:r>
          </w:p>
        </w:tc>
        <w:tc>
          <w:tcPr>
            <w:tcW w:w="1134" w:type="dxa"/>
          </w:tcPr>
          <w:p w14:paraId="2B9EEF4A" w14:textId="77777777" w:rsidR="00540219" w:rsidRDefault="00000000">
            <w:pPr>
              <w:pStyle w:val="TAC"/>
            </w:pPr>
            <w:r>
              <w:t>+38</w:t>
            </w:r>
          </w:p>
        </w:tc>
        <w:tc>
          <w:tcPr>
            <w:tcW w:w="1134" w:type="dxa"/>
          </w:tcPr>
          <w:p w14:paraId="0B4EABC0" w14:textId="77777777" w:rsidR="00540219" w:rsidRDefault="00000000">
            <w:pPr>
              <w:pStyle w:val="TAC"/>
            </w:pPr>
            <w:r>
              <w:t>+24</w:t>
            </w:r>
          </w:p>
        </w:tc>
        <w:tc>
          <w:tcPr>
            <w:tcW w:w="1701" w:type="dxa"/>
          </w:tcPr>
          <w:p w14:paraId="641F8B43" w14:textId="77777777" w:rsidR="00540219" w:rsidRDefault="00000000">
            <w:pPr>
              <w:pStyle w:val="TAC"/>
            </w:pPr>
            <w:r>
              <w:t>EIS</w:t>
            </w:r>
            <w:r>
              <w:rPr>
                <w:vertAlign w:val="subscript"/>
              </w:rPr>
              <w:t>minSENS</w:t>
            </w:r>
            <w:r>
              <w:t xml:space="preserve"> + x dB (NOTE 1)</w:t>
            </w:r>
          </w:p>
        </w:tc>
        <w:tc>
          <w:tcPr>
            <w:tcW w:w="1167" w:type="dxa"/>
          </w:tcPr>
          <w:p w14:paraId="292E711E" w14:textId="77777777" w:rsidR="00540219" w:rsidRDefault="00000000">
            <w:pPr>
              <w:pStyle w:val="TAC"/>
            </w:pPr>
            <w:r>
              <w:rPr>
                <w:rFonts w:cs="Arial"/>
              </w:rPr>
              <w:t>CW carrier</w:t>
            </w:r>
          </w:p>
        </w:tc>
      </w:tr>
      <w:tr w:rsidR="00540219" w14:paraId="094FA5A1" w14:textId="77777777">
        <w:trPr>
          <w:gridAfter w:val="1"/>
          <w:wAfter w:w="10" w:type="dxa"/>
          <w:cantSplit/>
          <w:jc w:val="center"/>
        </w:trPr>
        <w:tc>
          <w:tcPr>
            <w:tcW w:w="1918" w:type="dxa"/>
          </w:tcPr>
          <w:p w14:paraId="6EF451A7" w14:textId="77777777" w:rsidR="00540219" w:rsidRDefault="00000000">
            <w:pPr>
              <w:pStyle w:val="TAL"/>
            </w:pPr>
            <w:r>
              <w:t xml:space="preserve">E-UTRA Band 69 </w:t>
            </w:r>
          </w:p>
        </w:tc>
        <w:tc>
          <w:tcPr>
            <w:tcW w:w="1657" w:type="dxa"/>
          </w:tcPr>
          <w:p w14:paraId="2DED614A" w14:textId="77777777" w:rsidR="00540219" w:rsidRDefault="00000000">
            <w:pPr>
              <w:pStyle w:val="TAC"/>
            </w:pPr>
            <w:r>
              <w:rPr>
                <w:rFonts w:cs="Arial"/>
              </w:rPr>
              <w:t>2570-2620</w:t>
            </w:r>
          </w:p>
        </w:tc>
        <w:tc>
          <w:tcPr>
            <w:tcW w:w="1082" w:type="dxa"/>
          </w:tcPr>
          <w:p w14:paraId="06BA23D6" w14:textId="77777777" w:rsidR="00540219" w:rsidRDefault="00000000">
            <w:pPr>
              <w:pStyle w:val="TAC"/>
            </w:pPr>
            <w:r>
              <w:t>+46</w:t>
            </w:r>
          </w:p>
        </w:tc>
        <w:tc>
          <w:tcPr>
            <w:tcW w:w="1134" w:type="dxa"/>
          </w:tcPr>
          <w:p w14:paraId="2DFD74F4" w14:textId="77777777" w:rsidR="00540219" w:rsidRDefault="00000000">
            <w:pPr>
              <w:pStyle w:val="TAC"/>
            </w:pPr>
            <w:r>
              <w:t>+38</w:t>
            </w:r>
          </w:p>
        </w:tc>
        <w:tc>
          <w:tcPr>
            <w:tcW w:w="1134" w:type="dxa"/>
          </w:tcPr>
          <w:p w14:paraId="6F7C6E8F" w14:textId="77777777" w:rsidR="00540219" w:rsidRDefault="00000000">
            <w:pPr>
              <w:pStyle w:val="TAC"/>
            </w:pPr>
            <w:r>
              <w:t>+24</w:t>
            </w:r>
          </w:p>
        </w:tc>
        <w:tc>
          <w:tcPr>
            <w:tcW w:w="1701" w:type="dxa"/>
          </w:tcPr>
          <w:p w14:paraId="13AA4D74" w14:textId="77777777" w:rsidR="00540219" w:rsidRDefault="00000000">
            <w:pPr>
              <w:pStyle w:val="TAC"/>
            </w:pPr>
            <w:r>
              <w:t>EIS</w:t>
            </w:r>
            <w:r>
              <w:rPr>
                <w:vertAlign w:val="subscript"/>
              </w:rPr>
              <w:t>minSENS</w:t>
            </w:r>
            <w:r>
              <w:t xml:space="preserve"> + x dB (NOTE 1)</w:t>
            </w:r>
          </w:p>
        </w:tc>
        <w:tc>
          <w:tcPr>
            <w:tcW w:w="1167" w:type="dxa"/>
          </w:tcPr>
          <w:p w14:paraId="076A0508" w14:textId="77777777" w:rsidR="00540219" w:rsidRDefault="00000000">
            <w:pPr>
              <w:pStyle w:val="TAC"/>
            </w:pPr>
            <w:r>
              <w:rPr>
                <w:rFonts w:cs="Arial"/>
              </w:rPr>
              <w:t>CW carrier</w:t>
            </w:r>
          </w:p>
        </w:tc>
      </w:tr>
      <w:tr w:rsidR="00540219" w14:paraId="11D81545" w14:textId="77777777">
        <w:trPr>
          <w:gridAfter w:val="1"/>
          <w:wAfter w:w="10" w:type="dxa"/>
          <w:cantSplit/>
          <w:jc w:val="center"/>
        </w:trPr>
        <w:tc>
          <w:tcPr>
            <w:tcW w:w="1918" w:type="dxa"/>
          </w:tcPr>
          <w:p w14:paraId="4F91BAEC" w14:textId="77777777" w:rsidR="00540219" w:rsidRDefault="00000000">
            <w:pPr>
              <w:pStyle w:val="TAL"/>
            </w:pPr>
            <w:r>
              <w:t>E-UTRA Band 70 or NR band n70</w:t>
            </w:r>
          </w:p>
        </w:tc>
        <w:tc>
          <w:tcPr>
            <w:tcW w:w="1657" w:type="dxa"/>
          </w:tcPr>
          <w:p w14:paraId="24BCDABC" w14:textId="77777777" w:rsidR="00540219" w:rsidRDefault="00000000">
            <w:pPr>
              <w:pStyle w:val="TAC"/>
            </w:pPr>
            <w:r>
              <w:rPr>
                <w:rFonts w:cs="Arial"/>
              </w:rPr>
              <w:t>1995 - 2020</w:t>
            </w:r>
          </w:p>
        </w:tc>
        <w:tc>
          <w:tcPr>
            <w:tcW w:w="1082" w:type="dxa"/>
          </w:tcPr>
          <w:p w14:paraId="7C202075" w14:textId="77777777" w:rsidR="00540219" w:rsidRDefault="00000000">
            <w:pPr>
              <w:pStyle w:val="TAC"/>
            </w:pPr>
            <w:r>
              <w:t>+46</w:t>
            </w:r>
          </w:p>
        </w:tc>
        <w:tc>
          <w:tcPr>
            <w:tcW w:w="1134" w:type="dxa"/>
          </w:tcPr>
          <w:p w14:paraId="778A1140" w14:textId="77777777" w:rsidR="00540219" w:rsidRDefault="00000000">
            <w:pPr>
              <w:pStyle w:val="TAC"/>
            </w:pPr>
            <w:r>
              <w:t>+38</w:t>
            </w:r>
          </w:p>
        </w:tc>
        <w:tc>
          <w:tcPr>
            <w:tcW w:w="1134" w:type="dxa"/>
          </w:tcPr>
          <w:p w14:paraId="06C4C20F" w14:textId="77777777" w:rsidR="00540219" w:rsidRDefault="00000000">
            <w:pPr>
              <w:pStyle w:val="TAC"/>
            </w:pPr>
            <w:r>
              <w:t>+24</w:t>
            </w:r>
          </w:p>
        </w:tc>
        <w:tc>
          <w:tcPr>
            <w:tcW w:w="1701" w:type="dxa"/>
          </w:tcPr>
          <w:p w14:paraId="45556C07" w14:textId="77777777" w:rsidR="00540219" w:rsidRDefault="00000000">
            <w:pPr>
              <w:pStyle w:val="TAC"/>
            </w:pPr>
            <w:r>
              <w:t>EIS</w:t>
            </w:r>
            <w:r>
              <w:rPr>
                <w:vertAlign w:val="subscript"/>
              </w:rPr>
              <w:t>minSENS</w:t>
            </w:r>
            <w:r>
              <w:t xml:space="preserve"> + x dB (NOTE 1)</w:t>
            </w:r>
          </w:p>
        </w:tc>
        <w:tc>
          <w:tcPr>
            <w:tcW w:w="1167" w:type="dxa"/>
          </w:tcPr>
          <w:p w14:paraId="791E1351" w14:textId="77777777" w:rsidR="00540219" w:rsidRDefault="00000000">
            <w:pPr>
              <w:pStyle w:val="TAC"/>
            </w:pPr>
            <w:r>
              <w:rPr>
                <w:rFonts w:cs="Arial"/>
              </w:rPr>
              <w:t>CW carrier</w:t>
            </w:r>
          </w:p>
        </w:tc>
      </w:tr>
      <w:tr w:rsidR="00540219" w14:paraId="6F716FE4" w14:textId="77777777">
        <w:trPr>
          <w:gridAfter w:val="1"/>
          <w:wAfter w:w="10" w:type="dxa"/>
          <w:cantSplit/>
          <w:jc w:val="center"/>
        </w:trPr>
        <w:tc>
          <w:tcPr>
            <w:tcW w:w="1918" w:type="dxa"/>
          </w:tcPr>
          <w:p w14:paraId="29B4C1DF" w14:textId="77777777" w:rsidR="00540219" w:rsidRDefault="00000000">
            <w:pPr>
              <w:pStyle w:val="TAL"/>
            </w:pPr>
            <w:r>
              <w:rPr>
                <w:lang w:eastAsia="ko-KR"/>
              </w:rPr>
              <w:t>E-UTRA Band 71 or</w:t>
            </w:r>
            <w:r>
              <w:t xml:space="preserve"> NR band n71</w:t>
            </w:r>
          </w:p>
        </w:tc>
        <w:tc>
          <w:tcPr>
            <w:tcW w:w="1657" w:type="dxa"/>
          </w:tcPr>
          <w:p w14:paraId="167E5EA2" w14:textId="77777777" w:rsidR="00540219" w:rsidRDefault="00000000">
            <w:pPr>
              <w:pStyle w:val="TAC"/>
            </w:pPr>
            <w:r>
              <w:rPr>
                <w:rFonts w:cs="Arial"/>
                <w:lang w:eastAsia="ko-KR"/>
              </w:rPr>
              <w:t>617 - 652</w:t>
            </w:r>
          </w:p>
        </w:tc>
        <w:tc>
          <w:tcPr>
            <w:tcW w:w="1082" w:type="dxa"/>
          </w:tcPr>
          <w:p w14:paraId="09011F6F" w14:textId="77777777" w:rsidR="00540219" w:rsidRDefault="00000000">
            <w:pPr>
              <w:pStyle w:val="TAC"/>
            </w:pPr>
            <w:r>
              <w:t>+46</w:t>
            </w:r>
          </w:p>
        </w:tc>
        <w:tc>
          <w:tcPr>
            <w:tcW w:w="1134" w:type="dxa"/>
          </w:tcPr>
          <w:p w14:paraId="0B1F89BE" w14:textId="77777777" w:rsidR="00540219" w:rsidRDefault="00000000">
            <w:pPr>
              <w:pStyle w:val="TAC"/>
            </w:pPr>
            <w:r>
              <w:t>+38</w:t>
            </w:r>
          </w:p>
        </w:tc>
        <w:tc>
          <w:tcPr>
            <w:tcW w:w="1134" w:type="dxa"/>
          </w:tcPr>
          <w:p w14:paraId="53F3FC23" w14:textId="77777777" w:rsidR="00540219" w:rsidRDefault="00000000">
            <w:pPr>
              <w:pStyle w:val="TAC"/>
            </w:pPr>
            <w:r>
              <w:t>+24</w:t>
            </w:r>
          </w:p>
        </w:tc>
        <w:tc>
          <w:tcPr>
            <w:tcW w:w="1701" w:type="dxa"/>
          </w:tcPr>
          <w:p w14:paraId="521CBACF" w14:textId="77777777" w:rsidR="00540219" w:rsidRDefault="00000000">
            <w:pPr>
              <w:pStyle w:val="TAC"/>
            </w:pPr>
            <w:r>
              <w:t>EIS</w:t>
            </w:r>
            <w:r>
              <w:rPr>
                <w:vertAlign w:val="subscript"/>
              </w:rPr>
              <w:t>minSENS</w:t>
            </w:r>
            <w:r>
              <w:t xml:space="preserve"> + x dB (NOTE 1)</w:t>
            </w:r>
          </w:p>
        </w:tc>
        <w:tc>
          <w:tcPr>
            <w:tcW w:w="1167" w:type="dxa"/>
          </w:tcPr>
          <w:p w14:paraId="333766D9" w14:textId="77777777" w:rsidR="00540219" w:rsidRDefault="00000000">
            <w:pPr>
              <w:pStyle w:val="TAC"/>
            </w:pPr>
            <w:r>
              <w:rPr>
                <w:rFonts w:cs="Arial"/>
                <w:lang w:eastAsia="ko-KR"/>
              </w:rPr>
              <w:t>CW carrier</w:t>
            </w:r>
          </w:p>
        </w:tc>
      </w:tr>
      <w:tr w:rsidR="00540219" w14:paraId="2EF898C8" w14:textId="77777777">
        <w:trPr>
          <w:gridAfter w:val="1"/>
          <w:wAfter w:w="10" w:type="dxa"/>
          <w:cantSplit/>
          <w:jc w:val="center"/>
        </w:trPr>
        <w:tc>
          <w:tcPr>
            <w:tcW w:w="1918" w:type="dxa"/>
          </w:tcPr>
          <w:p w14:paraId="6DDE6E98" w14:textId="77777777" w:rsidR="00540219" w:rsidRDefault="00000000">
            <w:pPr>
              <w:pStyle w:val="TAL"/>
            </w:pPr>
            <w:r>
              <w:rPr>
                <w:lang w:eastAsia="ko-KR"/>
              </w:rPr>
              <w:t>E-UTRA Band 72</w:t>
            </w:r>
          </w:p>
        </w:tc>
        <w:tc>
          <w:tcPr>
            <w:tcW w:w="1657" w:type="dxa"/>
          </w:tcPr>
          <w:p w14:paraId="0945A54C" w14:textId="77777777" w:rsidR="00540219" w:rsidRDefault="00000000">
            <w:pPr>
              <w:pStyle w:val="TAC"/>
            </w:pPr>
            <w:r>
              <w:rPr>
                <w:rFonts w:cs="Arial"/>
                <w:lang w:eastAsia="ko-KR"/>
              </w:rPr>
              <w:t>461 - 466</w:t>
            </w:r>
          </w:p>
        </w:tc>
        <w:tc>
          <w:tcPr>
            <w:tcW w:w="1082" w:type="dxa"/>
          </w:tcPr>
          <w:p w14:paraId="4FE313A0" w14:textId="77777777" w:rsidR="00540219" w:rsidRDefault="00000000">
            <w:pPr>
              <w:pStyle w:val="TAC"/>
            </w:pPr>
            <w:r>
              <w:t>+46</w:t>
            </w:r>
          </w:p>
        </w:tc>
        <w:tc>
          <w:tcPr>
            <w:tcW w:w="1134" w:type="dxa"/>
          </w:tcPr>
          <w:p w14:paraId="5574B1BF" w14:textId="77777777" w:rsidR="00540219" w:rsidRDefault="00000000">
            <w:pPr>
              <w:pStyle w:val="TAC"/>
            </w:pPr>
            <w:r>
              <w:t>+38</w:t>
            </w:r>
          </w:p>
        </w:tc>
        <w:tc>
          <w:tcPr>
            <w:tcW w:w="1134" w:type="dxa"/>
          </w:tcPr>
          <w:p w14:paraId="78D3D74E" w14:textId="77777777" w:rsidR="00540219" w:rsidRDefault="00000000">
            <w:pPr>
              <w:pStyle w:val="TAC"/>
            </w:pPr>
            <w:r>
              <w:t>+24</w:t>
            </w:r>
          </w:p>
        </w:tc>
        <w:tc>
          <w:tcPr>
            <w:tcW w:w="1701" w:type="dxa"/>
          </w:tcPr>
          <w:p w14:paraId="71F7D341" w14:textId="77777777" w:rsidR="00540219" w:rsidRDefault="00000000">
            <w:pPr>
              <w:pStyle w:val="TAC"/>
            </w:pPr>
            <w:r>
              <w:t>EIS</w:t>
            </w:r>
            <w:r>
              <w:rPr>
                <w:vertAlign w:val="subscript"/>
              </w:rPr>
              <w:t>minSENS</w:t>
            </w:r>
            <w:r>
              <w:t xml:space="preserve"> + x dB (NOTE 1)</w:t>
            </w:r>
          </w:p>
        </w:tc>
        <w:tc>
          <w:tcPr>
            <w:tcW w:w="1167" w:type="dxa"/>
          </w:tcPr>
          <w:p w14:paraId="4B7051A2" w14:textId="77777777" w:rsidR="00540219" w:rsidRDefault="00000000">
            <w:pPr>
              <w:pStyle w:val="TAC"/>
            </w:pPr>
            <w:r>
              <w:rPr>
                <w:rFonts w:cs="Arial"/>
                <w:lang w:eastAsia="ko-KR"/>
              </w:rPr>
              <w:t>CW carrier</w:t>
            </w:r>
          </w:p>
        </w:tc>
      </w:tr>
      <w:tr w:rsidR="00540219" w14:paraId="68BCACC8" w14:textId="77777777">
        <w:trPr>
          <w:gridAfter w:val="1"/>
          <w:wAfter w:w="10" w:type="dxa"/>
          <w:cantSplit/>
          <w:jc w:val="center"/>
        </w:trPr>
        <w:tc>
          <w:tcPr>
            <w:tcW w:w="1918" w:type="dxa"/>
          </w:tcPr>
          <w:p w14:paraId="1209FDD6" w14:textId="77777777" w:rsidR="00540219" w:rsidRDefault="00000000">
            <w:pPr>
              <w:pStyle w:val="TAL"/>
            </w:pPr>
            <w:r>
              <w:rPr>
                <w:lang w:eastAsia="ko-KR"/>
              </w:rPr>
              <w:t>E-UTRA Band 7</w:t>
            </w:r>
            <w:r>
              <w:t>3</w:t>
            </w:r>
          </w:p>
        </w:tc>
        <w:tc>
          <w:tcPr>
            <w:tcW w:w="1657" w:type="dxa"/>
          </w:tcPr>
          <w:p w14:paraId="245BB1AB" w14:textId="77777777" w:rsidR="00540219" w:rsidRDefault="00000000">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6CBBA610" w14:textId="77777777" w:rsidR="00540219" w:rsidRDefault="00000000">
            <w:pPr>
              <w:pStyle w:val="TAC"/>
            </w:pPr>
            <w:r>
              <w:t>+46</w:t>
            </w:r>
          </w:p>
        </w:tc>
        <w:tc>
          <w:tcPr>
            <w:tcW w:w="1134" w:type="dxa"/>
          </w:tcPr>
          <w:p w14:paraId="75DEB5CF" w14:textId="77777777" w:rsidR="00540219" w:rsidRDefault="00000000">
            <w:pPr>
              <w:pStyle w:val="TAC"/>
            </w:pPr>
            <w:r>
              <w:t>+38</w:t>
            </w:r>
          </w:p>
        </w:tc>
        <w:tc>
          <w:tcPr>
            <w:tcW w:w="1134" w:type="dxa"/>
          </w:tcPr>
          <w:p w14:paraId="7BF1CC18" w14:textId="77777777" w:rsidR="00540219" w:rsidRDefault="00000000">
            <w:pPr>
              <w:pStyle w:val="TAC"/>
            </w:pPr>
            <w:r>
              <w:t>+24</w:t>
            </w:r>
          </w:p>
        </w:tc>
        <w:tc>
          <w:tcPr>
            <w:tcW w:w="1701" w:type="dxa"/>
          </w:tcPr>
          <w:p w14:paraId="062FA557" w14:textId="77777777" w:rsidR="00540219" w:rsidRDefault="00000000">
            <w:pPr>
              <w:pStyle w:val="TAC"/>
            </w:pPr>
            <w:r>
              <w:t>EIS</w:t>
            </w:r>
            <w:r>
              <w:rPr>
                <w:vertAlign w:val="subscript"/>
              </w:rPr>
              <w:t>minSENS</w:t>
            </w:r>
            <w:r>
              <w:t xml:space="preserve"> + x dB (NOTE 1)</w:t>
            </w:r>
          </w:p>
        </w:tc>
        <w:tc>
          <w:tcPr>
            <w:tcW w:w="1167" w:type="dxa"/>
          </w:tcPr>
          <w:p w14:paraId="6CE6AE61" w14:textId="77777777" w:rsidR="00540219" w:rsidRDefault="00000000">
            <w:pPr>
              <w:pStyle w:val="TAC"/>
            </w:pPr>
            <w:r>
              <w:rPr>
                <w:rFonts w:cs="Arial"/>
                <w:lang w:eastAsia="ko-KR"/>
              </w:rPr>
              <w:t>CW carrier</w:t>
            </w:r>
          </w:p>
        </w:tc>
      </w:tr>
      <w:tr w:rsidR="00540219" w14:paraId="2F5358AE" w14:textId="77777777">
        <w:trPr>
          <w:gridAfter w:val="1"/>
          <w:wAfter w:w="10" w:type="dxa"/>
          <w:cantSplit/>
          <w:jc w:val="center"/>
        </w:trPr>
        <w:tc>
          <w:tcPr>
            <w:tcW w:w="1918" w:type="dxa"/>
          </w:tcPr>
          <w:p w14:paraId="293D6414" w14:textId="77777777" w:rsidR="00540219" w:rsidRDefault="00000000">
            <w:pPr>
              <w:pStyle w:val="TAL"/>
            </w:pPr>
            <w:r>
              <w:t>E-UTRA Band 74 or NR band n74</w:t>
            </w:r>
          </w:p>
        </w:tc>
        <w:tc>
          <w:tcPr>
            <w:tcW w:w="1657" w:type="dxa"/>
          </w:tcPr>
          <w:p w14:paraId="33350A90" w14:textId="77777777" w:rsidR="00540219" w:rsidRDefault="00000000">
            <w:pPr>
              <w:pStyle w:val="TAC"/>
            </w:pPr>
            <w:r>
              <w:rPr>
                <w:rFonts w:cs="Arial"/>
              </w:rPr>
              <w:t>1475 - 1518</w:t>
            </w:r>
          </w:p>
        </w:tc>
        <w:tc>
          <w:tcPr>
            <w:tcW w:w="1082" w:type="dxa"/>
          </w:tcPr>
          <w:p w14:paraId="14E3121A" w14:textId="77777777" w:rsidR="00540219" w:rsidRDefault="00000000">
            <w:pPr>
              <w:pStyle w:val="TAC"/>
            </w:pPr>
            <w:r>
              <w:t>+46</w:t>
            </w:r>
          </w:p>
        </w:tc>
        <w:tc>
          <w:tcPr>
            <w:tcW w:w="1134" w:type="dxa"/>
          </w:tcPr>
          <w:p w14:paraId="663A367A" w14:textId="77777777" w:rsidR="00540219" w:rsidRDefault="00000000">
            <w:pPr>
              <w:pStyle w:val="TAC"/>
            </w:pPr>
            <w:r>
              <w:t>+38</w:t>
            </w:r>
          </w:p>
        </w:tc>
        <w:tc>
          <w:tcPr>
            <w:tcW w:w="1134" w:type="dxa"/>
          </w:tcPr>
          <w:p w14:paraId="6248C7A7" w14:textId="77777777" w:rsidR="00540219" w:rsidRDefault="00000000">
            <w:pPr>
              <w:pStyle w:val="TAC"/>
            </w:pPr>
            <w:r>
              <w:t>+24</w:t>
            </w:r>
          </w:p>
        </w:tc>
        <w:tc>
          <w:tcPr>
            <w:tcW w:w="1701" w:type="dxa"/>
          </w:tcPr>
          <w:p w14:paraId="1D2029A3" w14:textId="77777777" w:rsidR="00540219" w:rsidRDefault="00000000">
            <w:pPr>
              <w:pStyle w:val="TAC"/>
            </w:pPr>
            <w:r>
              <w:t>EIS</w:t>
            </w:r>
            <w:r>
              <w:rPr>
                <w:vertAlign w:val="subscript"/>
              </w:rPr>
              <w:t>minSENS</w:t>
            </w:r>
            <w:r>
              <w:t xml:space="preserve"> + x dB (NOTE 1)</w:t>
            </w:r>
          </w:p>
        </w:tc>
        <w:tc>
          <w:tcPr>
            <w:tcW w:w="1167" w:type="dxa"/>
          </w:tcPr>
          <w:p w14:paraId="75EA0F21" w14:textId="77777777" w:rsidR="00540219" w:rsidRDefault="00000000">
            <w:pPr>
              <w:pStyle w:val="TAC"/>
            </w:pPr>
            <w:r>
              <w:rPr>
                <w:rFonts w:cs="Arial"/>
              </w:rPr>
              <w:t>CW carrier</w:t>
            </w:r>
          </w:p>
        </w:tc>
      </w:tr>
      <w:tr w:rsidR="00540219" w14:paraId="474DD801" w14:textId="77777777">
        <w:trPr>
          <w:gridAfter w:val="1"/>
          <w:wAfter w:w="10" w:type="dxa"/>
          <w:cantSplit/>
          <w:jc w:val="center"/>
        </w:trPr>
        <w:tc>
          <w:tcPr>
            <w:tcW w:w="1918" w:type="dxa"/>
          </w:tcPr>
          <w:p w14:paraId="2B7DD012" w14:textId="77777777" w:rsidR="00540219" w:rsidRDefault="00000000">
            <w:pPr>
              <w:pStyle w:val="TAL"/>
            </w:pPr>
            <w:r>
              <w:rPr>
                <w:lang w:eastAsia="ko-KR"/>
              </w:rPr>
              <w:t>E-UTRA Band 75 or</w:t>
            </w:r>
            <w:r>
              <w:t xml:space="preserve"> NR band n75</w:t>
            </w:r>
          </w:p>
        </w:tc>
        <w:tc>
          <w:tcPr>
            <w:tcW w:w="1657" w:type="dxa"/>
          </w:tcPr>
          <w:p w14:paraId="14A4199C" w14:textId="77777777" w:rsidR="00540219" w:rsidRDefault="00000000">
            <w:pPr>
              <w:pStyle w:val="TAC"/>
            </w:pPr>
            <w:r>
              <w:rPr>
                <w:rFonts w:cs="Arial"/>
                <w:lang w:eastAsia="ko-KR"/>
              </w:rPr>
              <w:t>1432 - 1517</w:t>
            </w:r>
          </w:p>
        </w:tc>
        <w:tc>
          <w:tcPr>
            <w:tcW w:w="1082" w:type="dxa"/>
          </w:tcPr>
          <w:p w14:paraId="76772BB1" w14:textId="77777777" w:rsidR="00540219" w:rsidRDefault="00000000">
            <w:pPr>
              <w:pStyle w:val="TAC"/>
            </w:pPr>
            <w:r>
              <w:t>+46</w:t>
            </w:r>
          </w:p>
        </w:tc>
        <w:tc>
          <w:tcPr>
            <w:tcW w:w="1134" w:type="dxa"/>
          </w:tcPr>
          <w:p w14:paraId="54D42414" w14:textId="77777777" w:rsidR="00540219" w:rsidRDefault="00000000">
            <w:pPr>
              <w:pStyle w:val="TAC"/>
            </w:pPr>
            <w:r>
              <w:t>+38</w:t>
            </w:r>
          </w:p>
        </w:tc>
        <w:tc>
          <w:tcPr>
            <w:tcW w:w="1134" w:type="dxa"/>
          </w:tcPr>
          <w:p w14:paraId="6978F9FD" w14:textId="77777777" w:rsidR="00540219" w:rsidRDefault="00000000">
            <w:pPr>
              <w:pStyle w:val="TAC"/>
            </w:pPr>
            <w:r>
              <w:t>+24</w:t>
            </w:r>
          </w:p>
        </w:tc>
        <w:tc>
          <w:tcPr>
            <w:tcW w:w="1701" w:type="dxa"/>
          </w:tcPr>
          <w:p w14:paraId="611B603C" w14:textId="77777777" w:rsidR="00540219" w:rsidRDefault="00000000">
            <w:pPr>
              <w:pStyle w:val="TAC"/>
            </w:pPr>
            <w:r>
              <w:t>EIS</w:t>
            </w:r>
            <w:r>
              <w:rPr>
                <w:vertAlign w:val="subscript"/>
              </w:rPr>
              <w:t>minSENS</w:t>
            </w:r>
            <w:r>
              <w:t xml:space="preserve"> + x dB (NOTE 1)</w:t>
            </w:r>
          </w:p>
        </w:tc>
        <w:tc>
          <w:tcPr>
            <w:tcW w:w="1167" w:type="dxa"/>
          </w:tcPr>
          <w:p w14:paraId="7247CB44" w14:textId="77777777" w:rsidR="00540219" w:rsidRDefault="00000000">
            <w:pPr>
              <w:pStyle w:val="TAC"/>
            </w:pPr>
            <w:r>
              <w:rPr>
                <w:rFonts w:cs="Arial"/>
                <w:lang w:eastAsia="ko-KR"/>
              </w:rPr>
              <w:t>CW carrier</w:t>
            </w:r>
          </w:p>
        </w:tc>
      </w:tr>
      <w:tr w:rsidR="00540219" w14:paraId="3300E331" w14:textId="77777777">
        <w:trPr>
          <w:gridAfter w:val="1"/>
          <w:wAfter w:w="10" w:type="dxa"/>
          <w:cantSplit/>
          <w:jc w:val="center"/>
        </w:trPr>
        <w:tc>
          <w:tcPr>
            <w:tcW w:w="1918" w:type="dxa"/>
          </w:tcPr>
          <w:p w14:paraId="10647236" w14:textId="77777777" w:rsidR="00540219" w:rsidRDefault="00000000">
            <w:pPr>
              <w:pStyle w:val="TAL"/>
            </w:pPr>
            <w:r>
              <w:rPr>
                <w:lang w:eastAsia="ko-KR"/>
              </w:rPr>
              <w:t>E-UTRA Band 76 or</w:t>
            </w:r>
            <w:r>
              <w:t xml:space="preserve"> NR band n76</w:t>
            </w:r>
          </w:p>
        </w:tc>
        <w:tc>
          <w:tcPr>
            <w:tcW w:w="1657" w:type="dxa"/>
          </w:tcPr>
          <w:p w14:paraId="787E3EE8" w14:textId="77777777" w:rsidR="00540219" w:rsidRDefault="00000000">
            <w:pPr>
              <w:pStyle w:val="TAC"/>
            </w:pPr>
            <w:r>
              <w:rPr>
                <w:rFonts w:cs="Arial"/>
                <w:lang w:eastAsia="ko-KR"/>
              </w:rPr>
              <w:t>1427 - 1432</w:t>
            </w:r>
          </w:p>
        </w:tc>
        <w:tc>
          <w:tcPr>
            <w:tcW w:w="1082" w:type="dxa"/>
          </w:tcPr>
          <w:p w14:paraId="1E403A74" w14:textId="77777777" w:rsidR="00540219" w:rsidRDefault="00000000">
            <w:pPr>
              <w:pStyle w:val="TAC"/>
            </w:pPr>
            <w:r>
              <w:t>N/A</w:t>
            </w:r>
          </w:p>
        </w:tc>
        <w:tc>
          <w:tcPr>
            <w:tcW w:w="1134" w:type="dxa"/>
          </w:tcPr>
          <w:p w14:paraId="210F2479" w14:textId="77777777" w:rsidR="00540219" w:rsidRDefault="00000000">
            <w:pPr>
              <w:pStyle w:val="TAC"/>
            </w:pPr>
            <w:r>
              <w:t>N/A</w:t>
            </w:r>
          </w:p>
        </w:tc>
        <w:tc>
          <w:tcPr>
            <w:tcW w:w="1134" w:type="dxa"/>
          </w:tcPr>
          <w:p w14:paraId="5CF6EF80" w14:textId="77777777" w:rsidR="00540219" w:rsidRDefault="00000000">
            <w:pPr>
              <w:pStyle w:val="TAC"/>
            </w:pPr>
            <w:r>
              <w:t>+24</w:t>
            </w:r>
          </w:p>
        </w:tc>
        <w:tc>
          <w:tcPr>
            <w:tcW w:w="1701" w:type="dxa"/>
          </w:tcPr>
          <w:p w14:paraId="084EEE86" w14:textId="77777777" w:rsidR="00540219" w:rsidRDefault="00000000">
            <w:pPr>
              <w:pStyle w:val="TAC"/>
            </w:pPr>
            <w:r>
              <w:t>EIS</w:t>
            </w:r>
            <w:r>
              <w:rPr>
                <w:vertAlign w:val="subscript"/>
              </w:rPr>
              <w:t>minSENS</w:t>
            </w:r>
            <w:r>
              <w:t xml:space="preserve"> + x dB (NOTE 1)</w:t>
            </w:r>
          </w:p>
        </w:tc>
        <w:tc>
          <w:tcPr>
            <w:tcW w:w="1167" w:type="dxa"/>
          </w:tcPr>
          <w:p w14:paraId="5721492B" w14:textId="77777777" w:rsidR="00540219" w:rsidRDefault="00000000">
            <w:pPr>
              <w:pStyle w:val="TAC"/>
            </w:pPr>
            <w:r>
              <w:rPr>
                <w:rFonts w:cs="Arial"/>
                <w:lang w:eastAsia="ko-KR"/>
              </w:rPr>
              <w:t>CW carrier</w:t>
            </w:r>
          </w:p>
        </w:tc>
      </w:tr>
      <w:tr w:rsidR="00540219" w14:paraId="39F0149C" w14:textId="77777777">
        <w:trPr>
          <w:gridAfter w:val="1"/>
          <w:wAfter w:w="10" w:type="dxa"/>
          <w:cantSplit/>
          <w:jc w:val="center"/>
        </w:trPr>
        <w:tc>
          <w:tcPr>
            <w:tcW w:w="1918" w:type="dxa"/>
          </w:tcPr>
          <w:p w14:paraId="4418B035" w14:textId="77777777" w:rsidR="00540219" w:rsidRDefault="00000000">
            <w:pPr>
              <w:pStyle w:val="TAL"/>
            </w:pPr>
            <w:r>
              <w:rPr>
                <w:lang w:eastAsia="ko-KR"/>
              </w:rPr>
              <w:t>NR band n77</w:t>
            </w:r>
          </w:p>
        </w:tc>
        <w:tc>
          <w:tcPr>
            <w:tcW w:w="1657" w:type="dxa"/>
          </w:tcPr>
          <w:p w14:paraId="022CC031" w14:textId="77777777" w:rsidR="00540219" w:rsidRDefault="00000000">
            <w:pPr>
              <w:pStyle w:val="TAC"/>
            </w:pPr>
            <w:r>
              <w:rPr>
                <w:rFonts w:cs="Arial"/>
                <w:lang w:eastAsia="ko-KR"/>
              </w:rPr>
              <w:t>3300 - 4200</w:t>
            </w:r>
          </w:p>
        </w:tc>
        <w:tc>
          <w:tcPr>
            <w:tcW w:w="1082" w:type="dxa"/>
          </w:tcPr>
          <w:p w14:paraId="09D5D09A" w14:textId="77777777" w:rsidR="00540219" w:rsidRDefault="00000000">
            <w:pPr>
              <w:pStyle w:val="TAC"/>
            </w:pPr>
            <w:r>
              <w:t>+46</w:t>
            </w:r>
          </w:p>
        </w:tc>
        <w:tc>
          <w:tcPr>
            <w:tcW w:w="1134" w:type="dxa"/>
          </w:tcPr>
          <w:p w14:paraId="6AB04B48" w14:textId="77777777" w:rsidR="00540219" w:rsidRDefault="00000000">
            <w:pPr>
              <w:pStyle w:val="TAC"/>
            </w:pPr>
            <w:r>
              <w:t>+38</w:t>
            </w:r>
          </w:p>
        </w:tc>
        <w:tc>
          <w:tcPr>
            <w:tcW w:w="1134" w:type="dxa"/>
          </w:tcPr>
          <w:p w14:paraId="084507DB" w14:textId="77777777" w:rsidR="00540219" w:rsidRDefault="00000000">
            <w:pPr>
              <w:pStyle w:val="TAC"/>
            </w:pPr>
            <w:r>
              <w:t>+24</w:t>
            </w:r>
          </w:p>
        </w:tc>
        <w:tc>
          <w:tcPr>
            <w:tcW w:w="1701" w:type="dxa"/>
          </w:tcPr>
          <w:p w14:paraId="5B4B06AB" w14:textId="77777777" w:rsidR="00540219" w:rsidRDefault="00000000">
            <w:pPr>
              <w:pStyle w:val="TAC"/>
            </w:pPr>
            <w:r>
              <w:t>EIS</w:t>
            </w:r>
            <w:r>
              <w:rPr>
                <w:vertAlign w:val="subscript"/>
              </w:rPr>
              <w:t>minSENS</w:t>
            </w:r>
            <w:r>
              <w:t xml:space="preserve"> + x dB (NOTE 1)</w:t>
            </w:r>
          </w:p>
        </w:tc>
        <w:tc>
          <w:tcPr>
            <w:tcW w:w="1167" w:type="dxa"/>
          </w:tcPr>
          <w:p w14:paraId="684BAB1B" w14:textId="77777777" w:rsidR="00540219" w:rsidRDefault="00000000">
            <w:pPr>
              <w:pStyle w:val="TAC"/>
            </w:pPr>
            <w:r>
              <w:rPr>
                <w:rFonts w:cs="Arial"/>
                <w:lang w:eastAsia="ko-KR"/>
              </w:rPr>
              <w:t>CW carrier</w:t>
            </w:r>
          </w:p>
        </w:tc>
      </w:tr>
      <w:tr w:rsidR="00540219" w14:paraId="658BCB21" w14:textId="77777777">
        <w:trPr>
          <w:gridAfter w:val="1"/>
          <w:wAfter w:w="10" w:type="dxa"/>
          <w:cantSplit/>
          <w:jc w:val="center"/>
        </w:trPr>
        <w:tc>
          <w:tcPr>
            <w:tcW w:w="1918" w:type="dxa"/>
          </w:tcPr>
          <w:p w14:paraId="4A536A6E" w14:textId="77777777" w:rsidR="00540219" w:rsidRDefault="00000000">
            <w:pPr>
              <w:pStyle w:val="TAL"/>
            </w:pPr>
            <w:r>
              <w:rPr>
                <w:lang w:eastAsia="ko-KR"/>
              </w:rPr>
              <w:t>NR band n78</w:t>
            </w:r>
          </w:p>
        </w:tc>
        <w:tc>
          <w:tcPr>
            <w:tcW w:w="1657" w:type="dxa"/>
          </w:tcPr>
          <w:p w14:paraId="7D26DBEB" w14:textId="77777777" w:rsidR="00540219" w:rsidRDefault="00000000">
            <w:pPr>
              <w:pStyle w:val="TAC"/>
            </w:pPr>
            <w:r>
              <w:rPr>
                <w:rFonts w:cs="Arial"/>
                <w:lang w:eastAsia="ko-KR"/>
              </w:rPr>
              <w:t>3300 - 3800</w:t>
            </w:r>
          </w:p>
        </w:tc>
        <w:tc>
          <w:tcPr>
            <w:tcW w:w="1082" w:type="dxa"/>
          </w:tcPr>
          <w:p w14:paraId="56CFBE08" w14:textId="77777777" w:rsidR="00540219" w:rsidRDefault="00000000">
            <w:pPr>
              <w:pStyle w:val="TAC"/>
            </w:pPr>
            <w:r>
              <w:t>+46</w:t>
            </w:r>
          </w:p>
        </w:tc>
        <w:tc>
          <w:tcPr>
            <w:tcW w:w="1134" w:type="dxa"/>
          </w:tcPr>
          <w:p w14:paraId="7ABA15E4" w14:textId="77777777" w:rsidR="00540219" w:rsidRDefault="00000000">
            <w:pPr>
              <w:pStyle w:val="TAC"/>
            </w:pPr>
            <w:r>
              <w:t>+38</w:t>
            </w:r>
          </w:p>
        </w:tc>
        <w:tc>
          <w:tcPr>
            <w:tcW w:w="1134" w:type="dxa"/>
          </w:tcPr>
          <w:p w14:paraId="4FE6B5A0" w14:textId="77777777" w:rsidR="00540219" w:rsidRDefault="00000000">
            <w:pPr>
              <w:pStyle w:val="TAC"/>
            </w:pPr>
            <w:r>
              <w:t>+24</w:t>
            </w:r>
          </w:p>
        </w:tc>
        <w:tc>
          <w:tcPr>
            <w:tcW w:w="1701" w:type="dxa"/>
          </w:tcPr>
          <w:p w14:paraId="60D2A73F" w14:textId="77777777" w:rsidR="00540219" w:rsidRDefault="00000000">
            <w:pPr>
              <w:pStyle w:val="TAC"/>
            </w:pPr>
            <w:r>
              <w:t>EIS</w:t>
            </w:r>
            <w:r>
              <w:rPr>
                <w:vertAlign w:val="subscript"/>
              </w:rPr>
              <w:t>minSENS</w:t>
            </w:r>
            <w:r>
              <w:t xml:space="preserve"> + x dB (NOTE 1)</w:t>
            </w:r>
          </w:p>
        </w:tc>
        <w:tc>
          <w:tcPr>
            <w:tcW w:w="1167" w:type="dxa"/>
          </w:tcPr>
          <w:p w14:paraId="0C66F9DA" w14:textId="77777777" w:rsidR="00540219" w:rsidRDefault="00000000">
            <w:pPr>
              <w:pStyle w:val="TAC"/>
            </w:pPr>
            <w:r>
              <w:rPr>
                <w:rFonts w:cs="Arial"/>
                <w:lang w:eastAsia="ko-KR"/>
              </w:rPr>
              <w:t>CW carrier</w:t>
            </w:r>
          </w:p>
        </w:tc>
      </w:tr>
      <w:tr w:rsidR="00540219" w14:paraId="64435D61" w14:textId="77777777">
        <w:trPr>
          <w:gridAfter w:val="1"/>
          <w:wAfter w:w="10" w:type="dxa"/>
          <w:cantSplit/>
          <w:jc w:val="center"/>
        </w:trPr>
        <w:tc>
          <w:tcPr>
            <w:tcW w:w="1918" w:type="dxa"/>
          </w:tcPr>
          <w:p w14:paraId="3EFC8DE6" w14:textId="77777777" w:rsidR="00540219" w:rsidRDefault="00000000">
            <w:pPr>
              <w:pStyle w:val="TAL"/>
            </w:pPr>
            <w:r>
              <w:rPr>
                <w:lang w:eastAsia="ko-KR"/>
              </w:rPr>
              <w:t>NR band n79</w:t>
            </w:r>
          </w:p>
        </w:tc>
        <w:tc>
          <w:tcPr>
            <w:tcW w:w="1657" w:type="dxa"/>
          </w:tcPr>
          <w:p w14:paraId="79DC9362" w14:textId="77777777" w:rsidR="00540219" w:rsidRDefault="00000000">
            <w:pPr>
              <w:pStyle w:val="TAC"/>
            </w:pPr>
            <w:r>
              <w:rPr>
                <w:rFonts w:cs="Arial"/>
                <w:lang w:eastAsia="ko-KR"/>
              </w:rPr>
              <w:t>4400 - 5000</w:t>
            </w:r>
          </w:p>
        </w:tc>
        <w:tc>
          <w:tcPr>
            <w:tcW w:w="1082" w:type="dxa"/>
          </w:tcPr>
          <w:p w14:paraId="1E0F06D9" w14:textId="77777777" w:rsidR="00540219" w:rsidRDefault="00000000">
            <w:pPr>
              <w:pStyle w:val="TAC"/>
            </w:pPr>
            <w:r>
              <w:t>+46</w:t>
            </w:r>
          </w:p>
        </w:tc>
        <w:tc>
          <w:tcPr>
            <w:tcW w:w="1134" w:type="dxa"/>
          </w:tcPr>
          <w:p w14:paraId="41866A34" w14:textId="77777777" w:rsidR="00540219" w:rsidRDefault="00000000">
            <w:pPr>
              <w:pStyle w:val="TAC"/>
            </w:pPr>
            <w:r>
              <w:t>+38</w:t>
            </w:r>
          </w:p>
        </w:tc>
        <w:tc>
          <w:tcPr>
            <w:tcW w:w="1134" w:type="dxa"/>
          </w:tcPr>
          <w:p w14:paraId="5CA52FA5" w14:textId="77777777" w:rsidR="00540219" w:rsidRDefault="00000000">
            <w:pPr>
              <w:pStyle w:val="TAC"/>
            </w:pPr>
            <w:r>
              <w:t>+24</w:t>
            </w:r>
          </w:p>
        </w:tc>
        <w:tc>
          <w:tcPr>
            <w:tcW w:w="1701" w:type="dxa"/>
          </w:tcPr>
          <w:p w14:paraId="4821B637" w14:textId="77777777" w:rsidR="00540219" w:rsidRDefault="00000000">
            <w:pPr>
              <w:pStyle w:val="TAC"/>
            </w:pPr>
            <w:r>
              <w:t>EIS</w:t>
            </w:r>
            <w:r>
              <w:rPr>
                <w:vertAlign w:val="subscript"/>
              </w:rPr>
              <w:t>minSENS</w:t>
            </w:r>
            <w:r>
              <w:t xml:space="preserve"> + x dB (NOTE 1)</w:t>
            </w:r>
          </w:p>
        </w:tc>
        <w:tc>
          <w:tcPr>
            <w:tcW w:w="1167" w:type="dxa"/>
          </w:tcPr>
          <w:p w14:paraId="50583DB0" w14:textId="77777777" w:rsidR="00540219" w:rsidRDefault="00000000">
            <w:pPr>
              <w:pStyle w:val="TAC"/>
            </w:pPr>
            <w:r>
              <w:rPr>
                <w:rFonts w:cs="Arial"/>
                <w:lang w:eastAsia="ko-KR"/>
              </w:rPr>
              <w:t>CW carrier</w:t>
            </w:r>
          </w:p>
        </w:tc>
      </w:tr>
      <w:tr w:rsidR="00540219" w14:paraId="6DD50A13" w14:textId="77777777">
        <w:trPr>
          <w:gridAfter w:val="1"/>
          <w:wAfter w:w="10" w:type="dxa"/>
          <w:cantSplit/>
          <w:jc w:val="center"/>
        </w:trPr>
        <w:tc>
          <w:tcPr>
            <w:tcW w:w="1918" w:type="dxa"/>
          </w:tcPr>
          <w:p w14:paraId="07624748" w14:textId="77777777" w:rsidR="00540219" w:rsidRDefault="00000000">
            <w:pPr>
              <w:pStyle w:val="TAL"/>
              <w:rPr>
                <w:lang w:eastAsia="ko-KR"/>
              </w:rPr>
            </w:pPr>
            <w:r>
              <w:rPr>
                <w:rFonts w:cs="Arial"/>
                <w:lang w:eastAsia="ko-KR"/>
              </w:rPr>
              <w:t>E-UTRA Band 85 or NR band n85</w:t>
            </w:r>
          </w:p>
        </w:tc>
        <w:tc>
          <w:tcPr>
            <w:tcW w:w="1657" w:type="dxa"/>
          </w:tcPr>
          <w:p w14:paraId="60553DFE" w14:textId="77777777" w:rsidR="00540219" w:rsidRDefault="00000000">
            <w:pPr>
              <w:pStyle w:val="TAC"/>
              <w:rPr>
                <w:rFonts w:cs="Arial"/>
                <w:lang w:eastAsia="ko-KR"/>
              </w:rPr>
            </w:pPr>
            <w:r>
              <w:rPr>
                <w:rFonts w:cs="Arial"/>
              </w:rPr>
              <w:t>728 – 746</w:t>
            </w:r>
          </w:p>
        </w:tc>
        <w:tc>
          <w:tcPr>
            <w:tcW w:w="1082" w:type="dxa"/>
          </w:tcPr>
          <w:p w14:paraId="413812E3" w14:textId="77777777" w:rsidR="00540219" w:rsidRDefault="00000000">
            <w:pPr>
              <w:pStyle w:val="TAC"/>
            </w:pPr>
            <w:r>
              <w:t>+46</w:t>
            </w:r>
          </w:p>
        </w:tc>
        <w:tc>
          <w:tcPr>
            <w:tcW w:w="1134" w:type="dxa"/>
          </w:tcPr>
          <w:p w14:paraId="1F397199" w14:textId="77777777" w:rsidR="00540219" w:rsidRDefault="00000000">
            <w:pPr>
              <w:pStyle w:val="TAC"/>
            </w:pPr>
            <w:r>
              <w:t>+38</w:t>
            </w:r>
          </w:p>
        </w:tc>
        <w:tc>
          <w:tcPr>
            <w:tcW w:w="1134" w:type="dxa"/>
          </w:tcPr>
          <w:p w14:paraId="79C7B9F8" w14:textId="77777777" w:rsidR="00540219" w:rsidRDefault="00000000">
            <w:pPr>
              <w:pStyle w:val="TAC"/>
            </w:pPr>
            <w:r>
              <w:t>+24</w:t>
            </w:r>
          </w:p>
        </w:tc>
        <w:tc>
          <w:tcPr>
            <w:tcW w:w="1701" w:type="dxa"/>
          </w:tcPr>
          <w:p w14:paraId="7E36528E" w14:textId="77777777" w:rsidR="00540219" w:rsidRDefault="00000000">
            <w:pPr>
              <w:pStyle w:val="TAC"/>
            </w:pPr>
            <w:r>
              <w:t>EIS</w:t>
            </w:r>
            <w:r>
              <w:rPr>
                <w:vertAlign w:val="subscript"/>
              </w:rPr>
              <w:t>minSENS</w:t>
            </w:r>
            <w:r>
              <w:t xml:space="preserve"> + x dB (NOTE 1)</w:t>
            </w:r>
          </w:p>
        </w:tc>
        <w:tc>
          <w:tcPr>
            <w:tcW w:w="1167" w:type="dxa"/>
          </w:tcPr>
          <w:p w14:paraId="050A0E58" w14:textId="77777777" w:rsidR="00540219" w:rsidRDefault="00000000">
            <w:pPr>
              <w:pStyle w:val="TAC"/>
              <w:rPr>
                <w:rFonts w:cs="Arial"/>
                <w:lang w:eastAsia="ko-KR"/>
              </w:rPr>
            </w:pPr>
            <w:r>
              <w:rPr>
                <w:rFonts w:cs="Arial"/>
                <w:lang w:eastAsia="ko-KR"/>
              </w:rPr>
              <w:t>CW carrier</w:t>
            </w:r>
          </w:p>
        </w:tc>
      </w:tr>
      <w:tr w:rsidR="00540219" w14:paraId="5AA51C3C" w14:textId="77777777">
        <w:trPr>
          <w:gridAfter w:val="1"/>
          <w:wAfter w:w="10" w:type="dxa"/>
          <w:cantSplit/>
          <w:jc w:val="center"/>
        </w:trPr>
        <w:tc>
          <w:tcPr>
            <w:tcW w:w="1918" w:type="dxa"/>
          </w:tcPr>
          <w:p w14:paraId="20F07F61" w14:textId="77777777" w:rsidR="00540219" w:rsidRDefault="00000000">
            <w:pPr>
              <w:pStyle w:val="TAL"/>
              <w:rPr>
                <w:rFonts w:cs="Arial"/>
                <w:lang w:eastAsia="ko-KR"/>
              </w:rPr>
            </w:pPr>
            <w:r>
              <w:rPr>
                <w:lang w:eastAsia="ko-KR"/>
              </w:rPr>
              <w:t>E-UTRA Band 87</w:t>
            </w:r>
          </w:p>
        </w:tc>
        <w:tc>
          <w:tcPr>
            <w:tcW w:w="1657" w:type="dxa"/>
          </w:tcPr>
          <w:p w14:paraId="4553651C" w14:textId="77777777" w:rsidR="00540219" w:rsidRDefault="00000000">
            <w:pPr>
              <w:pStyle w:val="TAC"/>
              <w:rPr>
                <w:rFonts w:cs="Arial"/>
              </w:rPr>
            </w:pPr>
            <w:r>
              <w:rPr>
                <w:rFonts w:cs="Arial"/>
                <w:lang w:eastAsia="ko-KR"/>
              </w:rPr>
              <w:t>420 – 425</w:t>
            </w:r>
          </w:p>
        </w:tc>
        <w:tc>
          <w:tcPr>
            <w:tcW w:w="1082" w:type="dxa"/>
          </w:tcPr>
          <w:p w14:paraId="2B5AB7D8" w14:textId="77777777" w:rsidR="00540219" w:rsidRDefault="00000000">
            <w:pPr>
              <w:pStyle w:val="TAC"/>
            </w:pPr>
            <w:r>
              <w:t>+46</w:t>
            </w:r>
          </w:p>
        </w:tc>
        <w:tc>
          <w:tcPr>
            <w:tcW w:w="1134" w:type="dxa"/>
          </w:tcPr>
          <w:p w14:paraId="524B96AF" w14:textId="77777777" w:rsidR="00540219" w:rsidRDefault="00000000">
            <w:pPr>
              <w:pStyle w:val="TAC"/>
            </w:pPr>
            <w:r>
              <w:t>+38</w:t>
            </w:r>
          </w:p>
        </w:tc>
        <w:tc>
          <w:tcPr>
            <w:tcW w:w="1134" w:type="dxa"/>
          </w:tcPr>
          <w:p w14:paraId="38E0A0C6" w14:textId="77777777" w:rsidR="00540219" w:rsidRDefault="00000000">
            <w:pPr>
              <w:pStyle w:val="TAC"/>
            </w:pPr>
            <w:r>
              <w:t>+24</w:t>
            </w:r>
          </w:p>
        </w:tc>
        <w:tc>
          <w:tcPr>
            <w:tcW w:w="1701" w:type="dxa"/>
          </w:tcPr>
          <w:p w14:paraId="1C84A6AC" w14:textId="77777777" w:rsidR="00540219" w:rsidRDefault="00000000">
            <w:pPr>
              <w:pStyle w:val="TAC"/>
            </w:pPr>
            <w:r>
              <w:t>EIS</w:t>
            </w:r>
            <w:r>
              <w:rPr>
                <w:vertAlign w:val="subscript"/>
              </w:rPr>
              <w:t>minSENS</w:t>
            </w:r>
            <w:r>
              <w:t xml:space="preserve"> + x dB (NOTE 1)</w:t>
            </w:r>
          </w:p>
        </w:tc>
        <w:tc>
          <w:tcPr>
            <w:tcW w:w="1167" w:type="dxa"/>
          </w:tcPr>
          <w:p w14:paraId="27FAC6B0" w14:textId="77777777" w:rsidR="00540219" w:rsidRDefault="00000000">
            <w:pPr>
              <w:pStyle w:val="TAC"/>
              <w:rPr>
                <w:rFonts w:cs="Arial"/>
                <w:lang w:eastAsia="ko-KR"/>
              </w:rPr>
            </w:pPr>
            <w:r>
              <w:rPr>
                <w:rFonts w:cs="Arial"/>
                <w:lang w:eastAsia="ko-KR"/>
              </w:rPr>
              <w:t>CW carrier</w:t>
            </w:r>
          </w:p>
        </w:tc>
      </w:tr>
      <w:tr w:rsidR="00540219" w14:paraId="0EC573B7" w14:textId="77777777">
        <w:trPr>
          <w:gridAfter w:val="1"/>
          <w:wAfter w:w="10" w:type="dxa"/>
          <w:cantSplit/>
          <w:jc w:val="center"/>
        </w:trPr>
        <w:tc>
          <w:tcPr>
            <w:tcW w:w="1918" w:type="dxa"/>
          </w:tcPr>
          <w:p w14:paraId="0B3922E2" w14:textId="77777777" w:rsidR="00540219" w:rsidRDefault="00000000">
            <w:pPr>
              <w:pStyle w:val="TAL"/>
              <w:rPr>
                <w:rFonts w:cs="Arial"/>
                <w:lang w:eastAsia="ko-KR"/>
              </w:rPr>
            </w:pPr>
            <w:r>
              <w:rPr>
                <w:lang w:eastAsia="ko-KR"/>
              </w:rPr>
              <w:t>E-UTRA Band 88</w:t>
            </w:r>
          </w:p>
        </w:tc>
        <w:tc>
          <w:tcPr>
            <w:tcW w:w="1657" w:type="dxa"/>
          </w:tcPr>
          <w:p w14:paraId="29FBFFF6" w14:textId="77777777" w:rsidR="00540219" w:rsidRDefault="00000000">
            <w:pPr>
              <w:pStyle w:val="TAC"/>
              <w:rPr>
                <w:rFonts w:cs="Arial"/>
              </w:rPr>
            </w:pPr>
            <w:r>
              <w:rPr>
                <w:rFonts w:cs="Arial"/>
                <w:lang w:eastAsia="ko-KR"/>
              </w:rPr>
              <w:t>422 – 427</w:t>
            </w:r>
          </w:p>
        </w:tc>
        <w:tc>
          <w:tcPr>
            <w:tcW w:w="1082" w:type="dxa"/>
          </w:tcPr>
          <w:p w14:paraId="43973B43" w14:textId="77777777" w:rsidR="00540219" w:rsidRDefault="00000000">
            <w:pPr>
              <w:pStyle w:val="TAC"/>
            </w:pPr>
            <w:r>
              <w:t>+46</w:t>
            </w:r>
          </w:p>
        </w:tc>
        <w:tc>
          <w:tcPr>
            <w:tcW w:w="1134" w:type="dxa"/>
          </w:tcPr>
          <w:p w14:paraId="1BC94A57" w14:textId="77777777" w:rsidR="00540219" w:rsidRDefault="00000000">
            <w:pPr>
              <w:pStyle w:val="TAC"/>
            </w:pPr>
            <w:r>
              <w:t>+38</w:t>
            </w:r>
          </w:p>
        </w:tc>
        <w:tc>
          <w:tcPr>
            <w:tcW w:w="1134" w:type="dxa"/>
          </w:tcPr>
          <w:p w14:paraId="1435ACA5" w14:textId="77777777" w:rsidR="00540219" w:rsidRDefault="00000000">
            <w:pPr>
              <w:pStyle w:val="TAC"/>
            </w:pPr>
            <w:r>
              <w:t>+24</w:t>
            </w:r>
          </w:p>
        </w:tc>
        <w:tc>
          <w:tcPr>
            <w:tcW w:w="1701" w:type="dxa"/>
          </w:tcPr>
          <w:p w14:paraId="6A2D02E4" w14:textId="77777777" w:rsidR="00540219" w:rsidRDefault="00000000">
            <w:pPr>
              <w:pStyle w:val="TAC"/>
            </w:pPr>
            <w:r>
              <w:t>EIS</w:t>
            </w:r>
            <w:r>
              <w:rPr>
                <w:vertAlign w:val="subscript"/>
              </w:rPr>
              <w:t>minSENS</w:t>
            </w:r>
            <w:r>
              <w:t xml:space="preserve"> + x dB (NOTE 1)</w:t>
            </w:r>
          </w:p>
        </w:tc>
        <w:tc>
          <w:tcPr>
            <w:tcW w:w="1167" w:type="dxa"/>
          </w:tcPr>
          <w:p w14:paraId="5BD4D392" w14:textId="77777777" w:rsidR="00540219" w:rsidRDefault="00000000">
            <w:pPr>
              <w:pStyle w:val="TAC"/>
              <w:rPr>
                <w:rFonts w:cs="Arial"/>
                <w:lang w:eastAsia="ko-KR"/>
              </w:rPr>
            </w:pPr>
            <w:r>
              <w:rPr>
                <w:rFonts w:cs="Arial"/>
                <w:lang w:eastAsia="ko-KR"/>
              </w:rPr>
              <w:t>CW carrier</w:t>
            </w:r>
          </w:p>
        </w:tc>
      </w:tr>
      <w:tr w:rsidR="00540219" w14:paraId="2F5CAEAF" w14:textId="77777777">
        <w:trPr>
          <w:gridAfter w:val="1"/>
          <w:wAfter w:w="10" w:type="dxa"/>
          <w:cantSplit/>
          <w:jc w:val="center"/>
        </w:trPr>
        <w:tc>
          <w:tcPr>
            <w:tcW w:w="1918" w:type="dxa"/>
          </w:tcPr>
          <w:p w14:paraId="47F4E7A1" w14:textId="77777777" w:rsidR="00540219" w:rsidRDefault="00000000">
            <w:pPr>
              <w:pStyle w:val="TAL"/>
              <w:rPr>
                <w:lang w:eastAsia="ko-KR"/>
              </w:rPr>
            </w:pPr>
            <w:r>
              <w:rPr>
                <w:lang w:eastAsia="zh-CN"/>
              </w:rPr>
              <w:t>NR band n91</w:t>
            </w:r>
          </w:p>
        </w:tc>
        <w:tc>
          <w:tcPr>
            <w:tcW w:w="1657" w:type="dxa"/>
          </w:tcPr>
          <w:p w14:paraId="1966F584" w14:textId="77777777" w:rsidR="00540219" w:rsidRDefault="00000000">
            <w:pPr>
              <w:pStyle w:val="TAC"/>
              <w:rPr>
                <w:rFonts w:cs="Arial"/>
                <w:lang w:eastAsia="ko-KR"/>
              </w:rPr>
            </w:pPr>
            <w:r>
              <w:rPr>
                <w:rFonts w:cs="Arial"/>
                <w:lang w:eastAsia="ko-KR"/>
              </w:rPr>
              <w:t>1427 - 1432</w:t>
            </w:r>
          </w:p>
        </w:tc>
        <w:tc>
          <w:tcPr>
            <w:tcW w:w="1082" w:type="dxa"/>
          </w:tcPr>
          <w:p w14:paraId="1DE57D41" w14:textId="77777777" w:rsidR="00540219" w:rsidRDefault="00000000">
            <w:pPr>
              <w:pStyle w:val="TAC"/>
            </w:pPr>
            <w:r>
              <w:t>N/A</w:t>
            </w:r>
          </w:p>
        </w:tc>
        <w:tc>
          <w:tcPr>
            <w:tcW w:w="1134" w:type="dxa"/>
          </w:tcPr>
          <w:p w14:paraId="0802F837" w14:textId="77777777" w:rsidR="00540219" w:rsidRDefault="00000000">
            <w:pPr>
              <w:pStyle w:val="TAC"/>
            </w:pPr>
            <w:r>
              <w:t>N/A</w:t>
            </w:r>
          </w:p>
        </w:tc>
        <w:tc>
          <w:tcPr>
            <w:tcW w:w="1134" w:type="dxa"/>
          </w:tcPr>
          <w:p w14:paraId="74F90209" w14:textId="77777777" w:rsidR="00540219" w:rsidRDefault="00000000">
            <w:pPr>
              <w:pStyle w:val="TAC"/>
            </w:pPr>
            <w:r>
              <w:t>+24</w:t>
            </w:r>
          </w:p>
        </w:tc>
        <w:tc>
          <w:tcPr>
            <w:tcW w:w="1701" w:type="dxa"/>
          </w:tcPr>
          <w:p w14:paraId="0FD00BFB" w14:textId="77777777" w:rsidR="00540219" w:rsidRDefault="00000000">
            <w:pPr>
              <w:pStyle w:val="TAC"/>
            </w:pPr>
            <w:r>
              <w:t>EIS</w:t>
            </w:r>
            <w:r>
              <w:rPr>
                <w:vertAlign w:val="subscript"/>
              </w:rPr>
              <w:t>minSENS</w:t>
            </w:r>
            <w:r>
              <w:t xml:space="preserve"> + x dB (NOTE 1)</w:t>
            </w:r>
          </w:p>
        </w:tc>
        <w:tc>
          <w:tcPr>
            <w:tcW w:w="1167" w:type="dxa"/>
          </w:tcPr>
          <w:p w14:paraId="3B6867A3" w14:textId="77777777" w:rsidR="00540219" w:rsidRDefault="00000000">
            <w:pPr>
              <w:pStyle w:val="TAC"/>
              <w:rPr>
                <w:rFonts w:cs="Arial"/>
                <w:lang w:eastAsia="ko-KR"/>
              </w:rPr>
            </w:pPr>
            <w:r>
              <w:rPr>
                <w:rFonts w:cs="Arial"/>
                <w:lang w:eastAsia="ko-KR"/>
              </w:rPr>
              <w:t>CW carrier</w:t>
            </w:r>
          </w:p>
        </w:tc>
      </w:tr>
      <w:tr w:rsidR="00540219" w14:paraId="6EC4B581" w14:textId="77777777">
        <w:trPr>
          <w:gridAfter w:val="1"/>
          <w:wAfter w:w="10" w:type="dxa"/>
          <w:cantSplit/>
          <w:jc w:val="center"/>
        </w:trPr>
        <w:tc>
          <w:tcPr>
            <w:tcW w:w="1918" w:type="dxa"/>
          </w:tcPr>
          <w:p w14:paraId="11A63A95" w14:textId="77777777" w:rsidR="00540219" w:rsidRDefault="00000000">
            <w:pPr>
              <w:pStyle w:val="TAL"/>
              <w:rPr>
                <w:lang w:eastAsia="ko-KR"/>
              </w:rPr>
            </w:pPr>
            <w:r>
              <w:rPr>
                <w:lang w:eastAsia="zh-CN"/>
              </w:rPr>
              <w:t>NR band n92</w:t>
            </w:r>
          </w:p>
        </w:tc>
        <w:tc>
          <w:tcPr>
            <w:tcW w:w="1657" w:type="dxa"/>
          </w:tcPr>
          <w:p w14:paraId="312212CA" w14:textId="77777777" w:rsidR="00540219" w:rsidRDefault="00000000">
            <w:pPr>
              <w:pStyle w:val="TAC"/>
              <w:rPr>
                <w:rFonts w:cs="Arial"/>
                <w:lang w:eastAsia="ko-KR"/>
              </w:rPr>
            </w:pPr>
            <w:r>
              <w:rPr>
                <w:rFonts w:cs="Arial"/>
                <w:lang w:eastAsia="ko-KR"/>
              </w:rPr>
              <w:t>1432 - 1517</w:t>
            </w:r>
          </w:p>
        </w:tc>
        <w:tc>
          <w:tcPr>
            <w:tcW w:w="1082" w:type="dxa"/>
          </w:tcPr>
          <w:p w14:paraId="03378CC1" w14:textId="77777777" w:rsidR="00540219" w:rsidRDefault="00000000">
            <w:pPr>
              <w:pStyle w:val="TAC"/>
            </w:pPr>
            <w:r>
              <w:t>+46</w:t>
            </w:r>
          </w:p>
        </w:tc>
        <w:tc>
          <w:tcPr>
            <w:tcW w:w="1134" w:type="dxa"/>
          </w:tcPr>
          <w:p w14:paraId="051F7287" w14:textId="77777777" w:rsidR="00540219" w:rsidRDefault="00000000">
            <w:pPr>
              <w:pStyle w:val="TAC"/>
            </w:pPr>
            <w:r>
              <w:t>+38</w:t>
            </w:r>
          </w:p>
        </w:tc>
        <w:tc>
          <w:tcPr>
            <w:tcW w:w="1134" w:type="dxa"/>
          </w:tcPr>
          <w:p w14:paraId="2279512E" w14:textId="77777777" w:rsidR="00540219" w:rsidRDefault="00000000">
            <w:pPr>
              <w:pStyle w:val="TAC"/>
            </w:pPr>
            <w:r>
              <w:t>+24</w:t>
            </w:r>
          </w:p>
        </w:tc>
        <w:tc>
          <w:tcPr>
            <w:tcW w:w="1701" w:type="dxa"/>
          </w:tcPr>
          <w:p w14:paraId="232C1BA8" w14:textId="77777777" w:rsidR="00540219" w:rsidRDefault="00000000">
            <w:pPr>
              <w:pStyle w:val="TAC"/>
            </w:pPr>
            <w:r>
              <w:t>EIS</w:t>
            </w:r>
            <w:r>
              <w:rPr>
                <w:vertAlign w:val="subscript"/>
              </w:rPr>
              <w:t>minSENS</w:t>
            </w:r>
            <w:r>
              <w:t xml:space="preserve"> + x dB (NOTE 1)</w:t>
            </w:r>
          </w:p>
        </w:tc>
        <w:tc>
          <w:tcPr>
            <w:tcW w:w="1167" w:type="dxa"/>
          </w:tcPr>
          <w:p w14:paraId="6E2DD156" w14:textId="77777777" w:rsidR="00540219" w:rsidRDefault="00000000">
            <w:pPr>
              <w:pStyle w:val="TAC"/>
              <w:rPr>
                <w:rFonts w:cs="Arial"/>
                <w:lang w:eastAsia="ko-KR"/>
              </w:rPr>
            </w:pPr>
            <w:r>
              <w:rPr>
                <w:rFonts w:cs="Arial"/>
                <w:lang w:eastAsia="ko-KR"/>
              </w:rPr>
              <w:t>CW carrier</w:t>
            </w:r>
          </w:p>
        </w:tc>
      </w:tr>
      <w:tr w:rsidR="00540219" w14:paraId="177ECE4A" w14:textId="77777777">
        <w:trPr>
          <w:gridAfter w:val="1"/>
          <w:wAfter w:w="10" w:type="dxa"/>
          <w:cantSplit/>
          <w:jc w:val="center"/>
        </w:trPr>
        <w:tc>
          <w:tcPr>
            <w:tcW w:w="1918" w:type="dxa"/>
          </w:tcPr>
          <w:p w14:paraId="0B74159F" w14:textId="77777777" w:rsidR="00540219" w:rsidRDefault="00000000">
            <w:pPr>
              <w:pStyle w:val="TAL"/>
              <w:rPr>
                <w:lang w:eastAsia="ko-KR"/>
              </w:rPr>
            </w:pPr>
            <w:r>
              <w:rPr>
                <w:lang w:eastAsia="zh-CN"/>
              </w:rPr>
              <w:t>NR band n93</w:t>
            </w:r>
          </w:p>
        </w:tc>
        <w:tc>
          <w:tcPr>
            <w:tcW w:w="1657" w:type="dxa"/>
          </w:tcPr>
          <w:p w14:paraId="7F6E1CB2" w14:textId="77777777" w:rsidR="00540219" w:rsidRDefault="00000000">
            <w:pPr>
              <w:pStyle w:val="TAC"/>
              <w:rPr>
                <w:rFonts w:cs="Arial"/>
                <w:lang w:eastAsia="ko-KR"/>
              </w:rPr>
            </w:pPr>
            <w:r>
              <w:rPr>
                <w:rFonts w:cs="Arial"/>
                <w:lang w:eastAsia="ko-KR"/>
              </w:rPr>
              <w:t>1427 - 1432</w:t>
            </w:r>
          </w:p>
        </w:tc>
        <w:tc>
          <w:tcPr>
            <w:tcW w:w="1082" w:type="dxa"/>
          </w:tcPr>
          <w:p w14:paraId="3E4FD1C0" w14:textId="77777777" w:rsidR="00540219" w:rsidRDefault="00000000">
            <w:pPr>
              <w:pStyle w:val="TAC"/>
            </w:pPr>
            <w:r>
              <w:t>N/A</w:t>
            </w:r>
          </w:p>
        </w:tc>
        <w:tc>
          <w:tcPr>
            <w:tcW w:w="1134" w:type="dxa"/>
          </w:tcPr>
          <w:p w14:paraId="172E7A9C" w14:textId="77777777" w:rsidR="00540219" w:rsidRDefault="00000000">
            <w:pPr>
              <w:pStyle w:val="TAC"/>
            </w:pPr>
            <w:r>
              <w:t>N/A</w:t>
            </w:r>
          </w:p>
        </w:tc>
        <w:tc>
          <w:tcPr>
            <w:tcW w:w="1134" w:type="dxa"/>
          </w:tcPr>
          <w:p w14:paraId="6D226D90" w14:textId="77777777" w:rsidR="00540219" w:rsidRDefault="00000000">
            <w:pPr>
              <w:pStyle w:val="TAC"/>
            </w:pPr>
            <w:r>
              <w:t>+24</w:t>
            </w:r>
          </w:p>
        </w:tc>
        <w:tc>
          <w:tcPr>
            <w:tcW w:w="1701" w:type="dxa"/>
          </w:tcPr>
          <w:p w14:paraId="5CD224AC" w14:textId="77777777" w:rsidR="00540219" w:rsidRDefault="00000000">
            <w:pPr>
              <w:pStyle w:val="TAC"/>
            </w:pPr>
            <w:r>
              <w:t>EIS</w:t>
            </w:r>
            <w:r>
              <w:rPr>
                <w:vertAlign w:val="subscript"/>
              </w:rPr>
              <w:t>minSENS</w:t>
            </w:r>
            <w:r>
              <w:t xml:space="preserve"> + x dB (NOTE 1)</w:t>
            </w:r>
          </w:p>
        </w:tc>
        <w:tc>
          <w:tcPr>
            <w:tcW w:w="1167" w:type="dxa"/>
          </w:tcPr>
          <w:p w14:paraId="04D5C1F7" w14:textId="77777777" w:rsidR="00540219" w:rsidRDefault="00000000">
            <w:pPr>
              <w:pStyle w:val="TAC"/>
              <w:rPr>
                <w:rFonts w:cs="Arial"/>
                <w:lang w:eastAsia="ko-KR"/>
              </w:rPr>
            </w:pPr>
            <w:r>
              <w:rPr>
                <w:rFonts w:cs="Arial"/>
                <w:lang w:eastAsia="ko-KR"/>
              </w:rPr>
              <w:t>CW carrier</w:t>
            </w:r>
          </w:p>
        </w:tc>
      </w:tr>
      <w:tr w:rsidR="00540219" w14:paraId="75698D8A" w14:textId="77777777">
        <w:trPr>
          <w:gridAfter w:val="1"/>
          <w:wAfter w:w="10" w:type="dxa"/>
          <w:cantSplit/>
          <w:jc w:val="center"/>
        </w:trPr>
        <w:tc>
          <w:tcPr>
            <w:tcW w:w="1918" w:type="dxa"/>
          </w:tcPr>
          <w:p w14:paraId="76BCB124" w14:textId="77777777" w:rsidR="00540219" w:rsidRDefault="00000000">
            <w:pPr>
              <w:pStyle w:val="TAL"/>
              <w:rPr>
                <w:lang w:eastAsia="ko-KR"/>
              </w:rPr>
            </w:pPr>
            <w:r>
              <w:rPr>
                <w:lang w:eastAsia="zh-CN"/>
              </w:rPr>
              <w:t>NR band n94</w:t>
            </w:r>
          </w:p>
        </w:tc>
        <w:tc>
          <w:tcPr>
            <w:tcW w:w="1657" w:type="dxa"/>
          </w:tcPr>
          <w:p w14:paraId="3FE49E20" w14:textId="77777777" w:rsidR="00540219" w:rsidRDefault="00000000">
            <w:pPr>
              <w:pStyle w:val="TAC"/>
              <w:rPr>
                <w:rFonts w:cs="Arial"/>
                <w:lang w:eastAsia="ko-KR"/>
              </w:rPr>
            </w:pPr>
            <w:r>
              <w:rPr>
                <w:rFonts w:cs="Arial"/>
                <w:lang w:eastAsia="ko-KR"/>
              </w:rPr>
              <w:t>1432 - 1517</w:t>
            </w:r>
          </w:p>
        </w:tc>
        <w:tc>
          <w:tcPr>
            <w:tcW w:w="1082" w:type="dxa"/>
          </w:tcPr>
          <w:p w14:paraId="409308C4" w14:textId="77777777" w:rsidR="00540219" w:rsidRDefault="00000000">
            <w:pPr>
              <w:pStyle w:val="TAC"/>
            </w:pPr>
            <w:r>
              <w:t>+46</w:t>
            </w:r>
          </w:p>
        </w:tc>
        <w:tc>
          <w:tcPr>
            <w:tcW w:w="1134" w:type="dxa"/>
          </w:tcPr>
          <w:p w14:paraId="63C42A8E" w14:textId="77777777" w:rsidR="00540219" w:rsidRDefault="00000000">
            <w:pPr>
              <w:pStyle w:val="TAC"/>
            </w:pPr>
            <w:r>
              <w:t>+38</w:t>
            </w:r>
          </w:p>
        </w:tc>
        <w:tc>
          <w:tcPr>
            <w:tcW w:w="1134" w:type="dxa"/>
          </w:tcPr>
          <w:p w14:paraId="77A1843E" w14:textId="77777777" w:rsidR="00540219" w:rsidRDefault="00000000">
            <w:pPr>
              <w:pStyle w:val="TAC"/>
            </w:pPr>
            <w:r>
              <w:t>+24</w:t>
            </w:r>
          </w:p>
        </w:tc>
        <w:tc>
          <w:tcPr>
            <w:tcW w:w="1701" w:type="dxa"/>
          </w:tcPr>
          <w:p w14:paraId="0A5B25A1" w14:textId="77777777" w:rsidR="00540219" w:rsidRDefault="00000000">
            <w:pPr>
              <w:pStyle w:val="TAC"/>
            </w:pPr>
            <w:r>
              <w:t>EIS</w:t>
            </w:r>
            <w:r>
              <w:rPr>
                <w:vertAlign w:val="subscript"/>
              </w:rPr>
              <w:t>minSENS</w:t>
            </w:r>
            <w:r>
              <w:t xml:space="preserve"> + x dB (NOTE 1)</w:t>
            </w:r>
          </w:p>
        </w:tc>
        <w:tc>
          <w:tcPr>
            <w:tcW w:w="1167" w:type="dxa"/>
          </w:tcPr>
          <w:p w14:paraId="65BF4290" w14:textId="77777777" w:rsidR="00540219" w:rsidRDefault="00000000">
            <w:pPr>
              <w:pStyle w:val="TAC"/>
              <w:rPr>
                <w:rFonts w:cs="Arial"/>
                <w:lang w:eastAsia="ko-KR"/>
              </w:rPr>
            </w:pPr>
            <w:r>
              <w:rPr>
                <w:rFonts w:cs="Arial"/>
                <w:lang w:eastAsia="ko-KR"/>
              </w:rPr>
              <w:t>CW carrier</w:t>
            </w:r>
          </w:p>
        </w:tc>
      </w:tr>
      <w:tr w:rsidR="00540219" w14:paraId="529A872B" w14:textId="77777777">
        <w:trPr>
          <w:gridAfter w:val="1"/>
          <w:wAfter w:w="10" w:type="dxa"/>
          <w:cantSplit/>
          <w:jc w:val="center"/>
        </w:trPr>
        <w:tc>
          <w:tcPr>
            <w:tcW w:w="1918" w:type="dxa"/>
          </w:tcPr>
          <w:p w14:paraId="6D67D14E" w14:textId="77777777" w:rsidR="00540219" w:rsidRDefault="00000000">
            <w:pPr>
              <w:pStyle w:val="TAL"/>
              <w:rPr>
                <w:lang w:eastAsia="zh-CN"/>
              </w:rPr>
            </w:pPr>
            <w:r>
              <w:rPr>
                <w:rFonts w:cs="Arial"/>
                <w:lang w:eastAsia="zh-CN"/>
              </w:rPr>
              <w:t>NR band n96</w:t>
            </w:r>
          </w:p>
        </w:tc>
        <w:tc>
          <w:tcPr>
            <w:tcW w:w="1657" w:type="dxa"/>
          </w:tcPr>
          <w:p w14:paraId="42D58603" w14:textId="77777777" w:rsidR="00540219" w:rsidRDefault="00000000">
            <w:pPr>
              <w:pStyle w:val="TAC"/>
              <w:rPr>
                <w:rFonts w:cs="Arial"/>
                <w:lang w:eastAsia="ko-KR"/>
              </w:rPr>
            </w:pPr>
            <w:r>
              <w:rPr>
                <w:rFonts w:cs="Arial"/>
                <w:lang w:eastAsia="ko-KR"/>
              </w:rPr>
              <w:t>5925 - 7125</w:t>
            </w:r>
          </w:p>
        </w:tc>
        <w:tc>
          <w:tcPr>
            <w:tcW w:w="1082" w:type="dxa"/>
          </w:tcPr>
          <w:p w14:paraId="1482F17E" w14:textId="77777777" w:rsidR="00540219" w:rsidRDefault="00000000">
            <w:pPr>
              <w:pStyle w:val="TAC"/>
            </w:pPr>
            <w:r>
              <w:t>N/A</w:t>
            </w:r>
          </w:p>
        </w:tc>
        <w:tc>
          <w:tcPr>
            <w:tcW w:w="1134" w:type="dxa"/>
          </w:tcPr>
          <w:p w14:paraId="7E771E6D" w14:textId="77777777" w:rsidR="00540219" w:rsidRDefault="00000000">
            <w:pPr>
              <w:pStyle w:val="TAC"/>
            </w:pPr>
            <w:r>
              <w:t>+38</w:t>
            </w:r>
          </w:p>
        </w:tc>
        <w:tc>
          <w:tcPr>
            <w:tcW w:w="1134" w:type="dxa"/>
          </w:tcPr>
          <w:p w14:paraId="3AD72985" w14:textId="77777777" w:rsidR="00540219" w:rsidRDefault="00000000">
            <w:pPr>
              <w:pStyle w:val="TAC"/>
            </w:pPr>
            <w:r>
              <w:t>+24</w:t>
            </w:r>
          </w:p>
        </w:tc>
        <w:tc>
          <w:tcPr>
            <w:tcW w:w="1701" w:type="dxa"/>
          </w:tcPr>
          <w:p w14:paraId="6B6098C6" w14:textId="77777777" w:rsidR="00540219" w:rsidRDefault="00000000">
            <w:pPr>
              <w:pStyle w:val="TAC"/>
            </w:pPr>
            <w:r>
              <w:t>EIS</w:t>
            </w:r>
            <w:r>
              <w:rPr>
                <w:vertAlign w:val="subscript"/>
              </w:rPr>
              <w:t>minSENS</w:t>
            </w:r>
            <w:r>
              <w:t xml:space="preserve"> + x dB (NOTE 1)</w:t>
            </w:r>
          </w:p>
        </w:tc>
        <w:tc>
          <w:tcPr>
            <w:tcW w:w="1167" w:type="dxa"/>
          </w:tcPr>
          <w:p w14:paraId="73D1CC60" w14:textId="77777777" w:rsidR="00540219" w:rsidRDefault="00000000">
            <w:pPr>
              <w:pStyle w:val="TAC"/>
              <w:rPr>
                <w:rFonts w:cs="Arial"/>
                <w:lang w:eastAsia="ko-KR"/>
              </w:rPr>
            </w:pPr>
            <w:r>
              <w:rPr>
                <w:rFonts w:cs="Arial"/>
                <w:lang w:eastAsia="ko-KR"/>
              </w:rPr>
              <w:t>CW carrier</w:t>
            </w:r>
          </w:p>
        </w:tc>
      </w:tr>
      <w:tr w:rsidR="00540219" w14:paraId="6F430675" w14:textId="77777777">
        <w:trPr>
          <w:gridAfter w:val="1"/>
          <w:wAfter w:w="10" w:type="dxa"/>
          <w:cantSplit/>
          <w:jc w:val="center"/>
        </w:trPr>
        <w:tc>
          <w:tcPr>
            <w:tcW w:w="1918" w:type="dxa"/>
          </w:tcPr>
          <w:p w14:paraId="0D40660C" w14:textId="77777777" w:rsidR="00540219" w:rsidRDefault="00000000">
            <w:pPr>
              <w:pStyle w:val="TAL"/>
              <w:jc w:val="center"/>
              <w:rPr>
                <w:lang w:val="sv-SE" w:eastAsia="ko-KR"/>
              </w:rPr>
            </w:pPr>
            <w:r>
              <w:rPr>
                <w:lang w:val="sv-SE" w:eastAsia="ko-KR"/>
              </w:rPr>
              <w:t>NR band n100</w:t>
            </w:r>
          </w:p>
        </w:tc>
        <w:tc>
          <w:tcPr>
            <w:tcW w:w="1657" w:type="dxa"/>
          </w:tcPr>
          <w:p w14:paraId="7A97A3A3" w14:textId="77777777" w:rsidR="00540219" w:rsidRDefault="00000000">
            <w:pPr>
              <w:pStyle w:val="TAC"/>
              <w:rPr>
                <w:lang w:eastAsia="ko-KR"/>
              </w:rPr>
            </w:pPr>
            <w:r>
              <w:rPr>
                <w:lang w:eastAsia="ko-KR"/>
              </w:rPr>
              <w:t>919.4- 925</w:t>
            </w:r>
          </w:p>
        </w:tc>
        <w:tc>
          <w:tcPr>
            <w:tcW w:w="1082" w:type="dxa"/>
          </w:tcPr>
          <w:p w14:paraId="266D96C8" w14:textId="77777777" w:rsidR="00540219" w:rsidRDefault="00000000">
            <w:pPr>
              <w:pStyle w:val="TAC"/>
            </w:pPr>
            <w:r>
              <w:t>+46</w:t>
            </w:r>
          </w:p>
        </w:tc>
        <w:tc>
          <w:tcPr>
            <w:tcW w:w="1134" w:type="dxa"/>
          </w:tcPr>
          <w:p w14:paraId="553E4627" w14:textId="77777777" w:rsidR="00540219" w:rsidRDefault="00000000">
            <w:pPr>
              <w:pStyle w:val="TAC"/>
              <w:rPr>
                <w:lang w:eastAsia="ko-KR"/>
              </w:rPr>
            </w:pPr>
            <w:r>
              <w:rPr>
                <w:lang w:eastAsia="ko-KR"/>
              </w:rPr>
              <w:t>N/A</w:t>
            </w:r>
          </w:p>
        </w:tc>
        <w:tc>
          <w:tcPr>
            <w:tcW w:w="1134" w:type="dxa"/>
          </w:tcPr>
          <w:p w14:paraId="51163BA8" w14:textId="77777777" w:rsidR="00540219" w:rsidRDefault="00000000">
            <w:pPr>
              <w:pStyle w:val="TAC"/>
              <w:rPr>
                <w:lang w:eastAsia="ko-KR"/>
              </w:rPr>
            </w:pPr>
            <w:r>
              <w:rPr>
                <w:lang w:eastAsia="ko-KR"/>
              </w:rPr>
              <w:t>N/A</w:t>
            </w:r>
          </w:p>
        </w:tc>
        <w:tc>
          <w:tcPr>
            <w:tcW w:w="1701" w:type="dxa"/>
          </w:tcPr>
          <w:p w14:paraId="5CFB6EAD" w14:textId="77777777" w:rsidR="00540219" w:rsidRDefault="00000000">
            <w:pPr>
              <w:pStyle w:val="TAC"/>
            </w:pPr>
            <w:r>
              <w:t>EIS</w:t>
            </w:r>
            <w:r>
              <w:rPr>
                <w:vertAlign w:val="subscript"/>
              </w:rPr>
              <w:t>minSENS</w:t>
            </w:r>
            <w:r>
              <w:t xml:space="preserve"> + x dB (NOTE 1)</w:t>
            </w:r>
          </w:p>
        </w:tc>
        <w:tc>
          <w:tcPr>
            <w:tcW w:w="1167" w:type="dxa"/>
          </w:tcPr>
          <w:p w14:paraId="34D1CA1A" w14:textId="77777777" w:rsidR="00540219" w:rsidRDefault="00000000">
            <w:pPr>
              <w:pStyle w:val="TAC"/>
              <w:rPr>
                <w:rFonts w:cs="Arial"/>
                <w:lang w:eastAsia="ko-KR"/>
              </w:rPr>
            </w:pPr>
            <w:r>
              <w:rPr>
                <w:rFonts w:cs="Arial"/>
                <w:lang w:eastAsia="ko-KR"/>
              </w:rPr>
              <w:t>CW carrier</w:t>
            </w:r>
          </w:p>
        </w:tc>
      </w:tr>
      <w:tr w:rsidR="00540219" w14:paraId="2B36499F" w14:textId="77777777">
        <w:trPr>
          <w:gridAfter w:val="1"/>
          <w:wAfter w:w="10" w:type="dxa"/>
          <w:cantSplit/>
          <w:jc w:val="center"/>
        </w:trPr>
        <w:tc>
          <w:tcPr>
            <w:tcW w:w="1918" w:type="dxa"/>
          </w:tcPr>
          <w:p w14:paraId="795BAD7D" w14:textId="77777777" w:rsidR="00540219" w:rsidRDefault="00000000">
            <w:pPr>
              <w:pStyle w:val="TAL"/>
              <w:jc w:val="center"/>
              <w:rPr>
                <w:rFonts w:cs="Arial"/>
                <w:lang w:eastAsia="zh-CN"/>
              </w:rPr>
            </w:pPr>
            <w:r>
              <w:rPr>
                <w:lang w:val="sv-SE" w:eastAsia="ko-KR"/>
              </w:rPr>
              <w:t>NR band n101</w:t>
            </w:r>
          </w:p>
        </w:tc>
        <w:tc>
          <w:tcPr>
            <w:tcW w:w="1657" w:type="dxa"/>
          </w:tcPr>
          <w:p w14:paraId="4D1B7F55" w14:textId="77777777" w:rsidR="00540219" w:rsidRDefault="00000000">
            <w:pPr>
              <w:pStyle w:val="TAC"/>
              <w:rPr>
                <w:rFonts w:cs="Arial"/>
                <w:lang w:eastAsia="ko-KR"/>
              </w:rPr>
            </w:pPr>
            <w:r>
              <w:rPr>
                <w:lang w:eastAsia="ko-KR"/>
              </w:rPr>
              <w:t>1900 - 1910</w:t>
            </w:r>
          </w:p>
        </w:tc>
        <w:tc>
          <w:tcPr>
            <w:tcW w:w="1082" w:type="dxa"/>
          </w:tcPr>
          <w:p w14:paraId="32F0C183" w14:textId="77777777" w:rsidR="00540219" w:rsidRDefault="00000000">
            <w:pPr>
              <w:pStyle w:val="TAC"/>
            </w:pPr>
            <w:r>
              <w:t>+46</w:t>
            </w:r>
          </w:p>
        </w:tc>
        <w:tc>
          <w:tcPr>
            <w:tcW w:w="1134" w:type="dxa"/>
          </w:tcPr>
          <w:p w14:paraId="593C8C11" w14:textId="77777777" w:rsidR="00540219" w:rsidRDefault="00000000">
            <w:pPr>
              <w:pStyle w:val="TAC"/>
            </w:pPr>
            <w:r>
              <w:rPr>
                <w:lang w:eastAsia="ko-KR"/>
              </w:rPr>
              <w:t>N/A</w:t>
            </w:r>
          </w:p>
        </w:tc>
        <w:tc>
          <w:tcPr>
            <w:tcW w:w="1134" w:type="dxa"/>
          </w:tcPr>
          <w:p w14:paraId="02D63AFA" w14:textId="77777777" w:rsidR="00540219" w:rsidRDefault="00000000">
            <w:pPr>
              <w:pStyle w:val="TAC"/>
            </w:pPr>
            <w:r>
              <w:rPr>
                <w:lang w:eastAsia="ko-KR"/>
              </w:rPr>
              <w:t>N/A</w:t>
            </w:r>
          </w:p>
        </w:tc>
        <w:tc>
          <w:tcPr>
            <w:tcW w:w="1701" w:type="dxa"/>
          </w:tcPr>
          <w:p w14:paraId="6FA13147" w14:textId="77777777" w:rsidR="00540219" w:rsidRDefault="00000000">
            <w:pPr>
              <w:pStyle w:val="TAC"/>
            </w:pPr>
            <w:r>
              <w:t>EIS</w:t>
            </w:r>
            <w:r>
              <w:rPr>
                <w:vertAlign w:val="subscript"/>
              </w:rPr>
              <w:t>minSENS</w:t>
            </w:r>
            <w:r>
              <w:t xml:space="preserve"> + x dB (NOTE 1)</w:t>
            </w:r>
          </w:p>
        </w:tc>
        <w:tc>
          <w:tcPr>
            <w:tcW w:w="1167" w:type="dxa"/>
          </w:tcPr>
          <w:p w14:paraId="15EC744C" w14:textId="77777777" w:rsidR="00540219" w:rsidRDefault="00000000">
            <w:pPr>
              <w:pStyle w:val="TAC"/>
              <w:rPr>
                <w:rFonts w:cs="Arial"/>
                <w:lang w:eastAsia="ko-KR"/>
              </w:rPr>
            </w:pPr>
            <w:r>
              <w:rPr>
                <w:rFonts w:cs="Arial"/>
                <w:lang w:eastAsia="ko-KR"/>
              </w:rPr>
              <w:t>CW carrier</w:t>
            </w:r>
          </w:p>
        </w:tc>
      </w:tr>
      <w:tr w:rsidR="00540219" w14:paraId="080CA231" w14:textId="77777777">
        <w:trPr>
          <w:gridAfter w:val="1"/>
          <w:wAfter w:w="10" w:type="dxa"/>
          <w:cantSplit/>
          <w:jc w:val="center"/>
        </w:trPr>
        <w:tc>
          <w:tcPr>
            <w:tcW w:w="1918" w:type="dxa"/>
          </w:tcPr>
          <w:p w14:paraId="5CB33393" w14:textId="77777777" w:rsidR="00540219" w:rsidRDefault="00000000">
            <w:pPr>
              <w:pStyle w:val="TAL"/>
              <w:jc w:val="center"/>
              <w:rPr>
                <w:lang w:val="sv-SE" w:eastAsia="ko-KR"/>
              </w:rPr>
            </w:pPr>
            <w:r>
              <w:rPr>
                <w:rFonts w:cs="Arial"/>
                <w:lang w:eastAsia="zh-CN"/>
              </w:rPr>
              <w:t>NR band n102</w:t>
            </w:r>
          </w:p>
        </w:tc>
        <w:tc>
          <w:tcPr>
            <w:tcW w:w="1657" w:type="dxa"/>
          </w:tcPr>
          <w:p w14:paraId="61CE6DEF" w14:textId="77777777" w:rsidR="00540219" w:rsidRDefault="00000000">
            <w:pPr>
              <w:pStyle w:val="TAC"/>
              <w:rPr>
                <w:lang w:eastAsia="ko-KR"/>
              </w:rPr>
            </w:pPr>
            <w:r>
              <w:rPr>
                <w:rFonts w:cs="Arial"/>
                <w:lang w:eastAsia="ko-KR"/>
              </w:rPr>
              <w:t>5925 - 6425</w:t>
            </w:r>
          </w:p>
        </w:tc>
        <w:tc>
          <w:tcPr>
            <w:tcW w:w="1082" w:type="dxa"/>
          </w:tcPr>
          <w:p w14:paraId="475C5A5E" w14:textId="77777777" w:rsidR="00540219" w:rsidRDefault="00000000">
            <w:pPr>
              <w:pStyle w:val="TAC"/>
            </w:pPr>
            <w:r>
              <w:t>N/A</w:t>
            </w:r>
          </w:p>
        </w:tc>
        <w:tc>
          <w:tcPr>
            <w:tcW w:w="1134" w:type="dxa"/>
          </w:tcPr>
          <w:p w14:paraId="3D039B3F" w14:textId="77777777" w:rsidR="00540219" w:rsidRDefault="00000000">
            <w:pPr>
              <w:pStyle w:val="TAC"/>
              <w:rPr>
                <w:lang w:eastAsia="ko-KR"/>
              </w:rPr>
            </w:pPr>
            <w:r>
              <w:t>+38</w:t>
            </w:r>
          </w:p>
        </w:tc>
        <w:tc>
          <w:tcPr>
            <w:tcW w:w="1134" w:type="dxa"/>
          </w:tcPr>
          <w:p w14:paraId="4E678439" w14:textId="77777777" w:rsidR="00540219" w:rsidRDefault="00000000">
            <w:pPr>
              <w:pStyle w:val="TAC"/>
              <w:rPr>
                <w:lang w:eastAsia="ko-KR"/>
              </w:rPr>
            </w:pPr>
            <w:r>
              <w:t>+24</w:t>
            </w:r>
          </w:p>
        </w:tc>
        <w:tc>
          <w:tcPr>
            <w:tcW w:w="1701" w:type="dxa"/>
          </w:tcPr>
          <w:p w14:paraId="74484B5B" w14:textId="77777777" w:rsidR="00540219" w:rsidRDefault="00000000">
            <w:pPr>
              <w:pStyle w:val="TAC"/>
            </w:pPr>
            <w:r>
              <w:t>EIS</w:t>
            </w:r>
            <w:r>
              <w:rPr>
                <w:vertAlign w:val="subscript"/>
              </w:rPr>
              <w:t>minSENS</w:t>
            </w:r>
            <w:r>
              <w:t xml:space="preserve"> + x dB (NOTE 1)</w:t>
            </w:r>
          </w:p>
        </w:tc>
        <w:tc>
          <w:tcPr>
            <w:tcW w:w="1167" w:type="dxa"/>
          </w:tcPr>
          <w:p w14:paraId="147FDB4C" w14:textId="77777777" w:rsidR="00540219" w:rsidRDefault="00000000">
            <w:pPr>
              <w:pStyle w:val="TAC"/>
              <w:rPr>
                <w:rFonts w:cs="Arial"/>
                <w:lang w:eastAsia="ko-KR"/>
              </w:rPr>
            </w:pPr>
            <w:r>
              <w:rPr>
                <w:rFonts w:cs="Arial"/>
                <w:lang w:eastAsia="ko-KR"/>
              </w:rPr>
              <w:t>CW carrier</w:t>
            </w:r>
          </w:p>
        </w:tc>
      </w:tr>
      <w:tr w:rsidR="00540219" w14:paraId="1EE91AC7" w14:textId="77777777">
        <w:trPr>
          <w:gridAfter w:val="1"/>
          <w:wAfter w:w="10" w:type="dxa"/>
          <w:cantSplit/>
          <w:jc w:val="center"/>
        </w:trPr>
        <w:tc>
          <w:tcPr>
            <w:tcW w:w="1918" w:type="dxa"/>
            <w:tcBorders>
              <w:bottom w:val="single" w:sz="4" w:space="0" w:color="auto"/>
            </w:tcBorders>
          </w:tcPr>
          <w:p w14:paraId="67B6F263" w14:textId="77777777" w:rsidR="00540219" w:rsidRDefault="00000000">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707DAFD5" w14:textId="77777777" w:rsidR="00540219" w:rsidRDefault="00000000">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20CF5F7D" w14:textId="77777777" w:rsidR="00540219" w:rsidRDefault="00000000">
            <w:pPr>
              <w:pStyle w:val="TAC"/>
            </w:pPr>
            <w:r>
              <w:t>+46</w:t>
            </w:r>
          </w:p>
        </w:tc>
        <w:tc>
          <w:tcPr>
            <w:tcW w:w="1134" w:type="dxa"/>
            <w:tcBorders>
              <w:bottom w:val="single" w:sz="4" w:space="0" w:color="auto"/>
            </w:tcBorders>
          </w:tcPr>
          <w:p w14:paraId="4E8F0178" w14:textId="77777777" w:rsidR="00540219" w:rsidRDefault="00000000">
            <w:pPr>
              <w:pStyle w:val="TAC"/>
            </w:pPr>
            <w:r>
              <w:t>+38</w:t>
            </w:r>
          </w:p>
        </w:tc>
        <w:tc>
          <w:tcPr>
            <w:tcW w:w="1134" w:type="dxa"/>
            <w:tcBorders>
              <w:bottom w:val="single" w:sz="4" w:space="0" w:color="auto"/>
            </w:tcBorders>
          </w:tcPr>
          <w:p w14:paraId="5F38483C" w14:textId="77777777" w:rsidR="00540219" w:rsidRDefault="00000000">
            <w:pPr>
              <w:pStyle w:val="TAC"/>
            </w:pPr>
            <w:r>
              <w:t>+24</w:t>
            </w:r>
          </w:p>
        </w:tc>
        <w:tc>
          <w:tcPr>
            <w:tcW w:w="1701" w:type="dxa"/>
            <w:tcBorders>
              <w:bottom w:val="single" w:sz="4" w:space="0" w:color="auto"/>
            </w:tcBorders>
            <w:vAlign w:val="center"/>
          </w:tcPr>
          <w:p w14:paraId="0D38185E" w14:textId="77777777" w:rsidR="00540219" w:rsidRDefault="00000000">
            <w:pPr>
              <w:pStyle w:val="TAC"/>
            </w:pPr>
            <w:r>
              <w:t>EIS</w:t>
            </w:r>
            <w:r>
              <w:rPr>
                <w:vertAlign w:val="subscript"/>
              </w:rPr>
              <w:t>minSENS</w:t>
            </w:r>
            <w:r>
              <w:t xml:space="preserve"> + x dB (NOTE 1)</w:t>
            </w:r>
          </w:p>
        </w:tc>
        <w:tc>
          <w:tcPr>
            <w:tcW w:w="1167" w:type="dxa"/>
            <w:tcBorders>
              <w:bottom w:val="single" w:sz="4" w:space="0" w:color="auto"/>
            </w:tcBorders>
            <w:vAlign w:val="center"/>
          </w:tcPr>
          <w:p w14:paraId="3C0B7736" w14:textId="77777777" w:rsidR="00540219" w:rsidRDefault="00000000">
            <w:pPr>
              <w:pStyle w:val="TAC"/>
              <w:rPr>
                <w:rFonts w:cs="Arial"/>
                <w:lang w:eastAsia="ko-KR"/>
              </w:rPr>
            </w:pPr>
            <w:r>
              <w:rPr>
                <w:rFonts w:cs="Arial"/>
                <w:lang w:eastAsia="ko-KR"/>
              </w:rPr>
              <w:t>CW carrier</w:t>
            </w:r>
          </w:p>
        </w:tc>
      </w:tr>
      <w:tr w:rsidR="00540219" w14:paraId="0EA1DCA1" w14:textId="77777777">
        <w:trPr>
          <w:gridAfter w:val="1"/>
          <w:wAfter w:w="10" w:type="dxa"/>
          <w:cantSplit/>
          <w:jc w:val="center"/>
        </w:trPr>
        <w:tc>
          <w:tcPr>
            <w:tcW w:w="1918" w:type="dxa"/>
            <w:tcBorders>
              <w:top w:val="single" w:sz="4" w:space="0" w:color="auto"/>
            </w:tcBorders>
          </w:tcPr>
          <w:p w14:paraId="6FB4F4B2" w14:textId="77777777" w:rsidR="00540219" w:rsidRDefault="00000000">
            <w:pPr>
              <w:pStyle w:val="TAL"/>
              <w:jc w:val="center"/>
              <w:rPr>
                <w:rFonts w:cs="Arial"/>
                <w:lang w:eastAsia="ko-KR"/>
              </w:rPr>
            </w:pPr>
            <w:r>
              <w:rPr>
                <w:rFonts w:cs="Arial"/>
                <w:lang w:eastAsia="zh-CN"/>
              </w:rPr>
              <w:t>NR band n104</w:t>
            </w:r>
          </w:p>
        </w:tc>
        <w:tc>
          <w:tcPr>
            <w:tcW w:w="1657" w:type="dxa"/>
            <w:tcBorders>
              <w:top w:val="single" w:sz="4" w:space="0" w:color="auto"/>
            </w:tcBorders>
          </w:tcPr>
          <w:p w14:paraId="0C1C378B" w14:textId="77777777" w:rsidR="00540219" w:rsidRDefault="00000000">
            <w:pPr>
              <w:pStyle w:val="TAC"/>
              <w:rPr>
                <w:lang w:val="en-US" w:eastAsia="zh-CN"/>
              </w:rPr>
            </w:pPr>
            <w:r>
              <w:rPr>
                <w:rFonts w:cs="Arial"/>
                <w:lang w:eastAsia="ko-KR"/>
              </w:rPr>
              <w:t>6425 - 7125</w:t>
            </w:r>
          </w:p>
        </w:tc>
        <w:tc>
          <w:tcPr>
            <w:tcW w:w="1082" w:type="dxa"/>
            <w:tcBorders>
              <w:top w:val="single" w:sz="4" w:space="0" w:color="auto"/>
            </w:tcBorders>
          </w:tcPr>
          <w:p w14:paraId="318B921C" w14:textId="77777777" w:rsidR="00540219" w:rsidRDefault="00000000">
            <w:pPr>
              <w:pStyle w:val="TAC"/>
            </w:pPr>
            <w:r>
              <w:t>+46</w:t>
            </w:r>
          </w:p>
        </w:tc>
        <w:tc>
          <w:tcPr>
            <w:tcW w:w="1134" w:type="dxa"/>
            <w:tcBorders>
              <w:top w:val="single" w:sz="4" w:space="0" w:color="auto"/>
            </w:tcBorders>
          </w:tcPr>
          <w:p w14:paraId="52710201" w14:textId="77777777" w:rsidR="00540219" w:rsidRDefault="00000000">
            <w:pPr>
              <w:pStyle w:val="TAC"/>
            </w:pPr>
            <w:r>
              <w:t>+38</w:t>
            </w:r>
          </w:p>
        </w:tc>
        <w:tc>
          <w:tcPr>
            <w:tcW w:w="1134" w:type="dxa"/>
            <w:tcBorders>
              <w:top w:val="single" w:sz="4" w:space="0" w:color="auto"/>
            </w:tcBorders>
          </w:tcPr>
          <w:p w14:paraId="5466C54A" w14:textId="77777777" w:rsidR="00540219" w:rsidRDefault="00000000">
            <w:pPr>
              <w:pStyle w:val="TAC"/>
            </w:pPr>
            <w:r>
              <w:t>+24</w:t>
            </w:r>
          </w:p>
        </w:tc>
        <w:tc>
          <w:tcPr>
            <w:tcW w:w="1701" w:type="dxa"/>
            <w:tcBorders>
              <w:top w:val="single" w:sz="4" w:space="0" w:color="auto"/>
            </w:tcBorders>
            <w:vAlign w:val="center"/>
          </w:tcPr>
          <w:p w14:paraId="05AB9B6D" w14:textId="77777777" w:rsidR="00540219" w:rsidRDefault="00000000">
            <w:pPr>
              <w:pStyle w:val="TAC"/>
            </w:pPr>
            <w:r>
              <w:t>EIS</w:t>
            </w:r>
            <w:r>
              <w:rPr>
                <w:vertAlign w:val="subscript"/>
              </w:rPr>
              <w:t>minSENS</w:t>
            </w:r>
            <w:r>
              <w:t xml:space="preserve"> + x dB (NOTE 1)</w:t>
            </w:r>
          </w:p>
        </w:tc>
        <w:tc>
          <w:tcPr>
            <w:tcW w:w="1167" w:type="dxa"/>
            <w:tcBorders>
              <w:top w:val="single" w:sz="4" w:space="0" w:color="auto"/>
            </w:tcBorders>
            <w:vAlign w:val="center"/>
          </w:tcPr>
          <w:p w14:paraId="23765B86" w14:textId="77777777" w:rsidR="00540219" w:rsidRDefault="00000000">
            <w:pPr>
              <w:pStyle w:val="TAC"/>
              <w:rPr>
                <w:rFonts w:cs="Arial"/>
                <w:lang w:eastAsia="ko-KR"/>
              </w:rPr>
            </w:pPr>
            <w:r>
              <w:rPr>
                <w:rFonts w:cs="Arial"/>
                <w:lang w:eastAsia="ko-KR"/>
              </w:rPr>
              <w:t>CW carrier</w:t>
            </w:r>
          </w:p>
        </w:tc>
      </w:tr>
      <w:tr w:rsidR="00540219" w14:paraId="578EE1A2" w14:textId="77777777">
        <w:trPr>
          <w:gridAfter w:val="1"/>
          <w:wAfter w:w="10" w:type="dxa"/>
          <w:cantSplit/>
          <w:jc w:val="center"/>
          <w:ins w:id="274" w:author="ZTE,Fei Xue1" w:date="2022-09-30T16:22:00Z"/>
        </w:trPr>
        <w:tc>
          <w:tcPr>
            <w:tcW w:w="1918" w:type="dxa"/>
            <w:tcBorders>
              <w:top w:val="single" w:sz="4" w:space="0" w:color="auto"/>
            </w:tcBorders>
          </w:tcPr>
          <w:p w14:paraId="7299C1C2" w14:textId="77777777" w:rsidR="00540219" w:rsidRDefault="00000000">
            <w:pPr>
              <w:pStyle w:val="TAL"/>
              <w:jc w:val="center"/>
              <w:rPr>
                <w:ins w:id="275" w:author="ZTE,Fei Xue1" w:date="2022-09-30T16:22:00Z"/>
                <w:rFonts w:cs="Arial"/>
                <w:lang w:val="en-US" w:eastAsia="zh-CN"/>
              </w:rPr>
            </w:pPr>
            <w:ins w:id="276" w:author="ZTE,Fei Xue1" w:date="2022-09-30T16:22:00Z">
              <w:r>
                <w:rPr>
                  <w:rFonts w:cs="Arial"/>
                  <w:lang w:eastAsia="zh-CN"/>
                </w:rPr>
                <w:t>NR band n10</w:t>
              </w:r>
            </w:ins>
            <w:ins w:id="277" w:author="ZTE,Fei Xue1" w:date="2022-09-30T16:23:00Z">
              <w:r>
                <w:rPr>
                  <w:rFonts w:cs="Arial" w:hint="eastAsia"/>
                  <w:lang w:val="en-US" w:eastAsia="zh-CN"/>
                </w:rPr>
                <w:t>5</w:t>
              </w:r>
            </w:ins>
          </w:p>
        </w:tc>
        <w:tc>
          <w:tcPr>
            <w:tcW w:w="1657" w:type="dxa"/>
            <w:tcBorders>
              <w:top w:val="single" w:sz="4" w:space="0" w:color="auto"/>
            </w:tcBorders>
          </w:tcPr>
          <w:p w14:paraId="0FAB354D" w14:textId="77777777" w:rsidR="00540219" w:rsidRDefault="00000000">
            <w:pPr>
              <w:pStyle w:val="TAC"/>
              <w:rPr>
                <w:ins w:id="278" w:author="ZTE,Fei Xue1" w:date="2022-09-30T16:22:00Z"/>
                <w:rFonts w:cs="Arial"/>
                <w:lang w:eastAsia="ko-KR"/>
              </w:rPr>
            </w:pPr>
            <w:ins w:id="279" w:author="ZTE,Fei Xue1" w:date="2022-09-30T16:22:00Z">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ins>
          </w:p>
        </w:tc>
        <w:tc>
          <w:tcPr>
            <w:tcW w:w="1082" w:type="dxa"/>
            <w:tcBorders>
              <w:top w:val="single" w:sz="4" w:space="0" w:color="auto"/>
            </w:tcBorders>
          </w:tcPr>
          <w:p w14:paraId="36288E56" w14:textId="77777777" w:rsidR="00540219" w:rsidRDefault="00000000">
            <w:pPr>
              <w:pStyle w:val="TAC"/>
              <w:rPr>
                <w:ins w:id="280" w:author="ZTE,Fei Xue1" w:date="2022-09-30T16:22:00Z"/>
              </w:rPr>
            </w:pPr>
            <w:ins w:id="281" w:author="ZTE,Fei Xue1" w:date="2022-09-30T16:22:00Z">
              <w:r>
                <w:t>+46</w:t>
              </w:r>
            </w:ins>
          </w:p>
        </w:tc>
        <w:tc>
          <w:tcPr>
            <w:tcW w:w="1134" w:type="dxa"/>
            <w:tcBorders>
              <w:top w:val="single" w:sz="4" w:space="0" w:color="auto"/>
            </w:tcBorders>
          </w:tcPr>
          <w:p w14:paraId="4CE93808" w14:textId="77777777" w:rsidR="00540219" w:rsidRDefault="00000000">
            <w:pPr>
              <w:pStyle w:val="TAC"/>
              <w:rPr>
                <w:ins w:id="282" w:author="ZTE,Fei Xue1" w:date="2022-09-30T16:22:00Z"/>
              </w:rPr>
            </w:pPr>
            <w:ins w:id="283" w:author="ZTE,Fei Xue1" w:date="2022-09-30T16:22:00Z">
              <w:r>
                <w:t>+38</w:t>
              </w:r>
            </w:ins>
          </w:p>
        </w:tc>
        <w:tc>
          <w:tcPr>
            <w:tcW w:w="1134" w:type="dxa"/>
            <w:tcBorders>
              <w:top w:val="single" w:sz="4" w:space="0" w:color="auto"/>
            </w:tcBorders>
          </w:tcPr>
          <w:p w14:paraId="2A176CFD" w14:textId="77777777" w:rsidR="00540219" w:rsidRDefault="00000000">
            <w:pPr>
              <w:pStyle w:val="TAC"/>
              <w:rPr>
                <w:ins w:id="284" w:author="ZTE,Fei Xue1" w:date="2022-09-30T16:22:00Z"/>
              </w:rPr>
            </w:pPr>
            <w:ins w:id="285" w:author="ZTE,Fei Xue1" w:date="2022-09-30T16:22:00Z">
              <w:r>
                <w:t>+24</w:t>
              </w:r>
            </w:ins>
          </w:p>
        </w:tc>
        <w:tc>
          <w:tcPr>
            <w:tcW w:w="1701" w:type="dxa"/>
            <w:tcBorders>
              <w:top w:val="single" w:sz="4" w:space="0" w:color="auto"/>
            </w:tcBorders>
            <w:vAlign w:val="center"/>
          </w:tcPr>
          <w:p w14:paraId="5FBCF6D5" w14:textId="77777777" w:rsidR="00540219" w:rsidRDefault="00000000">
            <w:pPr>
              <w:pStyle w:val="TAC"/>
              <w:rPr>
                <w:ins w:id="286" w:author="ZTE,Fei Xue1" w:date="2022-09-30T16:22:00Z"/>
              </w:rPr>
            </w:pPr>
            <w:ins w:id="287" w:author="ZTE,Fei Xue1" w:date="2022-09-30T16:22:00Z">
              <w:r>
                <w:t>EIS</w:t>
              </w:r>
              <w:r>
                <w:rPr>
                  <w:vertAlign w:val="subscript"/>
                </w:rPr>
                <w:t>minSENS</w:t>
              </w:r>
              <w:r>
                <w:t xml:space="preserve"> + x dB (NOTE 1)</w:t>
              </w:r>
            </w:ins>
          </w:p>
        </w:tc>
        <w:tc>
          <w:tcPr>
            <w:tcW w:w="1167" w:type="dxa"/>
            <w:tcBorders>
              <w:top w:val="single" w:sz="4" w:space="0" w:color="auto"/>
            </w:tcBorders>
            <w:vAlign w:val="center"/>
          </w:tcPr>
          <w:p w14:paraId="6F5629CF" w14:textId="77777777" w:rsidR="00540219" w:rsidRDefault="00000000">
            <w:pPr>
              <w:pStyle w:val="TAC"/>
              <w:rPr>
                <w:ins w:id="288" w:author="ZTE,Fei Xue1" w:date="2022-09-30T16:22:00Z"/>
                <w:rFonts w:cs="Arial"/>
                <w:lang w:eastAsia="ko-KR"/>
              </w:rPr>
            </w:pPr>
            <w:ins w:id="289" w:author="ZTE,Fei Xue1" w:date="2022-09-30T16:22:00Z">
              <w:r>
                <w:rPr>
                  <w:rFonts w:cs="Arial"/>
                  <w:lang w:eastAsia="ko-KR"/>
                </w:rPr>
                <w:t>CW carrier</w:t>
              </w:r>
            </w:ins>
          </w:p>
        </w:tc>
      </w:tr>
      <w:tr w:rsidR="00540219" w14:paraId="030F500D" w14:textId="77777777">
        <w:trPr>
          <w:cantSplit/>
          <w:jc w:val="center"/>
        </w:trPr>
        <w:tc>
          <w:tcPr>
            <w:tcW w:w="9803" w:type="dxa"/>
            <w:gridSpan w:val="8"/>
          </w:tcPr>
          <w:p w14:paraId="1F72F260" w14:textId="77777777" w:rsidR="00540219" w:rsidRDefault="00000000">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E-UTRA wanted signals.</w:t>
            </w:r>
          </w:p>
          <w:p w14:paraId="17C8FD48" w14:textId="77777777" w:rsidR="00540219" w:rsidRDefault="00000000">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13 the requirements do not apply when the interfering signal falls within the frequency range 768 - 797 MHz.</w:t>
            </w:r>
          </w:p>
          <w:p w14:paraId="14A973AC" w14:textId="77777777" w:rsidR="00540219" w:rsidRDefault="00000000">
            <w:pPr>
              <w:pStyle w:val="TAN"/>
            </w:pPr>
            <w:r>
              <w:t>NOTE 3:</w:t>
            </w:r>
            <w: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3C75005" w14:textId="77777777" w:rsidR="00540219" w:rsidRDefault="00000000">
            <w:pPr>
              <w:pStyle w:val="TAN"/>
            </w:pPr>
            <w:r>
              <w:t>NOTE 4:</w:t>
            </w:r>
            <w:r>
              <w:tab/>
              <w:t>In China, the blocking requirement for co-location with DCS1800 and Band III BS is only applicable in the frequency range 1805 - 1850 MHz.</w:t>
            </w:r>
          </w:p>
          <w:p w14:paraId="5055B50B" w14:textId="77777777" w:rsidR="00540219" w:rsidRDefault="00000000">
            <w:pPr>
              <w:pStyle w:val="TAN"/>
            </w:pPr>
            <w:r>
              <w:t>NOTE 5:</w:t>
            </w:r>
            <w:r>
              <w:tab/>
              <w:t>For an AAS BS operating in band 11 or 21, this requirement applies for interfering signal within the frequency range 1475.9 - 1495.9 MHz.</w:t>
            </w:r>
          </w:p>
        </w:tc>
      </w:tr>
    </w:tbl>
    <w:p w14:paraId="7D7EA928" w14:textId="77777777" w:rsidR="00540219" w:rsidRDefault="00540219"/>
    <w:p w14:paraId="7F2C6AB3" w14:textId="77777777" w:rsidR="00540219"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6066004" w14:textId="77777777" w:rsidR="00540219" w:rsidRDefault="00540219"/>
    <w:sectPr w:rsidR="00540219">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2982" w14:textId="77777777" w:rsidR="00C535EF" w:rsidRDefault="00C535EF">
      <w:pPr>
        <w:spacing w:after="0" w:line="240" w:lineRule="auto"/>
      </w:pPr>
      <w:r>
        <w:separator/>
      </w:r>
    </w:p>
  </w:endnote>
  <w:endnote w:type="continuationSeparator" w:id="0">
    <w:p w14:paraId="3838D75E" w14:textId="77777777" w:rsidR="00C535EF" w:rsidRDefault="00C53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2622" w14:textId="77777777" w:rsidR="0054021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7FE44" w14:textId="77777777" w:rsidR="00C535EF" w:rsidRDefault="00C535EF">
      <w:pPr>
        <w:spacing w:after="0" w:line="240" w:lineRule="auto"/>
      </w:pPr>
      <w:r>
        <w:separator/>
      </w:r>
    </w:p>
  </w:footnote>
  <w:footnote w:type="continuationSeparator" w:id="0">
    <w:p w14:paraId="3FBD72C0" w14:textId="77777777" w:rsidR="00C535EF" w:rsidRDefault="00C53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E13F" w14:textId="65A28227" w:rsidR="0054021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F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702C84" w14:textId="77777777" w:rsidR="0054021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B689CE4" w14:textId="3FC72A76" w:rsidR="0054021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F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57C7F8" w14:textId="77777777" w:rsidR="00540219" w:rsidRDefault="00540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1329483685">
    <w:abstractNumId w:val="4"/>
  </w:num>
  <w:num w:numId="2" w16cid:durableId="1397778279">
    <w:abstractNumId w:val="2"/>
  </w:num>
  <w:num w:numId="3" w16cid:durableId="1037389499">
    <w:abstractNumId w:val="1"/>
  </w:num>
  <w:num w:numId="4" w16cid:durableId="1269434149">
    <w:abstractNumId w:val="3"/>
  </w:num>
  <w:num w:numId="5" w16cid:durableId="1918902252">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6" w16cid:durableId="20419302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1132"/>
    <w:rsid w:val="001F168B"/>
    <w:rsid w:val="001F1D41"/>
    <w:rsid w:val="001F4ED6"/>
    <w:rsid w:val="002200E6"/>
    <w:rsid w:val="002347A2"/>
    <w:rsid w:val="00240680"/>
    <w:rsid w:val="002452A2"/>
    <w:rsid w:val="00246AB2"/>
    <w:rsid w:val="00253211"/>
    <w:rsid w:val="00260919"/>
    <w:rsid w:val="002675F0"/>
    <w:rsid w:val="00282145"/>
    <w:rsid w:val="00284470"/>
    <w:rsid w:val="002A1A9A"/>
    <w:rsid w:val="002B6339"/>
    <w:rsid w:val="002D4621"/>
    <w:rsid w:val="002E00EE"/>
    <w:rsid w:val="002F15DC"/>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51107E"/>
    <w:rsid w:val="00513509"/>
    <w:rsid w:val="0053388B"/>
    <w:rsid w:val="00535773"/>
    <w:rsid w:val="00537975"/>
    <w:rsid w:val="00540219"/>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3765"/>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F0F4A"/>
    <w:rsid w:val="008028A4"/>
    <w:rsid w:val="008175CA"/>
    <w:rsid w:val="00823CD5"/>
    <w:rsid w:val="00830747"/>
    <w:rsid w:val="008453CC"/>
    <w:rsid w:val="0085693B"/>
    <w:rsid w:val="00864E61"/>
    <w:rsid w:val="00866EC0"/>
    <w:rsid w:val="008768CA"/>
    <w:rsid w:val="0089230E"/>
    <w:rsid w:val="008B1F21"/>
    <w:rsid w:val="008C384C"/>
    <w:rsid w:val="008E0693"/>
    <w:rsid w:val="008E54C9"/>
    <w:rsid w:val="0090271F"/>
    <w:rsid w:val="00902BE8"/>
    <w:rsid w:val="00902E23"/>
    <w:rsid w:val="009114D7"/>
    <w:rsid w:val="0091348E"/>
    <w:rsid w:val="00917CCB"/>
    <w:rsid w:val="00942EC2"/>
    <w:rsid w:val="00951165"/>
    <w:rsid w:val="00961C1B"/>
    <w:rsid w:val="00963FAD"/>
    <w:rsid w:val="009658CB"/>
    <w:rsid w:val="009704B9"/>
    <w:rsid w:val="0097360C"/>
    <w:rsid w:val="00973B55"/>
    <w:rsid w:val="00984BE2"/>
    <w:rsid w:val="009A5855"/>
    <w:rsid w:val="009B0F3B"/>
    <w:rsid w:val="009C0EEB"/>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97AD6"/>
    <w:rsid w:val="00AA45DF"/>
    <w:rsid w:val="00AC5FC4"/>
    <w:rsid w:val="00AC6BC6"/>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193A"/>
    <w:rsid w:val="00C1496A"/>
    <w:rsid w:val="00C17F7E"/>
    <w:rsid w:val="00C30179"/>
    <w:rsid w:val="00C33079"/>
    <w:rsid w:val="00C330E2"/>
    <w:rsid w:val="00C42785"/>
    <w:rsid w:val="00C45231"/>
    <w:rsid w:val="00C47174"/>
    <w:rsid w:val="00C50859"/>
    <w:rsid w:val="00C535EF"/>
    <w:rsid w:val="00C5706E"/>
    <w:rsid w:val="00C57A6E"/>
    <w:rsid w:val="00C6208F"/>
    <w:rsid w:val="00C72833"/>
    <w:rsid w:val="00C80F1D"/>
    <w:rsid w:val="00C93F40"/>
    <w:rsid w:val="00CA13A5"/>
    <w:rsid w:val="00CA3D0C"/>
    <w:rsid w:val="00CD0660"/>
    <w:rsid w:val="00CD2235"/>
    <w:rsid w:val="00CD2E8D"/>
    <w:rsid w:val="00CF0E35"/>
    <w:rsid w:val="00D117D2"/>
    <w:rsid w:val="00D50D64"/>
    <w:rsid w:val="00D57972"/>
    <w:rsid w:val="00D57C09"/>
    <w:rsid w:val="00D675A9"/>
    <w:rsid w:val="00D738D6"/>
    <w:rsid w:val="00D755EB"/>
    <w:rsid w:val="00D76048"/>
    <w:rsid w:val="00D834C8"/>
    <w:rsid w:val="00D87E00"/>
    <w:rsid w:val="00D9134D"/>
    <w:rsid w:val="00D917F6"/>
    <w:rsid w:val="00DA6A15"/>
    <w:rsid w:val="00DA7A03"/>
    <w:rsid w:val="00DB1818"/>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E6949"/>
    <w:rsid w:val="00FE6EC3"/>
    <w:rsid w:val="01811628"/>
    <w:rsid w:val="02692D85"/>
    <w:rsid w:val="048757F6"/>
    <w:rsid w:val="155F7C9F"/>
    <w:rsid w:val="158F0D74"/>
    <w:rsid w:val="18163510"/>
    <w:rsid w:val="190921DE"/>
    <w:rsid w:val="190A52E1"/>
    <w:rsid w:val="1D920381"/>
    <w:rsid w:val="1DCC56FC"/>
    <w:rsid w:val="20E506D2"/>
    <w:rsid w:val="231038EA"/>
    <w:rsid w:val="2435748C"/>
    <w:rsid w:val="25F053D4"/>
    <w:rsid w:val="27E33006"/>
    <w:rsid w:val="289F12EF"/>
    <w:rsid w:val="28F30524"/>
    <w:rsid w:val="2B587660"/>
    <w:rsid w:val="2B733A96"/>
    <w:rsid w:val="2F7034B9"/>
    <w:rsid w:val="33367382"/>
    <w:rsid w:val="36A5016D"/>
    <w:rsid w:val="39147CE4"/>
    <w:rsid w:val="39245702"/>
    <w:rsid w:val="398A6E12"/>
    <w:rsid w:val="3B62529B"/>
    <w:rsid w:val="3D1C6452"/>
    <w:rsid w:val="3DDC410A"/>
    <w:rsid w:val="3E386E80"/>
    <w:rsid w:val="3EA51400"/>
    <w:rsid w:val="40F365E4"/>
    <w:rsid w:val="4ACE7F09"/>
    <w:rsid w:val="4B4C78D3"/>
    <w:rsid w:val="4CA70D51"/>
    <w:rsid w:val="4E6B0E56"/>
    <w:rsid w:val="53F279CF"/>
    <w:rsid w:val="5536355C"/>
    <w:rsid w:val="5A3149E4"/>
    <w:rsid w:val="5B584081"/>
    <w:rsid w:val="60034592"/>
    <w:rsid w:val="610974D0"/>
    <w:rsid w:val="618C6F02"/>
    <w:rsid w:val="61DF08A2"/>
    <w:rsid w:val="66CD5525"/>
    <w:rsid w:val="6C896D31"/>
    <w:rsid w:val="6D4253CB"/>
    <w:rsid w:val="6E3D71B1"/>
    <w:rsid w:val="711346F3"/>
    <w:rsid w:val="71827D2D"/>
    <w:rsid w:val="71FD3E71"/>
    <w:rsid w:val="72AD09E6"/>
    <w:rsid w:val="74731721"/>
    <w:rsid w:val="756E4D51"/>
    <w:rsid w:val="78457D9A"/>
    <w:rsid w:val="786D27AE"/>
    <w:rsid w:val="79274622"/>
    <w:rsid w:val="7AD80DE3"/>
    <w:rsid w:val="7CD15A0A"/>
    <w:rsid w:val="7DE5477F"/>
    <w:rsid w:val="7F4740A0"/>
    <w:rsid w:val="7FDE6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AA8FC"/>
  <w15:docId w15:val="{BF1464C7-FEF3-41CE-B2A5-2D36DEF3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qFormat="1"/>
    <w:lsdException w:name="footnote reference" w:qFormat="1"/>
    <w:lsdException w:name="annotation reference" w:qFormat="1"/>
    <w:lsdException w:name="page number"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Note Heading"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uiPriority w:val="99"/>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uiPriority w:val="99"/>
    <w:qFormat/>
    <w:pPr>
      <w:overflowPunct/>
      <w:autoSpaceDE/>
      <w:autoSpaceDN/>
      <w:adjustRightInd/>
      <w:ind w:left="568" w:hanging="284"/>
      <w:contextualSpacing w:val="0"/>
      <w:textAlignment w:val="auto"/>
    </w:pPr>
    <w:rPr>
      <w:color w:val="auto"/>
      <w:lang w:eastAsia="en-US"/>
    </w:rPr>
  </w:style>
  <w:style w:type="paragraph" w:styleId="List">
    <w:name w:val="List"/>
    <w:basedOn w:val="Normal"/>
    <w:uiPriority w:val="99"/>
    <w:qFormat/>
    <w:pPr>
      <w:ind w:left="283" w:hanging="283"/>
      <w:contextualSpacing/>
    </w:pPr>
  </w:style>
  <w:style w:type="paragraph" w:styleId="NoteHeading">
    <w:name w:val="Note Heading"/>
    <w:basedOn w:val="Normal"/>
    <w:next w:val="Normal"/>
    <w:link w:val="NoteHeadingChar"/>
    <w:uiPriority w:val="99"/>
    <w:qFormat/>
    <w:rPr>
      <w:rFonts w:eastAsia="MS Mincho"/>
      <w:color w:val="auto"/>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uiPriority w:val="99"/>
    <w:qFormat/>
    <w:pPr>
      <w:overflowPunct/>
      <w:autoSpaceDE/>
      <w:autoSpaceDN/>
      <w:adjustRightInd/>
      <w:ind w:left="568" w:hanging="284"/>
      <w:contextualSpacing w:val="0"/>
      <w:textAlignment w:val="auto"/>
    </w:pPr>
    <w:rPr>
      <w:color w:val="auto"/>
      <w:lang w:eastAsia="en-US"/>
    </w:rPr>
  </w:style>
  <w:style w:type="paragraph" w:styleId="NormalIndent">
    <w:name w:val="Normal Indent"/>
    <w:basedOn w:val="Normal"/>
    <w:uiPriority w:val="99"/>
    <w:qFormat/>
    <w:pPr>
      <w:overflowPunct/>
      <w:autoSpaceDE/>
      <w:autoSpaceDN/>
      <w:adjustRightInd/>
      <w:spacing w:after="0"/>
      <w:ind w:left="851"/>
      <w:textAlignment w:val="auto"/>
    </w:pPr>
    <w:rPr>
      <w:rFonts w:eastAsia="MS Mincho"/>
      <w:color w:val="auto"/>
      <w:lang w:val="it-IT" w:eastAsia="ko-KR"/>
    </w:rPr>
  </w:style>
  <w:style w:type="paragraph" w:styleId="Caption">
    <w:name w:val="caption"/>
    <w:basedOn w:val="Normal"/>
    <w:next w:val="Normal"/>
    <w:link w:val="CaptionChar"/>
    <w:unhideWhenUsed/>
    <w:qFormat/>
    <w:rPr>
      <w:rFonts w:ascii="Cambria" w:eastAsia="SimHei" w:hAnsi="Cambria"/>
      <w:color w:val="auto"/>
      <w:lang w:eastAsia="en-US"/>
    </w:rPr>
  </w:style>
  <w:style w:type="paragraph" w:styleId="DocumentMap">
    <w:name w:val="Document Map"/>
    <w:basedOn w:val="Normal"/>
    <w:link w:val="DocumentMapChar"/>
    <w:uiPriority w:val="99"/>
    <w:qFormat/>
    <w:rPr>
      <w:rFonts w:ascii="SimSun" w:eastAsia="SimSun"/>
      <w:sz w:val="18"/>
      <w:szCs w:val="18"/>
    </w:rPr>
  </w:style>
  <w:style w:type="paragraph" w:styleId="CommentText">
    <w:name w:val="annotation text"/>
    <w:basedOn w:val="Normal"/>
    <w:link w:val="CommentTextChar"/>
    <w:qFormat/>
    <w:pPr>
      <w:overflowPunct/>
      <w:autoSpaceDE/>
      <w:autoSpaceDN/>
      <w:adjustRightInd/>
      <w:textAlignment w:val="auto"/>
    </w:pPr>
    <w:rPr>
      <w:color w:val="auto"/>
      <w:lang w:eastAsia="en-US"/>
    </w:rPr>
  </w:style>
  <w:style w:type="paragraph" w:styleId="BodyText3">
    <w:name w:val="Body Text 3"/>
    <w:basedOn w:val="Normal"/>
    <w:link w:val="BodyText3Char"/>
    <w:uiPriority w:val="99"/>
    <w:qFormat/>
    <w:pPr>
      <w:keepNext/>
      <w:keepLines/>
    </w:pPr>
    <w:rPr>
      <w:rFonts w:ascii="CG Times (WN)" w:eastAsia="Osaka" w:hAnsi="CG Times (WN)"/>
      <w:lang w:eastAsia="ko-KR"/>
    </w:rPr>
  </w:style>
  <w:style w:type="paragraph" w:styleId="BodyText">
    <w:name w:val="Body Text"/>
    <w:basedOn w:val="Normal"/>
    <w:link w:val="BodyTextChar"/>
    <w:qFormat/>
    <w:rPr>
      <w:rFonts w:eastAsia="SimSun"/>
      <w:color w:val="auto"/>
      <w:lang w:eastAsia="en-US"/>
    </w:rPr>
  </w:style>
  <w:style w:type="paragraph" w:styleId="BodyTextIndent">
    <w:name w:val="Body Text Indent"/>
    <w:basedOn w:val="Normal"/>
    <w:link w:val="BodyTextIndentChar"/>
    <w:uiPriority w:val="99"/>
    <w:qFormat/>
    <w:pPr>
      <w:ind w:leftChars="400" w:left="851"/>
    </w:pPr>
    <w:rPr>
      <w:rFonts w:eastAsia="Malgun Gothic"/>
      <w:color w:val="auto"/>
      <w:lang w:eastAsia="en-US"/>
    </w:rPr>
  </w:style>
  <w:style w:type="paragraph" w:styleId="ListNumber3">
    <w:name w:val="List Number 3"/>
    <w:basedOn w:val="Normal"/>
    <w:uiPriority w:val="99"/>
    <w:qFormat/>
    <w:pPr>
      <w:tabs>
        <w:tab w:val="left" w:pos="926"/>
      </w:tabs>
      <w:ind w:left="926" w:hanging="283"/>
    </w:pPr>
    <w:rPr>
      <w:rFonts w:eastAsia="MS Mincho"/>
      <w:color w:val="auto"/>
    </w:rPr>
  </w:style>
  <w:style w:type="paragraph" w:styleId="List2">
    <w:name w:val="List 2"/>
    <w:basedOn w:val="Normal"/>
    <w:uiPriority w:val="99"/>
    <w:qFormat/>
    <w:pPr>
      <w:ind w:left="566" w:hanging="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ind w:left="1209" w:hanging="283"/>
    </w:pPr>
    <w:rPr>
      <w:rFonts w:eastAsia="MS Mincho"/>
      <w:color w:val="auto"/>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ind w:leftChars="100" w:left="400" w:hangingChars="100" w:hanging="200"/>
    </w:pPr>
    <w:rPr>
      <w:rFonts w:ascii="CG Times (WN)" w:eastAsia="MS Mincho" w:hAnsi="CG Times (WN)"/>
      <w:color w:val="aut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uiPriority w:val="99"/>
    <w:qFormat/>
    <w:pPr>
      <w:pBdr>
        <w:top w:val="single" w:sz="12" w:space="0" w:color="auto"/>
      </w:pBdr>
      <w:spacing w:before="360" w:after="240"/>
    </w:pPr>
    <w:rPr>
      <w:rFonts w:eastAsia="Malgun Gothic"/>
      <w:b/>
      <w:i/>
      <w:color w:val="auto"/>
      <w:sz w:val="26"/>
      <w:lang w:eastAsia="en-US"/>
    </w:rPr>
  </w:style>
  <w:style w:type="paragraph" w:styleId="ListNumber5">
    <w:name w:val="List Number 5"/>
    <w:basedOn w:val="Normal"/>
    <w:uiPriority w:val="99"/>
    <w:qFormat/>
    <w:pPr>
      <w:tabs>
        <w:tab w:val="left" w:pos="851"/>
        <w:tab w:val="left" w:pos="1800"/>
      </w:tabs>
      <w:ind w:left="1800" w:hanging="851"/>
    </w:pPr>
    <w:rPr>
      <w:rFonts w:eastAsia="MS Mincho"/>
      <w:color w:val="auto"/>
    </w:rPr>
  </w:style>
  <w:style w:type="paragraph" w:styleId="FootnoteText">
    <w:name w:val="footnote text"/>
    <w:basedOn w:val="Normal"/>
    <w:link w:val="FootnoteTextChar"/>
    <w:qFormat/>
    <w:pPr>
      <w:keepLines/>
      <w:overflowPunct/>
      <w:autoSpaceDE/>
      <w:autoSpaceDN/>
      <w:adjustRightInd/>
      <w:spacing w:after="0"/>
      <w:ind w:left="454" w:hanging="454"/>
      <w:textAlignment w:val="auto"/>
    </w:pPr>
    <w:rPr>
      <w:color w:val="auto"/>
      <w:sz w:val="16"/>
      <w:lang w:eastAsia="en-US"/>
    </w:rPr>
  </w:style>
  <w:style w:type="paragraph" w:styleId="List5">
    <w:name w:val="List 5"/>
    <w:basedOn w:val="Normal"/>
    <w:uiPriority w:val="99"/>
    <w:qFormat/>
    <w:pPr>
      <w:ind w:left="1415" w:hanging="283"/>
      <w:contextualSpacing/>
    </w:pPr>
  </w:style>
  <w:style w:type="paragraph" w:styleId="TableofFigures">
    <w:name w:val="table of figures"/>
    <w:basedOn w:val="Normal"/>
    <w:next w:val="Normal"/>
    <w:qFormat/>
    <w:pPr>
      <w:spacing w:after="120"/>
      <w:ind w:left="1418" w:hanging="1418"/>
    </w:pPr>
    <w:rPr>
      <w:rFonts w:ascii="Arial" w:hAnsi="Arial"/>
      <w:b/>
      <w:color w:val="auto"/>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rPr>
      <w:rFonts w:eastAsia="MS Mincho"/>
      <w:color w:val="FFFF00"/>
      <w:lang w:eastAsia="en-US"/>
    </w:rPr>
  </w:style>
  <w:style w:type="paragraph" w:styleId="List4">
    <w:name w:val="List 4"/>
    <w:basedOn w:val="Normal"/>
    <w:uiPriority w:val="99"/>
    <w:qFormat/>
    <w:pPr>
      <w:ind w:left="1132" w:hanging="283"/>
      <w:contextualSpacing/>
    </w:pPr>
  </w:style>
  <w:style w:type="paragraph" w:styleId="HTMLPreformatted">
    <w:name w:val="HTML Preformatted"/>
    <w:basedOn w:val="Normal"/>
    <w:link w:val="HTMLPreformattedChar"/>
    <w:qFormat/>
    <w:rPr>
      <w:rFonts w:ascii="Courier New" w:eastAsia="MS Mincho" w:hAnsi="Courier New"/>
      <w:color w:val="auto"/>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uiPriority w:val="99"/>
    <w:qFormat/>
    <w:pPr>
      <w:keepLines/>
      <w:overflowPunct/>
      <w:autoSpaceDE/>
      <w:autoSpaceDN/>
      <w:adjustRightInd/>
      <w:spacing w:after="0"/>
      <w:textAlignment w:val="auto"/>
    </w:pPr>
    <w:rPr>
      <w:color w:val="auto"/>
      <w:lang w:eastAsia="en-US"/>
    </w:r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6Char">
    <w:name w:val="H6 Char"/>
    <w:link w:val="H6"/>
    <w:qFormat/>
    <w:rPr>
      <w:rFonts w:ascii="Arial" w:hAnsi="Arial"/>
      <w:lang w:eastAsia="ja-JP"/>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rPr>
      <w:color w:val="000000"/>
      <w:lang w:eastAsia="ja-JP"/>
    </w:rPr>
  </w:style>
  <w:style w:type="character" w:customStyle="1" w:styleId="ZGSM">
    <w:name w:val="ZGSM"/>
    <w:qFormat/>
  </w:style>
  <w:style w:type="character" w:customStyle="1" w:styleId="HeaderChar">
    <w:name w:val="Header Char"/>
    <w:link w:val="Header"/>
    <w:qFormat/>
    <w:locked/>
    <w:rPr>
      <w:rFonts w:ascii="Arial"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color w:val="000000"/>
      <w:sz w:val="18"/>
      <w:lang w:eastAsia="ja-JP"/>
    </w:rPr>
  </w:style>
  <w:style w:type="character" w:customStyle="1" w:styleId="TAHCar">
    <w:name w:val="TAH Car"/>
    <w:link w:val="TAH"/>
    <w:qFormat/>
    <w:rPr>
      <w:rFonts w:ascii="Arial" w:hAnsi="Arial"/>
      <w:b/>
      <w:color w:val="000000"/>
      <w:sz w:val="18"/>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rPr>
      <w:color w:val="000000"/>
      <w:lang w:eastAsia="ja-JP"/>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pPr>
      <w:ind w:left="568" w:hanging="284"/>
      <w:contextualSpacing w:val="0"/>
    </w:pPr>
  </w:style>
  <w:style w:type="character" w:customStyle="1" w:styleId="B1Char">
    <w:name w:val="B1 Char"/>
    <w:link w:val="B10"/>
    <w:qFormat/>
    <w:rPr>
      <w:color w:val="000000"/>
      <w:lang w:eastAsia="ja-JP"/>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eastAsia="ja-JP"/>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character" w:customStyle="1" w:styleId="ZAChar">
    <w:name w:val="ZA Char"/>
    <w:basedOn w:val="DefaultParagraphFont"/>
    <w:link w:val="ZA"/>
    <w:qFormat/>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olor w:val="000000"/>
      <w:sz w:val="18"/>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pPr>
      <w:ind w:left="851" w:hanging="284"/>
      <w:contextualSpacing w:val="0"/>
    </w:pPr>
  </w:style>
  <w:style w:type="character" w:customStyle="1" w:styleId="B2Char">
    <w:name w:val="B2 Char"/>
    <w:link w:val="B2"/>
    <w:qFormat/>
    <w:rPr>
      <w:color w:val="000000"/>
      <w:lang w:eastAsia="ja-JP"/>
    </w:rPr>
  </w:style>
  <w:style w:type="paragraph" w:customStyle="1" w:styleId="B3">
    <w:name w:val="B3"/>
    <w:basedOn w:val="List3"/>
    <w:link w:val="B3Char2"/>
    <w:qFormat/>
    <w:pPr>
      <w:ind w:left="1135" w:hanging="284"/>
      <w:contextualSpacing w:val="0"/>
    </w:pPr>
  </w:style>
  <w:style w:type="character" w:customStyle="1" w:styleId="B3Char2">
    <w:name w:val="B3 Char2"/>
    <w:link w:val="B3"/>
    <w:qFormat/>
    <w:rPr>
      <w:color w:val="000000"/>
      <w:lang w:eastAsia="ja-JP"/>
    </w:rPr>
  </w:style>
  <w:style w:type="paragraph" w:customStyle="1" w:styleId="B4">
    <w:name w:val="B4"/>
    <w:basedOn w:val="List4"/>
    <w:link w:val="B4Char"/>
    <w:qFormat/>
    <w:pPr>
      <w:ind w:left="1418" w:hanging="284"/>
      <w:contextualSpacing w:val="0"/>
    </w:pPr>
  </w:style>
  <w:style w:type="character" w:customStyle="1" w:styleId="B4Char">
    <w:name w:val="B4 Char"/>
    <w:link w:val="B4"/>
    <w:qFormat/>
    <w:rPr>
      <w:color w:val="000000"/>
      <w:lang w:eastAsia="ja-JP"/>
    </w:rPr>
  </w:style>
  <w:style w:type="paragraph" w:customStyle="1" w:styleId="B5">
    <w:name w:val="B5"/>
    <w:basedOn w:val="List5"/>
    <w:link w:val="B5Char"/>
    <w:qFormat/>
    <w:pPr>
      <w:ind w:left="1702" w:hanging="284"/>
      <w:contextualSpacing w:val="0"/>
    </w:pPr>
  </w:style>
  <w:style w:type="character" w:customStyle="1" w:styleId="B5Char">
    <w:name w:val="B5 Char"/>
    <w:link w:val="B5"/>
    <w:qFormat/>
    <w:rPr>
      <w:color w:val="000000"/>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DocumentMapChar">
    <w:name w:val="Document Map Char"/>
    <w:link w:val="DocumentMap"/>
    <w:uiPriority w:val="99"/>
    <w:qFormat/>
    <w:rPr>
      <w:rFonts w:ascii="SimSun" w:eastAsia="SimSun"/>
      <w:sz w:val="18"/>
      <w:szCs w:val="18"/>
      <w:lang w:eastAsia="en-US"/>
    </w:rPr>
  </w:style>
  <w:style w:type="paragraph" w:customStyle="1" w:styleId="Revision1">
    <w:name w:val="Revision1"/>
    <w:hidden/>
    <w:uiPriority w:val="99"/>
    <w:semiHidden/>
    <w:qFormat/>
    <w:rPr>
      <w:lang w:eastAsia="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qFormat/>
    <w:rPr>
      <w:rFonts w:eastAsia="Batang"/>
      <w:lang w:eastAsia="en-US"/>
    </w:rPr>
  </w:style>
  <w:style w:type="paragraph" w:customStyle="1" w:styleId="1">
    <w:name w:val="修订1"/>
    <w:hidden/>
    <w:uiPriority w:val="99"/>
    <w:semiHidden/>
    <w:qFormat/>
    <w:rPr>
      <w:rFonts w:eastAsia="Batang"/>
      <w:lang w:eastAsia="en-US"/>
    </w:rPr>
  </w:style>
  <w:style w:type="character" w:customStyle="1" w:styleId="EndnoteTextChar">
    <w:name w:val="Endnote Text Char"/>
    <w:link w:val="EndnoteText"/>
    <w:uiPriority w:val="99"/>
    <w:qFormat/>
    <w:rPr>
      <w:lang w:eastAsia="en-US"/>
    </w:rPr>
  </w:style>
  <w:style w:type="paragraph" w:customStyle="1" w:styleId="a1">
    <w:name w:val="変更箇所"/>
    <w:hidden/>
    <w:uiPriority w:val="99"/>
    <w:semiHidden/>
    <w:qFormat/>
    <w:rPr>
      <w:rFonts w:eastAsia="MS Mincho"/>
      <w:lang w:eastAsia="en-US"/>
    </w:rPr>
  </w:style>
  <w:style w:type="character" w:customStyle="1" w:styleId="BalloonTextChar">
    <w:name w:val="Balloon Text Char"/>
    <w:basedOn w:val="DefaultParagraphFont"/>
    <w:link w:val="BalloonText"/>
    <w:uiPriority w:val="99"/>
    <w:qFormat/>
    <w:rPr>
      <w:rFonts w:ascii="Segoe UI" w:hAnsi="Segoe UI" w:cs="Segoe UI"/>
      <w:color w:val="000000"/>
      <w:sz w:val="18"/>
      <w:szCs w:val="18"/>
      <w:lang w:eastAsia="ja-JP"/>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color w:val="auto"/>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CommentTextChar">
    <w:name w:val="Comment Text Char"/>
    <w:basedOn w:val="DefaultParagraphFont"/>
    <w:link w:val="CommentText"/>
    <w:qFormat/>
    <w:rPr>
      <w:lang w:eastAsia="en-US"/>
    </w:rPr>
  </w:style>
  <w:style w:type="character" w:customStyle="1" w:styleId="FootnoteTextChar">
    <w:name w:val="Footnote Text Char"/>
    <w:basedOn w:val="DefaultParagraphFont"/>
    <w:link w:val="FootnoteText"/>
    <w:qFormat/>
    <w:rPr>
      <w:sz w:val="16"/>
      <w:lang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sz w:val="24"/>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CRCoverPageChar">
    <w:name w:val="CR Cover Page Char"/>
    <w:link w:val="CRCoverPage"/>
    <w:qFormat/>
    <w:rPr>
      <w:rFonts w:ascii="Arial" w:hAnsi="Arial"/>
      <w:lang w:eastAsia="en-US"/>
    </w:rPr>
  </w:style>
  <w:style w:type="character" w:customStyle="1" w:styleId="EXCar">
    <w:name w:val="EX Car"/>
    <w:qFormat/>
    <w:rPr>
      <w:lang w:val="en-GB"/>
    </w:rPr>
  </w:style>
  <w:style w:type="character" w:customStyle="1" w:styleId="TALCar">
    <w:name w:val="TAL Car"/>
    <w:qFormat/>
    <w:rPr>
      <w:rFonts w:ascii="Arial" w:hAnsi="Arial"/>
      <w:sz w:val="18"/>
      <w:lang w:val="en-GB" w:eastAsia="en-US"/>
    </w:rPr>
  </w:style>
  <w:style w:type="character" w:customStyle="1" w:styleId="BodyTextChar">
    <w:name w:val="Body Text Char"/>
    <w:basedOn w:val="DefaultParagraphFont"/>
    <w:link w:val="BodyText"/>
    <w:qFormat/>
    <w:rPr>
      <w:rFonts w:eastAsia="SimSun"/>
      <w:lang w:eastAsia="en-US"/>
    </w:rPr>
  </w:style>
  <w:style w:type="paragraph" w:customStyle="1" w:styleId="tah0">
    <w:name w:val="tah"/>
    <w:basedOn w:val="Normal"/>
    <w:uiPriority w:val="99"/>
    <w:qFormat/>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qFormat/>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character" w:customStyle="1" w:styleId="CaptionChar">
    <w:name w:val="Caption Char"/>
    <w:link w:val="Caption"/>
    <w:qFormat/>
    <w:rPr>
      <w:rFonts w:ascii="Cambria" w:eastAsia="SimHei" w:hAnsi="Cambria"/>
      <w:lang w:eastAsia="en-US"/>
    </w:rPr>
  </w:style>
  <w:style w:type="paragraph" w:customStyle="1" w:styleId="FL">
    <w:name w:val="FL"/>
    <w:basedOn w:val="Normal"/>
    <w:uiPriority w:val="99"/>
    <w:qFormat/>
    <w:pPr>
      <w:keepNext/>
      <w:keepLines/>
      <w:spacing w:before="60"/>
      <w:jc w:val="center"/>
    </w:pPr>
    <w:rPr>
      <w:rFonts w:ascii="Arial" w:eastAsia="Malgun Gothic" w:hAnsi="Arial"/>
      <w:b/>
      <w:color w:val="auto"/>
      <w:lang w:eastAsia="en-US"/>
    </w:rPr>
  </w:style>
  <w:style w:type="character" w:customStyle="1" w:styleId="Heading3Char1">
    <w:name w:val="Heading 3 Char1"/>
    <w:qFormat/>
    <w:locked/>
    <w:rPr>
      <w:rFonts w:ascii="Arial" w:hAnsi="Arial"/>
      <w:sz w:val="28"/>
      <w:lang w:val="en-GB" w:eastAsia="en-US"/>
    </w:rPr>
  </w:style>
  <w:style w:type="character" w:customStyle="1" w:styleId="CaptionChar1">
    <w:name w:val="Caption Char1"/>
    <w:qFormat/>
    <w:rPr>
      <w:rFonts w:ascii="Cambria" w:eastAsia="SimHei" w:hAnsi="Cambria"/>
      <w:lang w:val="en-GB" w:eastAsia="en-US"/>
    </w:rPr>
  </w:style>
  <w:style w:type="paragraph" w:customStyle="1" w:styleId="TAJ">
    <w:name w:val="TAJ"/>
    <w:basedOn w:val="TH"/>
    <w:uiPriority w:val="99"/>
    <w:qFormat/>
    <w:pPr>
      <w:overflowPunct/>
      <w:autoSpaceDE/>
      <w:autoSpaceDN/>
      <w:adjustRightInd/>
      <w:textAlignment w:val="auto"/>
    </w:pPr>
    <w:rPr>
      <w:rFonts w:eastAsia="SimSun"/>
      <w:color w:val="auto"/>
      <w:lang w:eastAsia="en-US"/>
    </w:rPr>
  </w:style>
  <w:style w:type="paragraph" w:customStyle="1" w:styleId="Heading2Head2A2">
    <w:name w:val="Heading 2.Head2A.2"/>
    <w:basedOn w:val="Heading1"/>
    <w:next w:val="Normal"/>
    <w:uiPriority w:val="99"/>
    <w:qFormat/>
    <w:pPr>
      <w:pBdr>
        <w:top w:val="none" w:sz="0" w:space="0" w:color="auto"/>
      </w:pBdr>
      <w:tabs>
        <w:tab w:val="left"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overflowPunct/>
      <w:autoSpaceDE/>
      <w:autoSpaceDN/>
      <w:adjustRightInd/>
      <w:textAlignment w:val="auto"/>
    </w:pPr>
    <w:rPr>
      <w:rFonts w:eastAsia="MS Mincho"/>
      <w:color w:val="auto"/>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qFormat/>
    <w:pPr>
      <w:numPr>
        <w:numId w:val="3"/>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pPr>
      <w:keepLines/>
      <w:numPr>
        <w:numId w:val="4"/>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pPr>
      <w:overflowPunct/>
      <w:autoSpaceDE/>
      <w:autoSpaceDN/>
      <w:adjustRightInd/>
      <w:textAlignment w:val="auto"/>
    </w:pPr>
    <w:rPr>
      <w:rFonts w:eastAsia="SimSun"/>
      <w:color w:val="auto"/>
    </w:rPr>
  </w:style>
  <w:style w:type="character" w:customStyle="1" w:styleId="3GPPChar">
    <w:name w:val="3GPP 正文 Char"/>
    <w:link w:val="3GPP"/>
    <w:qFormat/>
    <w:rPr>
      <w:rFonts w:eastAsia="SimSun"/>
      <w:lang w:eastAsia="ja-JP"/>
    </w:rPr>
  </w:style>
  <w:style w:type="paragraph" w:customStyle="1" w:styleId="B1">
    <w:name w:val="B1+"/>
    <w:basedOn w:val="Normal"/>
    <w:uiPriority w:val="99"/>
    <w:qFormat/>
    <w:pPr>
      <w:numPr>
        <w:numId w:val="5"/>
      </w:numPr>
    </w:pPr>
    <w:rPr>
      <w:rFonts w:eastAsia="Malgun Gothic"/>
      <w:color w:val="auto"/>
      <w:lang w:eastAsia="en-US"/>
    </w:rPr>
  </w:style>
  <w:style w:type="paragraph" w:customStyle="1" w:styleId="00BodyText">
    <w:name w:val="00 BodyText"/>
    <w:basedOn w:val="Normal"/>
    <w:uiPriority w:val="99"/>
    <w:qFormat/>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qFormat/>
    <w:pPr>
      <w:widowControl w:val="0"/>
    </w:pPr>
    <w:rPr>
      <w:rFonts w:eastAsia="Malgun Gothic"/>
      <w:lang w:val="en-US" w:eastAsia="en-US"/>
    </w:rPr>
  </w:style>
  <w:style w:type="paragraph" w:customStyle="1" w:styleId="20">
    <w:name w:val="??? 2"/>
    <w:basedOn w:val="a2"/>
    <w:next w:val="a2"/>
    <w:uiPriority w:val="99"/>
    <w:qFormat/>
    <w:pPr>
      <w:keepNext/>
    </w:pPr>
    <w:rPr>
      <w:rFonts w:ascii="Arial" w:hAnsi="Arial"/>
      <w:b/>
      <w:sz w:val="24"/>
    </w:rPr>
  </w:style>
  <w:style w:type="paragraph" w:customStyle="1" w:styleId="INDENT1">
    <w:name w:val="INDENT1"/>
    <w:basedOn w:val="Normal"/>
    <w:uiPriority w:val="99"/>
    <w:qFormat/>
    <w:pPr>
      <w:ind w:left="851"/>
    </w:pPr>
    <w:rPr>
      <w:rFonts w:eastAsia="Malgun Gothic"/>
      <w:color w:val="auto"/>
      <w:lang w:eastAsia="en-US"/>
    </w:rPr>
  </w:style>
  <w:style w:type="paragraph" w:customStyle="1" w:styleId="INDENT2">
    <w:name w:val="INDENT2"/>
    <w:basedOn w:val="Normal"/>
    <w:uiPriority w:val="99"/>
    <w:qFormat/>
    <w:pPr>
      <w:ind w:left="1135" w:hanging="284"/>
    </w:pPr>
    <w:rPr>
      <w:rFonts w:eastAsia="Malgun Gothic"/>
      <w:color w:val="auto"/>
      <w:lang w:eastAsia="en-US"/>
    </w:rPr>
  </w:style>
  <w:style w:type="paragraph" w:customStyle="1" w:styleId="INDENT3">
    <w:name w:val="INDENT3"/>
    <w:basedOn w:val="Normal"/>
    <w:uiPriority w:val="99"/>
    <w:qFormat/>
    <w:pPr>
      <w:ind w:left="1701" w:hanging="567"/>
    </w:pPr>
    <w:rPr>
      <w:rFonts w:eastAsia="Malgun Gothic"/>
      <w:color w:val="auto"/>
      <w:lang w:eastAsia="en-US"/>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qFormat/>
    <w:pPr>
      <w:keepNext/>
      <w:keepLines/>
    </w:pPr>
    <w:rPr>
      <w:rFonts w:eastAsia="Malgun Gothic"/>
      <w:b/>
      <w:color w:val="auto"/>
      <w:lang w:eastAsia="en-U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qFormat/>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eastAsia="Malgun Gothic"/>
      <w:lang w:eastAsia="en-US"/>
    </w:rPr>
  </w:style>
  <w:style w:type="character" w:customStyle="1" w:styleId="msoins0">
    <w:name w:val="msoins"/>
    <w:qFormat/>
  </w:style>
  <w:style w:type="paragraph" w:customStyle="1" w:styleId="B20">
    <w:name w:val="B2+"/>
    <w:basedOn w:val="B2"/>
    <w:uiPriority w:val="99"/>
    <w:qFormat/>
    <w:pPr>
      <w:ind w:left="567" w:hanging="283"/>
    </w:pPr>
    <w:rPr>
      <w:rFonts w:ascii="CG Times (WN)" w:eastAsia="Malgun Gothic" w:hAnsi="CG Times (WN)"/>
      <w:color w:val="auto"/>
      <w:lang w:eastAsia="en-US"/>
    </w:rPr>
  </w:style>
  <w:style w:type="paragraph" w:customStyle="1" w:styleId="B30">
    <w:name w:val="B3+"/>
    <w:basedOn w:val="B3"/>
    <w:uiPriority w:val="99"/>
    <w:qFormat/>
    <w:pPr>
      <w:tabs>
        <w:tab w:val="left"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qFormat/>
    <w:pPr>
      <w:tabs>
        <w:tab w:val="left" w:pos="630"/>
        <w:tab w:val="left" w:pos="851"/>
      </w:tabs>
      <w:ind w:left="630" w:hanging="630"/>
    </w:pPr>
    <w:rPr>
      <w:rFonts w:eastAsia="Malgun Gothic"/>
      <w:color w:val="auto"/>
      <w:lang w:eastAsia="en-US"/>
    </w:rPr>
  </w:style>
  <w:style w:type="paragraph" w:customStyle="1" w:styleId="BN">
    <w:name w:val="BN"/>
    <w:basedOn w:val="Normal"/>
    <w:uiPriority w:val="99"/>
    <w:qFormat/>
    <w:pPr>
      <w:ind w:left="567" w:hanging="283"/>
    </w:pPr>
    <w:rPr>
      <w:rFonts w:eastAsia="Malgun Gothic"/>
      <w:color w:val="auto"/>
      <w:lang w:eastAsia="en-US"/>
    </w:rPr>
  </w:style>
  <w:style w:type="paragraph" w:customStyle="1" w:styleId="Norma">
    <w:name w:val="Norma"/>
    <w:basedOn w:val="Heading1"/>
    <w:uiPriority w:val="99"/>
    <w:qFormat/>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qFormat/>
    <w:pPr>
      <w:tabs>
        <w:tab w:val="center" w:pos="4820"/>
        <w:tab w:val="right" w:pos="9640"/>
      </w:tabs>
    </w:pPr>
    <w:rPr>
      <w:rFonts w:eastAsia="Malgun Gothic"/>
      <w:color w:val="auto"/>
      <w:lang w:eastAsia="en-G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2Char">
    <w:name w:val="Body Text 2 Char"/>
    <w:basedOn w:val="DefaultParagraphFont"/>
    <w:link w:val="BodyText2"/>
    <w:uiPriority w:val="99"/>
    <w:qFormat/>
    <w:rPr>
      <w:rFonts w:eastAsia="MS Mincho"/>
      <w:color w:val="FFFF00"/>
      <w:lang w:eastAsia="en-US"/>
    </w:rPr>
  </w:style>
  <w:style w:type="paragraph" w:customStyle="1" w:styleId="11BodyText">
    <w:name w:val="11 BodyText"/>
    <w:basedOn w:val="Normal"/>
    <w:link w:val="11BodyTextChar"/>
    <w:qFormat/>
    <w:pPr>
      <w:spacing w:after="220"/>
      <w:ind w:left="1298"/>
    </w:pPr>
    <w:rPr>
      <w:rFonts w:ascii="Arial" w:eastAsia="MS Mincho" w:hAnsi="Arial"/>
      <w:color w:val="auto"/>
      <w:sz w:val="22"/>
      <w:lang w:eastAsia="en-US"/>
    </w:rPr>
  </w:style>
  <w:style w:type="paragraph" w:customStyle="1" w:styleId="B6">
    <w:name w:val="B6"/>
    <w:basedOn w:val="B5"/>
    <w:link w:val="B6Char"/>
    <w:qFormat/>
    <w:rPr>
      <w:rFonts w:eastAsia="Malgun Gothic"/>
      <w:color w:val="auto"/>
      <w:lang w:eastAsia="en-US"/>
    </w:rPr>
  </w:style>
  <w:style w:type="character" w:customStyle="1" w:styleId="11BodyTextChar">
    <w:name w:val="11 BodyText Char"/>
    <w:link w:val="11BodyText"/>
    <w:qFormat/>
    <w:rPr>
      <w:rFonts w:ascii="Arial" w:eastAsia="MS Mincho" w:hAnsi="Arial"/>
      <w:sz w:val="22"/>
      <w:lang w:eastAsia="en-US"/>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qFormat/>
    <w:rPr>
      <w:rFonts w:ascii="Arial" w:eastAsia="Malgun Gothic" w:hAnsi="Arial" w:cs="Arial"/>
      <w:b/>
      <w:color w:val="auto"/>
      <w:lang w:eastAsia="en-US"/>
    </w:rPr>
  </w:style>
  <w:style w:type="paragraph" w:customStyle="1" w:styleId="Tadc">
    <w:name w:val="Tadc"/>
    <w:basedOn w:val="Normal"/>
    <w:uiPriority w:val="99"/>
    <w:qFormat/>
    <w:rPr>
      <w:rFonts w:eastAsia="Malgun Gothic" w:cs="v4.2.0"/>
      <w:color w:val="auto"/>
      <w:lang w:eastAsia="en-GB"/>
    </w:rPr>
  </w:style>
  <w:style w:type="paragraph" w:customStyle="1" w:styleId="AL">
    <w:name w:val="AL"/>
    <w:basedOn w:val="TAL"/>
    <w:uiPriority w:val="99"/>
    <w:qFormat/>
    <w:rPr>
      <w:rFonts w:eastAsia="Malgun Gothic"/>
      <w:color w:val="auto"/>
      <w:szCs w:val="18"/>
      <w:lang w:eastAsia="en-US"/>
    </w:rPr>
  </w:style>
  <w:style w:type="table" w:customStyle="1" w:styleId="TableGrid1">
    <w:name w:val="Table Grid1"/>
    <w:basedOn w:val="TableNormal"/>
    <w:qFormat/>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table" w:customStyle="1" w:styleId="TableGrid2">
    <w:name w:val="Table Grid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qFormat/>
    <w:rPr>
      <w:rFonts w:eastAsia="MS Mincho" w:cs="v4.2.0"/>
      <w:color w:val="auto"/>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pPr>
      <w:ind w:left="360" w:hanging="360"/>
    </w:pPr>
    <w:rPr>
      <w:rFonts w:eastAsia="MS Mincho"/>
      <w:color w:val="auto"/>
      <w:szCs w:val="18"/>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Heading33GPPChar">
    <w:name w:val="Heading 3 3GPP Char"/>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uiPriority w:val="99"/>
    <w:qFormat/>
    <w:pPr>
      <w:widowControl w:val="0"/>
      <w:jc w:val="center"/>
    </w:pPr>
    <w:rPr>
      <w:rFonts w:ascii="Arial" w:eastAsia="Malgun Gothic" w:hAnsi="Arial"/>
      <w:b/>
      <w:color w:val="auto"/>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3">
    <w:name w:val="表格题注"/>
    <w:next w:val="Normal"/>
    <w:uiPriority w:val="99"/>
    <w:qFormat/>
    <w:pPr>
      <w:tabs>
        <w:tab w:val="left"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pPr>
    <w:rPr>
      <w:rFonts w:eastAsia="Malgun Gothic"/>
      <w:b/>
      <w:color w:val="0000FF"/>
      <w:lang w:eastAsia="zh-CN"/>
    </w:rPr>
  </w:style>
  <w:style w:type="character" w:customStyle="1" w:styleId="Heading5Char1">
    <w:name w:val="Heading 5 Char1"/>
    <w:qFormat/>
    <w:rPr>
      <w:rFonts w:ascii="Arial" w:hAnsi="Arial"/>
      <w:sz w:val="22"/>
      <w:lang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CG Times (WN)" w:eastAsia="Osaka" w:hAnsi="CG Times (WN)"/>
      <w:color w:val="000000"/>
      <w:lang w:eastAsia="ko-KR"/>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BodyText"/>
    <w:uiPriority w:val="99"/>
    <w:qFormat/>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qFormat/>
    <w:rPr>
      <w:rFonts w:ascii="CG Times (WN)" w:hAnsi="CG Times (WN)"/>
      <w:lang w:eastAsia="en-US"/>
    </w:rPr>
  </w:style>
  <w:style w:type="paragraph" w:customStyle="1" w:styleId="B1LatinItalique">
    <w:name w:val="B1 + (Latin) Italique"/>
    <w:basedOn w:val="B10"/>
    <w:link w:val="B1LatinItaliqueCar"/>
    <w:qFormat/>
    <w:rPr>
      <w:rFonts w:ascii="CG Times (WN)" w:hAnsi="CG Times (WN)"/>
      <w:i/>
      <w:iCs/>
      <w:color w:val="auto"/>
      <w:lang w:eastAsia="en-US"/>
    </w:rPr>
  </w:style>
  <w:style w:type="character" w:customStyle="1" w:styleId="B1LatinItaliqueCar">
    <w:name w:val="B1 + (Latin) Italique Car"/>
    <w:link w:val="B1LatinItalique"/>
    <w:qFormat/>
    <w:rPr>
      <w:rFonts w:ascii="CG Times (WN)" w:hAnsi="CG Times (WN)"/>
      <w:i/>
      <w:iCs/>
      <w:lang w:eastAsia="en-US"/>
    </w:rPr>
  </w:style>
  <w:style w:type="character" w:customStyle="1" w:styleId="B6Char">
    <w:name w:val="B6 Char"/>
    <w:link w:val="B6"/>
    <w:qFormat/>
    <w:rPr>
      <w:rFonts w:eastAsia="Malgun Gothic"/>
      <w:lang w:eastAsia="en-US"/>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uiPriority w:val="99"/>
    <w:qFormat/>
    <w:rPr>
      <w:rFonts w:ascii="CG Times (WN)" w:eastAsia="MS Mincho" w:hAnsi="CG Times (WN)"/>
      <w:lang w:eastAsia="ja-JP"/>
    </w:rPr>
  </w:style>
  <w:style w:type="paragraph" w:customStyle="1" w:styleId="Note">
    <w:name w:val="Note"/>
    <w:basedOn w:val="B10"/>
    <w:uiPriority w:val="99"/>
    <w:qFormat/>
    <w:rPr>
      <w:rFonts w:eastAsia="MS Mincho"/>
      <w:color w:val="auto"/>
    </w:rPr>
  </w:style>
  <w:style w:type="paragraph" w:customStyle="1" w:styleId="tabletext0">
    <w:name w:val="table text"/>
    <w:basedOn w:val="Normal"/>
    <w:next w:val="Normal"/>
    <w:uiPriority w:val="99"/>
    <w:qFormat/>
    <w:rPr>
      <w:rFonts w:eastAsia="MS Mincho"/>
      <w:i/>
      <w:color w:val="auto"/>
    </w:rPr>
  </w:style>
  <w:style w:type="table" w:customStyle="1" w:styleId="TableStyle1">
    <w:name w:val="Table Style1"/>
    <w:basedOn w:val="TableNormal"/>
    <w:qFormat/>
    <w:rPr>
      <w:rFonts w:eastAsia="MS Mincho"/>
    </w:rPr>
    <w:tblPr/>
  </w:style>
  <w:style w:type="paragraph" w:customStyle="1" w:styleId="Bullet">
    <w:name w:val="Bullet"/>
    <w:basedOn w:val="Normal"/>
    <w:uiPriority w:val="99"/>
    <w:qFormat/>
    <w:pPr>
      <w:tabs>
        <w:tab w:val="left"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qFormat/>
    <w:pPr>
      <w:ind w:left="1418" w:hanging="1418"/>
    </w:pPr>
    <w:rPr>
      <w:rFonts w:eastAsia="MS Mincho"/>
    </w:rPr>
  </w:style>
  <w:style w:type="paragraph" w:customStyle="1" w:styleId="Caption1">
    <w:name w:val="Caption1"/>
    <w:basedOn w:val="Normal"/>
    <w:next w:val="Normal"/>
    <w:uiPriority w:val="99"/>
    <w:qFormat/>
    <w:pPr>
      <w:spacing w:before="120" w:after="120"/>
    </w:pPr>
    <w:rPr>
      <w:rFonts w:eastAsia="MS Mincho"/>
      <w:b/>
      <w:color w:val="auto"/>
    </w:rPr>
  </w:style>
  <w:style w:type="paragraph" w:customStyle="1" w:styleId="HE">
    <w:name w:val="HE"/>
    <w:basedOn w:val="Normal"/>
    <w:uiPriority w:val="99"/>
    <w:qFormat/>
    <w:pPr>
      <w:spacing w:after="0"/>
    </w:pPr>
    <w:rPr>
      <w:rFonts w:eastAsia="MS Mincho"/>
      <w:b/>
      <w:color w:val="auto"/>
    </w:rPr>
  </w:style>
  <w:style w:type="paragraph" w:customStyle="1" w:styleId="HO">
    <w:name w:val="HO"/>
    <w:basedOn w:val="Normal"/>
    <w:uiPriority w:val="99"/>
    <w:qFormat/>
    <w:pPr>
      <w:spacing w:after="0"/>
      <w:jc w:val="right"/>
    </w:pPr>
    <w:rPr>
      <w:rFonts w:eastAsia="MS Mincho"/>
      <w:b/>
      <w:color w:val="auto"/>
    </w:rPr>
  </w:style>
  <w:style w:type="paragraph" w:customStyle="1" w:styleId="WP">
    <w:name w:val="WP"/>
    <w:basedOn w:val="Normal"/>
    <w:uiPriority w:val="99"/>
    <w:qFormat/>
    <w:pPr>
      <w:spacing w:after="0"/>
      <w:jc w:val="both"/>
    </w:pPr>
    <w:rPr>
      <w:rFonts w:eastAsia="MS Mincho"/>
      <w:color w:val="aut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uiPriority w:val="99"/>
    <w:qFormat/>
    <w:rPr>
      <w:rFonts w:eastAsia="MS Mincho"/>
      <w:color w:val="aut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color w:val="auto"/>
      <w:lang w:val="en-US"/>
    </w:rPr>
  </w:style>
  <w:style w:type="paragraph" w:customStyle="1" w:styleId="Teststep">
    <w:name w:val="Test step"/>
    <w:basedOn w:val="Normal"/>
    <w:uiPriority w:val="99"/>
    <w:qFormat/>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ind w:left="400" w:hanging="400"/>
      <w:jc w:val="center"/>
    </w:pPr>
    <w:rPr>
      <w:rFonts w:eastAsia="MS Mincho"/>
      <w:b/>
      <w:color w:val="auto"/>
    </w:rPr>
  </w:style>
  <w:style w:type="paragraph" w:customStyle="1" w:styleId="table">
    <w:name w:val="table"/>
    <w:basedOn w:val="Normal"/>
    <w:next w:val="Normal"/>
    <w:uiPriority w:val="99"/>
    <w:qFormat/>
    <w:pPr>
      <w:spacing w:after="0"/>
      <w:jc w:val="center"/>
    </w:pPr>
    <w:rPr>
      <w:rFonts w:eastAsia="MS Mincho"/>
      <w:color w:val="auto"/>
      <w:lang w:val="en-US"/>
    </w:rPr>
  </w:style>
  <w:style w:type="paragraph" w:customStyle="1" w:styleId="t2">
    <w:name w:val="t2"/>
    <w:basedOn w:val="Normal"/>
    <w:uiPriority w:val="99"/>
    <w:qFormat/>
    <w:pPr>
      <w:spacing w:after="0"/>
    </w:pPr>
    <w:rPr>
      <w:rFonts w:eastAsia="MS Mincho"/>
      <w:color w:val="auto"/>
    </w:rPr>
  </w:style>
  <w:style w:type="paragraph" w:customStyle="1" w:styleId="Copyright">
    <w:name w:val="Copyright"/>
    <w:basedOn w:val="Normal"/>
    <w:uiPriority w:val="99"/>
    <w:qFormat/>
    <w:pPr>
      <w:spacing w:after="0"/>
      <w:jc w:val="center"/>
    </w:pPr>
    <w:rPr>
      <w:rFonts w:ascii="Arial" w:eastAsia="MS Mincho" w:hAnsi="Arial"/>
      <w:b/>
      <w:color w:val="auto"/>
      <w:sz w:val="16"/>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spacing w:after="220"/>
    </w:pPr>
    <w:rPr>
      <w:rFonts w:eastAsia="MS Mincho"/>
      <w:b/>
      <w:color w:val="auto"/>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val="en-US"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pPr>
      <w:framePr w:wrap="notBeside"/>
      <w:overflowPunct/>
      <w:autoSpaceDE/>
      <w:autoSpaceDN/>
      <w:adjustRightInd/>
      <w:textAlignment w:val="auto"/>
    </w:pPr>
  </w:style>
  <w:style w:type="paragraph" w:customStyle="1" w:styleId="tableentry">
    <w:name w:val="table entry"/>
    <w:basedOn w:val="Normal"/>
    <w:uiPriority w:val="99"/>
    <w:qFormat/>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NoteHeadingChar">
    <w:name w:val="Note Heading Char"/>
    <w:basedOn w:val="DefaultParagraphFont"/>
    <w:link w:val="NoteHeading"/>
    <w:uiPriority w:val="99"/>
    <w:qFormat/>
    <w:rPr>
      <w:rFonts w:eastAsia="MS Mincho"/>
      <w:lang w:eastAsia="en-US"/>
    </w:rPr>
  </w:style>
  <w:style w:type="character" w:customStyle="1" w:styleId="HTMLPreformattedChar">
    <w:name w:val="HTML Preformatted Char"/>
    <w:basedOn w:val="DefaultParagraphFont"/>
    <w:link w:val="HTMLPreformatted"/>
    <w:qFormat/>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Char">
    <w:name w:val="批注主题 Char"/>
    <w:semiHidden/>
    <w:qFormat/>
    <w:rPr>
      <w:b/>
      <w:bCs/>
      <w:lang w:val="en-GB" w:eastAsia="en-US" w:bidi="ar-SA"/>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qFormat/>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qFormat/>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table" w:customStyle="1" w:styleId="TableGrid4">
    <w:name w:val="Table Grid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Pr>
      <w:lang w:eastAsia="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Pr>
      <w:color w:val="808080"/>
    </w:rPr>
  </w:style>
  <w:style w:type="paragraph" w:customStyle="1" w:styleId="Proposal">
    <w:name w:val="Proposal"/>
    <w:basedOn w:val="Normal"/>
    <w:qFormat/>
    <w:pPr>
      <w:tabs>
        <w:tab w:val="left" w:pos="1304"/>
      </w:tabs>
      <w:spacing w:after="120"/>
      <w:ind w:left="1304" w:hanging="1304"/>
      <w:jc w:val="both"/>
    </w:pPr>
    <w:rPr>
      <w:rFonts w:ascii="Arial" w:hAnsi="Arial"/>
      <w:b/>
      <w:bCs/>
      <w:color w:val="auto"/>
      <w:lang w:val="en-US" w:eastAsia="zh-CN"/>
    </w:rPr>
  </w:style>
  <w:style w:type="character" w:customStyle="1" w:styleId="PlainTextChar1">
    <w:name w:val="Plain Text Char1"/>
    <w:qFormat/>
    <w:rPr>
      <w:rFonts w:ascii="Consolas" w:hAnsi="Consolas"/>
      <w:sz w:val="21"/>
      <w:szCs w:val="21"/>
      <w:lang w:val="en-GB" w:eastAsia="en-US"/>
    </w:rPr>
  </w:style>
  <w:style w:type="character" w:customStyle="1" w:styleId="BodyText2Char1">
    <w:name w:val="Body Text 2 Char1"/>
    <w:qFormat/>
    <w:rPr>
      <w:rFonts w:ascii="Times New Roman" w:hAnsi="Times New Roman"/>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qFormat/>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qFormat/>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qFormat/>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qFormat/>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qFormat/>
    <w:pPr>
      <w:numPr>
        <w:numId w:val="6"/>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qFormat/>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qFormat/>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pPr>
      <w:ind w:left="1418" w:hanging="1418"/>
      <w:textAlignment w:val="auto"/>
    </w:pPr>
    <w:rPr>
      <w:rFonts w:eastAsia="MS Mincho"/>
    </w:rPr>
  </w:style>
  <w:style w:type="paragraph" w:customStyle="1" w:styleId="Caption2">
    <w:name w:val="Caption2"/>
    <w:basedOn w:val="Normal"/>
    <w:next w:val="Normal"/>
    <w:uiPriority w:val="99"/>
    <w:qFormat/>
    <w:pPr>
      <w:spacing w:before="120" w:after="120"/>
      <w:textAlignment w:val="auto"/>
    </w:pPr>
    <w:rPr>
      <w:rFonts w:eastAsia="MS Mincho"/>
      <w:b/>
      <w:color w:val="auto"/>
    </w:rPr>
  </w:style>
  <w:style w:type="paragraph" w:customStyle="1" w:styleId="TableofFigures2">
    <w:name w:val="Table of Figures2"/>
    <w:basedOn w:val="Normal"/>
    <w:next w:val="Normal"/>
    <w:uiPriority w:val="99"/>
    <w:qFormat/>
    <w:pPr>
      <w:ind w:left="400" w:hanging="400"/>
      <w:jc w:val="center"/>
      <w:textAlignment w:val="auto"/>
    </w:pPr>
    <w:rPr>
      <w:rFonts w:eastAsia="MS Mincho"/>
      <w:b/>
      <w:color w:val="auto"/>
    </w:rPr>
  </w:style>
  <w:style w:type="paragraph" w:customStyle="1" w:styleId="TOC93">
    <w:name w:val="TOC 93"/>
    <w:basedOn w:val="TOC8"/>
    <w:uiPriority w:val="99"/>
    <w:qFormat/>
    <w:pPr>
      <w:ind w:left="1418" w:hanging="1418"/>
      <w:textAlignment w:val="auto"/>
    </w:pPr>
    <w:rPr>
      <w:rFonts w:eastAsia="MS Mincho"/>
    </w:rPr>
  </w:style>
  <w:style w:type="paragraph" w:customStyle="1" w:styleId="Caption3">
    <w:name w:val="Caption3"/>
    <w:basedOn w:val="Normal"/>
    <w:next w:val="Normal"/>
    <w:uiPriority w:val="99"/>
    <w:qFormat/>
    <w:pPr>
      <w:spacing w:before="120" w:after="120"/>
      <w:textAlignment w:val="auto"/>
    </w:pPr>
    <w:rPr>
      <w:rFonts w:eastAsia="MS Mincho"/>
      <w:b/>
      <w:color w:val="auto"/>
    </w:rPr>
  </w:style>
  <w:style w:type="paragraph" w:customStyle="1" w:styleId="TableofFigures3">
    <w:name w:val="Table of Figures3"/>
    <w:basedOn w:val="Normal"/>
    <w:next w:val="Normal"/>
    <w:uiPriority w:val="99"/>
    <w:qFormat/>
    <w:pPr>
      <w:ind w:left="400" w:hanging="400"/>
      <w:jc w:val="center"/>
      <w:textAlignment w:val="auto"/>
    </w:pPr>
    <w:rPr>
      <w:rFonts w:eastAsia="MS Mincho"/>
      <w:b/>
      <w:color w:val="auto"/>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qFormat/>
  </w:style>
  <w:style w:type="character" w:customStyle="1" w:styleId="st">
    <w:name w:val="st"/>
    <w:qFormat/>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21657</Words>
  <Characters>123446</Characters>
  <Application>Microsoft Office Word</Application>
  <DocSecurity>0</DocSecurity>
  <Lines>1028</Lines>
  <Paragraphs>289</Paragraphs>
  <ScaleCrop>false</ScaleCrop>
  <Company>ETSI</Company>
  <LinksUpToDate>false</LinksUpToDate>
  <CharactersWithSpaces>144814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2022-03-24T22:40:00Z</dcterms:created>
  <dcterms:modified xsi:type="dcterms:W3CDTF">2022-12-07T16:09:00Z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KSOProductBuildVer">
    <vt:lpwstr>2052-11.8.2.8875</vt:lpwstr>
  </property>
</Properties>
</file>