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D344" w14:textId="7DAA2A09" w:rsidR="004B138F" w:rsidRDefault="00000000">
      <w:pPr>
        <w:pStyle w:val="CRCoverPage"/>
        <w:tabs>
          <w:tab w:val="right" w:pos="9639"/>
        </w:tabs>
        <w:spacing w:after="0"/>
        <w:rPr>
          <w:rFonts w:eastAsia="SimSun"/>
          <w:b/>
          <w:sz w:val="24"/>
          <w:lang w:val="en-US" w:eastAsia="zh-CN"/>
        </w:rPr>
      </w:pPr>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fldSimple w:instr=" DOCPROPERTY  MtgSeq  \* MERGEFORMAT ">
        <w:r>
          <w:rPr>
            <w:b/>
            <w:sz w:val="24"/>
          </w:rPr>
          <w:t xml:space="preserve"> </w:t>
        </w:r>
        <w:r>
          <w:rPr>
            <w:rFonts w:hint="eastAsia"/>
            <w:b/>
            <w:sz w:val="24"/>
            <w:lang w:eastAsia="zh-CN"/>
          </w:rPr>
          <w:t>10</w:t>
        </w:r>
        <w:r>
          <w:rPr>
            <w:rFonts w:hint="eastAsia"/>
            <w:b/>
            <w:sz w:val="24"/>
            <w:lang w:val="en-US" w:eastAsia="zh-CN"/>
          </w:rPr>
          <w:t>5</w:t>
        </w:r>
      </w:fldSimple>
      <w:r>
        <w:rPr>
          <w:b/>
          <w:i/>
          <w:sz w:val="28"/>
        </w:rPr>
        <w:tab/>
      </w:r>
      <w:r>
        <w:rPr>
          <w:rFonts w:hint="eastAsia"/>
          <w:b/>
          <w:sz w:val="24"/>
        </w:rPr>
        <w:t>R4-22</w:t>
      </w:r>
      <w:r w:rsidR="000B60F7">
        <w:rPr>
          <w:b/>
          <w:sz w:val="24"/>
        </w:rPr>
        <w:t>20862</w:t>
      </w:r>
    </w:p>
    <w:p w14:paraId="4E88AA93" w14:textId="77777777" w:rsidR="004B138F" w:rsidRDefault="00000000">
      <w:pPr>
        <w:pStyle w:val="CRCoverPage"/>
        <w:outlineLvl w:val="0"/>
        <w:rPr>
          <w:b/>
          <w:sz w:val="24"/>
        </w:rPr>
      </w:pPr>
      <w:r>
        <w:rPr>
          <w:rFonts w:eastAsia="SimSun" w:cs="Arial" w:hint="eastAsia"/>
          <w:b/>
          <w:sz w:val="24"/>
          <w:szCs w:val="24"/>
          <w:lang w:val="en-US" w:eastAsia="zh-CN"/>
        </w:rPr>
        <w:t>T</w:t>
      </w:r>
      <w:r>
        <w:rPr>
          <w:rFonts w:eastAsia="SimSun" w:cs="Arial"/>
          <w:b/>
          <w:sz w:val="24"/>
          <w:szCs w:val="24"/>
          <w:lang w:eastAsia="zh-CN"/>
        </w:rPr>
        <w:t>oulouse, France</w:t>
      </w:r>
      <w:r>
        <w:rPr>
          <w:b/>
          <w:sz w:val="24"/>
        </w:rPr>
        <w:t xml:space="preserve">, </w:t>
      </w:r>
      <w:fldSimple w:instr=" DOCPROPERTY  StartDate  \* MERGEFORMAT ">
        <w:r>
          <w:rPr>
            <w:b/>
            <w:sz w:val="24"/>
          </w:rPr>
          <w:t xml:space="preserve"> </w:t>
        </w:r>
        <w:r>
          <w:rPr>
            <w:rFonts w:eastAsia="SimSun" w:hint="eastAsia"/>
            <w:b/>
            <w:sz w:val="24"/>
            <w:lang w:val="en-US" w:eastAsia="zh-CN"/>
          </w:rPr>
          <w:t>Nov</w:t>
        </w:r>
        <w:r>
          <w:rPr>
            <w:rFonts w:hint="eastAsia"/>
            <w:b/>
            <w:sz w:val="24"/>
            <w:lang w:eastAsia="zh-CN"/>
          </w:rPr>
          <w:t xml:space="preserve"> </w:t>
        </w:r>
        <w:r>
          <w:rPr>
            <w:rFonts w:hint="eastAsia"/>
            <w:b/>
            <w:sz w:val="24"/>
            <w:lang w:val="en-US" w:eastAsia="zh-CN"/>
          </w:rPr>
          <w:t>14</w:t>
        </w:r>
      </w:fldSimple>
      <w:r>
        <w:rPr>
          <w:b/>
          <w:sz w:val="24"/>
        </w:rPr>
        <w:t xml:space="preserve"> -</w:t>
      </w:r>
      <w:r>
        <w:rPr>
          <w:rFonts w:eastAsia="SimSun" w:hint="eastAsia"/>
          <w:b/>
          <w:sz w:val="24"/>
          <w:lang w:val="en-US" w:eastAsia="zh-CN"/>
        </w:rPr>
        <w:t xml:space="preserve"> </w:t>
      </w:r>
      <w:r>
        <w:rPr>
          <w:rFonts w:eastAsia="SimSun" w:hint="eastAsia"/>
          <w:b/>
          <w:sz w:val="24"/>
          <w:lang w:val="en-US" w:eastAsia="zh-CN"/>
        </w:rPr>
        <w:fldChar w:fldCharType="begin"/>
      </w:r>
      <w:r>
        <w:rPr>
          <w:rFonts w:eastAsia="SimSun" w:hint="eastAsia"/>
          <w:b/>
          <w:sz w:val="24"/>
          <w:lang w:val="en-US" w:eastAsia="zh-CN"/>
        </w:rPr>
        <w:instrText xml:space="preserve"> DOCPROPERTY  EndDate  \* MERGEFORMAT </w:instrText>
      </w:r>
      <w:r>
        <w:rPr>
          <w:rFonts w:eastAsia="SimSun" w:hint="eastAsia"/>
          <w:b/>
          <w:sz w:val="24"/>
          <w:lang w:val="en-US" w:eastAsia="zh-CN"/>
        </w:rPr>
        <w:fldChar w:fldCharType="separate"/>
      </w:r>
      <w:r>
        <w:rPr>
          <w:rFonts w:eastAsia="SimSun" w:hint="eastAsia"/>
          <w:b/>
          <w:sz w:val="24"/>
          <w:lang w:val="en-US" w:eastAsia="zh-CN"/>
        </w:rPr>
        <w:t>Nov 18, 2022</w:t>
      </w:r>
      <w:r>
        <w:rPr>
          <w:rFonts w:eastAsia="SimSun"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38F" w14:paraId="085C1A2F" w14:textId="77777777">
        <w:tc>
          <w:tcPr>
            <w:tcW w:w="9641" w:type="dxa"/>
            <w:gridSpan w:val="9"/>
            <w:tcBorders>
              <w:top w:val="single" w:sz="4" w:space="0" w:color="auto"/>
              <w:left w:val="single" w:sz="4" w:space="0" w:color="auto"/>
              <w:right w:val="single" w:sz="4" w:space="0" w:color="auto"/>
            </w:tcBorders>
          </w:tcPr>
          <w:p w14:paraId="6C049F31" w14:textId="77777777" w:rsidR="004B138F" w:rsidRDefault="00000000">
            <w:pPr>
              <w:pStyle w:val="CRCoverPage"/>
              <w:spacing w:after="0"/>
              <w:jc w:val="right"/>
              <w:rPr>
                <w:i/>
              </w:rPr>
            </w:pPr>
            <w:r>
              <w:rPr>
                <w:i/>
                <w:sz w:val="14"/>
              </w:rPr>
              <w:t>CR-Form-v12.2</w:t>
            </w:r>
          </w:p>
        </w:tc>
      </w:tr>
      <w:tr w:rsidR="004B138F" w14:paraId="53CDF0DC" w14:textId="77777777">
        <w:tc>
          <w:tcPr>
            <w:tcW w:w="9641" w:type="dxa"/>
            <w:gridSpan w:val="9"/>
            <w:tcBorders>
              <w:left w:val="single" w:sz="4" w:space="0" w:color="auto"/>
              <w:right w:val="single" w:sz="4" w:space="0" w:color="auto"/>
            </w:tcBorders>
          </w:tcPr>
          <w:p w14:paraId="50652875" w14:textId="77777777" w:rsidR="004B138F" w:rsidRDefault="00000000">
            <w:pPr>
              <w:pStyle w:val="CRCoverPage"/>
              <w:spacing w:after="0"/>
              <w:jc w:val="center"/>
            </w:pPr>
            <w:r>
              <w:rPr>
                <w:b/>
                <w:sz w:val="32"/>
              </w:rPr>
              <w:t>CHANGE REQUEST</w:t>
            </w:r>
          </w:p>
        </w:tc>
      </w:tr>
      <w:tr w:rsidR="004B138F" w14:paraId="321A8075" w14:textId="77777777">
        <w:tc>
          <w:tcPr>
            <w:tcW w:w="9641" w:type="dxa"/>
            <w:gridSpan w:val="9"/>
            <w:tcBorders>
              <w:left w:val="single" w:sz="4" w:space="0" w:color="auto"/>
              <w:right w:val="single" w:sz="4" w:space="0" w:color="auto"/>
            </w:tcBorders>
          </w:tcPr>
          <w:p w14:paraId="1E9E1864" w14:textId="77777777" w:rsidR="004B138F" w:rsidRDefault="004B138F">
            <w:pPr>
              <w:pStyle w:val="CRCoverPage"/>
              <w:spacing w:after="0"/>
              <w:rPr>
                <w:sz w:val="8"/>
                <w:szCs w:val="8"/>
              </w:rPr>
            </w:pPr>
          </w:p>
        </w:tc>
      </w:tr>
      <w:tr w:rsidR="004B138F" w14:paraId="3F4DCB5A" w14:textId="77777777">
        <w:tc>
          <w:tcPr>
            <w:tcW w:w="142" w:type="dxa"/>
            <w:tcBorders>
              <w:left w:val="single" w:sz="4" w:space="0" w:color="auto"/>
            </w:tcBorders>
          </w:tcPr>
          <w:p w14:paraId="3DBED0F6" w14:textId="77777777" w:rsidR="004B138F" w:rsidRDefault="004B138F">
            <w:pPr>
              <w:pStyle w:val="CRCoverPage"/>
              <w:spacing w:after="0"/>
              <w:jc w:val="right"/>
            </w:pPr>
          </w:p>
        </w:tc>
        <w:tc>
          <w:tcPr>
            <w:tcW w:w="1559" w:type="dxa"/>
            <w:shd w:val="pct30" w:color="FFFF00" w:fill="auto"/>
          </w:tcPr>
          <w:p w14:paraId="5C6339A5" w14:textId="77777777" w:rsidR="004B138F" w:rsidRDefault="00000000">
            <w:pPr>
              <w:pStyle w:val="CRCoverPage"/>
              <w:spacing w:after="0"/>
              <w:jc w:val="right"/>
              <w:rPr>
                <w:b/>
                <w:sz w:val="28"/>
                <w:lang w:val="en-US"/>
              </w:rPr>
            </w:pPr>
            <w:fldSimple w:instr=" DOCPROPERTY  Spec#  \* MERGEFORMAT ">
              <w:r>
                <w:rPr>
                  <w:rFonts w:hint="eastAsia"/>
                  <w:b/>
                  <w:sz w:val="28"/>
                  <w:lang w:eastAsia="zh-CN"/>
                </w:rPr>
                <w:t>3</w:t>
              </w:r>
              <w:r>
                <w:rPr>
                  <w:rFonts w:hint="eastAsia"/>
                  <w:b/>
                  <w:sz w:val="28"/>
                  <w:lang w:val="en-US" w:eastAsia="zh-CN"/>
                </w:rPr>
                <w:t>7</w:t>
              </w:r>
              <w:r>
                <w:rPr>
                  <w:rFonts w:hint="eastAsia"/>
                  <w:b/>
                  <w:sz w:val="28"/>
                  <w:lang w:eastAsia="zh-CN"/>
                </w:rPr>
                <w:t>.14</w:t>
              </w:r>
            </w:fldSimple>
            <w:r>
              <w:rPr>
                <w:rFonts w:hint="eastAsia"/>
                <w:b/>
                <w:sz w:val="28"/>
                <w:lang w:val="en-US" w:eastAsia="zh-CN"/>
              </w:rPr>
              <w:t>5-1</w:t>
            </w:r>
          </w:p>
        </w:tc>
        <w:tc>
          <w:tcPr>
            <w:tcW w:w="709" w:type="dxa"/>
          </w:tcPr>
          <w:p w14:paraId="65A74555" w14:textId="77777777" w:rsidR="004B138F" w:rsidRDefault="00000000">
            <w:pPr>
              <w:pStyle w:val="CRCoverPage"/>
              <w:spacing w:after="0"/>
              <w:jc w:val="center"/>
            </w:pPr>
            <w:r>
              <w:rPr>
                <w:b/>
                <w:sz w:val="28"/>
              </w:rPr>
              <w:t>CR</w:t>
            </w:r>
          </w:p>
        </w:tc>
        <w:tc>
          <w:tcPr>
            <w:tcW w:w="1276" w:type="dxa"/>
            <w:shd w:val="pct30" w:color="FFFF00" w:fill="auto"/>
          </w:tcPr>
          <w:p w14:paraId="5D1BB847" w14:textId="5E6E0725" w:rsidR="004B138F" w:rsidRDefault="00000000">
            <w:pPr>
              <w:pStyle w:val="CRCoverPage"/>
              <w:spacing w:after="0"/>
            </w:pPr>
            <w:r>
              <w:rPr>
                <w:rFonts w:hint="eastAsia"/>
                <w:b/>
                <w:sz w:val="28"/>
                <w:lang w:eastAsia="zh-CN"/>
              </w:rPr>
              <w:t>029</w:t>
            </w:r>
            <w:r w:rsidR="000B60F7">
              <w:rPr>
                <w:b/>
                <w:sz w:val="28"/>
                <w:lang w:eastAsia="zh-CN"/>
              </w:rPr>
              <w:t>4</w:t>
            </w:r>
          </w:p>
        </w:tc>
        <w:tc>
          <w:tcPr>
            <w:tcW w:w="709" w:type="dxa"/>
          </w:tcPr>
          <w:p w14:paraId="0B7952F0" w14:textId="77777777" w:rsidR="004B138F" w:rsidRDefault="00000000">
            <w:pPr>
              <w:pStyle w:val="CRCoverPage"/>
              <w:tabs>
                <w:tab w:val="right" w:pos="625"/>
              </w:tabs>
              <w:spacing w:after="0"/>
              <w:jc w:val="center"/>
            </w:pPr>
            <w:r>
              <w:rPr>
                <w:b/>
                <w:bCs/>
                <w:sz w:val="28"/>
              </w:rPr>
              <w:t>rev</w:t>
            </w:r>
          </w:p>
        </w:tc>
        <w:tc>
          <w:tcPr>
            <w:tcW w:w="992" w:type="dxa"/>
            <w:shd w:val="pct30" w:color="FFFF00" w:fill="auto"/>
          </w:tcPr>
          <w:p w14:paraId="486F7E2E" w14:textId="57CB75A3" w:rsidR="004B138F" w:rsidRDefault="000B60F7">
            <w:pPr>
              <w:pStyle w:val="CRCoverPage"/>
              <w:spacing w:after="0"/>
              <w:jc w:val="center"/>
              <w:rPr>
                <w:rFonts w:eastAsia="SimSun"/>
                <w:b/>
                <w:lang w:val="en-US" w:eastAsia="zh-CN"/>
              </w:rPr>
            </w:pPr>
            <w:r>
              <w:rPr>
                <w:rFonts w:eastAsia="SimSun"/>
                <w:b/>
                <w:lang w:val="en-US" w:eastAsia="zh-CN"/>
              </w:rPr>
              <w:t>-</w:t>
            </w:r>
          </w:p>
        </w:tc>
        <w:tc>
          <w:tcPr>
            <w:tcW w:w="2410" w:type="dxa"/>
          </w:tcPr>
          <w:p w14:paraId="78487F01" w14:textId="77777777" w:rsidR="004B138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03D3078" w14:textId="77777777" w:rsidR="004B138F" w:rsidRDefault="00000000">
            <w:pPr>
              <w:pStyle w:val="CRCoverPage"/>
              <w:spacing w:after="0"/>
              <w:jc w:val="center"/>
              <w:rPr>
                <w:sz w:val="28"/>
              </w:rPr>
            </w:pPr>
            <w:fldSimple w:instr=" DOCPROPERTY  Version  \* MERGEFORMAT ">
              <w:r>
                <w:rPr>
                  <w:rFonts w:hint="eastAsia"/>
                  <w:b/>
                  <w:sz w:val="28"/>
                  <w:lang w:eastAsia="zh-CN"/>
                </w:rPr>
                <w:t>17.</w:t>
              </w:r>
              <w:r>
                <w:rPr>
                  <w:rFonts w:hint="eastAsia"/>
                  <w:b/>
                  <w:sz w:val="28"/>
                  <w:lang w:val="en-US" w:eastAsia="zh-CN"/>
                </w:rPr>
                <w:t>6</w:t>
              </w:r>
              <w:r>
                <w:rPr>
                  <w:rFonts w:hint="eastAsia"/>
                  <w:b/>
                  <w:sz w:val="28"/>
                  <w:lang w:eastAsia="zh-CN"/>
                </w:rPr>
                <w:t>.0</w:t>
              </w:r>
            </w:fldSimple>
          </w:p>
        </w:tc>
        <w:tc>
          <w:tcPr>
            <w:tcW w:w="143" w:type="dxa"/>
            <w:tcBorders>
              <w:right w:val="single" w:sz="4" w:space="0" w:color="auto"/>
            </w:tcBorders>
          </w:tcPr>
          <w:p w14:paraId="16791CAD" w14:textId="77777777" w:rsidR="004B138F" w:rsidRDefault="004B138F">
            <w:pPr>
              <w:pStyle w:val="CRCoverPage"/>
              <w:spacing w:after="0"/>
            </w:pPr>
          </w:p>
        </w:tc>
      </w:tr>
      <w:tr w:rsidR="004B138F" w14:paraId="711CE076" w14:textId="77777777">
        <w:tc>
          <w:tcPr>
            <w:tcW w:w="9641" w:type="dxa"/>
            <w:gridSpan w:val="9"/>
            <w:tcBorders>
              <w:left w:val="single" w:sz="4" w:space="0" w:color="auto"/>
              <w:right w:val="single" w:sz="4" w:space="0" w:color="auto"/>
            </w:tcBorders>
          </w:tcPr>
          <w:p w14:paraId="267EFF82" w14:textId="77777777" w:rsidR="004B138F" w:rsidRDefault="004B138F">
            <w:pPr>
              <w:pStyle w:val="CRCoverPage"/>
              <w:spacing w:after="0"/>
            </w:pPr>
          </w:p>
        </w:tc>
      </w:tr>
      <w:tr w:rsidR="004B138F" w14:paraId="41C293BD" w14:textId="77777777">
        <w:tc>
          <w:tcPr>
            <w:tcW w:w="9641" w:type="dxa"/>
            <w:gridSpan w:val="9"/>
            <w:tcBorders>
              <w:top w:val="single" w:sz="4" w:space="0" w:color="auto"/>
            </w:tcBorders>
          </w:tcPr>
          <w:p w14:paraId="7BDBFE95" w14:textId="77777777" w:rsidR="004B138F"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138F" w14:paraId="09C9F41C" w14:textId="77777777">
        <w:tc>
          <w:tcPr>
            <w:tcW w:w="9641" w:type="dxa"/>
            <w:gridSpan w:val="9"/>
          </w:tcPr>
          <w:p w14:paraId="60AA8C01" w14:textId="77777777" w:rsidR="004B138F" w:rsidRDefault="004B138F">
            <w:pPr>
              <w:pStyle w:val="CRCoverPage"/>
              <w:spacing w:after="0"/>
              <w:rPr>
                <w:sz w:val="8"/>
                <w:szCs w:val="8"/>
              </w:rPr>
            </w:pPr>
          </w:p>
        </w:tc>
      </w:tr>
    </w:tbl>
    <w:p w14:paraId="23A67F4F" w14:textId="77777777" w:rsidR="004B138F" w:rsidRDefault="004B13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38F" w14:paraId="537C5713" w14:textId="77777777">
        <w:tc>
          <w:tcPr>
            <w:tcW w:w="2835" w:type="dxa"/>
          </w:tcPr>
          <w:p w14:paraId="456EC8D3" w14:textId="77777777" w:rsidR="004B138F" w:rsidRDefault="00000000">
            <w:pPr>
              <w:pStyle w:val="CRCoverPage"/>
              <w:tabs>
                <w:tab w:val="right" w:pos="2751"/>
              </w:tabs>
              <w:spacing w:after="0"/>
              <w:rPr>
                <w:b/>
                <w:i/>
              </w:rPr>
            </w:pPr>
            <w:r>
              <w:rPr>
                <w:b/>
                <w:i/>
              </w:rPr>
              <w:t>Proposed change affects:</w:t>
            </w:r>
          </w:p>
        </w:tc>
        <w:tc>
          <w:tcPr>
            <w:tcW w:w="1418" w:type="dxa"/>
          </w:tcPr>
          <w:p w14:paraId="461B194C" w14:textId="77777777" w:rsidR="004B138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65FDD" w14:textId="77777777" w:rsidR="004B138F" w:rsidRDefault="004B138F">
            <w:pPr>
              <w:pStyle w:val="CRCoverPage"/>
              <w:spacing w:after="0"/>
              <w:jc w:val="center"/>
              <w:rPr>
                <w:b/>
                <w:caps/>
              </w:rPr>
            </w:pPr>
          </w:p>
        </w:tc>
        <w:tc>
          <w:tcPr>
            <w:tcW w:w="709" w:type="dxa"/>
            <w:tcBorders>
              <w:left w:val="single" w:sz="4" w:space="0" w:color="auto"/>
            </w:tcBorders>
          </w:tcPr>
          <w:p w14:paraId="41B8604D" w14:textId="77777777" w:rsidR="004B138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33A98" w14:textId="77777777" w:rsidR="004B138F" w:rsidRDefault="004B138F">
            <w:pPr>
              <w:pStyle w:val="CRCoverPage"/>
              <w:spacing w:after="0"/>
              <w:jc w:val="center"/>
              <w:rPr>
                <w:b/>
                <w:caps/>
              </w:rPr>
            </w:pPr>
          </w:p>
        </w:tc>
        <w:tc>
          <w:tcPr>
            <w:tcW w:w="2126" w:type="dxa"/>
          </w:tcPr>
          <w:p w14:paraId="68FBC424" w14:textId="77777777" w:rsidR="004B138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07AA3" w14:textId="77777777" w:rsidR="004B138F"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08D85B9" w14:textId="77777777" w:rsidR="004B138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FE120" w14:textId="77777777" w:rsidR="004B138F" w:rsidRDefault="004B138F">
            <w:pPr>
              <w:pStyle w:val="CRCoverPage"/>
              <w:spacing w:after="0"/>
              <w:jc w:val="center"/>
              <w:rPr>
                <w:b/>
                <w:bCs/>
                <w:caps/>
              </w:rPr>
            </w:pPr>
          </w:p>
        </w:tc>
      </w:tr>
    </w:tbl>
    <w:p w14:paraId="6425548F" w14:textId="77777777" w:rsidR="004B138F" w:rsidRDefault="004B13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38F" w14:paraId="6B4D811A" w14:textId="77777777">
        <w:tc>
          <w:tcPr>
            <w:tcW w:w="9640" w:type="dxa"/>
            <w:gridSpan w:val="11"/>
          </w:tcPr>
          <w:p w14:paraId="0729D7EE" w14:textId="77777777" w:rsidR="004B138F" w:rsidRDefault="004B138F">
            <w:pPr>
              <w:pStyle w:val="CRCoverPage"/>
              <w:spacing w:after="0"/>
              <w:rPr>
                <w:sz w:val="8"/>
                <w:szCs w:val="8"/>
              </w:rPr>
            </w:pPr>
          </w:p>
        </w:tc>
      </w:tr>
      <w:tr w:rsidR="004B138F" w14:paraId="4A7D1E42" w14:textId="77777777">
        <w:tc>
          <w:tcPr>
            <w:tcW w:w="1843" w:type="dxa"/>
            <w:tcBorders>
              <w:top w:val="single" w:sz="4" w:space="0" w:color="auto"/>
              <w:left w:val="single" w:sz="4" w:space="0" w:color="auto"/>
            </w:tcBorders>
          </w:tcPr>
          <w:p w14:paraId="175EB2C4" w14:textId="77777777" w:rsidR="004B138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FCC778" w14:textId="77777777" w:rsidR="004B138F" w:rsidRDefault="00000000">
            <w:pPr>
              <w:pStyle w:val="CRCoverPage"/>
              <w:spacing w:after="0"/>
              <w:ind w:left="100"/>
              <w:rPr>
                <w:rFonts w:eastAsia="SimSun"/>
                <w:lang w:val="en-US" w:eastAsia="zh-CN"/>
              </w:rPr>
            </w:pPr>
            <w:r>
              <w:rPr>
                <w:rFonts w:hint="eastAsia"/>
                <w:lang w:val="en-US" w:eastAsia="zh-CN"/>
              </w:rPr>
              <w:t>CR to TS37.145-1  the introduction of APT600MHz</w:t>
            </w:r>
          </w:p>
        </w:tc>
      </w:tr>
      <w:tr w:rsidR="004B138F" w14:paraId="1BCD7FE4" w14:textId="77777777">
        <w:tc>
          <w:tcPr>
            <w:tcW w:w="1843" w:type="dxa"/>
            <w:tcBorders>
              <w:left w:val="single" w:sz="4" w:space="0" w:color="auto"/>
            </w:tcBorders>
          </w:tcPr>
          <w:p w14:paraId="3CFEB7BF" w14:textId="77777777" w:rsidR="004B138F" w:rsidRDefault="004B138F">
            <w:pPr>
              <w:pStyle w:val="CRCoverPage"/>
              <w:spacing w:after="0"/>
              <w:rPr>
                <w:b/>
                <w:i/>
                <w:sz w:val="8"/>
                <w:szCs w:val="8"/>
              </w:rPr>
            </w:pPr>
          </w:p>
        </w:tc>
        <w:tc>
          <w:tcPr>
            <w:tcW w:w="7797" w:type="dxa"/>
            <w:gridSpan w:val="10"/>
            <w:tcBorders>
              <w:right w:val="single" w:sz="4" w:space="0" w:color="auto"/>
            </w:tcBorders>
          </w:tcPr>
          <w:p w14:paraId="12DBF833" w14:textId="77777777" w:rsidR="004B138F" w:rsidRDefault="004B138F">
            <w:pPr>
              <w:pStyle w:val="CRCoverPage"/>
              <w:spacing w:after="0"/>
              <w:rPr>
                <w:sz w:val="8"/>
                <w:szCs w:val="8"/>
              </w:rPr>
            </w:pPr>
          </w:p>
        </w:tc>
      </w:tr>
      <w:tr w:rsidR="004B138F" w14:paraId="78B69E9A" w14:textId="77777777">
        <w:tc>
          <w:tcPr>
            <w:tcW w:w="1843" w:type="dxa"/>
            <w:tcBorders>
              <w:left w:val="single" w:sz="4" w:space="0" w:color="auto"/>
            </w:tcBorders>
          </w:tcPr>
          <w:p w14:paraId="35B00C9E" w14:textId="77777777" w:rsidR="004B138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E0EB7B" w14:textId="77777777" w:rsidR="004B138F" w:rsidRDefault="00000000">
            <w:pPr>
              <w:pStyle w:val="CRCoverPage"/>
              <w:spacing w:after="0"/>
              <w:ind w:left="100"/>
              <w:rPr>
                <w:rFonts w:eastAsia="SimSun"/>
                <w:lang w:val="en-US" w:eastAsia="zh-CN"/>
              </w:rPr>
            </w:pPr>
            <w:r>
              <w:rPr>
                <w:rFonts w:eastAsia="SimSun" w:hint="eastAsia"/>
                <w:lang w:val="en-US" w:eastAsia="zh-CN"/>
              </w:rPr>
              <w:t>ZTE</w:t>
            </w:r>
          </w:p>
        </w:tc>
      </w:tr>
      <w:tr w:rsidR="004B138F" w14:paraId="379AC8F6" w14:textId="77777777">
        <w:tc>
          <w:tcPr>
            <w:tcW w:w="1843" w:type="dxa"/>
            <w:tcBorders>
              <w:left w:val="single" w:sz="4" w:space="0" w:color="auto"/>
            </w:tcBorders>
          </w:tcPr>
          <w:p w14:paraId="10EF80BF" w14:textId="77777777" w:rsidR="004B138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2ACA2C" w14:textId="77777777" w:rsidR="004B138F" w:rsidRDefault="00000000">
            <w:pPr>
              <w:pStyle w:val="CRCoverPage"/>
              <w:spacing w:after="0"/>
              <w:ind w:left="100"/>
            </w:pPr>
            <w:fldSimple w:instr=" DOCPROPERTY  SourceIfTsg  \* MERGEFORMAT ">
              <w:r>
                <w:rPr>
                  <w:rFonts w:hint="eastAsia"/>
                  <w:lang w:eastAsia="zh-CN"/>
                </w:rPr>
                <w:t>R4</w:t>
              </w:r>
            </w:fldSimple>
          </w:p>
        </w:tc>
      </w:tr>
      <w:tr w:rsidR="004B138F" w14:paraId="7E5FC951" w14:textId="77777777">
        <w:tc>
          <w:tcPr>
            <w:tcW w:w="1843" w:type="dxa"/>
            <w:tcBorders>
              <w:left w:val="single" w:sz="4" w:space="0" w:color="auto"/>
            </w:tcBorders>
          </w:tcPr>
          <w:p w14:paraId="481C4A14" w14:textId="77777777" w:rsidR="004B138F" w:rsidRDefault="004B138F">
            <w:pPr>
              <w:pStyle w:val="CRCoverPage"/>
              <w:spacing w:after="0"/>
              <w:rPr>
                <w:b/>
                <w:i/>
                <w:sz w:val="8"/>
                <w:szCs w:val="8"/>
              </w:rPr>
            </w:pPr>
          </w:p>
        </w:tc>
        <w:tc>
          <w:tcPr>
            <w:tcW w:w="7797" w:type="dxa"/>
            <w:gridSpan w:val="10"/>
            <w:tcBorders>
              <w:right w:val="single" w:sz="4" w:space="0" w:color="auto"/>
            </w:tcBorders>
          </w:tcPr>
          <w:p w14:paraId="0052AA66" w14:textId="77777777" w:rsidR="004B138F" w:rsidRDefault="004B138F">
            <w:pPr>
              <w:pStyle w:val="CRCoverPage"/>
              <w:spacing w:after="0"/>
              <w:rPr>
                <w:sz w:val="8"/>
                <w:szCs w:val="8"/>
              </w:rPr>
            </w:pPr>
          </w:p>
        </w:tc>
      </w:tr>
      <w:tr w:rsidR="004B138F" w14:paraId="5EF0C09D" w14:textId="77777777">
        <w:tc>
          <w:tcPr>
            <w:tcW w:w="1843" w:type="dxa"/>
            <w:tcBorders>
              <w:left w:val="single" w:sz="4" w:space="0" w:color="auto"/>
            </w:tcBorders>
          </w:tcPr>
          <w:p w14:paraId="3BBB2675" w14:textId="77777777" w:rsidR="004B138F" w:rsidRDefault="00000000">
            <w:pPr>
              <w:pStyle w:val="CRCoverPage"/>
              <w:tabs>
                <w:tab w:val="right" w:pos="1759"/>
              </w:tabs>
              <w:spacing w:after="0"/>
              <w:rPr>
                <w:b/>
                <w:i/>
              </w:rPr>
            </w:pPr>
            <w:r>
              <w:rPr>
                <w:b/>
                <w:i/>
              </w:rPr>
              <w:t>Work item code:</w:t>
            </w:r>
          </w:p>
        </w:tc>
        <w:tc>
          <w:tcPr>
            <w:tcW w:w="3686" w:type="dxa"/>
            <w:gridSpan w:val="5"/>
            <w:shd w:val="pct30" w:color="FFFF00" w:fill="auto"/>
          </w:tcPr>
          <w:p w14:paraId="15BF2C4D" w14:textId="77777777" w:rsidR="004B138F" w:rsidRDefault="00000000">
            <w:pPr>
              <w:pStyle w:val="CRCoverPage"/>
              <w:spacing w:after="0"/>
              <w:ind w:left="100"/>
              <w:rPr>
                <w:lang w:val="en-US"/>
              </w:rPr>
            </w:pPr>
            <w:r>
              <w:rPr>
                <w:rFonts w:cs="Arial"/>
                <w:sz w:val="18"/>
                <w:szCs w:val="18"/>
                <w:lang w:eastAsia="ja-JP"/>
              </w:rPr>
              <w:t>NR_600MHz_APT</w:t>
            </w:r>
            <w:r>
              <w:rPr>
                <w:rFonts w:eastAsiaTheme="minorEastAsia" w:cs="Arial"/>
                <w:sz w:val="18"/>
                <w:szCs w:val="18"/>
              </w:rPr>
              <w:t>-</w:t>
            </w:r>
            <w:r>
              <w:rPr>
                <w:rFonts w:cs="Arial"/>
                <w:sz w:val="18"/>
                <w:szCs w:val="18"/>
                <w:lang w:eastAsia="ja-JP"/>
              </w:rPr>
              <w:t>Perf</w:t>
            </w:r>
          </w:p>
        </w:tc>
        <w:tc>
          <w:tcPr>
            <w:tcW w:w="567" w:type="dxa"/>
            <w:tcBorders>
              <w:left w:val="nil"/>
            </w:tcBorders>
          </w:tcPr>
          <w:p w14:paraId="6213389F" w14:textId="77777777" w:rsidR="004B138F" w:rsidRDefault="004B138F">
            <w:pPr>
              <w:pStyle w:val="CRCoverPage"/>
              <w:spacing w:after="0"/>
              <w:ind w:right="100"/>
            </w:pPr>
          </w:p>
        </w:tc>
        <w:tc>
          <w:tcPr>
            <w:tcW w:w="1417" w:type="dxa"/>
            <w:gridSpan w:val="3"/>
            <w:tcBorders>
              <w:left w:val="nil"/>
            </w:tcBorders>
          </w:tcPr>
          <w:p w14:paraId="167023E0" w14:textId="77777777" w:rsidR="004B138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1D025E" w14:textId="0552D62A" w:rsidR="004B138F" w:rsidRDefault="00000000">
            <w:pPr>
              <w:pStyle w:val="CRCoverPage"/>
              <w:spacing w:after="0"/>
              <w:ind w:left="100"/>
              <w:rPr>
                <w:lang w:val="en-US"/>
              </w:rPr>
            </w:pPr>
            <w:fldSimple w:instr=" DOCPROPERTY  ResDate  \* MERGEFORMAT ">
              <w:r>
                <w:rPr>
                  <w:rFonts w:hint="eastAsia"/>
                  <w:lang w:eastAsia="zh-CN"/>
                </w:rPr>
                <w:t>2022-</w:t>
              </w:r>
              <w:r>
                <w:rPr>
                  <w:rFonts w:hint="eastAsia"/>
                  <w:lang w:val="en-US" w:eastAsia="zh-CN"/>
                </w:rPr>
                <w:t>1</w:t>
              </w:r>
              <w:r w:rsidR="000B60F7">
                <w:rPr>
                  <w:lang w:val="en-US" w:eastAsia="zh-CN"/>
                </w:rPr>
                <w:t>2</w:t>
              </w:r>
              <w:r>
                <w:rPr>
                  <w:rFonts w:hint="eastAsia"/>
                  <w:lang w:eastAsia="zh-CN"/>
                </w:rPr>
                <w:t>-</w:t>
              </w:r>
              <w:r>
                <w:rPr>
                  <w:rFonts w:hint="eastAsia"/>
                  <w:lang w:val="en-US" w:eastAsia="zh-CN"/>
                </w:rPr>
                <w:t>0</w:t>
              </w:r>
            </w:fldSimple>
            <w:r>
              <w:rPr>
                <w:rFonts w:hint="eastAsia"/>
                <w:lang w:val="en-US" w:eastAsia="zh-CN"/>
              </w:rPr>
              <w:t>7</w:t>
            </w:r>
          </w:p>
        </w:tc>
      </w:tr>
      <w:tr w:rsidR="004B138F" w14:paraId="1A5CE09A" w14:textId="77777777">
        <w:tc>
          <w:tcPr>
            <w:tcW w:w="1843" w:type="dxa"/>
            <w:tcBorders>
              <w:left w:val="single" w:sz="4" w:space="0" w:color="auto"/>
            </w:tcBorders>
          </w:tcPr>
          <w:p w14:paraId="551A3986" w14:textId="77777777" w:rsidR="004B138F" w:rsidRDefault="004B138F">
            <w:pPr>
              <w:pStyle w:val="CRCoverPage"/>
              <w:spacing w:after="0"/>
              <w:rPr>
                <w:b/>
                <w:i/>
                <w:sz w:val="8"/>
                <w:szCs w:val="8"/>
              </w:rPr>
            </w:pPr>
          </w:p>
        </w:tc>
        <w:tc>
          <w:tcPr>
            <w:tcW w:w="1986" w:type="dxa"/>
            <w:gridSpan w:val="4"/>
          </w:tcPr>
          <w:p w14:paraId="6A1DB87F" w14:textId="77777777" w:rsidR="004B138F" w:rsidRDefault="004B138F">
            <w:pPr>
              <w:pStyle w:val="CRCoverPage"/>
              <w:spacing w:after="0"/>
              <w:rPr>
                <w:sz w:val="8"/>
                <w:szCs w:val="8"/>
              </w:rPr>
            </w:pPr>
          </w:p>
        </w:tc>
        <w:tc>
          <w:tcPr>
            <w:tcW w:w="2267" w:type="dxa"/>
            <w:gridSpan w:val="2"/>
          </w:tcPr>
          <w:p w14:paraId="113BD2C8" w14:textId="77777777" w:rsidR="004B138F" w:rsidRDefault="004B138F">
            <w:pPr>
              <w:pStyle w:val="CRCoverPage"/>
              <w:spacing w:after="0"/>
              <w:rPr>
                <w:sz w:val="8"/>
                <w:szCs w:val="8"/>
              </w:rPr>
            </w:pPr>
          </w:p>
        </w:tc>
        <w:tc>
          <w:tcPr>
            <w:tcW w:w="1417" w:type="dxa"/>
            <w:gridSpan w:val="3"/>
          </w:tcPr>
          <w:p w14:paraId="3F11F2B0" w14:textId="77777777" w:rsidR="004B138F" w:rsidRDefault="004B138F">
            <w:pPr>
              <w:pStyle w:val="CRCoverPage"/>
              <w:spacing w:after="0"/>
              <w:rPr>
                <w:sz w:val="8"/>
                <w:szCs w:val="8"/>
              </w:rPr>
            </w:pPr>
          </w:p>
        </w:tc>
        <w:tc>
          <w:tcPr>
            <w:tcW w:w="2127" w:type="dxa"/>
            <w:tcBorders>
              <w:right w:val="single" w:sz="4" w:space="0" w:color="auto"/>
            </w:tcBorders>
          </w:tcPr>
          <w:p w14:paraId="2E980DF9" w14:textId="77777777" w:rsidR="004B138F" w:rsidRDefault="004B138F">
            <w:pPr>
              <w:pStyle w:val="CRCoverPage"/>
              <w:spacing w:after="0"/>
              <w:rPr>
                <w:sz w:val="8"/>
                <w:szCs w:val="8"/>
              </w:rPr>
            </w:pPr>
          </w:p>
        </w:tc>
      </w:tr>
      <w:tr w:rsidR="004B138F" w14:paraId="12704550" w14:textId="77777777">
        <w:trPr>
          <w:cantSplit/>
        </w:trPr>
        <w:tc>
          <w:tcPr>
            <w:tcW w:w="1843" w:type="dxa"/>
            <w:tcBorders>
              <w:left w:val="single" w:sz="4" w:space="0" w:color="auto"/>
            </w:tcBorders>
          </w:tcPr>
          <w:p w14:paraId="782130EF" w14:textId="77777777" w:rsidR="004B138F" w:rsidRDefault="00000000">
            <w:pPr>
              <w:pStyle w:val="CRCoverPage"/>
              <w:tabs>
                <w:tab w:val="right" w:pos="1759"/>
              </w:tabs>
              <w:spacing w:after="0"/>
              <w:rPr>
                <w:b/>
                <w:i/>
              </w:rPr>
            </w:pPr>
            <w:r>
              <w:rPr>
                <w:b/>
                <w:i/>
              </w:rPr>
              <w:t>Category:</w:t>
            </w:r>
          </w:p>
        </w:tc>
        <w:tc>
          <w:tcPr>
            <w:tcW w:w="851" w:type="dxa"/>
            <w:shd w:val="pct30" w:color="FFFF00" w:fill="auto"/>
          </w:tcPr>
          <w:p w14:paraId="2C5F3B7C" w14:textId="77777777" w:rsidR="004B138F" w:rsidRDefault="00000000">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5C79C4DC" w14:textId="77777777" w:rsidR="004B138F" w:rsidRDefault="004B138F">
            <w:pPr>
              <w:pStyle w:val="CRCoverPage"/>
              <w:spacing w:after="0"/>
            </w:pPr>
          </w:p>
        </w:tc>
        <w:tc>
          <w:tcPr>
            <w:tcW w:w="1417" w:type="dxa"/>
            <w:gridSpan w:val="3"/>
            <w:tcBorders>
              <w:left w:val="nil"/>
            </w:tcBorders>
          </w:tcPr>
          <w:p w14:paraId="46820A55" w14:textId="77777777" w:rsidR="004B138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5D333A0" w14:textId="77777777" w:rsidR="004B138F"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4B138F" w14:paraId="41A0E795" w14:textId="77777777">
        <w:tc>
          <w:tcPr>
            <w:tcW w:w="1843" w:type="dxa"/>
            <w:tcBorders>
              <w:left w:val="single" w:sz="4" w:space="0" w:color="auto"/>
              <w:bottom w:val="single" w:sz="4" w:space="0" w:color="auto"/>
            </w:tcBorders>
          </w:tcPr>
          <w:p w14:paraId="781FCCC6" w14:textId="77777777" w:rsidR="004B138F" w:rsidRDefault="004B138F">
            <w:pPr>
              <w:pStyle w:val="CRCoverPage"/>
              <w:spacing w:after="0"/>
              <w:rPr>
                <w:b/>
                <w:i/>
              </w:rPr>
            </w:pPr>
          </w:p>
        </w:tc>
        <w:tc>
          <w:tcPr>
            <w:tcW w:w="4677" w:type="dxa"/>
            <w:gridSpan w:val="8"/>
            <w:tcBorders>
              <w:bottom w:val="single" w:sz="4" w:space="0" w:color="auto"/>
            </w:tcBorders>
          </w:tcPr>
          <w:p w14:paraId="76FFC967" w14:textId="77777777" w:rsidR="004B138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DE6FD3" w14:textId="77777777" w:rsidR="004B138F"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74D1C8" w14:textId="77777777" w:rsidR="004B138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B138F" w14:paraId="6214CD8F" w14:textId="77777777">
        <w:tc>
          <w:tcPr>
            <w:tcW w:w="1843" w:type="dxa"/>
          </w:tcPr>
          <w:p w14:paraId="54E1179E" w14:textId="77777777" w:rsidR="004B138F" w:rsidRDefault="004B138F">
            <w:pPr>
              <w:pStyle w:val="CRCoverPage"/>
              <w:spacing w:after="0"/>
              <w:rPr>
                <w:b/>
                <w:i/>
                <w:sz w:val="8"/>
                <w:szCs w:val="8"/>
              </w:rPr>
            </w:pPr>
          </w:p>
        </w:tc>
        <w:tc>
          <w:tcPr>
            <w:tcW w:w="7797" w:type="dxa"/>
            <w:gridSpan w:val="10"/>
          </w:tcPr>
          <w:p w14:paraId="5A53F618" w14:textId="77777777" w:rsidR="004B138F" w:rsidRDefault="004B138F">
            <w:pPr>
              <w:pStyle w:val="CRCoverPage"/>
              <w:spacing w:after="0"/>
              <w:rPr>
                <w:sz w:val="8"/>
                <w:szCs w:val="8"/>
              </w:rPr>
            </w:pPr>
          </w:p>
        </w:tc>
      </w:tr>
      <w:tr w:rsidR="004B138F" w14:paraId="4B7A75AF" w14:textId="77777777">
        <w:tc>
          <w:tcPr>
            <w:tcW w:w="2694" w:type="dxa"/>
            <w:gridSpan w:val="2"/>
            <w:tcBorders>
              <w:top w:val="single" w:sz="4" w:space="0" w:color="auto"/>
              <w:left w:val="single" w:sz="4" w:space="0" w:color="auto"/>
            </w:tcBorders>
          </w:tcPr>
          <w:p w14:paraId="531ED4CB" w14:textId="77777777" w:rsidR="004B138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D65486" w14:textId="77777777" w:rsidR="004B138F" w:rsidRDefault="00000000">
            <w:pPr>
              <w:pStyle w:val="CRCoverPage"/>
              <w:spacing w:after="0"/>
              <w:rPr>
                <w:rFonts w:eastAsia="SimSun"/>
                <w:lang w:val="en-US" w:eastAsia="zh-CN"/>
              </w:rPr>
            </w:pPr>
            <w:r>
              <w:rPr>
                <w:rFonts w:eastAsia="SimSun" w:hint="eastAsia"/>
                <w:lang w:val="en-US" w:eastAsia="zh-CN"/>
              </w:rPr>
              <w:t>The draft CR R4-2217129 has been endorsed in RAN4#104bis-e meeting, this formal CR is for official approval to close the core requirement for BS RF.</w:t>
            </w:r>
          </w:p>
          <w:p w14:paraId="19757E49" w14:textId="77777777" w:rsidR="004B138F" w:rsidRDefault="004B138F">
            <w:pPr>
              <w:pStyle w:val="CRCoverPage"/>
              <w:spacing w:after="0"/>
              <w:rPr>
                <w:lang w:val="en-US"/>
              </w:rPr>
            </w:pPr>
          </w:p>
        </w:tc>
      </w:tr>
      <w:tr w:rsidR="004B138F" w14:paraId="460E6536" w14:textId="77777777">
        <w:tc>
          <w:tcPr>
            <w:tcW w:w="2694" w:type="dxa"/>
            <w:gridSpan w:val="2"/>
            <w:tcBorders>
              <w:left w:val="single" w:sz="4" w:space="0" w:color="auto"/>
            </w:tcBorders>
          </w:tcPr>
          <w:p w14:paraId="34019923" w14:textId="77777777" w:rsidR="004B138F" w:rsidRDefault="004B138F">
            <w:pPr>
              <w:pStyle w:val="CRCoverPage"/>
              <w:spacing w:after="0"/>
              <w:rPr>
                <w:b/>
                <w:i/>
                <w:sz w:val="8"/>
                <w:szCs w:val="8"/>
              </w:rPr>
            </w:pPr>
          </w:p>
        </w:tc>
        <w:tc>
          <w:tcPr>
            <w:tcW w:w="6946" w:type="dxa"/>
            <w:gridSpan w:val="9"/>
            <w:tcBorders>
              <w:right w:val="single" w:sz="4" w:space="0" w:color="auto"/>
            </w:tcBorders>
          </w:tcPr>
          <w:p w14:paraId="3C5C9008" w14:textId="77777777" w:rsidR="004B138F" w:rsidRDefault="004B138F">
            <w:pPr>
              <w:pStyle w:val="CRCoverPage"/>
              <w:spacing w:after="0"/>
              <w:rPr>
                <w:sz w:val="8"/>
                <w:szCs w:val="8"/>
              </w:rPr>
            </w:pPr>
          </w:p>
        </w:tc>
      </w:tr>
      <w:tr w:rsidR="004B138F" w14:paraId="4706AA3E" w14:textId="77777777">
        <w:tc>
          <w:tcPr>
            <w:tcW w:w="2694" w:type="dxa"/>
            <w:gridSpan w:val="2"/>
            <w:tcBorders>
              <w:left w:val="single" w:sz="4" w:space="0" w:color="auto"/>
            </w:tcBorders>
          </w:tcPr>
          <w:p w14:paraId="314DAE72" w14:textId="77777777" w:rsidR="004B138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A1F7D" w14:textId="77777777" w:rsidR="004B138F" w:rsidRDefault="00000000">
            <w:pPr>
              <w:pStyle w:val="CRCoverPage"/>
              <w:spacing w:after="0"/>
            </w:pPr>
            <w:r>
              <w:rPr>
                <w:rFonts w:eastAsia="SimSun" w:hint="eastAsia"/>
                <w:lang w:val="en-US" w:eastAsia="zh-CN"/>
              </w:rPr>
              <w:t>To introduce the BS RF requirements of APT600MHz into the spec.</w:t>
            </w:r>
          </w:p>
        </w:tc>
      </w:tr>
      <w:tr w:rsidR="004B138F" w14:paraId="65F91859" w14:textId="77777777">
        <w:tc>
          <w:tcPr>
            <w:tcW w:w="2694" w:type="dxa"/>
            <w:gridSpan w:val="2"/>
            <w:tcBorders>
              <w:left w:val="single" w:sz="4" w:space="0" w:color="auto"/>
            </w:tcBorders>
          </w:tcPr>
          <w:p w14:paraId="65BDF053" w14:textId="77777777" w:rsidR="004B138F" w:rsidRDefault="004B138F">
            <w:pPr>
              <w:pStyle w:val="CRCoverPage"/>
              <w:spacing w:after="0"/>
              <w:rPr>
                <w:b/>
                <w:i/>
                <w:sz w:val="8"/>
                <w:szCs w:val="8"/>
              </w:rPr>
            </w:pPr>
          </w:p>
        </w:tc>
        <w:tc>
          <w:tcPr>
            <w:tcW w:w="6946" w:type="dxa"/>
            <w:gridSpan w:val="9"/>
            <w:tcBorders>
              <w:right w:val="single" w:sz="4" w:space="0" w:color="auto"/>
            </w:tcBorders>
          </w:tcPr>
          <w:p w14:paraId="42B99E42" w14:textId="77777777" w:rsidR="004B138F" w:rsidRDefault="004B138F">
            <w:pPr>
              <w:pStyle w:val="CRCoverPage"/>
              <w:spacing w:after="0"/>
              <w:rPr>
                <w:sz w:val="8"/>
                <w:szCs w:val="8"/>
              </w:rPr>
            </w:pPr>
          </w:p>
        </w:tc>
      </w:tr>
      <w:tr w:rsidR="004B138F" w14:paraId="22A2EBDF" w14:textId="77777777">
        <w:tc>
          <w:tcPr>
            <w:tcW w:w="2694" w:type="dxa"/>
            <w:gridSpan w:val="2"/>
            <w:tcBorders>
              <w:left w:val="single" w:sz="4" w:space="0" w:color="auto"/>
              <w:bottom w:val="single" w:sz="4" w:space="0" w:color="auto"/>
            </w:tcBorders>
          </w:tcPr>
          <w:p w14:paraId="20280E63" w14:textId="77777777" w:rsidR="004B138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BCAFB3" w14:textId="77777777" w:rsidR="004B138F" w:rsidRDefault="00000000">
            <w:pPr>
              <w:pStyle w:val="CRCoverPage"/>
              <w:spacing w:after="0"/>
              <w:rPr>
                <w:rFonts w:eastAsia="SimSun"/>
                <w:lang w:val="en-US" w:eastAsia="zh-CN"/>
              </w:rPr>
            </w:pPr>
            <w:r>
              <w:rPr>
                <w:rFonts w:eastAsia="SimSun" w:hint="eastAsia"/>
                <w:lang w:val="en-US" w:eastAsia="zh-CN"/>
              </w:rPr>
              <w:t>BS RF requirements for APT600MHz is missing.</w:t>
            </w:r>
          </w:p>
          <w:p w14:paraId="50AD47A9" w14:textId="77777777" w:rsidR="004B138F" w:rsidRDefault="004B138F">
            <w:pPr>
              <w:pStyle w:val="CRCoverPage"/>
              <w:spacing w:after="0"/>
              <w:ind w:left="100"/>
            </w:pPr>
          </w:p>
        </w:tc>
      </w:tr>
      <w:tr w:rsidR="004B138F" w14:paraId="1E8F4351" w14:textId="77777777">
        <w:tc>
          <w:tcPr>
            <w:tcW w:w="2694" w:type="dxa"/>
            <w:gridSpan w:val="2"/>
          </w:tcPr>
          <w:p w14:paraId="5F3F9CCE" w14:textId="77777777" w:rsidR="004B138F" w:rsidRDefault="004B138F">
            <w:pPr>
              <w:pStyle w:val="CRCoverPage"/>
              <w:spacing w:after="0"/>
              <w:rPr>
                <w:b/>
                <w:i/>
                <w:sz w:val="8"/>
                <w:szCs w:val="8"/>
              </w:rPr>
            </w:pPr>
          </w:p>
        </w:tc>
        <w:tc>
          <w:tcPr>
            <w:tcW w:w="6946" w:type="dxa"/>
            <w:gridSpan w:val="9"/>
          </w:tcPr>
          <w:p w14:paraId="266F8007" w14:textId="77777777" w:rsidR="004B138F" w:rsidRDefault="004B138F">
            <w:pPr>
              <w:pStyle w:val="CRCoverPage"/>
              <w:spacing w:after="0"/>
              <w:rPr>
                <w:sz w:val="8"/>
                <w:szCs w:val="8"/>
              </w:rPr>
            </w:pPr>
          </w:p>
        </w:tc>
      </w:tr>
      <w:tr w:rsidR="004B138F" w14:paraId="6A3A2CB1" w14:textId="77777777">
        <w:tc>
          <w:tcPr>
            <w:tcW w:w="2694" w:type="dxa"/>
            <w:gridSpan w:val="2"/>
            <w:tcBorders>
              <w:top w:val="single" w:sz="4" w:space="0" w:color="auto"/>
              <w:left w:val="single" w:sz="4" w:space="0" w:color="auto"/>
            </w:tcBorders>
          </w:tcPr>
          <w:p w14:paraId="79164BCB" w14:textId="77777777" w:rsidR="004B138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66B4FD" w14:textId="77777777" w:rsidR="004B138F" w:rsidRDefault="00000000">
            <w:pPr>
              <w:pStyle w:val="CRCoverPage"/>
              <w:spacing w:after="0"/>
              <w:ind w:left="100"/>
              <w:rPr>
                <w:lang w:val="en-US" w:eastAsia="zh-CN"/>
              </w:rPr>
            </w:pPr>
            <w:r>
              <w:rPr>
                <w:lang w:eastAsia="zh-CN"/>
              </w:rPr>
              <w:t>6.6.6.5.2.5, 6.6.6.5.2.6, 7.5.5.1.2, 7.5.5.2, 7.5.5.4.2</w:t>
            </w:r>
          </w:p>
        </w:tc>
      </w:tr>
      <w:tr w:rsidR="004B138F" w14:paraId="754AAFBB" w14:textId="77777777">
        <w:tc>
          <w:tcPr>
            <w:tcW w:w="2694" w:type="dxa"/>
            <w:gridSpan w:val="2"/>
            <w:tcBorders>
              <w:left w:val="single" w:sz="4" w:space="0" w:color="auto"/>
            </w:tcBorders>
          </w:tcPr>
          <w:p w14:paraId="54D179E3" w14:textId="77777777" w:rsidR="004B138F" w:rsidRDefault="004B138F">
            <w:pPr>
              <w:pStyle w:val="CRCoverPage"/>
              <w:spacing w:after="0"/>
              <w:rPr>
                <w:b/>
                <w:i/>
                <w:sz w:val="8"/>
                <w:szCs w:val="8"/>
              </w:rPr>
            </w:pPr>
          </w:p>
        </w:tc>
        <w:tc>
          <w:tcPr>
            <w:tcW w:w="6946" w:type="dxa"/>
            <w:gridSpan w:val="9"/>
            <w:tcBorders>
              <w:right w:val="single" w:sz="4" w:space="0" w:color="auto"/>
            </w:tcBorders>
          </w:tcPr>
          <w:p w14:paraId="033DCF69" w14:textId="77777777" w:rsidR="004B138F" w:rsidRDefault="004B138F">
            <w:pPr>
              <w:pStyle w:val="CRCoverPage"/>
              <w:spacing w:after="0"/>
              <w:rPr>
                <w:sz w:val="8"/>
                <w:szCs w:val="8"/>
              </w:rPr>
            </w:pPr>
          </w:p>
        </w:tc>
      </w:tr>
      <w:tr w:rsidR="004B138F" w14:paraId="0AEABB17" w14:textId="77777777">
        <w:tc>
          <w:tcPr>
            <w:tcW w:w="2694" w:type="dxa"/>
            <w:gridSpan w:val="2"/>
            <w:tcBorders>
              <w:left w:val="single" w:sz="4" w:space="0" w:color="auto"/>
            </w:tcBorders>
          </w:tcPr>
          <w:p w14:paraId="4D4488CE" w14:textId="77777777" w:rsidR="004B138F" w:rsidRDefault="004B13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411895" w14:textId="77777777" w:rsidR="004B138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8EC7D" w14:textId="77777777" w:rsidR="004B138F" w:rsidRDefault="00000000">
            <w:pPr>
              <w:pStyle w:val="CRCoverPage"/>
              <w:spacing w:after="0"/>
              <w:jc w:val="center"/>
              <w:rPr>
                <w:b/>
                <w:caps/>
              </w:rPr>
            </w:pPr>
            <w:r>
              <w:rPr>
                <w:b/>
                <w:caps/>
              </w:rPr>
              <w:t>N</w:t>
            </w:r>
          </w:p>
        </w:tc>
        <w:tc>
          <w:tcPr>
            <w:tcW w:w="2977" w:type="dxa"/>
            <w:gridSpan w:val="4"/>
          </w:tcPr>
          <w:p w14:paraId="3B754184" w14:textId="77777777" w:rsidR="004B138F" w:rsidRDefault="004B138F">
            <w:pPr>
              <w:pStyle w:val="CRCoverPage"/>
              <w:tabs>
                <w:tab w:val="right" w:pos="2893"/>
              </w:tabs>
              <w:spacing w:after="0"/>
            </w:pPr>
          </w:p>
        </w:tc>
        <w:tc>
          <w:tcPr>
            <w:tcW w:w="3401" w:type="dxa"/>
            <w:gridSpan w:val="3"/>
            <w:tcBorders>
              <w:right w:val="single" w:sz="4" w:space="0" w:color="auto"/>
            </w:tcBorders>
            <w:shd w:val="clear" w:color="FFFF00" w:fill="auto"/>
          </w:tcPr>
          <w:p w14:paraId="1C5F3115" w14:textId="77777777" w:rsidR="004B138F" w:rsidRDefault="004B138F">
            <w:pPr>
              <w:pStyle w:val="CRCoverPage"/>
              <w:spacing w:after="0"/>
              <w:ind w:left="99"/>
            </w:pPr>
          </w:p>
        </w:tc>
      </w:tr>
      <w:tr w:rsidR="004B138F" w14:paraId="526C5C21" w14:textId="77777777">
        <w:tc>
          <w:tcPr>
            <w:tcW w:w="2694" w:type="dxa"/>
            <w:gridSpan w:val="2"/>
            <w:tcBorders>
              <w:left w:val="single" w:sz="4" w:space="0" w:color="auto"/>
            </w:tcBorders>
          </w:tcPr>
          <w:p w14:paraId="6A180744" w14:textId="77777777" w:rsidR="004B138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DBB876" w14:textId="77777777" w:rsidR="004B138F"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4AE7" w14:textId="77777777" w:rsidR="004B138F" w:rsidRDefault="004B138F">
            <w:pPr>
              <w:pStyle w:val="CRCoverPage"/>
              <w:spacing w:after="0"/>
              <w:jc w:val="center"/>
              <w:rPr>
                <w:b/>
                <w:caps/>
                <w:lang w:eastAsia="zh-CN"/>
              </w:rPr>
            </w:pPr>
          </w:p>
        </w:tc>
        <w:tc>
          <w:tcPr>
            <w:tcW w:w="2977" w:type="dxa"/>
            <w:gridSpan w:val="4"/>
          </w:tcPr>
          <w:p w14:paraId="0B865710" w14:textId="77777777" w:rsidR="004B138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C6BDCE" w14:textId="77777777" w:rsidR="004B138F" w:rsidRDefault="00000000">
            <w:pPr>
              <w:pStyle w:val="CRCoverPage"/>
              <w:spacing w:after="0"/>
              <w:ind w:left="99"/>
            </w:pPr>
            <w:r>
              <w:rPr>
                <w:rFonts w:eastAsia="SimSun" w:hint="eastAsia"/>
                <w:lang w:val="en-US" w:eastAsia="zh-CN"/>
              </w:rPr>
              <w:t>37.104, 36.104, 38.133</w:t>
            </w:r>
            <w:r>
              <w:t xml:space="preserve">. </w:t>
            </w:r>
          </w:p>
        </w:tc>
      </w:tr>
      <w:tr w:rsidR="004B138F" w14:paraId="2B336A7E" w14:textId="77777777">
        <w:tc>
          <w:tcPr>
            <w:tcW w:w="2694" w:type="dxa"/>
            <w:gridSpan w:val="2"/>
            <w:tcBorders>
              <w:left w:val="single" w:sz="4" w:space="0" w:color="auto"/>
            </w:tcBorders>
          </w:tcPr>
          <w:p w14:paraId="22174517" w14:textId="77777777" w:rsidR="004B138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C25ACB" w14:textId="77777777" w:rsidR="004B138F"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21CF9" w14:textId="77777777" w:rsidR="004B138F" w:rsidRDefault="004B138F">
            <w:pPr>
              <w:pStyle w:val="CRCoverPage"/>
              <w:spacing w:after="0"/>
              <w:jc w:val="center"/>
              <w:rPr>
                <w:b/>
                <w:caps/>
              </w:rPr>
            </w:pPr>
          </w:p>
        </w:tc>
        <w:tc>
          <w:tcPr>
            <w:tcW w:w="2977" w:type="dxa"/>
            <w:gridSpan w:val="4"/>
          </w:tcPr>
          <w:p w14:paraId="5FBE66C7" w14:textId="77777777" w:rsidR="004B138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79D6D5" w14:textId="77777777" w:rsidR="004B138F" w:rsidRDefault="00000000">
            <w:pPr>
              <w:pStyle w:val="CRCoverPage"/>
              <w:spacing w:after="0"/>
              <w:ind w:left="99"/>
            </w:pPr>
            <w:r>
              <w:rPr>
                <w:rFonts w:eastAsia="SimSun" w:hint="eastAsia"/>
                <w:lang w:val="en-US" w:eastAsia="zh-CN"/>
              </w:rPr>
              <w:t>38.141-1, 38.141-2</w:t>
            </w:r>
          </w:p>
        </w:tc>
      </w:tr>
      <w:tr w:rsidR="004B138F" w14:paraId="6522B5B0" w14:textId="77777777">
        <w:tc>
          <w:tcPr>
            <w:tcW w:w="2694" w:type="dxa"/>
            <w:gridSpan w:val="2"/>
            <w:tcBorders>
              <w:left w:val="single" w:sz="4" w:space="0" w:color="auto"/>
            </w:tcBorders>
          </w:tcPr>
          <w:p w14:paraId="6E8937B1" w14:textId="77777777" w:rsidR="004B138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2A6BED" w14:textId="77777777" w:rsidR="004B138F" w:rsidRDefault="004B1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B28DA" w14:textId="77777777" w:rsidR="004B138F" w:rsidRDefault="00000000">
            <w:pPr>
              <w:pStyle w:val="CRCoverPage"/>
              <w:spacing w:after="0"/>
              <w:jc w:val="center"/>
              <w:rPr>
                <w:b/>
                <w:caps/>
                <w:lang w:eastAsia="zh-CN"/>
              </w:rPr>
            </w:pPr>
            <w:r>
              <w:rPr>
                <w:rFonts w:hint="eastAsia"/>
                <w:b/>
                <w:caps/>
                <w:lang w:eastAsia="zh-CN"/>
              </w:rPr>
              <w:t>X</w:t>
            </w:r>
          </w:p>
        </w:tc>
        <w:tc>
          <w:tcPr>
            <w:tcW w:w="2977" w:type="dxa"/>
            <w:gridSpan w:val="4"/>
          </w:tcPr>
          <w:p w14:paraId="56DB3785" w14:textId="77777777" w:rsidR="004B138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2EDBAC4" w14:textId="77777777" w:rsidR="004B138F" w:rsidRDefault="00000000">
            <w:pPr>
              <w:pStyle w:val="CRCoverPage"/>
              <w:spacing w:after="0"/>
              <w:ind w:left="99"/>
            </w:pPr>
            <w:r>
              <w:t xml:space="preserve">TS/TR ... CR ... </w:t>
            </w:r>
          </w:p>
        </w:tc>
      </w:tr>
      <w:tr w:rsidR="004B138F" w14:paraId="30978107" w14:textId="77777777">
        <w:tc>
          <w:tcPr>
            <w:tcW w:w="2694" w:type="dxa"/>
            <w:gridSpan w:val="2"/>
            <w:tcBorders>
              <w:left w:val="single" w:sz="4" w:space="0" w:color="auto"/>
            </w:tcBorders>
          </w:tcPr>
          <w:p w14:paraId="7FA0FB86" w14:textId="77777777" w:rsidR="004B138F" w:rsidRDefault="004B138F">
            <w:pPr>
              <w:pStyle w:val="CRCoverPage"/>
              <w:spacing w:after="0"/>
              <w:rPr>
                <w:b/>
                <w:i/>
              </w:rPr>
            </w:pPr>
          </w:p>
        </w:tc>
        <w:tc>
          <w:tcPr>
            <w:tcW w:w="6946" w:type="dxa"/>
            <w:gridSpan w:val="9"/>
            <w:tcBorders>
              <w:right w:val="single" w:sz="4" w:space="0" w:color="auto"/>
            </w:tcBorders>
          </w:tcPr>
          <w:p w14:paraId="5DDE34AC" w14:textId="77777777" w:rsidR="004B138F" w:rsidRDefault="004B138F">
            <w:pPr>
              <w:pStyle w:val="CRCoverPage"/>
              <w:spacing w:after="0"/>
            </w:pPr>
          </w:p>
        </w:tc>
      </w:tr>
      <w:tr w:rsidR="004B138F" w14:paraId="0BCEE04E" w14:textId="77777777">
        <w:tc>
          <w:tcPr>
            <w:tcW w:w="2694" w:type="dxa"/>
            <w:gridSpan w:val="2"/>
            <w:tcBorders>
              <w:left w:val="single" w:sz="4" w:space="0" w:color="auto"/>
              <w:bottom w:val="single" w:sz="4" w:space="0" w:color="auto"/>
            </w:tcBorders>
          </w:tcPr>
          <w:p w14:paraId="3F3DBB84" w14:textId="77777777" w:rsidR="004B138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4F85DA" w14:textId="77777777" w:rsidR="004B138F" w:rsidRDefault="004B138F">
            <w:pPr>
              <w:pStyle w:val="CRCoverPage"/>
              <w:spacing w:after="0"/>
              <w:ind w:left="100"/>
            </w:pPr>
          </w:p>
        </w:tc>
      </w:tr>
      <w:tr w:rsidR="004B138F" w14:paraId="41B05D8E" w14:textId="77777777">
        <w:tc>
          <w:tcPr>
            <w:tcW w:w="2694" w:type="dxa"/>
            <w:gridSpan w:val="2"/>
            <w:tcBorders>
              <w:top w:val="single" w:sz="4" w:space="0" w:color="auto"/>
              <w:bottom w:val="single" w:sz="4" w:space="0" w:color="auto"/>
            </w:tcBorders>
          </w:tcPr>
          <w:p w14:paraId="1A7FB73A" w14:textId="77777777" w:rsidR="004B138F" w:rsidRDefault="004B13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A4E9F6" w14:textId="77777777" w:rsidR="004B138F" w:rsidRDefault="004B138F">
            <w:pPr>
              <w:pStyle w:val="CRCoverPage"/>
              <w:spacing w:after="0"/>
              <w:ind w:left="100"/>
              <w:rPr>
                <w:sz w:val="8"/>
                <w:szCs w:val="8"/>
              </w:rPr>
            </w:pPr>
          </w:p>
        </w:tc>
      </w:tr>
      <w:tr w:rsidR="004B138F" w14:paraId="1DB5144A" w14:textId="77777777">
        <w:tc>
          <w:tcPr>
            <w:tcW w:w="2694" w:type="dxa"/>
            <w:gridSpan w:val="2"/>
            <w:tcBorders>
              <w:top w:val="single" w:sz="4" w:space="0" w:color="auto"/>
              <w:left w:val="single" w:sz="4" w:space="0" w:color="auto"/>
              <w:bottom w:val="single" w:sz="4" w:space="0" w:color="auto"/>
            </w:tcBorders>
          </w:tcPr>
          <w:p w14:paraId="2601EC9A" w14:textId="77777777" w:rsidR="004B138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E8585" w14:textId="77777777" w:rsidR="004B138F" w:rsidRDefault="004B138F">
            <w:pPr>
              <w:pStyle w:val="CRCoverPage"/>
              <w:spacing w:after="0"/>
              <w:ind w:left="100"/>
              <w:rPr>
                <w:rFonts w:eastAsiaTheme="minorEastAsia"/>
                <w:lang w:eastAsia="zh-CN"/>
              </w:rPr>
            </w:pPr>
          </w:p>
        </w:tc>
      </w:tr>
    </w:tbl>
    <w:p w14:paraId="54D031EE" w14:textId="77777777" w:rsidR="00810DB8" w:rsidRDefault="00810DB8">
      <w:pPr>
        <w:spacing w:after="160"/>
        <w:rPr>
          <w:rFonts w:ascii="Arial" w:hAnsi="Arial" w:cs="Arial"/>
          <w:color w:val="FF0000"/>
          <w:sz w:val="24"/>
        </w:rPr>
      </w:pPr>
      <w:r>
        <w:rPr>
          <w:rFonts w:cs="Arial"/>
          <w:color w:val="FF0000"/>
        </w:rPr>
        <w:br w:type="page"/>
      </w:r>
    </w:p>
    <w:p w14:paraId="01064495" w14:textId="77777777" w:rsidR="004B138F" w:rsidRDefault="004B138F">
      <w:pPr>
        <w:pStyle w:val="Heading4"/>
        <w:tabs>
          <w:tab w:val="left" w:pos="2000"/>
        </w:tabs>
        <w:rPr>
          <w:rFonts w:cs="Arial"/>
          <w:color w:val="FF0000"/>
        </w:rPr>
      </w:pPr>
    </w:p>
    <w:p w14:paraId="698EF262" w14:textId="77777777" w:rsidR="004B138F" w:rsidRDefault="00000000">
      <w:pPr>
        <w:pStyle w:val="Heading4"/>
        <w:tabs>
          <w:tab w:val="left" w:pos="2000"/>
        </w:tabs>
      </w:pPr>
      <w:r>
        <w:rPr>
          <w:rFonts w:cs="Arial"/>
          <w:color w:val="FF0000"/>
        </w:rPr>
        <w:t xml:space="preserve">&lt; </w:t>
      </w:r>
      <w:r>
        <w:rPr>
          <w:rFonts w:eastAsia="SimSun" w:cs="Arial" w:hint="eastAsia"/>
          <w:color w:val="FF0000"/>
          <w:lang w:val="en-US" w:eastAsia="zh-CN"/>
        </w:rPr>
        <w:t>Start</w:t>
      </w:r>
      <w:r>
        <w:rPr>
          <w:rFonts w:cs="Arial"/>
          <w:color w:val="FF0000"/>
        </w:rPr>
        <w:t xml:space="preserve"> OF CHANGE&gt;</w:t>
      </w:r>
    </w:p>
    <w:p w14:paraId="2BF59C34" w14:textId="77777777" w:rsidR="004B138F" w:rsidRDefault="00000000">
      <w:pPr>
        <w:pStyle w:val="H6"/>
      </w:pPr>
      <w:r>
        <w:t>6.6.6.5.2.5</w:t>
      </w:r>
      <w:r>
        <w:tab/>
        <w:t>Co-existence with other systems in the same geographical area</w:t>
      </w:r>
    </w:p>
    <w:p w14:paraId="08764160" w14:textId="77777777" w:rsidR="004B138F" w:rsidRDefault="00000000">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BB6A21E" w14:textId="77777777" w:rsidR="004B138F" w:rsidRDefault="00000000">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14:paraId="6876331C" w14:textId="77777777" w:rsidR="004B138F" w:rsidRDefault="00000000">
      <w:pPr>
        <w:pStyle w:val="TH"/>
      </w:pPr>
      <w:r>
        <w:t xml:space="preserve">Table 6.6.6.5.2.5-1: Spurious emissions </w:t>
      </w:r>
      <w:r>
        <w:rPr>
          <w:i/>
        </w:rPr>
        <w:t>basic limits</w:t>
      </w:r>
      <w: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275"/>
        <w:gridCol w:w="1276"/>
        <w:gridCol w:w="1276"/>
        <w:gridCol w:w="4619"/>
      </w:tblGrid>
      <w:tr w:rsidR="004B138F" w14:paraId="48304D7A" w14:textId="77777777">
        <w:trPr>
          <w:cantSplit/>
          <w:tblHeader/>
          <w:jc w:val="center"/>
        </w:trPr>
        <w:tc>
          <w:tcPr>
            <w:tcW w:w="1247" w:type="dxa"/>
            <w:tcBorders>
              <w:bottom w:val="single" w:sz="4" w:space="0" w:color="auto"/>
            </w:tcBorders>
          </w:tcPr>
          <w:p w14:paraId="1993ADB0" w14:textId="77777777" w:rsidR="004B138F" w:rsidRDefault="00000000">
            <w:pPr>
              <w:pStyle w:val="TAH"/>
              <w:keepNext w:val="0"/>
              <w:keepLines w:val="0"/>
              <w:rPr>
                <w:rFonts w:cs="Arial"/>
              </w:rPr>
            </w:pPr>
            <w:r>
              <w:rPr>
                <w:rFonts w:cs="Arial"/>
              </w:rPr>
              <w:t>System type operating in the same geographical area</w:t>
            </w:r>
          </w:p>
        </w:tc>
        <w:tc>
          <w:tcPr>
            <w:tcW w:w="1275" w:type="dxa"/>
          </w:tcPr>
          <w:p w14:paraId="517AFDB9" w14:textId="77777777" w:rsidR="004B138F" w:rsidRDefault="00000000">
            <w:pPr>
              <w:pStyle w:val="TAH"/>
              <w:keepNext w:val="0"/>
              <w:keepLines w:val="0"/>
              <w:rPr>
                <w:rFonts w:cs="Arial"/>
              </w:rPr>
            </w:pPr>
            <w:r>
              <w:rPr>
                <w:rFonts w:cs="Arial"/>
              </w:rPr>
              <w:t>Band for co-existence requirement</w:t>
            </w:r>
          </w:p>
        </w:tc>
        <w:tc>
          <w:tcPr>
            <w:tcW w:w="1276" w:type="dxa"/>
          </w:tcPr>
          <w:p w14:paraId="7664724D" w14:textId="77777777" w:rsidR="004B138F" w:rsidRDefault="00000000">
            <w:pPr>
              <w:pStyle w:val="TAH"/>
              <w:keepNext w:val="0"/>
              <w:keepLines w:val="0"/>
              <w:rPr>
                <w:rFonts w:cs="Arial"/>
              </w:rPr>
            </w:pPr>
            <w:r>
              <w:rPr>
                <w:rFonts w:cs="Arial"/>
                <w:i/>
              </w:rPr>
              <w:t>Basic limit</w:t>
            </w:r>
          </w:p>
        </w:tc>
        <w:tc>
          <w:tcPr>
            <w:tcW w:w="1276" w:type="dxa"/>
          </w:tcPr>
          <w:p w14:paraId="0681FAD9" w14:textId="77777777" w:rsidR="004B138F" w:rsidRDefault="00000000">
            <w:pPr>
              <w:pStyle w:val="TAH"/>
              <w:keepNext w:val="0"/>
              <w:keepLines w:val="0"/>
              <w:rPr>
                <w:rFonts w:cs="Arial"/>
              </w:rPr>
            </w:pPr>
            <w:r>
              <w:rPr>
                <w:rFonts w:cs="Arial"/>
              </w:rPr>
              <w:t>Measurement Bandwidth</w:t>
            </w:r>
          </w:p>
        </w:tc>
        <w:tc>
          <w:tcPr>
            <w:tcW w:w="4619" w:type="dxa"/>
          </w:tcPr>
          <w:p w14:paraId="43810882" w14:textId="77777777" w:rsidR="004B138F" w:rsidRDefault="00000000">
            <w:pPr>
              <w:pStyle w:val="TAH"/>
              <w:keepNext w:val="0"/>
              <w:keepLines w:val="0"/>
              <w:rPr>
                <w:rFonts w:cs="Arial"/>
              </w:rPr>
            </w:pPr>
            <w:r>
              <w:rPr>
                <w:rFonts w:cs="Arial"/>
              </w:rPr>
              <w:t>Notes</w:t>
            </w:r>
          </w:p>
        </w:tc>
      </w:tr>
      <w:tr w:rsidR="004B138F" w14:paraId="78E761DC" w14:textId="77777777">
        <w:trPr>
          <w:cantSplit/>
          <w:jc w:val="center"/>
        </w:trPr>
        <w:tc>
          <w:tcPr>
            <w:tcW w:w="1247" w:type="dxa"/>
            <w:tcBorders>
              <w:bottom w:val="nil"/>
            </w:tcBorders>
            <w:shd w:val="clear" w:color="auto" w:fill="auto"/>
          </w:tcPr>
          <w:p w14:paraId="00190A88" w14:textId="77777777" w:rsidR="004B138F" w:rsidRDefault="00000000">
            <w:pPr>
              <w:pStyle w:val="TAC"/>
              <w:keepNext w:val="0"/>
              <w:keepLines w:val="0"/>
              <w:rPr>
                <w:rFonts w:cs="Arial"/>
              </w:rPr>
            </w:pPr>
            <w:r>
              <w:rPr>
                <w:rFonts w:cs="Arial"/>
              </w:rPr>
              <w:t>GSM900</w:t>
            </w:r>
          </w:p>
        </w:tc>
        <w:tc>
          <w:tcPr>
            <w:tcW w:w="1275" w:type="dxa"/>
          </w:tcPr>
          <w:p w14:paraId="5BB5A246" w14:textId="77777777" w:rsidR="004B138F" w:rsidRDefault="00000000">
            <w:pPr>
              <w:pStyle w:val="TAC"/>
              <w:keepNext w:val="0"/>
              <w:keepLines w:val="0"/>
              <w:rPr>
                <w:rFonts w:cs="Arial"/>
              </w:rPr>
            </w:pPr>
            <w:r>
              <w:rPr>
                <w:rFonts w:cs="v5.0.0"/>
              </w:rPr>
              <w:t xml:space="preserve">921 </w:t>
            </w:r>
            <w:r>
              <w:rPr>
                <w:rFonts w:cs="v5.0.0"/>
              </w:rPr>
              <w:noBreakHyphen/>
              <w:t xml:space="preserve"> 960 MHz</w:t>
            </w:r>
          </w:p>
        </w:tc>
        <w:tc>
          <w:tcPr>
            <w:tcW w:w="1276" w:type="dxa"/>
          </w:tcPr>
          <w:p w14:paraId="621F5156" w14:textId="77777777" w:rsidR="004B138F" w:rsidRDefault="00000000">
            <w:pPr>
              <w:pStyle w:val="TAC"/>
              <w:keepNext w:val="0"/>
              <w:keepLines w:val="0"/>
              <w:rPr>
                <w:rFonts w:cs="Arial"/>
              </w:rPr>
            </w:pPr>
            <w:r>
              <w:rPr>
                <w:rFonts w:cs="v5.0.0"/>
              </w:rPr>
              <w:t>-57 dBm</w:t>
            </w:r>
          </w:p>
        </w:tc>
        <w:tc>
          <w:tcPr>
            <w:tcW w:w="1276" w:type="dxa"/>
          </w:tcPr>
          <w:p w14:paraId="66804C06" w14:textId="77777777" w:rsidR="004B138F" w:rsidRDefault="00000000">
            <w:pPr>
              <w:pStyle w:val="TAC"/>
              <w:keepNext w:val="0"/>
              <w:keepLines w:val="0"/>
              <w:rPr>
                <w:rFonts w:cs="Arial"/>
              </w:rPr>
            </w:pPr>
            <w:r>
              <w:rPr>
                <w:rFonts w:cs="v5.0.0"/>
              </w:rPr>
              <w:t>100 kHz</w:t>
            </w:r>
          </w:p>
        </w:tc>
        <w:tc>
          <w:tcPr>
            <w:tcW w:w="4619" w:type="dxa"/>
          </w:tcPr>
          <w:p w14:paraId="62F15EB7" w14:textId="77777777" w:rsidR="004B138F" w:rsidRDefault="00000000">
            <w:pPr>
              <w:pStyle w:val="TAL"/>
              <w:keepNext w:val="0"/>
              <w:keepLines w:val="0"/>
              <w:rPr>
                <w:rFonts w:cs="Arial"/>
              </w:rPr>
            </w:pPr>
            <w:r>
              <w:rPr>
                <w:rFonts w:cs="Arial"/>
              </w:rPr>
              <w:t>This requirement does not apply to UTRA FDD operating in band VIII.</w:t>
            </w:r>
          </w:p>
          <w:p w14:paraId="60CB78D5" w14:textId="77777777" w:rsidR="004B138F" w:rsidRDefault="00000000">
            <w:pPr>
              <w:pStyle w:val="TAL"/>
              <w:keepNext w:val="0"/>
              <w:keepLines w:val="0"/>
              <w:rPr>
                <w:rFonts w:cs="Arial"/>
              </w:rPr>
            </w:pPr>
            <w:r>
              <w:rPr>
                <w:rFonts w:cs="Arial"/>
              </w:rPr>
              <w:t>This requirement does not apply to E-UTRA BS operating in band 8 or NR BS operating in band n8</w:t>
            </w:r>
          </w:p>
        </w:tc>
      </w:tr>
      <w:tr w:rsidR="004B138F" w14:paraId="73139CA2" w14:textId="77777777">
        <w:trPr>
          <w:cantSplit/>
          <w:jc w:val="center"/>
        </w:trPr>
        <w:tc>
          <w:tcPr>
            <w:tcW w:w="1247" w:type="dxa"/>
            <w:tcBorders>
              <w:top w:val="nil"/>
              <w:bottom w:val="single" w:sz="4" w:space="0" w:color="auto"/>
            </w:tcBorders>
            <w:shd w:val="clear" w:color="auto" w:fill="auto"/>
          </w:tcPr>
          <w:p w14:paraId="5FA236FF" w14:textId="77777777" w:rsidR="004B138F" w:rsidRDefault="004B138F">
            <w:pPr>
              <w:pStyle w:val="TAC"/>
              <w:keepNext w:val="0"/>
              <w:keepLines w:val="0"/>
              <w:rPr>
                <w:rFonts w:cs="Arial"/>
              </w:rPr>
            </w:pPr>
          </w:p>
        </w:tc>
        <w:tc>
          <w:tcPr>
            <w:tcW w:w="1275" w:type="dxa"/>
          </w:tcPr>
          <w:p w14:paraId="6D24BB10" w14:textId="77777777" w:rsidR="004B138F" w:rsidRDefault="00000000">
            <w:pPr>
              <w:pStyle w:val="TAC"/>
              <w:keepNext w:val="0"/>
              <w:keepLines w:val="0"/>
              <w:rPr>
                <w:rFonts w:cs="Arial"/>
              </w:rPr>
            </w:pPr>
            <w:r>
              <w:rPr>
                <w:rFonts w:cs="Arial"/>
              </w:rPr>
              <w:t>876 - 915 MHz</w:t>
            </w:r>
          </w:p>
        </w:tc>
        <w:tc>
          <w:tcPr>
            <w:tcW w:w="1276" w:type="dxa"/>
          </w:tcPr>
          <w:p w14:paraId="35293A44" w14:textId="77777777" w:rsidR="004B138F" w:rsidRDefault="00000000">
            <w:pPr>
              <w:pStyle w:val="TAC"/>
              <w:keepNext w:val="0"/>
              <w:keepLines w:val="0"/>
              <w:rPr>
                <w:rFonts w:cs="Arial"/>
              </w:rPr>
            </w:pPr>
            <w:r>
              <w:rPr>
                <w:rFonts w:cs="Arial"/>
              </w:rPr>
              <w:t>-61 dBm</w:t>
            </w:r>
          </w:p>
        </w:tc>
        <w:tc>
          <w:tcPr>
            <w:tcW w:w="1276" w:type="dxa"/>
          </w:tcPr>
          <w:p w14:paraId="09AD1A73" w14:textId="77777777" w:rsidR="004B138F" w:rsidRDefault="00000000">
            <w:pPr>
              <w:pStyle w:val="TAC"/>
              <w:keepNext w:val="0"/>
              <w:keepLines w:val="0"/>
              <w:rPr>
                <w:rFonts w:cs="Arial"/>
              </w:rPr>
            </w:pPr>
            <w:r>
              <w:rPr>
                <w:rFonts w:cs="Arial"/>
              </w:rPr>
              <w:t>100 kHz</w:t>
            </w:r>
          </w:p>
        </w:tc>
        <w:tc>
          <w:tcPr>
            <w:tcW w:w="4619" w:type="dxa"/>
          </w:tcPr>
          <w:p w14:paraId="50DC55CA" w14:textId="77777777" w:rsidR="004B138F" w:rsidRDefault="00000000">
            <w:pPr>
              <w:pStyle w:val="TAL"/>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14:paraId="2FD40013" w14:textId="77777777" w:rsidR="004B138F" w:rsidRDefault="00000000">
            <w:pPr>
              <w:pStyle w:val="TAL"/>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rsidR="004B138F" w14:paraId="7A546FB5" w14:textId="77777777">
        <w:trPr>
          <w:cantSplit/>
          <w:jc w:val="center"/>
        </w:trPr>
        <w:tc>
          <w:tcPr>
            <w:tcW w:w="1247" w:type="dxa"/>
            <w:tcBorders>
              <w:bottom w:val="nil"/>
            </w:tcBorders>
            <w:shd w:val="clear" w:color="auto" w:fill="auto"/>
          </w:tcPr>
          <w:p w14:paraId="526CFAD8" w14:textId="77777777" w:rsidR="004B138F" w:rsidRDefault="00000000">
            <w:pPr>
              <w:pStyle w:val="TAC"/>
              <w:keepNext w:val="0"/>
              <w:keepLines w:val="0"/>
              <w:rPr>
                <w:rFonts w:cs="Arial"/>
              </w:rPr>
            </w:pPr>
            <w:r>
              <w:rPr>
                <w:rFonts w:cs="Arial"/>
              </w:rPr>
              <w:t>DCS1800</w:t>
            </w:r>
          </w:p>
        </w:tc>
        <w:tc>
          <w:tcPr>
            <w:tcW w:w="1275" w:type="dxa"/>
          </w:tcPr>
          <w:p w14:paraId="39E02462" w14:textId="77777777" w:rsidR="004B138F" w:rsidRDefault="00000000">
            <w:pPr>
              <w:pStyle w:val="TAC"/>
              <w:keepNext w:val="0"/>
              <w:keepLines w:val="0"/>
              <w:rPr>
                <w:rFonts w:cs="Arial"/>
              </w:rPr>
            </w:pPr>
            <w:r>
              <w:rPr>
                <w:rFonts w:cs="v5.0.0"/>
              </w:rPr>
              <w:t xml:space="preserve">1805 </w:t>
            </w:r>
            <w:r>
              <w:rPr>
                <w:rFonts w:cs="v5.0.0"/>
              </w:rPr>
              <w:noBreakHyphen/>
              <w:t xml:space="preserve"> 1880 MHz</w:t>
            </w:r>
          </w:p>
        </w:tc>
        <w:tc>
          <w:tcPr>
            <w:tcW w:w="1276" w:type="dxa"/>
          </w:tcPr>
          <w:p w14:paraId="66E09D5D" w14:textId="77777777" w:rsidR="004B138F" w:rsidRDefault="00000000">
            <w:pPr>
              <w:pStyle w:val="TAC"/>
              <w:keepNext w:val="0"/>
              <w:keepLines w:val="0"/>
              <w:rPr>
                <w:rFonts w:cs="Arial"/>
              </w:rPr>
            </w:pPr>
            <w:r>
              <w:rPr>
                <w:rFonts w:cs="v5.0.0"/>
              </w:rPr>
              <w:t>-47 dBm</w:t>
            </w:r>
          </w:p>
        </w:tc>
        <w:tc>
          <w:tcPr>
            <w:tcW w:w="1276" w:type="dxa"/>
          </w:tcPr>
          <w:p w14:paraId="5201E9DA" w14:textId="77777777" w:rsidR="004B138F" w:rsidRDefault="00000000">
            <w:pPr>
              <w:pStyle w:val="TAC"/>
              <w:keepNext w:val="0"/>
              <w:keepLines w:val="0"/>
              <w:rPr>
                <w:rFonts w:cs="Arial"/>
              </w:rPr>
            </w:pPr>
            <w:r>
              <w:rPr>
                <w:rFonts w:cs="v5.0.0"/>
              </w:rPr>
              <w:t>100 kHz</w:t>
            </w:r>
          </w:p>
        </w:tc>
        <w:tc>
          <w:tcPr>
            <w:tcW w:w="4619" w:type="dxa"/>
          </w:tcPr>
          <w:p w14:paraId="2E752DB5" w14:textId="77777777" w:rsidR="004B138F" w:rsidRDefault="00000000">
            <w:pPr>
              <w:pStyle w:val="TAL"/>
              <w:keepNext w:val="0"/>
              <w:keepLines w:val="0"/>
              <w:rPr>
                <w:rFonts w:cs="v5.0.0"/>
              </w:rPr>
            </w:pPr>
            <w:r>
              <w:rPr>
                <w:rFonts w:cs="v5.0.0"/>
              </w:rPr>
              <w:t>This requirement does not apply to UTRA FDD operating in band III.</w:t>
            </w:r>
          </w:p>
          <w:p w14:paraId="6067469A" w14:textId="77777777" w:rsidR="004B138F" w:rsidRDefault="00000000">
            <w:pPr>
              <w:pStyle w:val="TAL"/>
              <w:keepNext w:val="0"/>
              <w:keepLines w:val="0"/>
              <w:rPr>
                <w:rFonts w:cs="v5.0.0"/>
              </w:rPr>
            </w:pPr>
            <w:r>
              <w:rPr>
                <w:rFonts w:cs="v4.2.0"/>
              </w:rPr>
              <w:t xml:space="preserve">This requirement does not apply to UTRA TDD operating in Band b and c. </w:t>
            </w:r>
            <w:r>
              <w:t>For UTRA TDD BS operating in Band f, it applies for 1805 - 1850 MHz</w:t>
            </w:r>
          </w:p>
          <w:p w14:paraId="750C7794" w14:textId="77777777" w:rsidR="004B138F" w:rsidRDefault="00000000">
            <w:pPr>
              <w:pStyle w:val="TAL"/>
              <w:keepNext w:val="0"/>
              <w:keepLines w:val="0"/>
              <w:rPr>
                <w:rFonts w:cs="Arial"/>
              </w:rPr>
            </w:pPr>
            <w:r>
              <w:rPr>
                <w:rFonts w:cs="v5.0.0"/>
              </w:rPr>
              <w:t>This requirement does not apply to E-UTRA BS operating in band 3</w:t>
            </w:r>
            <w:r>
              <w:rPr>
                <w:rFonts w:cs="Arial"/>
              </w:rPr>
              <w:t xml:space="preserve"> or NR BS operating in band n3.</w:t>
            </w:r>
          </w:p>
        </w:tc>
      </w:tr>
      <w:tr w:rsidR="004B138F" w14:paraId="72B73F46" w14:textId="77777777">
        <w:trPr>
          <w:cantSplit/>
          <w:jc w:val="center"/>
        </w:trPr>
        <w:tc>
          <w:tcPr>
            <w:tcW w:w="1247" w:type="dxa"/>
            <w:tcBorders>
              <w:top w:val="nil"/>
              <w:bottom w:val="single" w:sz="4" w:space="0" w:color="auto"/>
            </w:tcBorders>
            <w:shd w:val="clear" w:color="auto" w:fill="auto"/>
          </w:tcPr>
          <w:p w14:paraId="144E7834" w14:textId="77777777" w:rsidR="004B138F" w:rsidRDefault="004B138F">
            <w:pPr>
              <w:pStyle w:val="TAC"/>
              <w:keepNext w:val="0"/>
              <w:keepLines w:val="0"/>
              <w:rPr>
                <w:rFonts w:cs="Arial"/>
              </w:rPr>
            </w:pPr>
          </w:p>
        </w:tc>
        <w:tc>
          <w:tcPr>
            <w:tcW w:w="1275" w:type="dxa"/>
          </w:tcPr>
          <w:p w14:paraId="216629B3" w14:textId="77777777" w:rsidR="004B138F" w:rsidRDefault="00000000">
            <w:pPr>
              <w:pStyle w:val="TAC"/>
              <w:keepNext w:val="0"/>
              <w:keepLines w:val="0"/>
              <w:rPr>
                <w:rFonts w:cs="Arial"/>
              </w:rPr>
            </w:pPr>
            <w:r>
              <w:rPr>
                <w:rFonts w:cs="Arial"/>
              </w:rPr>
              <w:t>1710 - 1785 MHz</w:t>
            </w:r>
          </w:p>
        </w:tc>
        <w:tc>
          <w:tcPr>
            <w:tcW w:w="1276" w:type="dxa"/>
          </w:tcPr>
          <w:p w14:paraId="675A8474" w14:textId="77777777" w:rsidR="004B138F" w:rsidRDefault="00000000">
            <w:pPr>
              <w:pStyle w:val="TAC"/>
              <w:keepNext w:val="0"/>
              <w:keepLines w:val="0"/>
              <w:rPr>
                <w:rFonts w:cs="Arial"/>
              </w:rPr>
            </w:pPr>
            <w:r>
              <w:rPr>
                <w:rFonts w:cs="Arial"/>
              </w:rPr>
              <w:t>-61 dBm</w:t>
            </w:r>
          </w:p>
        </w:tc>
        <w:tc>
          <w:tcPr>
            <w:tcW w:w="1276" w:type="dxa"/>
          </w:tcPr>
          <w:p w14:paraId="16983A79" w14:textId="77777777" w:rsidR="004B138F" w:rsidRDefault="00000000">
            <w:pPr>
              <w:pStyle w:val="TAC"/>
              <w:keepNext w:val="0"/>
              <w:keepLines w:val="0"/>
              <w:rPr>
                <w:rFonts w:cs="Arial"/>
              </w:rPr>
            </w:pPr>
            <w:r>
              <w:rPr>
                <w:rFonts w:cs="Arial"/>
              </w:rPr>
              <w:t>100 kHz</w:t>
            </w:r>
          </w:p>
        </w:tc>
        <w:tc>
          <w:tcPr>
            <w:tcW w:w="4619" w:type="dxa"/>
          </w:tcPr>
          <w:p w14:paraId="6907EFBF" w14:textId="77777777" w:rsidR="004B138F" w:rsidRDefault="00000000">
            <w:pPr>
              <w:pStyle w:val="TAL"/>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14:paraId="708570A3" w14:textId="77777777" w:rsidR="004B138F" w:rsidRDefault="00000000">
            <w:pPr>
              <w:pStyle w:val="TAL"/>
              <w:keepNext w:val="0"/>
              <w:keepLines w:val="0"/>
              <w:rPr>
                <w:rFonts w:cs="v5.0.0"/>
              </w:rPr>
            </w:pPr>
            <w:r>
              <w:rPr>
                <w:rFonts w:cs="v4.2.0"/>
              </w:rPr>
              <w:t xml:space="preserve">This requirement does not apply to UTRA TDD operating in Band b and c. </w:t>
            </w:r>
            <w:r>
              <w:t>For UTRA TDD BS operating in Band f, it applies for 1710 - 1755 MHz</w:t>
            </w:r>
          </w:p>
          <w:p w14:paraId="4A3F1FE4" w14:textId="77777777" w:rsidR="004B138F" w:rsidRDefault="00000000">
            <w:pPr>
              <w:pStyle w:val="TAL"/>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rsidR="004B138F" w14:paraId="6D2558D3" w14:textId="77777777">
        <w:trPr>
          <w:cantSplit/>
          <w:jc w:val="center"/>
        </w:trPr>
        <w:tc>
          <w:tcPr>
            <w:tcW w:w="1247" w:type="dxa"/>
            <w:tcBorders>
              <w:bottom w:val="nil"/>
            </w:tcBorders>
            <w:shd w:val="clear" w:color="auto" w:fill="auto"/>
          </w:tcPr>
          <w:p w14:paraId="7B034B46" w14:textId="77777777" w:rsidR="004B138F" w:rsidRDefault="00000000">
            <w:pPr>
              <w:pStyle w:val="TAC"/>
              <w:keepNext w:val="0"/>
              <w:keepLines w:val="0"/>
              <w:rPr>
                <w:rFonts w:cs="Arial"/>
              </w:rPr>
            </w:pPr>
            <w:r>
              <w:rPr>
                <w:rFonts w:cs="Arial"/>
              </w:rPr>
              <w:t>PCS1900</w:t>
            </w:r>
          </w:p>
        </w:tc>
        <w:tc>
          <w:tcPr>
            <w:tcW w:w="1275" w:type="dxa"/>
          </w:tcPr>
          <w:p w14:paraId="486BBD88" w14:textId="77777777" w:rsidR="004B138F" w:rsidRDefault="00000000">
            <w:pPr>
              <w:pStyle w:val="TAC"/>
              <w:keepNext w:val="0"/>
              <w:keepLines w:val="0"/>
              <w:rPr>
                <w:rFonts w:cs="Arial"/>
              </w:rPr>
            </w:pPr>
            <w:r>
              <w:rPr>
                <w:rFonts w:cs="v5.0.0"/>
              </w:rPr>
              <w:t xml:space="preserve">1930 </w:t>
            </w:r>
            <w:r>
              <w:rPr>
                <w:rFonts w:cs="v5.0.0"/>
              </w:rPr>
              <w:noBreakHyphen/>
              <w:t xml:space="preserve"> 1990 MHz</w:t>
            </w:r>
          </w:p>
        </w:tc>
        <w:tc>
          <w:tcPr>
            <w:tcW w:w="1276" w:type="dxa"/>
          </w:tcPr>
          <w:p w14:paraId="6852E30B" w14:textId="77777777" w:rsidR="004B138F" w:rsidRDefault="00000000">
            <w:pPr>
              <w:pStyle w:val="TAC"/>
              <w:keepNext w:val="0"/>
              <w:keepLines w:val="0"/>
              <w:rPr>
                <w:rFonts w:cs="Arial"/>
              </w:rPr>
            </w:pPr>
            <w:r>
              <w:rPr>
                <w:rFonts w:cs="v5.0.0"/>
              </w:rPr>
              <w:t>-47 dBm</w:t>
            </w:r>
          </w:p>
        </w:tc>
        <w:tc>
          <w:tcPr>
            <w:tcW w:w="1276" w:type="dxa"/>
          </w:tcPr>
          <w:p w14:paraId="4EDD18A1" w14:textId="77777777" w:rsidR="004B138F" w:rsidRDefault="00000000">
            <w:pPr>
              <w:pStyle w:val="TAC"/>
              <w:keepNext w:val="0"/>
              <w:keepLines w:val="0"/>
              <w:rPr>
                <w:rFonts w:cs="Arial"/>
              </w:rPr>
            </w:pPr>
            <w:r>
              <w:rPr>
                <w:rFonts w:cs="v5.0.0"/>
              </w:rPr>
              <w:t>100 kHz</w:t>
            </w:r>
          </w:p>
        </w:tc>
        <w:tc>
          <w:tcPr>
            <w:tcW w:w="4619" w:type="dxa"/>
          </w:tcPr>
          <w:p w14:paraId="1306A717" w14:textId="77777777" w:rsidR="004B138F" w:rsidRDefault="00000000">
            <w:pPr>
              <w:pStyle w:val="TAL"/>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14:paraId="0144E597" w14:textId="77777777" w:rsidR="004B138F" w:rsidRDefault="00000000">
            <w:pPr>
              <w:pStyle w:val="TAL"/>
              <w:keepNext w:val="0"/>
              <w:keepLines w:val="0"/>
              <w:rPr>
                <w:rFonts w:cs="Arial"/>
                <w:lang w:eastAsia="zh-CN"/>
              </w:rPr>
            </w:pPr>
            <w:r>
              <w:rPr>
                <w:rFonts w:cs="v4.2.0"/>
              </w:rPr>
              <w:t>This requirement does not apply to UTRA TDD</w:t>
            </w:r>
          </w:p>
          <w:p w14:paraId="4B28893A" w14:textId="77777777" w:rsidR="004B138F" w:rsidRDefault="00000000">
            <w:pPr>
              <w:pStyle w:val="TAL"/>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rsidR="004B138F" w14:paraId="32A92951" w14:textId="77777777">
        <w:trPr>
          <w:cantSplit/>
          <w:jc w:val="center"/>
        </w:trPr>
        <w:tc>
          <w:tcPr>
            <w:tcW w:w="1247" w:type="dxa"/>
            <w:tcBorders>
              <w:top w:val="nil"/>
              <w:bottom w:val="single" w:sz="4" w:space="0" w:color="auto"/>
            </w:tcBorders>
            <w:shd w:val="clear" w:color="auto" w:fill="auto"/>
          </w:tcPr>
          <w:p w14:paraId="4CCD8B64" w14:textId="77777777" w:rsidR="004B138F" w:rsidRDefault="004B138F">
            <w:pPr>
              <w:pStyle w:val="TAC"/>
              <w:keepNext w:val="0"/>
              <w:keepLines w:val="0"/>
              <w:rPr>
                <w:rFonts w:cs="Arial"/>
              </w:rPr>
            </w:pPr>
          </w:p>
        </w:tc>
        <w:tc>
          <w:tcPr>
            <w:tcW w:w="1275" w:type="dxa"/>
          </w:tcPr>
          <w:p w14:paraId="0469552C" w14:textId="77777777" w:rsidR="004B138F" w:rsidRDefault="00000000">
            <w:pPr>
              <w:pStyle w:val="TAC"/>
              <w:keepNext w:val="0"/>
              <w:keepLines w:val="0"/>
              <w:rPr>
                <w:rFonts w:cs="Arial"/>
              </w:rPr>
            </w:pPr>
            <w:r>
              <w:rPr>
                <w:rFonts w:cs="v5.0.0"/>
              </w:rPr>
              <w:t xml:space="preserve">1850 </w:t>
            </w:r>
            <w:r>
              <w:rPr>
                <w:rFonts w:cs="v5.0.0"/>
              </w:rPr>
              <w:noBreakHyphen/>
              <w:t xml:space="preserve"> 1910 MHz</w:t>
            </w:r>
          </w:p>
        </w:tc>
        <w:tc>
          <w:tcPr>
            <w:tcW w:w="1276" w:type="dxa"/>
          </w:tcPr>
          <w:p w14:paraId="57F5244B" w14:textId="77777777" w:rsidR="004B138F" w:rsidRDefault="00000000">
            <w:pPr>
              <w:pStyle w:val="TAC"/>
              <w:keepNext w:val="0"/>
              <w:keepLines w:val="0"/>
              <w:rPr>
                <w:rFonts w:cs="Arial"/>
              </w:rPr>
            </w:pPr>
            <w:r>
              <w:rPr>
                <w:rFonts w:cs="v5.0.0"/>
              </w:rPr>
              <w:t>-61 dBm</w:t>
            </w:r>
          </w:p>
        </w:tc>
        <w:tc>
          <w:tcPr>
            <w:tcW w:w="1276" w:type="dxa"/>
          </w:tcPr>
          <w:p w14:paraId="727E2AA2" w14:textId="77777777" w:rsidR="004B138F" w:rsidRDefault="00000000">
            <w:pPr>
              <w:pStyle w:val="TAC"/>
              <w:keepNext w:val="0"/>
              <w:keepLines w:val="0"/>
              <w:rPr>
                <w:rFonts w:cs="Arial"/>
              </w:rPr>
            </w:pPr>
            <w:r>
              <w:rPr>
                <w:rFonts w:cs="v5.0.0"/>
              </w:rPr>
              <w:t>100 kHz</w:t>
            </w:r>
          </w:p>
        </w:tc>
        <w:tc>
          <w:tcPr>
            <w:tcW w:w="4619" w:type="dxa"/>
          </w:tcPr>
          <w:p w14:paraId="6D367D70" w14:textId="77777777" w:rsidR="004B138F" w:rsidRDefault="00000000">
            <w:pPr>
              <w:pStyle w:val="TAL"/>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14:paraId="5E7723CD" w14:textId="77777777" w:rsidR="004B138F" w:rsidRDefault="00000000">
            <w:pPr>
              <w:pStyle w:val="TAL"/>
              <w:keepNext w:val="0"/>
              <w:keepLines w:val="0"/>
              <w:rPr>
                <w:rFonts w:cs="v5.0.0"/>
              </w:rPr>
            </w:pPr>
            <w:r>
              <w:rPr>
                <w:rFonts w:cs="v4.2.0"/>
              </w:rPr>
              <w:t>This requirement does not apply to UTRA TDD</w:t>
            </w:r>
          </w:p>
          <w:p w14:paraId="1BA561E4" w14:textId="77777777" w:rsidR="004B138F" w:rsidRDefault="00000000">
            <w:pPr>
              <w:pStyle w:val="TAL"/>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rsidR="004B138F" w14:paraId="2E2245B9" w14:textId="77777777">
        <w:trPr>
          <w:cantSplit/>
          <w:jc w:val="center"/>
        </w:trPr>
        <w:tc>
          <w:tcPr>
            <w:tcW w:w="1247" w:type="dxa"/>
            <w:tcBorders>
              <w:bottom w:val="nil"/>
            </w:tcBorders>
            <w:shd w:val="clear" w:color="auto" w:fill="auto"/>
          </w:tcPr>
          <w:p w14:paraId="1EA2D8D4" w14:textId="77777777" w:rsidR="004B138F" w:rsidRDefault="00000000">
            <w:pPr>
              <w:pStyle w:val="TAC"/>
              <w:keepNext w:val="0"/>
              <w:keepLines w:val="0"/>
              <w:rPr>
                <w:rFonts w:cs="Arial"/>
              </w:rPr>
            </w:pPr>
            <w:r>
              <w:rPr>
                <w:rFonts w:cs="Arial"/>
              </w:rPr>
              <w:t>GSM850 or CDMA850</w:t>
            </w:r>
          </w:p>
        </w:tc>
        <w:tc>
          <w:tcPr>
            <w:tcW w:w="1275" w:type="dxa"/>
          </w:tcPr>
          <w:p w14:paraId="6864ECAB" w14:textId="77777777" w:rsidR="004B138F" w:rsidRDefault="00000000">
            <w:pPr>
              <w:pStyle w:val="TAC"/>
              <w:keepNext w:val="0"/>
              <w:keepLines w:val="0"/>
              <w:rPr>
                <w:rFonts w:cs="Arial"/>
              </w:rPr>
            </w:pPr>
            <w:r>
              <w:rPr>
                <w:rFonts w:cs="v5.0.0"/>
              </w:rPr>
              <w:t>869 - 894 MHz</w:t>
            </w:r>
          </w:p>
        </w:tc>
        <w:tc>
          <w:tcPr>
            <w:tcW w:w="1276" w:type="dxa"/>
          </w:tcPr>
          <w:p w14:paraId="02D84A0C" w14:textId="77777777" w:rsidR="004B138F" w:rsidRDefault="00000000">
            <w:pPr>
              <w:pStyle w:val="TAC"/>
              <w:keepNext w:val="0"/>
              <w:keepLines w:val="0"/>
              <w:rPr>
                <w:rFonts w:cs="Arial"/>
              </w:rPr>
            </w:pPr>
            <w:r>
              <w:rPr>
                <w:rFonts w:cs="v5.0.0"/>
              </w:rPr>
              <w:t>-57 dBm</w:t>
            </w:r>
          </w:p>
        </w:tc>
        <w:tc>
          <w:tcPr>
            <w:tcW w:w="1276" w:type="dxa"/>
          </w:tcPr>
          <w:p w14:paraId="3E9D4D61" w14:textId="77777777" w:rsidR="004B138F" w:rsidRDefault="00000000">
            <w:pPr>
              <w:pStyle w:val="TAC"/>
              <w:keepNext w:val="0"/>
              <w:keepLines w:val="0"/>
              <w:rPr>
                <w:rFonts w:cs="Arial"/>
              </w:rPr>
            </w:pPr>
            <w:r>
              <w:rPr>
                <w:rFonts w:cs="v5.0.0"/>
              </w:rPr>
              <w:t>100 kHz</w:t>
            </w:r>
          </w:p>
        </w:tc>
        <w:tc>
          <w:tcPr>
            <w:tcW w:w="4619" w:type="dxa"/>
          </w:tcPr>
          <w:p w14:paraId="33AE63B9" w14:textId="77777777" w:rsidR="004B138F" w:rsidRDefault="00000000">
            <w:pPr>
              <w:pStyle w:val="TAL"/>
              <w:keepNext w:val="0"/>
              <w:keepLines w:val="0"/>
              <w:rPr>
                <w:rFonts w:cs="v5.0.0"/>
                <w:lang w:eastAsia="ko-KR"/>
              </w:rPr>
            </w:pPr>
            <w:r>
              <w:rPr>
                <w:rFonts w:cs="v5.0.0"/>
                <w:lang w:eastAsia="ko-KR"/>
              </w:rPr>
              <w:t>This requirement does not apply to UTRA FDD BS operating in frequency band V or XXVI.</w:t>
            </w:r>
          </w:p>
          <w:p w14:paraId="443486C0" w14:textId="77777777" w:rsidR="004B138F" w:rsidRDefault="00000000">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rsidR="004B138F" w14:paraId="6D108711" w14:textId="77777777">
        <w:trPr>
          <w:cantSplit/>
          <w:jc w:val="center"/>
        </w:trPr>
        <w:tc>
          <w:tcPr>
            <w:tcW w:w="1247" w:type="dxa"/>
            <w:tcBorders>
              <w:top w:val="nil"/>
              <w:bottom w:val="single" w:sz="4" w:space="0" w:color="auto"/>
            </w:tcBorders>
            <w:shd w:val="clear" w:color="auto" w:fill="auto"/>
          </w:tcPr>
          <w:p w14:paraId="73D9991B" w14:textId="77777777" w:rsidR="004B138F" w:rsidRDefault="004B138F">
            <w:pPr>
              <w:pStyle w:val="TAC"/>
              <w:keepNext w:val="0"/>
              <w:keepLines w:val="0"/>
              <w:rPr>
                <w:rFonts w:cs="Arial"/>
              </w:rPr>
            </w:pPr>
          </w:p>
        </w:tc>
        <w:tc>
          <w:tcPr>
            <w:tcW w:w="1275" w:type="dxa"/>
          </w:tcPr>
          <w:p w14:paraId="7DD384E9" w14:textId="77777777" w:rsidR="004B138F" w:rsidRDefault="00000000">
            <w:pPr>
              <w:pStyle w:val="TAC"/>
              <w:keepNext w:val="0"/>
              <w:keepLines w:val="0"/>
              <w:rPr>
                <w:rFonts w:cs="Arial"/>
              </w:rPr>
            </w:pPr>
            <w:r>
              <w:rPr>
                <w:rFonts w:cs="v5.0.0"/>
              </w:rPr>
              <w:t xml:space="preserve">824 </w:t>
            </w:r>
            <w:r>
              <w:rPr>
                <w:rFonts w:cs="v5.0.0"/>
              </w:rPr>
              <w:noBreakHyphen/>
              <w:t xml:space="preserve"> 849 MHz</w:t>
            </w:r>
          </w:p>
        </w:tc>
        <w:tc>
          <w:tcPr>
            <w:tcW w:w="1276" w:type="dxa"/>
          </w:tcPr>
          <w:p w14:paraId="369ED243" w14:textId="77777777" w:rsidR="004B138F" w:rsidRDefault="00000000">
            <w:pPr>
              <w:pStyle w:val="TAC"/>
              <w:keepNext w:val="0"/>
              <w:keepLines w:val="0"/>
              <w:rPr>
                <w:rFonts w:cs="Arial"/>
              </w:rPr>
            </w:pPr>
            <w:r>
              <w:rPr>
                <w:rFonts w:cs="v5.0.0"/>
              </w:rPr>
              <w:t>-61 dBm</w:t>
            </w:r>
          </w:p>
        </w:tc>
        <w:tc>
          <w:tcPr>
            <w:tcW w:w="1276" w:type="dxa"/>
          </w:tcPr>
          <w:p w14:paraId="05F5124F" w14:textId="77777777" w:rsidR="004B138F" w:rsidRDefault="00000000">
            <w:pPr>
              <w:pStyle w:val="TAC"/>
              <w:keepNext w:val="0"/>
              <w:keepLines w:val="0"/>
              <w:rPr>
                <w:rFonts w:cs="Arial"/>
              </w:rPr>
            </w:pPr>
            <w:r>
              <w:rPr>
                <w:rFonts w:cs="v5.0.0"/>
              </w:rPr>
              <w:t>100 kHz</w:t>
            </w:r>
          </w:p>
        </w:tc>
        <w:tc>
          <w:tcPr>
            <w:tcW w:w="4619" w:type="dxa"/>
          </w:tcPr>
          <w:p w14:paraId="25CC1C7E" w14:textId="77777777" w:rsidR="004B138F" w:rsidRDefault="00000000">
            <w:pPr>
              <w:pStyle w:val="TAL"/>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14:paraId="226DE5AB" w14:textId="77777777" w:rsidR="004B138F" w:rsidRDefault="00000000">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B138F" w14:paraId="348EA048" w14:textId="77777777">
        <w:trPr>
          <w:cantSplit/>
          <w:jc w:val="center"/>
        </w:trPr>
        <w:tc>
          <w:tcPr>
            <w:tcW w:w="1247" w:type="dxa"/>
            <w:tcBorders>
              <w:bottom w:val="nil"/>
            </w:tcBorders>
            <w:shd w:val="clear" w:color="auto" w:fill="auto"/>
          </w:tcPr>
          <w:p w14:paraId="2E1A8EFD" w14:textId="77777777" w:rsidR="004B138F" w:rsidRDefault="00000000">
            <w:pPr>
              <w:pStyle w:val="TAC"/>
              <w:keepNext w:val="0"/>
              <w:keepLines w:val="0"/>
              <w:rPr>
                <w:rFonts w:cs="Arial"/>
              </w:rPr>
            </w:pPr>
            <w:r>
              <w:rPr>
                <w:rFonts w:cs="Arial"/>
              </w:rPr>
              <w:t>UTRA FDD Band I or</w:t>
            </w:r>
          </w:p>
          <w:p w14:paraId="4BEC4478" w14:textId="77777777" w:rsidR="004B138F" w:rsidRDefault="00000000">
            <w:pPr>
              <w:pStyle w:val="TAC"/>
              <w:keepNext w:val="0"/>
              <w:keepLines w:val="0"/>
              <w:rPr>
                <w:rFonts w:cs="Arial"/>
              </w:rPr>
            </w:pPr>
            <w:r>
              <w:rPr>
                <w:rFonts w:cs="Arial"/>
              </w:rPr>
              <w:t>E-UTRA Band 1 or NR band n1</w:t>
            </w:r>
          </w:p>
        </w:tc>
        <w:tc>
          <w:tcPr>
            <w:tcW w:w="1275" w:type="dxa"/>
          </w:tcPr>
          <w:p w14:paraId="420B9127" w14:textId="77777777" w:rsidR="004B138F" w:rsidRDefault="00000000">
            <w:pPr>
              <w:pStyle w:val="TAC"/>
              <w:keepNext w:val="0"/>
              <w:keepLines w:val="0"/>
              <w:rPr>
                <w:rFonts w:cs="Arial"/>
              </w:rPr>
            </w:pPr>
            <w:r>
              <w:rPr>
                <w:rFonts w:cs="Arial"/>
              </w:rPr>
              <w:t>2110 - 2170 MHz</w:t>
            </w:r>
          </w:p>
        </w:tc>
        <w:tc>
          <w:tcPr>
            <w:tcW w:w="1276" w:type="dxa"/>
          </w:tcPr>
          <w:p w14:paraId="50CC4BAD" w14:textId="77777777" w:rsidR="004B138F" w:rsidRDefault="00000000">
            <w:pPr>
              <w:pStyle w:val="TAC"/>
              <w:keepNext w:val="0"/>
              <w:keepLines w:val="0"/>
              <w:rPr>
                <w:rFonts w:cs="Arial"/>
              </w:rPr>
            </w:pPr>
            <w:r>
              <w:rPr>
                <w:rFonts w:cs="Arial"/>
              </w:rPr>
              <w:t>-52 dBm</w:t>
            </w:r>
          </w:p>
        </w:tc>
        <w:tc>
          <w:tcPr>
            <w:tcW w:w="1276" w:type="dxa"/>
          </w:tcPr>
          <w:p w14:paraId="488002C4" w14:textId="77777777" w:rsidR="004B138F" w:rsidRDefault="00000000">
            <w:pPr>
              <w:pStyle w:val="TAC"/>
              <w:keepNext w:val="0"/>
              <w:keepLines w:val="0"/>
              <w:rPr>
                <w:rFonts w:cs="Arial"/>
              </w:rPr>
            </w:pPr>
            <w:r>
              <w:rPr>
                <w:rFonts w:cs="Arial"/>
              </w:rPr>
              <w:t>1 MHz</w:t>
            </w:r>
          </w:p>
        </w:tc>
        <w:tc>
          <w:tcPr>
            <w:tcW w:w="4619" w:type="dxa"/>
          </w:tcPr>
          <w:p w14:paraId="71F6E7A6"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14:paraId="2821D254"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rsidR="004B138F" w14:paraId="579B7E1B" w14:textId="77777777">
        <w:trPr>
          <w:cantSplit/>
          <w:jc w:val="center"/>
        </w:trPr>
        <w:tc>
          <w:tcPr>
            <w:tcW w:w="1247" w:type="dxa"/>
            <w:tcBorders>
              <w:top w:val="nil"/>
              <w:bottom w:val="single" w:sz="4" w:space="0" w:color="auto"/>
            </w:tcBorders>
            <w:shd w:val="clear" w:color="auto" w:fill="auto"/>
          </w:tcPr>
          <w:p w14:paraId="5EA7B3BC" w14:textId="77777777" w:rsidR="004B138F" w:rsidRDefault="004B138F">
            <w:pPr>
              <w:pStyle w:val="TAC"/>
              <w:keepNext w:val="0"/>
              <w:keepLines w:val="0"/>
              <w:rPr>
                <w:rFonts w:cs="Arial"/>
              </w:rPr>
            </w:pPr>
          </w:p>
        </w:tc>
        <w:tc>
          <w:tcPr>
            <w:tcW w:w="1275" w:type="dxa"/>
          </w:tcPr>
          <w:p w14:paraId="62A71B5F" w14:textId="77777777" w:rsidR="004B138F" w:rsidRDefault="00000000">
            <w:pPr>
              <w:pStyle w:val="TAC"/>
              <w:keepNext w:val="0"/>
              <w:keepLines w:val="0"/>
              <w:rPr>
                <w:rFonts w:cs="Arial"/>
              </w:rPr>
            </w:pPr>
            <w:r>
              <w:rPr>
                <w:rFonts w:cs="Arial"/>
              </w:rPr>
              <w:t>1920 - 1980 MHz</w:t>
            </w:r>
          </w:p>
        </w:tc>
        <w:tc>
          <w:tcPr>
            <w:tcW w:w="1276" w:type="dxa"/>
          </w:tcPr>
          <w:p w14:paraId="3FD1F0D1" w14:textId="77777777" w:rsidR="004B138F" w:rsidRDefault="00000000">
            <w:pPr>
              <w:pStyle w:val="TAC"/>
              <w:keepNext w:val="0"/>
              <w:keepLines w:val="0"/>
              <w:rPr>
                <w:rFonts w:cs="Arial"/>
              </w:rPr>
            </w:pPr>
            <w:r>
              <w:rPr>
                <w:rFonts w:cs="Arial"/>
              </w:rPr>
              <w:t>-49 dBm</w:t>
            </w:r>
          </w:p>
          <w:p w14:paraId="74104B94" w14:textId="77777777" w:rsidR="004B138F" w:rsidRDefault="004B138F">
            <w:pPr>
              <w:pStyle w:val="TAC"/>
              <w:keepNext w:val="0"/>
              <w:keepLines w:val="0"/>
              <w:rPr>
                <w:rFonts w:cs="Arial"/>
              </w:rPr>
            </w:pPr>
          </w:p>
          <w:p w14:paraId="30305BD0" w14:textId="77777777" w:rsidR="004B138F" w:rsidRDefault="00000000">
            <w:pPr>
              <w:pStyle w:val="TAC"/>
              <w:keepNext w:val="0"/>
              <w:keepLines w:val="0"/>
              <w:rPr>
                <w:rFonts w:cs="Arial"/>
              </w:rPr>
            </w:pPr>
            <w:r>
              <w:rPr>
                <w:rFonts w:cs="Arial"/>
              </w:rPr>
              <w:t>(UTRA TDD</w:t>
            </w:r>
          </w:p>
          <w:p w14:paraId="4A3EF588" w14:textId="77777777" w:rsidR="004B138F" w:rsidRDefault="00000000">
            <w:pPr>
              <w:pStyle w:val="TAC"/>
              <w:keepNext w:val="0"/>
              <w:keepLines w:val="0"/>
              <w:rPr>
                <w:rFonts w:cs="Arial"/>
              </w:rPr>
            </w:pPr>
            <w:r>
              <w:rPr>
                <w:rFonts w:cs="Arial"/>
              </w:rPr>
              <w:t>-43 dBm for WA BS</w:t>
            </w:r>
          </w:p>
          <w:p w14:paraId="6C5E3A5F" w14:textId="77777777" w:rsidR="004B138F" w:rsidRDefault="00000000">
            <w:pPr>
              <w:pStyle w:val="TAC"/>
              <w:keepNext w:val="0"/>
              <w:keepLines w:val="0"/>
              <w:rPr>
                <w:rFonts w:cs="Arial"/>
              </w:rPr>
            </w:pPr>
            <w:r>
              <w:rPr>
                <w:rFonts w:cs="Arial"/>
              </w:rPr>
              <w:t>-40 dBm for LA BS)</w:t>
            </w:r>
          </w:p>
        </w:tc>
        <w:tc>
          <w:tcPr>
            <w:tcW w:w="1276" w:type="dxa"/>
          </w:tcPr>
          <w:p w14:paraId="75F231CA" w14:textId="77777777" w:rsidR="004B138F" w:rsidRDefault="00000000">
            <w:pPr>
              <w:pStyle w:val="TAC"/>
              <w:keepNext w:val="0"/>
              <w:keepLines w:val="0"/>
              <w:rPr>
                <w:rFonts w:cs="Arial"/>
              </w:rPr>
            </w:pPr>
            <w:r>
              <w:rPr>
                <w:rFonts w:cs="Arial"/>
              </w:rPr>
              <w:t>1 MHz</w:t>
            </w:r>
          </w:p>
          <w:p w14:paraId="676D0625" w14:textId="77777777" w:rsidR="004B138F" w:rsidRDefault="004B138F">
            <w:pPr>
              <w:pStyle w:val="TAC"/>
              <w:keepNext w:val="0"/>
              <w:keepLines w:val="0"/>
              <w:rPr>
                <w:rFonts w:cs="Arial"/>
              </w:rPr>
            </w:pPr>
          </w:p>
          <w:p w14:paraId="5C91ABB5" w14:textId="77777777" w:rsidR="004B138F" w:rsidRDefault="00000000">
            <w:pPr>
              <w:pStyle w:val="TAC"/>
              <w:keepNext w:val="0"/>
              <w:keepLines w:val="0"/>
              <w:rPr>
                <w:rFonts w:cs="Arial"/>
              </w:rPr>
            </w:pPr>
            <w:r>
              <w:rPr>
                <w:rFonts w:cs="Arial"/>
              </w:rPr>
              <w:t>(UTRA TDD 3.84 MHz)</w:t>
            </w:r>
          </w:p>
        </w:tc>
        <w:tc>
          <w:tcPr>
            <w:tcW w:w="4619" w:type="dxa"/>
          </w:tcPr>
          <w:p w14:paraId="5B7518AB"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14:paraId="364030C3"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rsidR="004B138F" w14:paraId="5E2760CE" w14:textId="77777777">
        <w:trPr>
          <w:cantSplit/>
          <w:jc w:val="center"/>
        </w:trPr>
        <w:tc>
          <w:tcPr>
            <w:tcW w:w="1247" w:type="dxa"/>
            <w:tcBorders>
              <w:bottom w:val="nil"/>
            </w:tcBorders>
            <w:shd w:val="clear" w:color="auto" w:fill="auto"/>
          </w:tcPr>
          <w:p w14:paraId="0341C6C7" w14:textId="77777777" w:rsidR="004B138F" w:rsidRDefault="00000000">
            <w:pPr>
              <w:pStyle w:val="TAC"/>
              <w:keepNext w:val="0"/>
              <w:keepLines w:val="0"/>
              <w:rPr>
                <w:rFonts w:cs="Arial"/>
              </w:rPr>
            </w:pPr>
            <w:r>
              <w:rPr>
                <w:rFonts w:cs="Arial"/>
              </w:rPr>
              <w:t>UTRA FDD Band II or</w:t>
            </w:r>
          </w:p>
          <w:p w14:paraId="0D73622A" w14:textId="77777777" w:rsidR="004B138F" w:rsidRDefault="00000000">
            <w:pPr>
              <w:pStyle w:val="TAC"/>
              <w:keepNext w:val="0"/>
              <w:keepLines w:val="0"/>
              <w:rPr>
                <w:rFonts w:cs="Arial"/>
              </w:rPr>
            </w:pPr>
            <w:r>
              <w:rPr>
                <w:rFonts w:cs="Arial"/>
              </w:rPr>
              <w:t>E-UTRA Band 2 or NR band n2</w:t>
            </w:r>
          </w:p>
        </w:tc>
        <w:tc>
          <w:tcPr>
            <w:tcW w:w="1275" w:type="dxa"/>
          </w:tcPr>
          <w:p w14:paraId="1E899CA2" w14:textId="77777777" w:rsidR="004B138F" w:rsidRDefault="00000000">
            <w:pPr>
              <w:pStyle w:val="TAC"/>
              <w:keepNext w:val="0"/>
              <w:keepLines w:val="0"/>
              <w:rPr>
                <w:rFonts w:cs="Arial"/>
              </w:rPr>
            </w:pPr>
            <w:r>
              <w:rPr>
                <w:rFonts w:cs="Arial"/>
              </w:rPr>
              <w:t>1930 - 1990 MHz</w:t>
            </w:r>
          </w:p>
        </w:tc>
        <w:tc>
          <w:tcPr>
            <w:tcW w:w="1276" w:type="dxa"/>
          </w:tcPr>
          <w:p w14:paraId="204AC640" w14:textId="77777777" w:rsidR="004B138F" w:rsidRDefault="00000000">
            <w:pPr>
              <w:pStyle w:val="TAC"/>
              <w:keepNext w:val="0"/>
              <w:keepLines w:val="0"/>
              <w:rPr>
                <w:rFonts w:cs="Arial"/>
              </w:rPr>
            </w:pPr>
            <w:r>
              <w:rPr>
                <w:rFonts w:cs="Arial"/>
              </w:rPr>
              <w:t>-52 dBm</w:t>
            </w:r>
          </w:p>
        </w:tc>
        <w:tc>
          <w:tcPr>
            <w:tcW w:w="1276" w:type="dxa"/>
          </w:tcPr>
          <w:p w14:paraId="6FA43F18" w14:textId="77777777" w:rsidR="004B138F" w:rsidRDefault="00000000">
            <w:pPr>
              <w:pStyle w:val="TAC"/>
              <w:keepNext w:val="0"/>
              <w:keepLines w:val="0"/>
              <w:rPr>
                <w:rFonts w:cs="Arial"/>
              </w:rPr>
            </w:pPr>
            <w:r>
              <w:rPr>
                <w:rFonts w:cs="Arial"/>
              </w:rPr>
              <w:t>1 MHz</w:t>
            </w:r>
          </w:p>
        </w:tc>
        <w:tc>
          <w:tcPr>
            <w:tcW w:w="4619" w:type="dxa"/>
          </w:tcPr>
          <w:p w14:paraId="0B155E41" w14:textId="77777777" w:rsidR="004B138F" w:rsidRDefault="00000000">
            <w:pPr>
              <w:pStyle w:val="TAL"/>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14:paraId="4DCD91B2" w14:textId="77777777" w:rsidR="004B138F" w:rsidRDefault="00000000">
            <w:pPr>
              <w:pStyle w:val="TAL"/>
              <w:keepNext w:val="0"/>
              <w:keepLines w:val="0"/>
              <w:rPr>
                <w:rFonts w:cs="Arial"/>
                <w:lang w:eastAsia="zh-CN"/>
              </w:rPr>
            </w:pPr>
            <w:r>
              <w:rPr>
                <w:rFonts w:cs="v4.2.0"/>
              </w:rPr>
              <w:t>This requirement does not apply to UTRA TDD</w:t>
            </w:r>
          </w:p>
          <w:p w14:paraId="625B2856"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B138F" w14:paraId="0C980FD5" w14:textId="77777777">
        <w:trPr>
          <w:cantSplit/>
          <w:jc w:val="center"/>
        </w:trPr>
        <w:tc>
          <w:tcPr>
            <w:tcW w:w="1247" w:type="dxa"/>
            <w:tcBorders>
              <w:top w:val="nil"/>
              <w:bottom w:val="single" w:sz="4" w:space="0" w:color="auto"/>
            </w:tcBorders>
            <w:shd w:val="clear" w:color="auto" w:fill="auto"/>
          </w:tcPr>
          <w:p w14:paraId="27B99874"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61A56E9" w14:textId="77777777" w:rsidR="004B138F" w:rsidRDefault="00000000">
            <w:pPr>
              <w:pStyle w:val="TAC"/>
              <w:keepNext w:val="0"/>
              <w:keepLines w:val="0"/>
              <w:rPr>
                <w:rFonts w:cs="Arial"/>
              </w:rPr>
            </w:pPr>
            <w:r>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B84E80A"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4C66E60"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8508D4"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14:paraId="49B09072" w14:textId="77777777" w:rsidR="004B138F" w:rsidRDefault="00000000">
            <w:pPr>
              <w:pStyle w:val="TAL"/>
              <w:keepNext w:val="0"/>
              <w:keepLines w:val="0"/>
              <w:rPr>
                <w:rFonts w:cs="v5.0.0"/>
              </w:rPr>
            </w:pPr>
            <w:r>
              <w:rPr>
                <w:rFonts w:cs="v4.2.0"/>
              </w:rPr>
              <w:t>This requirement does not apply to UTRA TDD</w:t>
            </w:r>
          </w:p>
          <w:p w14:paraId="15A240AE"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rsidR="004B138F" w14:paraId="3D6E106D" w14:textId="77777777">
        <w:trPr>
          <w:cantSplit/>
          <w:jc w:val="center"/>
        </w:trPr>
        <w:tc>
          <w:tcPr>
            <w:tcW w:w="1247" w:type="dxa"/>
            <w:tcBorders>
              <w:top w:val="single" w:sz="4" w:space="0" w:color="auto"/>
              <w:bottom w:val="nil"/>
              <w:right w:val="single" w:sz="4" w:space="0" w:color="auto"/>
            </w:tcBorders>
            <w:shd w:val="clear" w:color="auto" w:fill="auto"/>
          </w:tcPr>
          <w:p w14:paraId="40A40FD5" w14:textId="77777777" w:rsidR="004B138F" w:rsidRDefault="00000000">
            <w:pPr>
              <w:pStyle w:val="TAC"/>
              <w:keepNext w:val="0"/>
              <w:keepLines w:val="0"/>
              <w:rPr>
                <w:rFonts w:cs="Arial"/>
              </w:rPr>
            </w:pPr>
            <w:r>
              <w:rPr>
                <w:rFonts w:cs="Arial"/>
              </w:rPr>
              <w:lastRenderedPageBreak/>
              <w:t>UTRA FDD Band III or</w:t>
            </w:r>
          </w:p>
          <w:p w14:paraId="710033B8" w14:textId="77777777" w:rsidR="004B138F" w:rsidRDefault="00000000">
            <w:pPr>
              <w:pStyle w:val="TAC"/>
              <w:keepNext w:val="0"/>
              <w:keepLines w:val="0"/>
              <w:rPr>
                <w:rFonts w:cs="Arial"/>
              </w:rPr>
            </w:pPr>
            <w:r>
              <w:rPr>
                <w:rFonts w:cs="Arial"/>
              </w:rPr>
              <w:t>E-UTRA Band 3 or NR band n3</w:t>
            </w:r>
          </w:p>
        </w:tc>
        <w:tc>
          <w:tcPr>
            <w:tcW w:w="1275" w:type="dxa"/>
            <w:tcBorders>
              <w:top w:val="single" w:sz="4" w:space="0" w:color="auto"/>
              <w:bottom w:val="single" w:sz="4" w:space="0" w:color="auto"/>
              <w:right w:val="single" w:sz="4" w:space="0" w:color="auto"/>
            </w:tcBorders>
          </w:tcPr>
          <w:p w14:paraId="2FCD15C7" w14:textId="77777777" w:rsidR="004B138F" w:rsidRDefault="00000000">
            <w:pPr>
              <w:pStyle w:val="TAC"/>
              <w:keepNext w:val="0"/>
              <w:keepLines w:val="0"/>
              <w:rPr>
                <w:rFonts w:cs="Arial"/>
              </w:rPr>
            </w:pPr>
            <w:r>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69C9378D"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7650844"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9FB160F"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14:paraId="208A12DF" w14:textId="77777777" w:rsidR="004B138F" w:rsidRDefault="00000000">
            <w:pPr>
              <w:pStyle w:val="TAC"/>
              <w:keepNext w:val="0"/>
              <w:keepLines w:val="0"/>
              <w:jc w:val="left"/>
            </w:pPr>
            <w:r>
              <w:t>For UTRA TDD BS operating in Band f, it applies for 1805- 1850 MHz</w:t>
            </w:r>
          </w:p>
          <w:p w14:paraId="6C02AB2F"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rsidR="004B138F" w14:paraId="0D1A024C" w14:textId="77777777">
        <w:trPr>
          <w:cantSplit/>
          <w:jc w:val="center"/>
        </w:trPr>
        <w:tc>
          <w:tcPr>
            <w:tcW w:w="1247" w:type="dxa"/>
            <w:tcBorders>
              <w:top w:val="nil"/>
              <w:bottom w:val="single" w:sz="4" w:space="0" w:color="auto"/>
              <w:right w:val="single" w:sz="4" w:space="0" w:color="auto"/>
            </w:tcBorders>
            <w:shd w:val="clear" w:color="auto" w:fill="auto"/>
          </w:tcPr>
          <w:p w14:paraId="4279043B"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7A43515" w14:textId="77777777" w:rsidR="004B138F" w:rsidRDefault="00000000">
            <w:pPr>
              <w:pStyle w:val="TAC"/>
              <w:keepNext w:val="0"/>
              <w:keepLines w:val="0"/>
              <w:rPr>
                <w:rFonts w:cs="Arial"/>
              </w:rPr>
            </w:pPr>
            <w:r>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9544D1" w14:textId="77777777" w:rsidR="004B138F" w:rsidRDefault="00000000">
            <w:pPr>
              <w:pStyle w:val="TAC"/>
              <w:keepNext w:val="0"/>
              <w:keepLines w:val="0"/>
              <w:rPr>
                <w:rFonts w:cs="Arial"/>
              </w:rPr>
            </w:pPr>
            <w:r>
              <w:rPr>
                <w:rFonts w:cs="Arial"/>
              </w:rPr>
              <w:t>-49 dBm</w:t>
            </w:r>
          </w:p>
          <w:p w14:paraId="467DC5C4" w14:textId="77777777" w:rsidR="004B138F" w:rsidRDefault="004B138F">
            <w:pPr>
              <w:pStyle w:val="TAC"/>
              <w:keepNext w:val="0"/>
              <w:keepLines w:val="0"/>
              <w:rPr>
                <w:rFonts w:cs="Arial"/>
              </w:rPr>
            </w:pPr>
          </w:p>
          <w:p w14:paraId="6218C0C0" w14:textId="77777777" w:rsidR="004B138F" w:rsidRDefault="00000000">
            <w:pPr>
              <w:pStyle w:val="TAC"/>
              <w:keepNext w:val="0"/>
              <w:keepLines w:val="0"/>
              <w:rPr>
                <w:rFonts w:cs="Arial"/>
              </w:rPr>
            </w:pPr>
            <w:r>
              <w:rPr>
                <w:rFonts w:cs="Arial"/>
              </w:rPr>
              <w:t>(UTRA TDD</w:t>
            </w:r>
          </w:p>
          <w:p w14:paraId="6AA769B4" w14:textId="77777777" w:rsidR="004B138F" w:rsidRDefault="00000000">
            <w:pPr>
              <w:pStyle w:val="TAC"/>
              <w:keepNext w:val="0"/>
              <w:keepLines w:val="0"/>
              <w:rPr>
                <w:rFonts w:cs="Arial"/>
              </w:rPr>
            </w:pPr>
            <w:r>
              <w:rPr>
                <w:rFonts w:cs="Arial"/>
              </w:rPr>
              <w:t>-43 dBm for WA BS</w:t>
            </w:r>
          </w:p>
          <w:p w14:paraId="338F0412" w14:textId="77777777" w:rsidR="004B138F" w:rsidRDefault="00000000">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09BECAD" w14:textId="77777777" w:rsidR="004B138F" w:rsidRDefault="00000000">
            <w:pPr>
              <w:pStyle w:val="TAC"/>
              <w:keepNext w:val="0"/>
              <w:keepLines w:val="0"/>
              <w:rPr>
                <w:rFonts w:cs="Arial"/>
              </w:rPr>
            </w:pPr>
            <w:r>
              <w:rPr>
                <w:rFonts w:cs="Arial"/>
              </w:rPr>
              <w:t>1 MHz</w:t>
            </w:r>
          </w:p>
          <w:p w14:paraId="48D35CEC" w14:textId="77777777" w:rsidR="004B138F" w:rsidRDefault="004B138F">
            <w:pPr>
              <w:pStyle w:val="TAC"/>
              <w:keepNext w:val="0"/>
              <w:keepLines w:val="0"/>
              <w:rPr>
                <w:rFonts w:cs="Arial"/>
              </w:rPr>
            </w:pPr>
          </w:p>
          <w:p w14:paraId="6FA0ACC9" w14:textId="77777777" w:rsidR="004B138F" w:rsidRDefault="00000000">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11A02C"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14:paraId="793A62EA" w14:textId="77777777" w:rsidR="004B138F" w:rsidRDefault="00000000">
            <w:pPr>
              <w:pStyle w:val="TAL"/>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14:paraId="4FF1AE49" w14:textId="77777777" w:rsidR="004B138F" w:rsidRDefault="00000000">
            <w:pPr>
              <w:pStyle w:val="TAC"/>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14:paraId="05B7FA12" w14:textId="77777777" w:rsidR="004B138F" w:rsidRDefault="00000000">
            <w:pPr>
              <w:pStyle w:val="TAC"/>
              <w:keepNext w:val="0"/>
              <w:keepLines w:val="0"/>
              <w:jc w:val="left"/>
              <w:rPr>
                <w:rFonts w:cs="v5.0.0"/>
                <w:lang w:eastAsia="ja-JP"/>
              </w:rPr>
            </w:pPr>
            <w:r>
              <w:t>For UTRA TDD BS operating in Band f, it applies for 1710- 1755 MHz</w:t>
            </w:r>
          </w:p>
          <w:p w14:paraId="7E0125F4" w14:textId="77777777" w:rsidR="004B138F" w:rsidRDefault="00000000">
            <w:pPr>
              <w:pStyle w:val="TAL"/>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rsidR="004B138F" w14:paraId="3DCC770A" w14:textId="77777777">
        <w:trPr>
          <w:cantSplit/>
          <w:jc w:val="center"/>
        </w:trPr>
        <w:tc>
          <w:tcPr>
            <w:tcW w:w="1247" w:type="dxa"/>
            <w:tcBorders>
              <w:top w:val="single" w:sz="4" w:space="0" w:color="auto"/>
              <w:bottom w:val="nil"/>
              <w:right w:val="single" w:sz="4" w:space="0" w:color="auto"/>
            </w:tcBorders>
            <w:shd w:val="clear" w:color="auto" w:fill="auto"/>
          </w:tcPr>
          <w:p w14:paraId="39D6CC71" w14:textId="77777777" w:rsidR="004B138F" w:rsidRDefault="00000000">
            <w:pPr>
              <w:pStyle w:val="TAC"/>
              <w:keepLines w:val="0"/>
              <w:rPr>
                <w:rFonts w:cs="Arial"/>
              </w:rPr>
            </w:pPr>
            <w:r>
              <w:rPr>
                <w:rFonts w:cs="Arial"/>
              </w:rPr>
              <w:t>UTRA FDD Band IV or</w:t>
            </w:r>
          </w:p>
          <w:p w14:paraId="006DD2B0" w14:textId="77777777" w:rsidR="004B138F" w:rsidRDefault="00000000">
            <w:pPr>
              <w:pStyle w:val="TAC"/>
              <w:keepLines w:val="0"/>
              <w:rPr>
                <w:rFonts w:cs="Arial"/>
              </w:rPr>
            </w:pPr>
            <w:r>
              <w:rPr>
                <w:rFonts w:cs="Arial"/>
              </w:rPr>
              <w:t>E-UTRA Band 4</w:t>
            </w:r>
          </w:p>
        </w:tc>
        <w:tc>
          <w:tcPr>
            <w:tcW w:w="1275" w:type="dxa"/>
            <w:tcBorders>
              <w:top w:val="single" w:sz="4" w:space="0" w:color="auto"/>
              <w:bottom w:val="single" w:sz="4" w:space="0" w:color="auto"/>
              <w:right w:val="single" w:sz="4" w:space="0" w:color="auto"/>
            </w:tcBorders>
          </w:tcPr>
          <w:p w14:paraId="10384FEE" w14:textId="77777777" w:rsidR="004B138F" w:rsidRDefault="00000000">
            <w:pPr>
              <w:pStyle w:val="TAC"/>
              <w:keepLines w:val="0"/>
              <w:rPr>
                <w:rFonts w:cs="Arial"/>
              </w:rPr>
            </w:pPr>
            <w:r>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B5F1475" w14:textId="77777777" w:rsidR="004B138F" w:rsidRDefault="00000000">
            <w:pPr>
              <w:pStyle w:val="TAC"/>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9A0BE48" w14:textId="77777777" w:rsidR="004B138F" w:rsidRDefault="00000000">
            <w:pPr>
              <w:pStyle w:val="TAC"/>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6B0B65B" w14:textId="77777777" w:rsidR="004B138F" w:rsidRDefault="00000000">
            <w:pPr>
              <w:pStyle w:val="TAL"/>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14:paraId="5450B7F8" w14:textId="77777777" w:rsidR="004B138F" w:rsidRDefault="00000000">
            <w:pPr>
              <w:pStyle w:val="TAL"/>
              <w:keepLines w:val="0"/>
              <w:rPr>
                <w:rFonts w:cs="Arial"/>
              </w:rPr>
            </w:pPr>
            <w:r>
              <w:rPr>
                <w:rFonts w:cs="v4.2.0"/>
              </w:rPr>
              <w:t>This requirement does not apply to UTRA TDD</w:t>
            </w:r>
          </w:p>
          <w:p w14:paraId="37AE890D" w14:textId="77777777" w:rsidR="004B138F" w:rsidRDefault="00000000">
            <w:pPr>
              <w:pStyle w:val="TAL"/>
              <w:keepLines w:val="0"/>
              <w:rPr>
                <w:rFonts w:cs="Arial"/>
              </w:rPr>
            </w:pPr>
            <w:r>
              <w:rPr>
                <w:rFonts w:cs="Arial"/>
              </w:rPr>
              <w:t>This requirement does not apply to E-</w:t>
            </w:r>
            <w:r>
              <w:rPr>
                <w:rFonts w:cs="v5.0.0"/>
              </w:rPr>
              <w:t xml:space="preserve">UTRA </w:t>
            </w:r>
            <w:r>
              <w:rPr>
                <w:rFonts w:cs="Arial"/>
              </w:rPr>
              <w:t>BS operating in band 4, 10 or 66</w:t>
            </w:r>
          </w:p>
        </w:tc>
      </w:tr>
      <w:tr w:rsidR="004B138F" w14:paraId="411E0B8E" w14:textId="77777777">
        <w:trPr>
          <w:cantSplit/>
          <w:jc w:val="center"/>
        </w:trPr>
        <w:tc>
          <w:tcPr>
            <w:tcW w:w="1247" w:type="dxa"/>
            <w:tcBorders>
              <w:top w:val="nil"/>
              <w:bottom w:val="single" w:sz="4" w:space="0" w:color="auto"/>
              <w:right w:val="single" w:sz="4" w:space="0" w:color="auto"/>
            </w:tcBorders>
            <w:shd w:val="clear" w:color="auto" w:fill="auto"/>
          </w:tcPr>
          <w:p w14:paraId="67FF80C3"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FFBB9A4" w14:textId="77777777" w:rsidR="004B138F" w:rsidRDefault="00000000">
            <w:pPr>
              <w:pStyle w:val="TAC"/>
              <w:keepNext w:val="0"/>
              <w:keepLines w:val="0"/>
              <w:rPr>
                <w:rFonts w:cs="Arial"/>
              </w:rPr>
            </w:pPr>
            <w:r>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070DABA3"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27E44A3"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1BF270"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14:paraId="183088A2" w14:textId="77777777" w:rsidR="004B138F" w:rsidRDefault="00000000">
            <w:pPr>
              <w:pStyle w:val="TAL"/>
              <w:keepNext w:val="0"/>
              <w:keepLines w:val="0"/>
              <w:rPr>
                <w:rFonts w:cs="v5.0.0"/>
              </w:rPr>
            </w:pPr>
            <w:r>
              <w:rPr>
                <w:rFonts w:cs="v4.2.0"/>
              </w:rPr>
              <w:t>This requirement does not apply to UTRA TDD</w:t>
            </w:r>
          </w:p>
          <w:p w14:paraId="18F66F71"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rsidR="004B138F" w14:paraId="5BF74F17" w14:textId="77777777">
        <w:trPr>
          <w:cantSplit/>
          <w:jc w:val="center"/>
        </w:trPr>
        <w:tc>
          <w:tcPr>
            <w:tcW w:w="1247" w:type="dxa"/>
            <w:tcBorders>
              <w:top w:val="single" w:sz="4" w:space="0" w:color="auto"/>
              <w:bottom w:val="nil"/>
              <w:right w:val="single" w:sz="4" w:space="0" w:color="auto"/>
            </w:tcBorders>
            <w:shd w:val="clear" w:color="auto" w:fill="auto"/>
          </w:tcPr>
          <w:p w14:paraId="38AE27B2" w14:textId="77777777" w:rsidR="004B138F" w:rsidRDefault="00000000">
            <w:pPr>
              <w:pStyle w:val="TAC"/>
              <w:keepNext w:val="0"/>
              <w:keepLines w:val="0"/>
              <w:rPr>
                <w:rFonts w:cs="Arial"/>
              </w:rPr>
            </w:pPr>
            <w:r>
              <w:rPr>
                <w:rFonts w:cs="Arial"/>
              </w:rPr>
              <w:t>UTRA FDD Band V or</w:t>
            </w:r>
          </w:p>
          <w:p w14:paraId="0C359ABA" w14:textId="77777777" w:rsidR="004B138F" w:rsidRDefault="00000000">
            <w:pPr>
              <w:pStyle w:val="TAC"/>
              <w:keepNext w:val="0"/>
              <w:keepLines w:val="0"/>
              <w:rPr>
                <w:rFonts w:cs="Arial"/>
              </w:rPr>
            </w:pPr>
            <w:r>
              <w:rPr>
                <w:rFonts w:cs="Arial"/>
              </w:rPr>
              <w:t>E-UTRA Band 5 or NR band n5</w:t>
            </w:r>
          </w:p>
        </w:tc>
        <w:tc>
          <w:tcPr>
            <w:tcW w:w="1275" w:type="dxa"/>
            <w:tcBorders>
              <w:top w:val="single" w:sz="4" w:space="0" w:color="auto"/>
              <w:bottom w:val="single" w:sz="4" w:space="0" w:color="auto"/>
              <w:right w:val="single" w:sz="4" w:space="0" w:color="auto"/>
            </w:tcBorders>
          </w:tcPr>
          <w:p w14:paraId="7F7D9AD9" w14:textId="77777777" w:rsidR="004B138F" w:rsidRDefault="00000000">
            <w:pPr>
              <w:pStyle w:val="TAC"/>
              <w:keepNext w:val="0"/>
              <w:keepLines w:val="0"/>
              <w:rPr>
                <w:rFonts w:cs="Arial"/>
              </w:rPr>
            </w:pPr>
            <w:r>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10AA6967"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9A3D8D"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C383FB5" w14:textId="77777777" w:rsidR="004B138F" w:rsidRDefault="00000000">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14:paraId="74F0FBC3" w14:textId="77777777" w:rsidR="004B138F" w:rsidRDefault="00000000">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t>UTRA BS operating in Band 27 for the frequency range 879-894 MHz.</w:t>
            </w:r>
          </w:p>
        </w:tc>
      </w:tr>
      <w:tr w:rsidR="004B138F" w14:paraId="4503161E" w14:textId="77777777">
        <w:trPr>
          <w:cantSplit/>
          <w:jc w:val="center"/>
        </w:trPr>
        <w:tc>
          <w:tcPr>
            <w:tcW w:w="1247" w:type="dxa"/>
            <w:tcBorders>
              <w:top w:val="nil"/>
              <w:bottom w:val="single" w:sz="4" w:space="0" w:color="auto"/>
              <w:right w:val="single" w:sz="4" w:space="0" w:color="auto"/>
            </w:tcBorders>
            <w:shd w:val="clear" w:color="auto" w:fill="auto"/>
          </w:tcPr>
          <w:p w14:paraId="39A20AE2"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885EAA" w14:textId="77777777" w:rsidR="004B138F" w:rsidRDefault="00000000">
            <w:pPr>
              <w:pStyle w:val="TAC"/>
              <w:keepNext w:val="0"/>
              <w:keepLines w:val="0"/>
              <w:rPr>
                <w:rFonts w:cs="Arial"/>
              </w:rPr>
            </w:pPr>
            <w:r>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42A45C13" w14:textId="77777777" w:rsidR="004B138F" w:rsidRDefault="00000000">
            <w:pPr>
              <w:pStyle w:val="TAC"/>
              <w:keepNext w:val="0"/>
              <w:keepLines w:val="0"/>
              <w:rPr>
                <w:rFonts w:cs="Arial"/>
              </w:rPr>
            </w:pPr>
            <w:r>
              <w:rPr>
                <w:rFonts w:cs="Arial"/>
              </w:rPr>
              <w:t>-49 dBm</w:t>
            </w:r>
          </w:p>
          <w:p w14:paraId="366D2736" w14:textId="77777777" w:rsidR="004B138F" w:rsidRDefault="004B138F">
            <w:pPr>
              <w:pStyle w:val="TAC"/>
              <w:keepNext w:val="0"/>
              <w:keepLines w:val="0"/>
              <w:rPr>
                <w:rFonts w:cs="Arial"/>
              </w:rPr>
            </w:pPr>
          </w:p>
          <w:p w14:paraId="14860216" w14:textId="77777777" w:rsidR="004B138F" w:rsidRDefault="00000000">
            <w:pPr>
              <w:pStyle w:val="TAC"/>
              <w:keepNext w:val="0"/>
              <w:keepLines w:val="0"/>
              <w:rPr>
                <w:rFonts w:cs="Arial"/>
              </w:rPr>
            </w:pPr>
            <w:r>
              <w:rPr>
                <w:rFonts w:cs="Arial"/>
              </w:rPr>
              <w:t>(UTRA TDD</w:t>
            </w:r>
          </w:p>
          <w:p w14:paraId="740AB3B2" w14:textId="77777777" w:rsidR="004B138F" w:rsidRDefault="00000000">
            <w:pPr>
              <w:pStyle w:val="TAC"/>
              <w:keepNext w:val="0"/>
              <w:keepLines w:val="0"/>
              <w:rPr>
                <w:rFonts w:cs="Arial"/>
              </w:rPr>
            </w:pPr>
            <w:r>
              <w:rPr>
                <w:rFonts w:cs="Arial"/>
              </w:rPr>
              <w:t>-43 dBm for WA BS</w:t>
            </w:r>
          </w:p>
          <w:p w14:paraId="599CAC39" w14:textId="77777777" w:rsidR="004B138F" w:rsidRDefault="00000000">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A87EA96" w14:textId="77777777" w:rsidR="004B138F" w:rsidRDefault="00000000">
            <w:pPr>
              <w:pStyle w:val="TAC"/>
              <w:keepNext w:val="0"/>
              <w:keepLines w:val="0"/>
              <w:rPr>
                <w:rFonts w:cs="Arial"/>
              </w:rPr>
            </w:pPr>
            <w:r>
              <w:rPr>
                <w:rFonts w:cs="Arial"/>
              </w:rPr>
              <w:t>1 MHz</w:t>
            </w:r>
          </w:p>
          <w:p w14:paraId="7B3F5B33" w14:textId="77777777" w:rsidR="004B138F" w:rsidRDefault="004B138F">
            <w:pPr>
              <w:pStyle w:val="TAC"/>
              <w:keepNext w:val="0"/>
              <w:keepLines w:val="0"/>
              <w:rPr>
                <w:rFonts w:cs="Arial"/>
              </w:rPr>
            </w:pPr>
          </w:p>
          <w:p w14:paraId="489AA425" w14:textId="77777777" w:rsidR="004B138F" w:rsidRDefault="00000000">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97F994" w14:textId="77777777" w:rsidR="004B138F" w:rsidRDefault="00000000">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14:paraId="344E9050" w14:textId="77777777" w:rsidR="004B138F" w:rsidRDefault="00000000">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B138F" w14:paraId="572300AB" w14:textId="77777777">
        <w:trPr>
          <w:cantSplit/>
          <w:jc w:val="center"/>
        </w:trPr>
        <w:tc>
          <w:tcPr>
            <w:tcW w:w="1247" w:type="dxa"/>
            <w:tcBorders>
              <w:top w:val="single" w:sz="4" w:space="0" w:color="auto"/>
              <w:bottom w:val="nil"/>
              <w:right w:val="single" w:sz="4" w:space="0" w:color="auto"/>
            </w:tcBorders>
            <w:shd w:val="clear" w:color="auto" w:fill="auto"/>
          </w:tcPr>
          <w:p w14:paraId="22745A90" w14:textId="77777777" w:rsidR="004B138F" w:rsidRDefault="00000000">
            <w:pPr>
              <w:pStyle w:val="TAC"/>
              <w:keepNext w:val="0"/>
              <w:keepLines w:val="0"/>
              <w:rPr>
                <w:rFonts w:cs="Arial"/>
              </w:rPr>
            </w:pPr>
            <w:r>
              <w:rPr>
                <w:rFonts w:cs="Arial"/>
              </w:rPr>
              <w:t>UTRA FDD Band VI or XIX, or</w:t>
            </w:r>
          </w:p>
          <w:p w14:paraId="64C2FBBC" w14:textId="77777777" w:rsidR="004B138F" w:rsidRDefault="00000000">
            <w:pPr>
              <w:pStyle w:val="TAC"/>
              <w:keepNext w:val="0"/>
              <w:keepLines w:val="0"/>
              <w:rPr>
                <w:rFonts w:cs="Arial"/>
              </w:rPr>
            </w:pPr>
            <w:r>
              <w:rPr>
                <w:rFonts w:cs="Arial"/>
              </w:rPr>
              <w:t>E-UTRA Band 6, 18 or 19</w:t>
            </w:r>
          </w:p>
        </w:tc>
        <w:tc>
          <w:tcPr>
            <w:tcW w:w="1275" w:type="dxa"/>
            <w:tcBorders>
              <w:top w:val="single" w:sz="4" w:space="0" w:color="auto"/>
              <w:bottom w:val="single" w:sz="4" w:space="0" w:color="auto"/>
              <w:right w:val="single" w:sz="4" w:space="0" w:color="auto"/>
            </w:tcBorders>
          </w:tcPr>
          <w:p w14:paraId="274048B2" w14:textId="77777777" w:rsidR="004B138F" w:rsidRDefault="00000000">
            <w:pPr>
              <w:pStyle w:val="TAC"/>
              <w:keepNext w:val="0"/>
              <w:keepLines w:val="0"/>
              <w:rPr>
                <w:rFonts w:cs="Arial"/>
              </w:rPr>
            </w:pPr>
            <w:r>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8318FA1" w14:textId="77777777" w:rsidR="004B138F" w:rsidRDefault="00000000">
            <w:pPr>
              <w:pStyle w:val="TAC"/>
              <w:keepNext w:val="0"/>
              <w:keepLines w:val="0"/>
              <w:rPr>
                <w:rFonts w:cs="Arial"/>
              </w:rPr>
            </w:pPr>
            <w:r>
              <w:rPr>
                <w:rFonts w:cs="Arial"/>
              </w:rPr>
              <w:t>-52 dBm</w:t>
            </w:r>
          </w:p>
          <w:p w14:paraId="506011D1" w14:textId="77777777" w:rsidR="004B138F" w:rsidRDefault="004B138F">
            <w:pPr>
              <w:pStyle w:val="TAC"/>
              <w:keepNext w:val="0"/>
              <w:keepLines w:val="0"/>
              <w:rPr>
                <w:rFonts w:cs="Arial"/>
              </w:rPr>
            </w:pPr>
          </w:p>
          <w:p w14:paraId="10986236" w14:textId="77777777" w:rsidR="004B138F" w:rsidRDefault="004B138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0FC5895"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BDF10FD"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14:paraId="279B90FB" w14:textId="77777777" w:rsidR="004B138F" w:rsidRDefault="00000000">
            <w:pPr>
              <w:pStyle w:val="TAL"/>
              <w:keepNext w:val="0"/>
              <w:keepLines w:val="0"/>
              <w:rPr>
                <w:rFonts w:cs="v5.0.0"/>
              </w:rPr>
            </w:pPr>
            <w:r>
              <w:rPr>
                <w:rFonts w:cs="v4.2.0"/>
              </w:rPr>
              <w:t>For UTRA TDD applicable in Japan</w:t>
            </w:r>
          </w:p>
          <w:p w14:paraId="1615A336"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rsidR="004B138F" w14:paraId="135D4812" w14:textId="77777777">
        <w:trPr>
          <w:cantSplit/>
          <w:jc w:val="center"/>
        </w:trPr>
        <w:tc>
          <w:tcPr>
            <w:tcW w:w="1247" w:type="dxa"/>
            <w:tcBorders>
              <w:top w:val="nil"/>
              <w:bottom w:val="single" w:sz="4" w:space="0" w:color="auto"/>
              <w:right w:val="single" w:sz="4" w:space="0" w:color="auto"/>
            </w:tcBorders>
            <w:shd w:val="clear" w:color="auto" w:fill="auto"/>
          </w:tcPr>
          <w:p w14:paraId="74DD86D8"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18B0DCB" w14:textId="77777777" w:rsidR="004B138F" w:rsidRDefault="00000000">
            <w:pPr>
              <w:pStyle w:val="TAC"/>
              <w:keepNext w:val="0"/>
              <w:keepLines w:val="0"/>
              <w:rPr>
                <w:rFonts w:cs="Arial"/>
              </w:rPr>
            </w:pPr>
            <w:r>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7E9D125D" w14:textId="77777777" w:rsidR="004B138F" w:rsidRDefault="00000000">
            <w:pPr>
              <w:pStyle w:val="TAC"/>
              <w:keepNext w:val="0"/>
              <w:keepLines w:val="0"/>
              <w:rPr>
                <w:rFonts w:cs="Arial"/>
              </w:rPr>
            </w:pPr>
            <w:r>
              <w:rPr>
                <w:rFonts w:cs="Arial"/>
              </w:rPr>
              <w:t>-49 dBm</w:t>
            </w:r>
          </w:p>
          <w:p w14:paraId="6AD67018" w14:textId="77777777" w:rsidR="004B138F" w:rsidRDefault="004B138F">
            <w:pPr>
              <w:pStyle w:val="TAC"/>
              <w:keepNext w:val="0"/>
              <w:keepLines w:val="0"/>
              <w:rPr>
                <w:rFonts w:cs="Arial"/>
              </w:rPr>
            </w:pPr>
          </w:p>
          <w:p w14:paraId="3F9741BA" w14:textId="77777777" w:rsidR="004B138F" w:rsidRDefault="00000000">
            <w:pPr>
              <w:pStyle w:val="TAC"/>
              <w:keepNext w:val="0"/>
              <w:keepLines w:val="0"/>
              <w:rPr>
                <w:rFonts w:cs="Arial"/>
              </w:rPr>
            </w:pPr>
            <w:r>
              <w:rPr>
                <w:rFonts w:cs="Arial"/>
              </w:rPr>
              <w:t>(UTRA TDD</w:t>
            </w:r>
          </w:p>
          <w:p w14:paraId="28C163E6" w14:textId="77777777" w:rsidR="004B138F" w:rsidRDefault="00000000">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E22348A" w14:textId="77777777" w:rsidR="004B138F" w:rsidRDefault="00000000">
            <w:pPr>
              <w:pStyle w:val="TAC"/>
              <w:keepNext w:val="0"/>
              <w:keepLines w:val="0"/>
              <w:rPr>
                <w:rFonts w:cs="Arial"/>
              </w:rPr>
            </w:pPr>
            <w:r>
              <w:rPr>
                <w:rFonts w:cs="Arial"/>
              </w:rPr>
              <w:t>1 MHz</w:t>
            </w:r>
          </w:p>
          <w:p w14:paraId="21465EA3" w14:textId="77777777" w:rsidR="004B138F" w:rsidRDefault="004B138F">
            <w:pPr>
              <w:pStyle w:val="TAC"/>
              <w:keepNext w:val="0"/>
              <w:keepLines w:val="0"/>
              <w:rPr>
                <w:rFonts w:cs="Arial"/>
              </w:rPr>
            </w:pPr>
          </w:p>
          <w:p w14:paraId="23A95827" w14:textId="77777777" w:rsidR="004B138F" w:rsidRDefault="00000000">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2A787D7"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14:paraId="60131B5F" w14:textId="77777777" w:rsidR="004B138F" w:rsidRDefault="00000000">
            <w:pPr>
              <w:pStyle w:val="TAL"/>
              <w:keepNext w:val="0"/>
              <w:keepLines w:val="0"/>
              <w:rPr>
                <w:rFonts w:cs="v5.0.0"/>
              </w:rPr>
            </w:pPr>
            <w:r>
              <w:rPr>
                <w:rFonts w:cs="v4.2.0"/>
              </w:rPr>
              <w:t>For UTRA TDD applicable in Japan</w:t>
            </w:r>
          </w:p>
          <w:p w14:paraId="580DE44D" w14:textId="77777777" w:rsidR="004B138F" w:rsidRDefault="00000000">
            <w:pPr>
              <w:pStyle w:val="TAL"/>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14:paraId="27FC412E"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rsidR="004B138F" w14:paraId="1EB7D513" w14:textId="77777777">
        <w:trPr>
          <w:cantSplit/>
          <w:jc w:val="center"/>
        </w:trPr>
        <w:tc>
          <w:tcPr>
            <w:tcW w:w="1247" w:type="dxa"/>
            <w:tcBorders>
              <w:bottom w:val="nil"/>
              <w:right w:val="single" w:sz="4" w:space="0" w:color="auto"/>
            </w:tcBorders>
            <w:shd w:val="clear" w:color="auto" w:fill="auto"/>
          </w:tcPr>
          <w:p w14:paraId="7CA2A384" w14:textId="77777777" w:rsidR="004B138F" w:rsidRDefault="00000000">
            <w:pPr>
              <w:pStyle w:val="TAC"/>
              <w:keepNext w:val="0"/>
              <w:keepLines w:val="0"/>
              <w:rPr>
                <w:rFonts w:cs="Arial"/>
              </w:rPr>
            </w:pPr>
            <w:r>
              <w:rPr>
                <w:rFonts w:cs="Arial"/>
              </w:rPr>
              <w:t>UTRA FDD Band VII or</w:t>
            </w:r>
          </w:p>
          <w:p w14:paraId="0667FC03" w14:textId="77777777" w:rsidR="004B138F" w:rsidRDefault="00000000">
            <w:pPr>
              <w:pStyle w:val="TAC"/>
              <w:keepNext w:val="0"/>
              <w:keepLines w:val="0"/>
              <w:rPr>
                <w:rFonts w:cs="Arial"/>
              </w:rPr>
            </w:pPr>
            <w:r>
              <w:rPr>
                <w:rFonts w:cs="Arial"/>
              </w:rPr>
              <w:t>E-UTRA Band 7 or NR band n7</w:t>
            </w:r>
          </w:p>
        </w:tc>
        <w:tc>
          <w:tcPr>
            <w:tcW w:w="1275" w:type="dxa"/>
            <w:tcBorders>
              <w:top w:val="single" w:sz="4" w:space="0" w:color="auto"/>
              <w:bottom w:val="single" w:sz="4" w:space="0" w:color="auto"/>
              <w:right w:val="single" w:sz="4" w:space="0" w:color="auto"/>
            </w:tcBorders>
          </w:tcPr>
          <w:p w14:paraId="5E3BB8B5" w14:textId="77777777" w:rsidR="004B138F" w:rsidRDefault="00000000">
            <w:pPr>
              <w:pStyle w:val="TAC"/>
              <w:keepNext w:val="0"/>
              <w:keepLines w:val="0"/>
              <w:rPr>
                <w:rFonts w:cs="Arial"/>
              </w:rPr>
            </w:pPr>
            <w:r>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429EBBE"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745B8C1"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DB10F"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14:paraId="660E6A55"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14:paraId="52122F92"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rsidR="004B138F" w14:paraId="17D0DE2D" w14:textId="77777777">
        <w:trPr>
          <w:cantSplit/>
          <w:jc w:val="center"/>
        </w:trPr>
        <w:tc>
          <w:tcPr>
            <w:tcW w:w="1247" w:type="dxa"/>
            <w:tcBorders>
              <w:top w:val="nil"/>
              <w:bottom w:val="single" w:sz="4" w:space="0" w:color="auto"/>
              <w:right w:val="single" w:sz="4" w:space="0" w:color="auto"/>
            </w:tcBorders>
            <w:shd w:val="clear" w:color="auto" w:fill="auto"/>
          </w:tcPr>
          <w:p w14:paraId="0D75F600"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6B050B" w14:textId="77777777" w:rsidR="004B138F" w:rsidRDefault="00000000">
            <w:pPr>
              <w:pStyle w:val="TAC"/>
              <w:keepNext w:val="0"/>
              <w:keepLines w:val="0"/>
              <w:rPr>
                <w:rFonts w:cs="Arial"/>
              </w:rPr>
            </w:pPr>
            <w:r>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1AD1C77" w14:textId="77777777" w:rsidR="004B138F" w:rsidRDefault="00000000">
            <w:pPr>
              <w:pStyle w:val="TAC"/>
              <w:keepNext w:val="0"/>
              <w:keepLines w:val="0"/>
              <w:rPr>
                <w:rFonts w:cs="Arial"/>
              </w:rPr>
            </w:pPr>
            <w:r>
              <w:rPr>
                <w:rFonts w:cs="Arial"/>
              </w:rPr>
              <w:t>-49 dBm</w:t>
            </w:r>
          </w:p>
          <w:p w14:paraId="6929ADD0" w14:textId="77777777" w:rsidR="004B138F" w:rsidRDefault="004B138F">
            <w:pPr>
              <w:pStyle w:val="TAC"/>
              <w:keepNext w:val="0"/>
              <w:keepLines w:val="0"/>
              <w:rPr>
                <w:rFonts w:cs="Arial"/>
              </w:rPr>
            </w:pPr>
          </w:p>
          <w:p w14:paraId="7EFDECD2" w14:textId="77777777" w:rsidR="004B138F" w:rsidRDefault="00000000">
            <w:pPr>
              <w:pStyle w:val="TAC"/>
              <w:keepNext w:val="0"/>
              <w:keepLines w:val="0"/>
              <w:rPr>
                <w:rFonts w:cs="Arial"/>
              </w:rPr>
            </w:pPr>
            <w:r>
              <w:rPr>
                <w:rFonts w:cs="Arial"/>
              </w:rPr>
              <w:t>(UTRA TDD</w:t>
            </w:r>
          </w:p>
          <w:p w14:paraId="6E73273A" w14:textId="77777777" w:rsidR="004B138F" w:rsidRDefault="00000000">
            <w:pPr>
              <w:pStyle w:val="TAC"/>
              <w:keepNext w:val="0"/>
              <w:keepLines w:val="0"/>
              <w:rPr>
                <w:rFonts w:cs="Arial"/>
              </w:rPr>
            </w:pPr>
            <w:r>
              <w:rPr>
                <w:rFonts w:cs="Arial"/>
              </w:rPr>
              <w:t>-43 dBm for WA BS</w:t>
            </w:r>
          </w:p>
          <w:p w14:paraId="52B4CE7C" w14:textId="77777777" w:rsidR="004B138F" w:rsidRDefault="00000000">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D6252F8" w14:textId="77777777" w:rsidR="004B138F" w:rsidRDefault="00000000">
            <w:pPr>
              <w:pStyle w:val="TAC"/>
              <w:keepNext w:val="0"/>
              <w:keepLines w:val="0"/>
              <w:rPr>
                <w:rFonts w:cs="Arial"/>
              </w:rPr>
            </w:pPr>
            <w:r>
              <w:rPr>
                <w:rFonts w:cs="Arial"/>
              </w:rPr>
              <w:t>1 MHz</w:t>
            </w:r>
          </w:p>
          <w:p w14:paraId="4015F1D3" w14:textId="77777777" w:rsidR="004B138F" w:rsidRDefault="004B138F">
            <w:pPr>
              <w:pStyle w:val="TAC"/>
              <w:keepNext w:val="0"/>
              <w:keepLines w:val="0"/>
              <w:rPr>
                <w:rFonts w:cs="Arial"/>
              </w:rPr>
            </w:pPr>
          </w:p>
          <w:p w14:paraId="24EAFDB3" w14:textId="77777777" w:rsidR="004B138F" w:rsidRDefault="00000000">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61391E5"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rsidR="004B138F" w14:paraId="4B3B7366" w14:textId="77777777">
        <w:trPr>
          <w:cantSplit/>
          <w:jc w:val="center"/>
        </w:trPr>
        <w:tc>
          <w:tcPr>
            <w:tcW w:w="1247" w:type="dxa"/>
            <w:tcBorders>
              <w:bottom w:val="nil"/>
              <w:right w:val="single" w:sz="4" w:space="0" w:color="auto"/>
            </w:tcBorders>
            <w:shd w:val="clear" w:color="auto" w:fill="auto"/>
          </w:tcPr>
          <w:p w14:paraId="42E831F9" w14:textId="77777777" w:rsidR="004B138F" w:rsidRDefault="00000000">
            <w:pPr>
              <w:pStyle w:val="TAC"/>
              <w:keepLines w:val="0"/>
              <w:rPr>
                <w:rFonts w:cs="Arial"/>
              </w:rPr>
            </w:pPr>
            <w:r>
              <w:rPr>
                <w:rFonts w:cs="Arial"/>
              </w:rPr>
              <w:t>UTRA FDD Band VIII or</w:t>
            </w:r>
          </w:p>
          <w:p w14:paraId="60D1FE30" w14:textId="77777777" w:rsidR="004B138F" w:rsidRDefault="00000000">
            <w:pPr>
              <w:pStyle w:val="TAC"/>
              <w:keepLines w:val="0"/>
              <w:rPr>
                <w:rFonts w:cs="Arial"/>
              </w:rPr>
            </w:pPr>
            <w:r>
              <w:rPr>
                <w:rFonts w:cs="Arial"/>
              </w:rPr>
              <w:t>E-UTRA Band 8 or NR band n8</w:t>
            </w:r>
          </w:p>
        </w:tc>
        <w:tc>
          <w:tcPr>
            <w:tcW w:w="1275" w:type="dxa"/>
            <w:tcBorders>
              <w:top w:val="single" w:sz="4" w:space="0" w:color="auto"/>
              <w:bottom w:val="single" w:sz="4" w:space="0" w:color="auto"/>
              <w:right w:val="single" w:sz="4" w:space="0" w:color="auto"/>
            </w:tcBorders>
          </w:tcPr>
          <w:p w14:paraId="73116461" w14:textId="77777777" w:rsidR="004B138F" w:rsidRDefault="00000000">
            <w:pPr>
              <w:pStyle w:val="TAC"/>
              <w:keepLines w:val="0"/>
              <w:rPr>
                <w:rFonts w:cs="Arial"/>
              </w:rPr>
            </w:pPr>
            <w:r>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D44E17C" w14:textId="77777777" w:rsidR="004B138F" w:rsidRDefault="00000000">
            <w:pPr>
              <w:pStyle w:val="TAC"/>
              <w:keepLines w:val="0"/>
              <w:rPr>
                <w:rFonts w:cs="Arial"/>
              </w:rPr>
            </w:pPr>
            <w:r>
              <w:rPr>
                <w:rFonts w:cs="Arial"/>
              </w:rPr>
              <w:t>-52 dBm</w:t>
            </w:r>
          </w:p>
          <w:p w14:paraId="568B42D0" w14:textId="77777777" w:rsidR="004B138F" w:rsidRDefault="004B138F">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78F0DA4" w14:textId="77777777" w:rsidR="004B138F" w:rsidRDefault="00000000">
            <w:pPr>
              <w:pStyle w:val="TAC"/>
              <w:keepLines w:val="0"/>
              <w:rPr>
                <w:rFonts w:cs="Arial"/>
              </w:rPr>
            </w:pPr>
            <w:r>
              <w:rPr>
                <w:rFonts w:cs="Arial"/>
              </w:rPr>
              <w:t>1 MHz</w:t>
            </w:r>
          </w:p>
          <w:p w14:paraId="060B0B86" w14:textId="77777777" w:rsidR="004B138F" w:rsidRDefault="004B138F">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0C5B6F8" w14:textId="77777777" w:rsidR="004B138F" w:rsidRDefault="00000000">
            <w:pPr>
              <w:pStyle w:val="TAL"/>
              <w:keepLines w:val="0"/>
              <w:rPr>
                <w:rFonts w:cs="Arial"/>
              </w:rPr>
            </w:pPr>
            <w:r>
              <w:rPr>
                <w:rFonts w:cs="Arial"/>
              </w:rPr>
              <w:t xml:space="preserve">This requirement does not apply to </w:t>
            </w:r>
            <w:r>
              <w:rPr>
                <w:rFonts w:cs="v5.0.0"/>
              </w:rPr>
              <w:t>UTRA FDD</w:t>
            </w:r>
            <w:r>
              <w:rPr>
                <w:rFonts w:cs="Arial"/>
              </w:rPr>
              <w:t xml:space="preserve"> BS operating in band VIII.</w:t>
            </w:r>
          </w:p>
          <w:p w14:paraId="6C093723" w14:textId="77777777" w:rsidR="004B138F" w:rsidRDefault="00000000">
            <w:pPr>
              <w:pStyle w:val="TAL"/>
              <w:keepLines w:val="0"/>
              <w:rPr>
                <w:rFonts w:cs="Arial"/>
              </w:rPr>
            </w:pPr>
            <w:r>
              <w:rPr>
                <w:rFonts w:cs="v4.2.0"/>
              </w:rPr>
              <w:t>This requirement does not apply to UTRA TDD</w:t>
            </w:r>
          </w:p>
          <w:p w14:paraId="38951B0C" w14:textId="77777777" w:rsidR="004B138F" w:rsidRDefault="00000000">
            <w:pPr>
              <w:pStyle w:val="TAL"/>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rsidR="004B138F" w14:paraId="55BC50EB" w14:textId="77777777">
        <w:trPr>
          <w:cantSplit/>
          <w:jc w:val="center"/>
        </w:trPr>
        <w:tc>
          <w:tcPr>
            <w:tcW w:w="1247" w:type="dxa"/>
            <w:tcBorders>
              <w:top w:val="nil"/>
              <w:bottom w:val="single" w:sz="4" w:space="0" w:color="auto"/>
              <w:right w:val="single" w:sz="4" w:space="0" w:color="auto"/>
            </w:tcBorders>
            <w:shd w:val="clear" w:color="auto" w:fill="auto"/>
          </w:tcPr>
          <w:p w14:paraId="42C6FA4E"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67D4B8A" w14:textId="77777777" w:rsidR="004B138F" w:rsidRDefault="00000000">
            <w:pPr>
              <w:pStyle w:val="TAC"/>
              <w:keepNext w:val="0"/>
              <w:keepLines w:val="0"/>
              <w:rPr>
                <w:rFonts w:cs="Arial"/>
              </w:rPr>
            </w:pPr>
            <w:r>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FC7D8BA" w14:textId="77777777" w:rsidR="004B138F" w:rsidRDefault="00000000">
            <w:pPr>
              <w:pStyle w:val="TAC"/>
              <w:keepNext w:val="0"/>
              <w:keepLines w:val="0"/>
              <w:rPr>
                <w:rFonts w:cs="Arial"/>
              </w:rPr>
            </w:pPr>
            <w:r>
              <w:rPr>
                <w:rFonts w:cs="Arial"/>
              </w:rPr>
              <w:t>-49 dBm</w:t>
            </w:r>
          </w:p>
          <w:p w14:paraId="60D2517A" w14:textId="77777777" w:rsidR="004B138F" w:rsidRDefault="004B138F">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F8CA389" w14:textId="77777777" w:rsidR="004B138F" w:rsidRDefault="00000000">
            <w:pPr>
              <w:pStyle w:val="TAC"/>
              <w:keepNext w:val="0"/>
              <w:keepLines w:val="0"/>
              <w:rPr>
                <w:rFonts w:cs="Arial"/>
              </w:rPr>
            </w:pPr>
            <w:r>
              <w:rPr>
                <w:rFonts w:cs="Arial"/>
              </w:rPr>
              <w:t>1 MHz</w:t>
            </w:r>
          </w:p>
          <w:p w14:paraId="516AC664" w14:textId="77777777" w:rsidR="004B138F" w:rsidRDefault="004B138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49BB7B"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14:paraId="0FAA064C" w14:textId="77777777" w:rsidR="004B138F" w:rsidRDefault="00000000">
            <w:pPr>
              <w:pStyle w:val="TAL"/>
              <w:keepNext w:val="0"/>
              <w:keepLines w:val="0"/>
              <w:rPr>
                <w:rFonts w:cs="v5.0.0"/>
              </w:rPr>
            </w:pPr>
            <w:r>
              <w:rPr>
                <w:rFonts w:cs="v4.2.0"/>
              </w:rPr>
              <w:t>This requirement does not apply to UTRA TDD</w:t>
            </w:r>
          </w:p>
          <w:p w14:paraId="08C05653"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rsidR="004B138F" w14:paraId="43D7534F" w14:textId="77777777">
        <w:trPr>
          <w:cantSplit/>
          <w:jc w:val="center"/>
        </w:trPr>
        <w:tc>
          <w:tcPr>
            <w:tcW w:w="1247" w:type="dxa"/>
            <w:tcBorders>
              <w:bottom w:val="nil"/>
              <w:right w:val="single" w:sz="4" w:space="0" w:color="auto"/>
            </w:tcBorders>
            <w:shd w:val="clear" w:color="auto" w:fill="auto"/>
          </w:tcPr>
          <w:p w14:paraId="34792C00" w14:textId="77777777" w:rsidR="004B138F" w:rsidRDefault="00000000">
            <w:pPr>
              <w:pStyle w:val="TAC"/>
              <w:keepNext w:val="0"/>
              <w:keepLines w:val="0"/>
              <w:rPr>
                <w:rFonts w:cs="Arial"/>
              </w:rPr>
            </w:pPr>
            <w:r>
              <w:rPr>
                <w:rFonts w:cs="Arial"/>
              </w:rPr>
              <w:t>UTRA FDD Band IX or</w:t>
            </w:r>
          </w:p>
          <w:p w14:paraId="2799D3AB" w14:textId="77777777" w:rsidR="004B138F" w:rsidRDefault="00000000">
            <w:pPr>
              <w:pStyle w:val="TAC"/>
              <w:keepNext w:val="0"/>
              <w:keepLines w:val="0"/>
              <w:rPr>
                <w:rFonts w:cs="Arial"/>
              </w:rPr>
            </w:pPr>
            <w:r>
              <w:rPr>
                <w:rFonts w:cs="Arial"/>
              </w:rPr>
              <w:t>E-UTRA Band 9</w:t>
            </w:r>
          </w:p>
        </w:tc>
        <w:tc>
          <w:tcPr>
            <w:tcW w:w="1275" w:type="dxa"/>
            <w:tcBorders>
              <w:top w:val="single" w:sz="4" w:space="0" w:color="auto"/>
              <w:bottom w:val="single" w:sz="4" w:space="0" w:color="auto"/>
              <w:right w:val="single" w:sz="4" w:space="0" w:color="auto"/>
            </w:tcBorders>
          </w:tcPr>
          <w:p w14:paraId="535A0E87" w14:textId="77777777" w:rsidR="004B138F" w:rsidRDefault="00000000">
            <w:pPr>
              <w:pStyle w:val="TAC"/>
              <w:keepNext w:val="0"/>
              <w:keepLines w:val="0"/>
              <w:rPr>
                <w:rFonts w:cs="Arial"/>
              </w:rPr>
            </w:pPr>
            <w:r>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0EC2EDA" w14:textId="77777777" w:rsidR="004B138F" w:rsidRDefault="00000000">
            <w:pPr>
              <w:pStyle w:val="TAC"/>
              <w:keepNext w:val="0"/>
              <w:keepLines w:val="0"/>
              <w:rPr>
                <w:rFonts w:cs="Arial"/>
              </w:rPr>
            </w:pPr>
            <w:r>
              <w:rPr>
                <w:rFonts w:cs="Arial"/>
              </w:rPr>
              <w:t>-52 dBm</w:t>
            </w:r>
          </w:p>
          <w:p w14:paraId="3FCE4AEB" w14:textId="77777777" w:rsidR="004B138F" w:rsidRDefault="004B138F">
            <w:pPr>
              <w:pStyle w:val="TAC"/>
              <w:keepNext w:val="0"/>
              <w:keepLines w:val="0"/>
              <w:rPr>
                <w:rFonts w:cs="Arial"/>
              </w:rPr>
            </w:pPr>
          </w:p>
          <w:p w14:paraId="681CFE86" w14:textId="77777777" w:rsidR="004B138F" w:rsidRDefault="00000000">
            <w:pPr>
              <w:pStyle w:val="TAC"/>
              <w:keepNext w:val="0"/>
              <w:keepLines w:val="0"/>
              <w:rPr>
                <w:rFonts w:cs="Arial"/>
              </w:rPr>
            </w:pPr>
            <w:r>
              <w:rPr>
                <w:rFonts w:cs="Arial"/>
              </w:rPr>
              <w:t>(UTRA TDD</w:t>
            </w:r>
          </w:p>
          <w:p w14:paraId="3B5D3CC3" w14:textId="77777777" w:rsidR="004B138F" w:rsidRDefault="00000000">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F0D5C4" w14:textId="77777777" w:rsidR="004B138F" w:rsidRDefault="00000000">
            <w:pPr>
              <w:pStyle w:val="TAC"/>
              <w:keepNext w:val="0"/>
              <w:keepLines w:val="0"/>
              <w:rPr>
                <w:rFonts w:cs="Arial"/>
              </w:rPr>
            </w:pPr>
            <w:r>
              <w:rPr>
                <w:rFonts w:cs="Arial"/>
              </w:rPr>
              <w:t>1 MHz</w:t>
            </w:r>
          </w:p>
          <w:p w14:paraId="6C457A45" w14:textId="77777777" w:rsidR="004B138F" w:rsidRDefault="004B138F">
            <w:pPr>
              <w:pStyle w:val="TAC"/>
              <w:keepNext w:val="0"/>
              <w:keepLines w:val="0"/>
              <w:rPr>
                <w:rFonts w:cs="Arial"/>
              </w:rPr>
            </w:pPr>
          </w:p>
          <w:p w14:paraId="4070A081" w14:textId="77777777" w:rsidR="004B138F" w:rsidRDefault="00000000">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BCA53F3" w14:textId="77777777" w:rsidR="004B138F" w:rsidRDefault="00000000">
            <w:pPr>
              <w:pStyle w:val="TAL"/>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14:paraId="5C035802" w14:textId="77777777" w:rsidR="004B138F" w:rsidRDefault="00000000">
            <w:pPr>
              <w:pStyle w:val="TAL"/>
              <w:keepNext w:val="0"/>
              <w:keepLines w:val="0"/>
              <w:rPr>
                <w:rFonts w:cs="v5.0.0"/>
              </w:rPr>
            </w:pPr>
            <w:r>
              <w:rPr>
                <w:rFonts w:cs="v4.2.0"/>
              </w:rPr>
              <w:t>For UTRA TDD applicable in Japan</w:t>
            </w:r>
          </w:p>
          <w:p w14:paraId="0754308D" w14:textId="77777777" w:rsidR="004B138F" w:rsidRDefault="00000000">
            <w:pPr>
              <w:pStyle w:val="TAC"/>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rsidR="004B138F" w14:paraId="4462E8C9" w14:textId="77777777">
        <w:trPr>
          <w:cantSplit/>
          <w:jc w:val="center"/>
        </w:trPr>
        <w:tc>
          <w:tcPr>
            <w:tcW w:w="1247" w:type="dxa"/>
            <w:tcBorders>
              <w:top w:val="nil"/>
              <w:bottom w:val="single" w:sz="4" w:space="0" w:color="auto"/>
              <w:right w:val="single" w:sz="4" w:space="0" w:color="auto"/>
            </w:tcBorders>
            <w:shd w:val="clear" w:color="auto" w:fill="auto"/>
          </w:tcPr>
          <w:p w14:paraId="36A3DF7B" w14:textId="77777777" w:rsidR="004B138F" w:rsidRDefault="004B138F">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C14D19" w14:textId="77777777" w:rsidR="004B138F" w:rsidRDefault="00000000">
            <w:pPr>
              <w:pStyle w:val="TAC"/>
              <w:keepNext w:val="0"/>
              <w:keepLines w:val="0"/>
              <w:rPr>
                <w:rFonts w:cs="Arial"/>
              </w:rPr>
            </w:pPr>
            <w:r>
              <w:rPr>
                <w:rFonts w:cs="Arial"/>
              </w:rPr>
              <w:t>1749.</w:t>
            </w:r>
            <w:r>
              <w:rPr>
                <w:rFonts w:cs="v5.0.0"/>
              </w:rPr>
              <w:t xml:space="preserve"> 9 - 1</w:t>
            </w:r>
            <w:r>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DB782A2" w14:textId="77777777" w:rsidR="004B138F" w:rsidRDefault="00000000">
            <w:pPr>
              <w:pStyle w:val="TAC"/>
              <w:keepNext w:val="0"/>
              <w:keepLines w:val="0"/>
              <w:rPr>
                <w:rFonts w:cs="Arial"/>
              </w:rPr>
            </w:pPr>
            <w:r>
              <w:rPr>
                <w:rFonts w:cs="Arial"/>
              </w:rPr>
              <w:t>-49 dBm</w:t>
            </w:r>
          </w:p>
          <w:p w14:paraId="641B76C9" w14:textId="77777777" w:rsidR="004B138F" w:rsidRDefault="004B138F">
            <w:pPr>
              <w:pStyle w:val="TAC"/>
              <w:keepNext w:val="0"/>
              <w:keepLines w:val="0"/>
              <w:rPr>
                <w:rFonts w:cs="Arial"/>
              </w:rPr>
            </w:pPr>
          </w:p>
          <w:p w14:paraId="0CA8F97B" w14:textId="77777777" w:rsidR="004B138F" w:rsidRDefault="004B138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9778BD8"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3CC519"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14:paraId="58620B93"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rsidR="004B138F" w14:paraId="5E95B138" w14:textId="7777777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1892D74" w14:textId="77777777" w:rsidR="004B138F" w:rsidRDefault="00000000">
            <w:pPr>
              <w:pStyle w:val="TAC"/>
              <w:keepNext w:val="0"/>
              <w:keepLines w:val="0"/>
              <w:rPr>
                <w:rFonts w:cs="Arial"/>
              </w:rPr>
            </w:pPr>
            <w:r>
              <w:rPr>
                <w:rFonts w:cs="Arial"/>
              </w:rPr>
              <w:t>UTRA FDD Band X or</w:t>
            </w:r>
          </w:p>
          <w:p w14:paraId="26A18B17" w14:textId="77777777" w:rsidR="004B138F" w:rsidRDefault="00000000">
            <w:pPr>
              <w:pStyle w:val="TAC"/>
              <w:keepNext w:val="0"/>
              <w:keepLines w:val="0"/>
              <w:rPr>
                <w:rFonts w:cs="Arial"/>
              </w:rPr>
            </w:pPr>
            <w:r>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E61C3EE" w14:textId="77777777" w:rsidR="004B138F" w:rsidRDefault="00000000">
            <w:pPr>
              <w:pStyle w:val="TAC"/>
              <w:keepNext w:val="0"/>
              <w:keepLines w:val="0"/>
              <w:rPr>
                <w:rFonts w:cs="Arial"/>
              </w:rPr>
            </w:pPr>
            <w:r>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7A63B62"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40E1BD"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20DFE8"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14:paraId="733AB5B9" w14:textId="77777777" w:rsidR="004B138F" w:rsidRDefault="00000000">
            <w:pPr>
              <w:pStyle w:val="TAL"/>
              <w:keepNext w:val="0"/>
              <w:keepLines w:val="0"/>
              <w:rPr>
                <w:rFonts w:cs="Arial"/>
              </w:rPr>
            </w:pPr>
            <w:r>
              <w:rPr>
                <w:rFonts w:cs="v4.2.0"/>
              </w:rPr>
              <w:t>This requirement does not apply to UTRA TDD</w:t>
            </w:r>
          </w:p>
          <w:p w14:paraId="2E5A705F"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rsidR="004B138F" w14:paraId="5BCEFEC6"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BCA0D7"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73165E" w14:textId="77777777" w:rsidR="004B138F" w:rsidRDefault="00000000">
            <w:pPr>
              <w:pStyle w:val="TAC"/>
              <w:keepNext w:val="0"/>
              <w:keepLines w:val="0"/>
              <w:rPr>
                <w:rFonts w:cs="Arial"/>
              </w:rPr>
            </w:pPr>
            <w:r>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42E122E"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67C3645"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63ABA73"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14:paraId="260FAF43" w14:textId="77777777" w:rsidR="004B138F" w:rsidRDefault="00000000">
            <w:pPr>
              <w:pStyle w:val="TAL"/>
              <w:keepNext w:val="0"/>
              <w:keepLines w:val="0"/>
              <w:rPr>
                <w:rFonts w:cs="Arial"/>
              </w:rPr>
            </w:pPr>
            <w:r>
              <w:rPr>
                <w:rFonts w:cs="v4.2.0"/>
              </w:rPr>
              <w:t>This requirement does not apply to UTRA TDD</w:t>
            </w:r>
          </w:p>
          <w:p w14:paraId="42C35CE1"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rsidR="004B138F" w14:paraId="4336EAD8" w14:textId="7777777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F10E65F" w14:textId="77777777" w:rsidR="004B138F" w:rsidRDefault="00000000">
            <w:pPr>
              <w:pStyle w:val="TAC"/>
              <w:keepNext w:val="0"/>
              <w:keepLines w:val="0"/>
              <w:rPr>
                <w:rFonts w:cs="Arial"/>
              </w:rPr>
            </w:pPr>
            <w:r>
              <w:rPr>
                <w:rFonts w:cs="Arial"/>
              </w:rPr>
              <w:t>UTRA FDD Band XI or XXI or</w:t>
            </w:r>
          </w:p>
          <w:p w14:paraId="36628854" w14:textId="77777777" w:rsidR="004B138F" w:rsidRDefault="00000000">
            <w:pPr>
              <w:pStyle w:val="TAC"/>
              <w:keepNext w:val="0"/>
              <w:keepLines w:val="0"/>
              <w:rPr>
                <w:rFonts w:cs="Arial"/>
              </w:rPr>
            </w:pPr>
            <w:r>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D14D2BB" w14:textId="77777777" w:rsidR="004B138F" w:rsidRDefault="00000000">
            <w:pPr>
              <w:pStyle w:val="TAC"/>
              <w:keepNext w:val="0"/>
              <w:keepLines w:val="0"/>
              <w:rPr>
                <w:rFonts w:cs="Arial"/>
              </w:rPr>
            </w:pPr>
            <w:r>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2E5566F"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3319599" w14:textId="77777777" w:rsidR="004B138F" w:rsidRDefault="00000000">
            <w:pPr>
              <w:pStyle w:val="TAC"/>
              <w:keepNext w:val="0"/>
              <w:keepLines w:val="0"/>
              <w:rPr>
                <w:rFonts w:cs="Arial"/>
              </w:rPr>
            </w:pPr>
            <w:r>
              <w:rPr>
                <w:rFonts w:cs="Arial"/>
              </w:rPr>
              <w:t>1 MHz</w:t>
            </w:r>
          </w:p>
          <w:p w14:paraId="3044EE0B" w14:textId="77777777" w:rsidR="004B138F" w:rsidRDefault="004B138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F6CDF35"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14:paraId="6EBBCB78" w14:textId="77777777" w:rsidR="004B138F" w:rsidRDefault="00000000">
            <w:pPr>
              <w:pStyle w:val="TAL"/>
              <w:keepNext w:val="0"/>
              <w:keepLines w:val="0"/>
              <w:rPr>
                <w:rFonts w:cs="v5.0.0"/>
              </w:rPr>
            </w:pPr>
            <w:r>
              <w:rPr>
                <w:rFonts w:cs="v4.2.0"/>
              </w:rPr>
              <w:t>For UTRA TDD applicable in Japan</w:t>
            </w:r>
          </w:p>
          <w:p w14:paraId="3579A4EB" w14:textId="77777777" w:rsidR="004B138F" w:rsidRDefault="00000000">
            <w:pPr>
              <w:pStyle w:val="TAL"/>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14:paraId="16B89B9F" w14:textId="77777777" w:rsidR="004B138F" w:rsidRDefault="00000000">
            <w:pPr>
              <w:pStyle w:val="TAL"/>
              <w:keepNext w:val="0"/>
              <w:keepLines w:val="0"/>
              <w:rPr>
                <w:rFonts w:cs="Arial"/>
              </w:rPr>
            </w:pPr>
            <w:r>
              <w:rPr>
                <w:rFonts w:cs="Arial"/>
                <w:lang w:eastAsia="ja-JP"/>
              </w:rPr>
              <w:t>This requirement does not apply to NR BS operating in n92 or n94.</w:t>
            </w:r>
          </w:p>
        </w:tc>
      </w:tr>
      <w:tr w:rsidR="004B138F" w14:paraId="7FD53BCE" w14:textId="77777777">
        <w:trPr>
          <w:cantSplit/>
          <w:jc w:val="center"/>
        </w:trPr>
        <w:tc>
          <w:tcPr>
            <w:tcW w:w="1247" w:type="dxa"/>
            <w:tcBorders>
              <w:top w:val="nil"/>
              <w:left w:val="single" w:sz="4" w:space="0" w:color="auto"/>
              <w:bottom w:val="nil"/>
              <w:right w:val="single" w:sz="4" w:space="0" w:color="auto"/>
            </w:tcBorders>
            <w:shd w:val="clear" w:color="auto" w:fill="auto"/>
          </w:tcPr>
          <w:p w14:paraId="2CDC3045"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48BB4" w14:textId="77777777" w:rsidR="004B138F" w:rsidRDefault="00000000">
            <w:pPr>
              <w:pStyle w:val="TAC"/>
              <w:keepNext w:val="0"/>
              <w:keepLines w:val="0"/>
              <w:rPr>
                <w:rFonts w:cs="Arial"/>
              </w:rPr>
            </w:pPr>
            <w:r>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8E03A8D" w14:textId="77777777" w:rsidR="004B138F" w:rsidRDefault="00000000">
            <w:pPr>
              <w:pStyle w:val="TAC"/>
              <w:keepNext w:val="0"/>
              <w:keepLines w:val="0"/>
              <w:rPr>
                <w:rFonts w:cs="Arial"/>
              </w:rPr>
            </w:pPr>
            <w:r>
              <w:rPr>
                <w:rFonts w:cs="Arial"/>
              </w:rPr>
              <w:t>-49 dBm</w:t>
            </w:r>
          </w:p>
          <w:p w14:paraId="4D331BF9" w14:textId="77777777" w:rsidR="004B138F" w:rsidRDefault="004B138F">
            <w:pPr>
              <w:pStyle w:val="TAC"/>
              <w:keepNext w:val="0"/>
              <w:keepLines w:val="0"/>
              <w:rPr>
                <w:rFonts w:cs="Arial"/>
              </w:rPr>
            </w:pPr>
          </w:p>
          <w:p w14:paraId="3CC4F6E6" w14:textId="77777777" w:rsidR="004B138F" w:rsidRDefault="00000000">
            <w:pPr>
              <w:pStyle w:val="TAC"/>
              <w:keepNext w:val="0"/>
              <w:keepLines w:val="0"/>
              <w:rPr>
                <w:rFonts w:cs="Arial"/>
              </w:rPr>
            </w:pPr>
            <w:r>
              <w:rPr>
                <w:rFonts w:cs="Arial"/>
              </w:rPr>
              <w:t>(UTRA TDD</w:t>
            </w:r>
          </w:p>
          <w:p w14:paraId="6B40AE6B" w14:textId="77777777" w:rsidR="004B138F" w:rsidRDefault="00000000">
            <w:pPr>
              <w:pStyle w:val="TAC"/>
              <w:keepNext w:val="0"/>
              <w:keepLines w:val="0"/>
              <w:rPr>
                <w:rFonts w:cs="Arial"/>
              </w:rPr>
            </w:pPr>
            <w:r>
              <w:rPr>
                <w:rFonts w:cs="Arial"/>
              </w:rPr>
              <w:t>-43 dBm)</w:t>
            </w:r>
          </w:p>
          <w:p w14:paraId="2B70290C" w14:textId="77777777" w:rsidR="004B138F" w:rsidRDefault="004B138F">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8E373AD" w14:textId="77777777" w:rsidR="004B138F" w:rsidRDefault="00000000">
            <w:pPr>
              <w:pStyle w:val="TAC"/>
              <w:keepNext w:val="0"/>
              <w:keepLines w:val="0"/>
              <w:rPr>
                <w:rFonts w:cs="Arial"/>
              </w:rPr>
            </w:pPr>
            <w:r>
              <w:rPr>
                <w:rFonts w:cs="Arial"/>
              </w:rPr>
              <w:t>1 MHz</w:t>
            </w:r>
          </w:p>
          <w:p w14:paraId="18D95DCF" w14:textId="77777777" w:rsidR="004B138F" w:rsidRDefault="004B138F">
            <w:pPr>
              <w:pStyle w:val="TAC"/>
              <w:keepNext w:val="0"/>
              <w:keepLines w:val="0"/>
              <w:rPr>
                <w:rFonts w:cs="Arial"/>
              </w:rPr>
            </w:pPr>
          </w:p>
          <w:p w14:paraId="65F09D3F" w14:textId="77777777" w:rsidR="004B138F" w:rsidRDefault="00000000">
            <w:pPr>
              <w:pStyle w:val="TAC"/>
              <w:keepNext w:val="0"/>
              <w:keepLines w:val="0"/>
              <w:rPr>
                <w:rFonts w:cs="Arial"/>
              </w:rPr>
            </w:pPr>
            <w:r>
              <w:rPr>
                <w:rFonts w:cs="Arial"/>
              </w:rPr>
              <w:t>(UTRA TDD 3.84 MHz)</w:t>
            </w:r>
          </w:p>
          <w:p w14:paraId="5ACD6BED" w14:textId="77777777" w:rsidR="004B138F" w:rsidRDefault="004B138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5B24E79"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14:paraId="74793698" w14:textId="77777777" w:rsidR="004B138F" w:rsidRDefault="00000000">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14:paraId="69305FB9" w14:textId="77777777" w:rsidR="004B138F" w:rsidRDefault="00000000">
            <w:pPr>
              <w:pStyle w:val="TAL"/>
              <w:keepNext w:val="0"/>
              <w:keepLines w:val="0"/>
              <w:rPr>
                <w:rFonts w:cs="Arial"/>
              </w:rPr>
            </w:pPr>
            <w:r>
              <w:rPr>
                <w:rFonts w:cs="Arial"/>
                <w:lang w:eastAsia="ja-JP"/>
              </w:rPr>
              <w:t>This requirement does not apply to NR BS operating in n91, n92, n93 or n94.</w:t>
            </w:r>
          </w:p>
        </w:tc>
      </w:tr>
      <w:tr w:rsidR="004B138F" w14:paraId="57FE327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645ADA"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FE3157" w14:textId="77777777" w:rsidR="004B138F" w:rsidRDefault="00000000">
            <w:pPr>
              <w:pStyle w:val="TAC"/>
              <w:keepNext w:val="0"/>
              <w:keepLines w:val="0"/>
              <w:rPr>
                <w:rFonts w:cs="Arial"/>
              </w:rPr>
            </w:pPr>
            <w:r>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08B7AFC6" w14:textId="77777777" w:rsidR="004B138F" w:rsidRDefault="00000000">
            <w:pPr>
              <w:pStyle w:val="TAC"/>
              <w:keepNext w:val="0"/>
              <w:keepLines w:val="0"/>
              <w:rPr>
                <w:rFonts w:cs="Arial"/>
              </w:rPr>
            </w:pPr>
            <w:r>
              <w:rPr>
                <w:rFonts w:cs="Arial"/>
              </w:rPr>
              <w:t>-49 dBm</w:t>
            </w:r>
          </w:p>
          <w:p w14:paraId="09DEF841" w14:textId="77777777" w:rsidR="004B138F" w:rsidRDefault="004B138F">
            <w:pPr>
              <w:pStyle w:val="TAC"/>
              <w:keepNext w:val="0"/>
              <w:keepLines w:val="0"/>
              <w:rPr>
                <w:rFonts w:cs="Arial"/>
              </w:rPr>
            </w:pPr>
          </w:p>
          <w:p w14:paraId="49E6875E" w14:textId="77777777" w:rsidR="004B138F" w:rsidRDefault="00000000">
            <w:pPr>
              <w:pStyle w:val="TAC"/>
              <w:keepNext w:val="0"/>
              <w:keepLines w:val="0"/>
              <w:rPr>
                <w:rFonts w:cs="Arial"/>
              </w:rPr>
            </w:pPr>
            <w:r>
              <w:rPr>
                <w:rFonts w:cs="Arial"/>
              </w:rPr>
              <w:t>(UTRA TDD</w:t>
            </w:r>
          </w:p>
          <w:p w14:paraId="2BE3EC01" w14:textId="77777777" w:rsidR="004B138F" w:rsidRDefault="00000000">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1E1A772" w14:textId="77777777" w:rsidR="004B138F" w:rsidRDefault="00000000">
            <w:pPr>
              <w:pStyle w:val="TAC"/>
              <w:keepNext w:val="0"/>
              <w:keepLines w:val="0"/>
              <w:rPr>
                <w:rFonts w:cs="Arial"/>
              </w:rPr>
            </w:pPr>
            <w:r>
              <w:rPr>
                <w:rFonts w:cs="Arial"/>
              </w:rPr>
              <w:t>1 MHz</w:t>
            </w:r>
          </w:p>
          <w:p w14:paraId="28E1AC63" w14:textId="77777777" w:rsidR="004B138F" w:rsidRDefault="004B138F">
            <w:pPr>
              <w:pStyle w:val="TAC"/>
              <w:keepNext w:val="0"/>
              <w:keepLines w:val="0"/>
              <w:rPr>
                <w:rFonts w:cs="Arial"/>
              </w:rPr>
            </w:pPr>
          </w:p>
          <w:p w14:paraId="749F21FC" w14:textId="77777777" w:rsidR="004B138F" w:rsidRDefault="00000000">
            <w:pPr>
              <w:pStyle w:val="TAC"/>
              <w:keepNext w:val="0"/>
              <w:keepLines w:val="0"/>
              <w:rPr>
                <w:rFonts w:cs="Arial"/>
              </w:rPr>
            </w:pPr>
            <w:r>
              <w:rPr>
                <w:rFonts w:cs="Arial"/>
              </w:rPr>
              <w:t>(UTRA TDD 3.84 MHz)</w:t>
            </w:r>
          </w:p>
          <w:p w14:paraId="17E7C074" w14:textId="77777777" w:rsidR="004B138F" w:rsidRDefault="004B138F">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0CED804" w14:textId="77777777" w:rsidR="004B138F" w:rsidRDefault="00000000">
            <w:pPr>
              <w:pStyle w:val="TAL"/>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14:paraId="0A41DBEF" w14:textId="77777777" w:rsidR="004B138F" w:rsidRDefault="00000000">
            <w:pPr>
              <w:pStyle w:val="TAL"/>
              <w:keepNext w:val="0"/>
              <w:keepLines w:val="0"/>
              <w:rPr>
                <w:rFonts w:cs="v5.0.0"/>
                <w:lang w:eastAsia="ja-JP"/>
              </w:rPr>
            </w:pPr>
            <w:r>
              <w:rPr>
                <w:rFonts w:cs="v4.2.0"/>
              </w:rPr>
              <w:t>For UTRA TDD applicable in Japan up to 1462.9MHz.</w:t>
            </w:r>
          </w:p>
          <w:p w14:paraId="1B9F286F" w14:textId="77777777" w:rsidR="004B138F" w:rsidRDefault="00000000">
            <w:pPr>
              <w:pStyle w:val="TAL"/>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14:paraId="43DEDE2D" w14:textId="77777777" w:rsidR="004B138F" w:rsidRDefault="00000000">
            <w:pPr>
              <w:pStyle w:val="TAL"/>
              <w:keepNext w:val="0"/>
              <w:keepLines w:val="0"/>
              <w:rPr>
                <w:rFonts w:cs="Arial"/>
              </w:rPr>
            </w:pPr>
            <w:r>
              <w:rPr>
                <w:rFonts w:cs="Arial"/>
                <w:lang w:eastAsia="ja-JP"/>
              </w:rPr>
              <w:t>This requirement does not apply to NR BS operating in n92 or n94.</w:t>
            </w:r>
          </w:p>
        </w:tc>
      </w:tr>
      <w:tr w:rsidR="004B138F" w14:paraId="404E97F3" w14:textId="77777777">
        <w:trPr>
          <w:cantSplit/>
          <w:jc w:val="center"/>
        </w:trPr>
        <w:tc>
          <w:tcPr>
            <w:tcW w:w="1247" w:type="dxa"/>
            <w:tcBorders>
              <w:left w:val="single" w:sz="4" w:space="0" w:color="auto"/>
              <w:bottom w:val="nil"/>
              <w:right w:val="single" w:sz="4" w:space="0" w:color="auto"/>
            </w:tcBorders>
            <w:shd w:val="clear" w:color="auto" w:fill="auto"/>
          </w:tcPr>
          <w:p w14:paraId="4DE41D49" w14:textId="77777777" w:rsidR="004B138F" w:rsidRDefault="00000000">
            <w:pPr>
              <w:pStyle w:val="TAC"/>
              <w:keepNext w:val="0"/>
              <w:keepLines w:val="0"/>
              <w:rPr>
                <w:rFonts w:cs="Arial"/>
              </w:rPr>
            </w:pPr>
            <w:r>
              <w:rPr>
                <w:rFonts w:cs="Arial"/>
              </w:rPr>
              <w:t>UTRA FDD Band XII or</w:t>
            </w:r>
          </w:p>
          <w:p w14:paraId="4344499E" w14:textId="77777777" w:rsidR="004B138F" w:rsidRDefault="00000000">
            <w:pPr>
              <w:pStyle w:val="TAC"/>
              <w:keepNext w:val="0"/>
              <w:keepLines w:val="0"/>
              <w:rPr>
                <w:rFonts w:cs="Arial"/>
              </w:rPr>
            </w:pPr>
            <w:r>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2DC912E8" w14:textId="77777777" w:rsidR="004B138F" w:rsidRDefault="00000000">
            <w:pPr>
              <w:pStyle w:val="TAC"/>
              <w:keepNext w:val="0"/>
              <w:keepLines w:val="0"/>
              <w:rPr>
                <w:rFonts w:cs="Arial"/>
              </w:rPr>
            </w:pPr>
            <w:r>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5E72653"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FB60209"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7902D6"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14:paraId="116EB758" w14:textId="77777777" w:rsidR="004B138F" w:rsidRDefault="00000000">
            <w:pPr>
              <w:pStyle w:val="TAL"/>
              <w:keepNext w:val="0"/>
              <w:keepLines w:val="0"/>
              <w:rPr>
                <w:rFonts w:cs="Arial"/>
              </w:rPr>
            </w:pPr>
            <w:r>
              <w:rPr>
                <w:rFonts w:cs="v4.2.0"/>
              </w:rPr>
              <w:t>This requirement does not apply to UTRA TDD</w:t>
            </w:r>
          </w:p>
          <w:p w14:paraId="5F7C5826"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rsidR="004B138F" w14:paraId="0B60B58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281F91"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84FD2CB" w14:textId="77777777" w:rsidR="004B138F" w:rsidRDefault="00000000">
            <w:pPr>
              <w:pStyle w:val="TAC"/>
              <w:keepNext w:val="0"/>
              <w:keepLines w:val="0"/>
              <w:rPr>
                <w:rFonts w:cs="Arial"/>
              </w:rPr>
            </w:pPr>
            <w:r>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9569CC6"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AC92879"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22B447"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14:paraId="586AC742" w14:textId="77777777" w:rsidR="004B138F" w:rsidRDefault="00000000">
            <w:pPr>
              <w:pStyle w:val="TAL"/>
              <w:keepNext w:val="0"/>
              <w:keepLines w:val="0"/>
              <w:rPr>
                <w:rFonts w:cs="v5.0.0"/>
              </w:rPr>
            </w:pPr>
            <w:r>
              <w:rPr>
                <w:rFonts w:cs="v4.2.0"/>
              </w:rPr>
              <w:t>This requirement does not apply to UTRA TDD</w:t>
            </w:r>
          </w:p>
          <w:p w14:paraId="136B030D"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B138F" w14:paraId="458E8629" w14:textId="77777777">
        <w:trPr>
          <w:cantSplit/>
          <w:jc w:val="center"/>
        </w:trPr>
        <w:tc>
          <w:tcPr>
            <w:tcW w:w="1247" w:type="dxa"/>
            <w:tcBorders>
              <w:left w:val="single" w:sz="4" w:space="0" w:color="auto"/>
              <w:bottom w:val="nil"/>
              <w:right w:val="single" w:sz="4" w:space="0" w:color="auto"/>
            </w:tcBorders>
            <w:shd w:val="clear" w:color="auto" w:fill="auto"/>
          </w:tcPr>
          <w:p w14:paraId="1821EC65" w14:textId="77777777" w:rsidR="004B138F" w:rsidRDefault="00000000">
            <w:pPr>
              <w:pStyle w:val="TAC"/>
              <w:keepNext w:val="0"/>
              <w:keepLines w:val="0"/>
              <w:rPr>
                <w:rFonts w:cs="Arial"/>
              </w:rPr>
            </w:pPr>
            <w:r>
              <w:rPr>
                <w:rFonts w:cs="Arial"/>
              </w:rPr>
              <w:t>UTRA FDD Band XIII or</w:t>
            </w:r>
          </w:p>
          <w:p w14:paraId="68769011" w14:textId="77777777" w:rsidR="004B138F" w:rsidRDefault="00000000">
            <w:pPr>
              <w:pStyle w:val="TAC"/>
              <w:keepNext w:val="0"/>
              <w:keepLines w:val="0"/>
              <w:rPr>
                <w:rFonts w:cs="Arial"/>
              </w:rPr>
            </w:pPr>
            <w:r>
              <w:rPr>
                <w:rFonts w:cs="Arial"/>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2781D0EA" w14:textId="77777777" w:rsidR="004B138F" w:rsidRDefault="00000000">
            <w:pPr>
              <w:pStyle w:val="TAC"/>
              <w:keepNext w:val="0"/>
              <w:keepLines w:val="0"/>
              <w:rPr>
                <w:rFonts w:cs="Arial"/>
              </w:rPr>
            </w:pPr>
            <w:r>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A387AB3"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C7E8C4"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7396279"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14:paraId="7F83896E" w14:textId="77777777" w:rsidR="004B138F" w:rsidRDefault="00000000">
            <w:pPr>
              <w:pStyle w:val="TAL"/>
              <w:keepNext w:val="0"/>
              <w:keepLines w:val="0"/>
              <w:rPr>
                <w:rFonts w:cs="Arial"/>
              </w:rPr>
            </w:pPr>
            <w:r>
              <w:rPr>
                <w:rFonts w:cs="v4.2.0"/>
              </w:rPr>
              <w:t>This requirement does not apply to UTRA TDD</w:t>
            </w:r>
          </w:p>
          <w:p w14:paraId="743C3A1E"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rsidR="004B138F" w14:paraId="7BDEF46F"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7BDB714"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4252820" w14:textId="77777777" w:rsidR="004B138F" w:rsidRDefault="00000000">
            <w:pPr>
              <w:pStyle w:val="TAC"/>
              <w:keepNext w:val="0"/>
              <w:keepLines w:val="0"/>
              <w:rPr>
                <w:rFonts w:cs="Arial"/>
              </w:rPr>
            </w:pPr>
            <w:r>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0810D64"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1EBB742"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AE21140"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14:paraId="7DBCBFE1" w14:textId="77777777" w:rsidR="004B138F" w:rsidRDefault="00000000">
            <w:pPr>
              <w:pStyle w:val="TAL"/>
              <w:keepNext w:val="0"/>
              <w:keepLines w:val="0"/>
              <w:rPr>
                <w:rFonts w:cs="v5.0.0"/>
              </w:rPr>
            </w:pPr>
            <w:r>
              <w:rPr>
                <w:rFonts w:cs="v4.2.0"/>
              </w:rPr>
              <w:t>This requirement does not apply to UTRA TDD</w:t>
            </w:r>
          </w:p>
          <w:p w14:paraId="4D1A0FDA"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rsidR="004B138F" w14:paraId="1A548BD7" w14:textId="77777777">
        <w:trPr>
          <w:cantSplit/>
          <w:jc w:val="center"/>
        </w:trPr>
        <w:tc>
          <w:tcPr>
            <w:tcW w:w="1247" w:type="dxa"/>
            <w:tcBorders>
              <w:left w:val="single" w:sz="4" w:space="0" w:color="auto"/>
              <w:bottom w:val="nil"/>
              <w:right w:val="single" w:sz="4" w:space="0" w:color="auto"/>
            </w:tcBorders>
            <w:shd w:val="clear" w:color="auto" w:fill="auto"/>
          </w:tcPr>
          <w:p w14:paraId="33544926" w14:textId="77777777" w:rsidR="004B138F" w:rsidRDefault="00000000">
            <w:pPr>
              <w:pStyle w:val="TAC"/>
              <w:keepNext w:val="0"/>
              <w:keepLines w:val="0"/>
              <w:rPr>
                <w:rFonts w:cs="Arial"/>
              </w:rPr>
            </w:pPr>
            <w:r>
              <w:rPr>
                <w:rFonts w:cs="Arial"/>
              </w:rPr>
              <w:t>UTRA FDD Band XIV or</w:t>
            </w:r>
          </w:p>
          <w:p w14:paraId="43871657" w14:textId="77777777" w:rsidR="004B138F" w:rsidRDefault="00000000">
            <w:pPr>
              <w:pStyle w:val="TAC"/>
              <w:keepNext w:val="0"/>
              <w:keepLines w:val="0"/>
              <w:rPr>
                <w:rFonts w:cs="Arial"/>
              </w:rPr>
            </w:pPr>
            <w:r>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3070D1C9" w14:textId="77777777" w:rsidR="004B138F" w:rsidRDefault="00000000">
            <w:pPr>
              <w:pStyle w:val="TAC"/>
              <w:keepNext w:val="0"/>
              <w:keepLines w:val="0"/>
              <w:rPr>
                <w:rFonts w:cs="Arial"/>
              </w:rPr>
            </w:pPr>
            <w:r>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32CDF1D"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B78463C"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2B3872"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14:paraId="452166A6" w14:textId="77777777" w:rsidR="004B138F" w:rsidRDefault="00000000">
            <w:pPr>
              <w:pStyle w:val="TAL"/>
              <w:keepNext w:val="0"/>
              <w:keepLines w:val="0"/>
              <w:rPr>
                <w:rFonts w:cs="Arial"/>
              </w:rPr>
            </w:pPr>
            <w:r>
              <w:rPr>
                <w:rFonts w:cs="v4.2.0"/>
              </w:rPr>
              <w:t>This requirement does not apply to UTRA TDD</w:t>
            </w:r>
          </w:p>
          <w:p w14:paraId="2D6BC440"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p>
        </w:tc>
      </w:tr>
      <w:tr w:rsidR="004B138F" w14:paraId="0AE75565"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85809C"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A3C1C7" w14:textId="77777777" w:rsidR="004B138F" w:rsidRDefault="00000000">
            <w:pPr>
              <w:pStyle w:val="TAC"/>
              <w:keepNext w:val="0"/>
              <w:keepLines w:val="0"/>
              <w:rPr>
                <w:rFonts w:cs="Arial"/>
              </w:rPr>
            </w:pPr>
            <w:r>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94DD8B8"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7FD433"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FC7BB3" w14:textId="77777777" w:rsidR="004B138F" w:rsidRDefault="00000000">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14:paraId="05224D56" w14:textId="77777777" w:rsidR="004B138F" w:rsidRDefault="00000000">
            <w:pPr>
              <w:pStyle w:val="TAL"/>
              <w:keepNext w:val="0"/>
              <w:keepLines w:val="0"/>
              <w:rPr>
                <w:rFonts w:cs="v5.0.0"/>
              </w:rPr>
            </w:pPr>
            <w:r>
              <w:rPr>
                <w:rFonts w:cs="v4.2.0"/>
              </w:rPr>
              <w:t>This requirement does not apply to UTRA TDD</w:t>
            </w:r>
          </w:p>
          <w:p w14:paraId="0FFD7E6A"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rsidR="004B138F" w14:paraId="7A64F35A" w14:textId="77777777">
        <w:trPr>
          <w:cantSplit/>
          <w:jc w:val="center"/>
        </w:trPr>
        <w:tc>
          <w:tcPr>
            <w:tcW w:w="1247" w:type="dxa"/>
            <w:tcBorders>
              <w:left w:val="single" w:sz="4" w:space="0" w:color="auto"/>
              <w:bottom w:val="nil"/>
              <w:right w:val="single" w:sz="4" w:space="0" w:color="auto"/>
            </w:tcBorders>
            <w:shd w:val="clear" w:color="auto" w:fill="auto"/>
          </w:tcPr>
          <w:p w14:paraId="67C3AF99" w14:textId="77777777" w:rsidR="004B138F" w:rsidRDefault="00000000">
            <w:pPr>
              <w:pStyle w:val="TAC"/>
              <w:keepNext w:val="0"/>
              <w:keepLines w:val="0"/>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9346B5B" w14:textId="77777777" w:rsidR="004B138F" w:rsidRDefault="00000000">
            <w:pPr>
              <w:pStyle w:val="TAC"/>
              <w:keepNext w:val="0"/>
              <w:keepLines w:val="0"/>
              <w:rPr>
                <w:rFonts w:cs="Arial"/>
              </w:rPr>
            </w:pPr>
            <w:r>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B0755AE" w14:textId="77777777" w:rsidR="004B138F" w:rsidRDefault="00000000">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36EC2F5"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3A2D88" w14:textId="77777777" w:rsidR="004B138F" w:rsidRDefault="00000000">
            <w:pPr>
              <w:pStyle w:val="TAL"/>
              <w:keepNext w:val="0"/>
              <w:keepLines w:val="0"/>
              <w:rPr>
                <w:rFonts w:cs="Arial"/>
              </w:rPr>
            </w:pPr>
            <w:r>
              <w:rPr>
                <w:rFonts w:cs="Arial"/>
              </w:rPr>
              <w:t>This requirement does not apply to UTRA FDD BS operating in band XII</w:t>
            </w:r>
          </w:p>
          <w:p w14:paraId="01F1B66B" w14:textId="77777777" w:rsidR="004B138F" w:rsidRDefault="00000000">
            <w:pPr>
              <w:pStyle w:val="TAL"/>
              <w:keepNext w:val="0"/>
              <w:keepLines w:val="0"/>
              <w:rPr>
                <w:rFonts w:cs="Arial"/>
              </w:rPr>
            </w:pPr>
            <w:r>
              <w:rPr>
                <w:rFonts w:cs="v4.2.0"/>
              </w:rPr>
              <w:t>This requirement does not apply to UTRA TDD</w:t>
            </w:r>
          </w:p>
          <w:p w14:paraId="30EFCBAA"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p>
        </w:tc>
      </w:tr>
      <w:tr w:rsidR="004B138F" w14:paraId="01F79C59"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DD8B630"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D217E5" w14:textId="77777777" w:rsidR="004B138F" w:rsidRDefault="00000000">
            <w:pPr>
              <w:pStyle w:val="TAC"/>
              <w:keepNext w:val="0"/>
              <w:keepLines w:val="0"/>
              <w:rPr>
                <w:rFonts w:cs="Arial"/>
              </w:rPr>
            </w:pPr>
            <w:r>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0FEB7879" w14:textId="77777777" w:rsidR="004B138F" w:rsidRDefault="00000000">
            <w:pPr>
              <w:pStyle w:val="TAC"/>
              <w:keepNext w:val="0"/>
              <w:keepLines w:val="0"/>
              <w:rPr>
                <w:rFonts w:cs="Arial"/>
              </w:rPr>
            </w:pPr>
            <w:r>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77969FC" w14:textId="77777777" w:rsidR="004B138F" w:rsidRDefault="00000000">
            <w:pPr>
              <w:pStyle w:val="TAC"/>
              <w:keepNext w:val="0"/>
              <w:keepLines w:val="0"/>
              <w:rPr>
                <w:rFonts w:cs="Arial"/>
              </w:rPr>
            </w:pPr>
            <w:r>
              <w:rPr>
                <w:rFonts w:cs="Arial"/>
              </w:rPr>
              <w:t>1 MHz</w:t>
            </w:r>
          </w:p>
        </w:tc>
        <w:tc>
          <w:tcPr>
            <w:tcW w:w="4619" w:type="dxa"/>
            <w:tcBorders>
              <w:top w:val="single" w:sz="4" w:space="0" w:color="auto"/>
              <w:left w:val="single" w:sz="4" w:space="0" w:color="auto"/>
              <w:right w:val="single" w:sz="4" w:space="0" w:color="auto"/>
            </w:tcBorders>
            <w:shd w:val="clear" w:color="auto" w:fill="auto"/>
          </w:tcPr>
          <w:p w14:paraId="67E3D2F1" w14:textId="77777777" w:rsidR="004B138F" w:rsidRDefault="00000000">
            <w:pPr>
              <w:pStyle w:val="TAL"/>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14:paraId="2A20650F" w14:textId="77777777" w:rsidR="004B138F" w:rsidRDefault="00000000">
            <w:pPr>
              <w:pStyle w:val="TAL"/>
              <w:keepNext w:val="0"/>
              <w:keepLines w:val="0"/>
              <w:rPr>
                <w:rFonts w:cs="Arial"/>
              </w:rPr>
            </w:pPr>
            <w:r>
              <w:rPr>
                <w:rFonts w:cs="v4.2.0"/>
              </w:rPr>
              <w:t>This requirement does not apply to UTRA TDD</w:t>
            </w:r>
          </w:p>
          <w:p w14:paraId="37D1AD71"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B138F" w14:paraId="00D06873" w14:textId="77777777">
        <w:trPr>
          <w:cantSplit/>
          <w:jc w:val="center"/>
        </w:trPr>
        <w:tc>
          <w:tcPr>
            <w:tcW w:w="1247" w:type="dxa"/>
            <w:tcBorders>
              <w:left w:val="single" w:sz="4" w:space="0" w:color="auto"/>
              <w:bottom w:val="nil"/>
              <w:right w:val="single" w:sz="4" w:space="0" w:color="auto"/>
            </w:tcBorders>
            <w:shd w:val="clear" w:color="auto" w:fill="auto"/>
          </w:tcPr>
          <w:p w14:paraId="1335C313" w14:textId="77777777" w:rsidR="004B138F" w:rsidRDefault="00000000">
            <w:pPr>
              <w:pStyle w:val="TAC"/>
              <w:keepNext w:val="0"/>
              <w:keepLines w:val="0"/>
              <w:rPr>
                <w:rFonts w:cs="Arial"/>
              </w:rPr>
            </w:pPr>
            <w:r>
              <w:rPr>
                <w:rFonts w:cs="Arial"/>
              </w:rPr>
              <w:t>UTRA FDD Band XX or</w:t>
            </w:r>
          </w:p>
          <w:p w14:paraId="108960FC" w14:textId="77777777" w:rsidR="004B138F" w:rsidRDefault="00000000">
            <w:pPr>
              <w:pStyle w:val="TAC"/>
              <w:keepNext w:val="0"/>
              <w:keepLines w:val="0"/>
              <w:rPr>
                <w:rFonts w:cs="Arial"/>
              </w:rPr>
            </w:pPr>
            <w:r>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15A6D0E" w14:textId="77777777" w:rsidR="004B138F" w:rsidRDefault="00000000">
            <w:pPr>
              <w:pStyle w:val="TAC"/>
              <w:keepNext w:val="0"/>
              <w:keepLines w:val="0"/>
              <w:rPr>
                <w:rFonts w:cs="Arial"/>
              </w:rPr>
            </w:pPr>
            <w:r>
              <w:rPr>
                <w:rFonts w:cs="Arial"/>
              </w:rPr>
              <w:t>791 - 821 MHz</w:t>
            </w:r>
          </w:p>
        </w:tc>
        <w:tc>
          <w:tcPr>
            <w:tcW w:w="1276" w:type="dxa"/>
            <w:tcBorders>
              <w:left w:val="single" w:sz="4" w:space="0" w:color="auto"/>
              <w:right w:val="single" w:sz="4" w:space="0" w:color="auto"/>
            </w:tcBorders>
            <w:shd w:val="clear" w:color="auto" w:fill="auto"/>
          </w:tcPr>
          <w:p w14:paraId="05166CD5"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859EA71"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C83C5D4" w14:textId="77777777" w:rsidR="004B138F" w:rsidRDefault="00000000">
            <w:pPr>
              <w:pStyle w:val="TAL"/>
              <w:keepNext w:val="0"/>
              <w:keepLines w:val="0"/>
              <w:rPr>
                <w:rFonts w:cs="Arial"/>
              </w:rPr>
            </w:pPr>
            <w:r>
              <w:rPr>
                <w:rFonts w:cs="Arial"/>
              </w:rPr>
              <w:t>This requirement does not apply to UTRA FDD BS operating in band XX</w:t>
            </w:r>
          </w:p>
          <w:p w14:paraId="26492943" w14:textId="77777777" w:rsidR="004B138F" w:rsidRDefault="00000000">
            <w:pPr>
              <w:pStyle w:val="TAL"/>
              <w:keepNext w:val="0"/>
              <w:keepLines w:val="0"/>
              <w:rPr>
                <w:rFonts w:cs="Arial"/>
              </w:rPr>
            </w:pPr>
            <w:r>
              <w:rPr>
                <w:rFonts w:cs="v4.2.0"/>
              </w:rPr>
              <w:t>This requirement does not apply to UTRA TDD</w:t>
            </w:r>
          </w:p>
          <w:p w14:paraId="5FC0C19C"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rsidR="004B138F" w14:paraId="2EC1DC1B"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43B108"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EB7504" w14:textId="77777777" w:rsidR="004B138F" w:rsidRDefault="00000000">
            <w:pPr>
              <w:pStyle w:val="TAC"/>
              <w:keepNext w:val="0"/>
              <w:keepLines w:val="0"/>
              <w:rPr>
                <w:rFonts w:cs="Arial"/>
              </w:rPr>
            </w:pPr>
            <w:r>
              <w:rPr>
                <w:rFonts w:cs="Arial"/>
              </w:rPr>
              <w:t>832 - 862 MHz</w:t>
            </w:r>
          </w:p>
        </w:tc>
        <w:tc>
          <w:tcPr>
            <w:tcW w:w="1276" w:type="dxa"/>
            <w:tcBorders>
              <w:left w:val="single" w:sz="4" w:space="0" w:color="auto"/>
              <w:right w:val="single" w:sz="4" w:space="0" w:color="auto"/>
            </w:tcBorders>
            <w:shd w:val="clear" w:color="auto" w:fill="auto"/>
          </w:tcPr>
          <w:p w14:paraId="4CF52273"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3376353"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EEA6748" w14:textId="77777777" w:rsidR="004B138F" w:rsidRDefault="00000000">
            <w:pPr>
              <w:pStyle w:val="TAL"/>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14:paraId="71890002" w14:textId="77777777" w:rsidR="004B138F" w:rsidRDefault="00000000">
            <w:pPr>
              <w:pStyle w:val="TAL"/>
              <w:keepNext w:val="0"/>
              <w:keepLines w:val="0"/>
              <w:rPr>
                <w:rFonts w:cs="Arial"/>
              </w:rPr>
            </w:pPr>
            <w:r>
              <w:rPr>
                <w:rFonts w:cs="v4.2.0"/>
              </w:rPr>
              <w:t>This requirement does not apply to UTRA TDD</w:t>
            </w:r>
          </w:p>
          <w:p w14:paraId="2FD2382D"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rsidR="004B138F" w14:paraId="4B8D392A" w14:textId="77777777">
        <w:trPr>
          <w:cantSplit/>
          <w:jc w:val="center"/>
        </w:trPr>
        <w:tc>
          <w:tcPr>
            <w:tcW w:w="1247" w:type="dxa"/>
            <w:tcBorders>
              <w:left w:val="single" w:sz="4" w:space="0" w:color="auto"/>
              <w:bottom w:val="nil"/>
              <w:right w:val="single" w:sz="4" w:space="0" w:color="auto"/>
            </w:tcBorders>
            <w:shd w:val="clear" w:color="auto" w:fill="auto"/>
          </w:tcPr>
          <w:p w14:paraId="5E25D5C4" w14:textId="77777777" w:rsidR="004B138F" w:rsidRDefault="00000000">
            <w:pPr>
              <w:pStyle w:val="TAC"/>
              <w:keepNext w:val="0"/>
              <w:keepLines w:val="0"/>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C86B7DC" w14:textId="77777777" w:rsidR="004B138F" w:rsidRDefault="00000000">
            <w:pPr>
              <w:pStyle w:val="TAC"/>
              <w:keepNext w:val="0"/>
              <w:keepLines w:val="0"/>
              <w:rPr>
                <w:rFonts w:cs="Arial"/>
              </w:rPr>
            </w:pPr>
            <w:r>
              <w:rPr>
                <w:rFonts w:cs="Arial"/>
              </w:rPr>
              <w:t>3510 -3590 MHz</w:t>
            </w:r>
          </w:p>
        </w:tc>
        <w:tc>
          <w:tcPr>
            <w:tcW w:w="1276" w:type="dxa"/>
            <w:tcBorders>
              <w:left w:val="single" w:sz="4" w:space="0" w:color="auto"/>
              <w:right w:val="single" w:sz="4" w:space="0" w:color="auto"/>
            </w:tcBorders>
            <w:shd w:val="clear" w:color="auto" w:fill="auto"/>
          </w:tcPr>
          <w:p w14:paraId="07487633"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1EB3F00"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8DC8684" w14:textId="77777777" w:rsidR="004B138F" w:rsidRDefault="00000000">
            <w:pPr>
              <w:pStyle w:val="TAL"/>
              <w:keepNext w:val="0"/>
              <w:keepLines w:val="0"/>
              <w:rPr>
                <w:rFonts w:cs="Arial"/>
              </w:rPr>
            </w:pPr>
            <w:r>
              <w:rPr>
                <w:rFonts w:cs="Arial"/>
              </w:rPr>
              <w:t>This requirement does not apply to UTRA FDD BS operating in band XXII</w:t>
            </w:r>
          </w:p>
          <w:p w14:paraId="7F21538A" w14:textId="77777777" w:rsidR="004B138F" w:rsidRDefault="00000000">
            <w:pPr>
              <w:pStyle w:val="TAL"/>
              <w:keepNext w:val="0"/>
              <w:keepLines w:val="0"/>
              <w:rPr>
                <w:rFonts w:cs="Arial"/>
              </w:rPr>
            </w:pPr>
            <w:r>
              <w:rPr>
                <w:rFonts w:cs="v4.2.0"/>
              </w:rPr>
              <w:t>This requirement does not apply to UTRA TDD</w:t>
            </w:r>
          </w:p>
          <w:p w14:paraId="3C8EC0F5"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rsidR="004B138F" w14:paraId="5E8D4B2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D6E903"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6B5C904" w14:textId="77777777" w:rsidR="004B138F" w:rsidRDefault="00000000">
            <w:pPr>
              <w:pStyle w:val="TAC"/>
              <w:keepNext w:val="0"/>
              <w:keepLines w:val="0"/>
              <w:rPr>
                <w:rFonts w:cs="Arial"/>
              </w:rPr>
            </w:pPr>
            <w:r>
              <w:rPr>
                <w:rFonts w:cs="Arial"/>
              </w:rPr>
              <w:t>3410 -3490 MHz</w:t>
            </w:r>
          </w:p>
        </w:tc>
        <w:tc>
          <w:tcPr>
            <w:tcW w:w="1276" w:type="dxa"/>
            <w:tcBorders>
              <w:left w:val="single" w:sz="4" w:space="0" w:color="auto"/>
              <w:right w:val="single" w:sz="4" w:space="0" w:color="auto"/>
            </w:tcBorders>
            <w:shd w:val="clear" w:color="auto" w:fill="auto"/>
          </w:tcPr>
          <w:p w14:paraId="66ED8FBE"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2B05E70"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323D68B" w14:textId="77777777" w:rsidR="004B138F" w:rsidRDefault="00000000">
            <w:pPr>
              <w:pStyle w:val="TAL"/>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14:paraId="10EA3C89" w14:textId="77777777" w:rsidR="004B138F" w:rsidRDefault="00000000">
            <w:pPr>
              <w:pStyle w:val="TAL"/>
              <w:keepNext w:val="0"/>
              <w:keepLines w:val="0"/>
              <w:rPr>
                <w:rFonts w:cs="Arial"/>
              </w:rPr>
            </w:pPr>
            <w:r>
              <w:rPr>
                <w:rFonts w:cs="v4.2.0"/>
              </w:rPr>
              <w:t>This requirement does not apply to UTRA TDD</w:t>
            </w:r>
          </w:p>
          <w:p w14:paraId="0521036E"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rsidR="004B138F" w14:paraId="551F12BF" w14:textId="77777777">
        <w:trPr>
          <w:cantSplit/>
          <w:jc w:val="center"/>
        </w:trPr>
        <w:tc>
          <w:tcPr>
            <w:tcW w:w="1247" w:type="dxa"/>
            <w:tcBorders>
              <w:left w:val="single" w:sz="4" w:space="0" w:color="auto"/>
              <w:bottom w:val="nil"/>
              <w:right w:val="single" w:sz="4" w:space="0" w:color="auto"/>
            </w:tcBorders>
            <w:shd w:val="clear" w:color="auto" w:fill="auto"/>
          </w:tcPr>
          <w:p w14:paraId="6D892036" w14:textId="77777777" w:rsidR="004B138F" w:rsidRDefault="00000000">
            <w:pPr>
              <w:pStyle w:val="TAC"/>
              <w:keepNext w:val="0"/>
              <w:keepLines w:val="0"/>
              <w:rPr>
                <w:rFonts w:cs="Arial"/>
              </w:rPr>
            </w:pPr>
            <w:r>
              <w:rPr>
                <w:rFonts w:cs="Arial"/>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40A599EC" w14:textId="77777777" w:rsidR="004B138F" w:rsidRDefault="00000000">
            <w:pPr>
              <w:pStyle w:val="TAC"/>
              <w:keepNext w:val="0"/>
              <w:keepLines w:val="0"/>
              <w:rPr>
                <w:rFonts w:cs="Arial"/>
              </w:rPr>
            </w:pPr>
            <w:r>
              <w:rPr>
                <w:rFonts w:cs="Arial"/>
              </w:rPr>
              <w:t>1525 - 1559 MHz</w:t>
            </w:r>
          </w:p>
        </w:tc>
        <w:tc>
          <w:tcPr>
            <w:tcW w:w="1276" w:type="dxa"/>
            <w:tcBorders>
              <w:left w:val="single" w:sz="4" w:space="0" w:color="auto"/>
              <w:right w:val="single" w:sz="4" w:space="0" w:color="auto"/>
            </w:tcBorders>
            <w:shd w:val="clear" w:color="auto" w:fill="auto"/>
          </w:tcPr>
          <w:p w14:paraId="2C0ED890"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096E062"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72AE1CC" w14:textId="77777777" w:rsidR="004B138F" w:rsidRDefault="00000000">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14:paraId="532532EA" w14:textId="77777777" w:rsidR="004B138F" w:rsidRDefault="00000000">
            <w:pPr>
              <w:pStyle w:val="TAC"/>
              <w:keepNext w:val="0"/>
              <w:keepLines w:val="0"/>
              <w:jc w:val="left"/>
              <w:rPr>
                <w:rFonts w:cs="Arial"/>
              </w:rPr>
            </w:pPr>
            <w:r>
              <w:rPr>
                <w:rFonts w:cs="v4.2.0"/>
              </w:rPr>
              <w:t>This requirement does not apply to UTRA TDD</w:t>
            </w:r>
          </w:p>
        </w:tc>
      </w:tr>
      <w:tr w:rsidR="004B138F" w14:paraId="07445D1E"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1F1E21"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D38B50" w14:textId="77777777" w:rsidR="004B138F" w:rsidRDefault="00000000">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46946629"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6201487"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7C04C85" w14:textId="77777777" w:rsidR="004B138F" w:rsidRDefault="00000000">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rsidR="004B138F" w14:paraId="6D44518E" w14:textId="77777777">
        <w:trPr>
          <w:cantSplit/>
          <w:jc w:val="center"/>
        </w:trPr>
        <w:tc>
          <w:tcPr>
            <w:tcW w:w="1247" w:type="dxa"/>
            <w:tcBorders>
              <w:left w:val="single" w:sz="4" w:space="0" w:color="auto"/>
              <w:bottom w:val="nil"/>
              <w:right w:val="single" w:sz="4" w:space="0" w:color="auto"/>
            </w:tcBorders>
            <w:shd w:val="clear" w:color="auto" w:fill="auto"/>
          </w:tcPr>
          <w:p w14:paraId="64B4F05C" w14:textId="77777777" w:rsidR="004B138F" w:rsidRDefault="00000000">
            <w:pPr>
              <w:pStyle w:val="TAC"/>
              <w:keepLines w:val="0"/>
              <w:rPr>
                <w:rFonts w:cs="Arial"/>
              </w:rPr>
            </w:pPr>
            <w:r>
              <w:rPr>
                <w:rFonts w:cs="Arial"/>
              </w:rPr>
              <w:t xml:space="preserve">UTRA FDD Band </w:t>
            </w:r>
            <w:r>
              <w:rPr>
                <w:rFonts w:cs="Arial"/>
                <w:lang w:eastAsia="zh-CN"/>
              </w:rPr>
              <w:t>XXV</w:t>
            </w:r>
            <w:r>
              <w:rPr>
                <w:rFonts w:cs="Arial"/>
              </w:rPr>
              <w:t xml:space="preserve"> or</w:t>
            </w:r>
          </w:p>
          <w:p w14:paraId="0C75D690" w14:textId="77777777" w:rsidR="004B138F" w:rsidRDefault="00000000">
            <w:pPr>
              <w:pStyle w:val="TAC"/>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FB4FD53" w14:textId="77777777" w:rsidR="004B138F" w:rsidRDefault="00000000">
            <w:pPr>
              <w:pStyle w:val="TAC"/>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14:paraId="7D6716AA" w14:textId="77777777" w:rsidR="004B138F" w:rsidRDefault="00000000">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6DD7CD4" w14:textId="77777777" w:rsidR="004B138F" w:rsidRDefault="00000000">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A0AC1A2" w14:textId="77777777" w:rsidR="004B138F" w:rsidRDefault="00000000">
            <w:pPr>
              <w:pStyle w:val="TAL"/>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14:paraId="79B33DFD" w14:textId="77777777" w:rsidR="004B138F" w:rsidRDefault="00000000">
            <w:pPr>
              <w:pStyle w:val="TAL"/>
              <w:keepLines w:val="0"/>
              <w:rPr>
                <w:rFonts w:cs="Arial"/>
                <w:lang w:eastAsia="zh-CN"/>
              </w:rPr>
            </w:pPr>
            <w:r>
              <w:rPr>
                <w:rFonts w:cs="v4.2.0"/>
              </w:rPr>
              <w:t>This requirement does not apply to UTRA TDD</w:t>
            </w:r>
          </w:p>
          <w:p w14:paraId="6C5E0074" w14:textId="77777777" w:rsidR="004B138F" w:rsidRDefault="00000000">
            <w:pPr>
              <w:pStyle w:val="TAL"/>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B138F" w14:paraId="6EE07B09"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F9B8AF"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2EF468" w14:textId="77777777" w:rsidR="004B138F" w:rsidRDefault="00000000">
            <w:pPr>
              <w:pStyle w:val="TAC"/>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14:paraId="1F6303BD"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49327DA"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C6CA6E6" w14:textId="77777777" w:rsidR="004B138F" w:rsidRDefault="00000000">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14:paraId="3F4B6AB8" w14:textId="77777777" w:rsidR="004B138F" w:rsidRDefault="00000000">
            <w:pPr>
              <w:pStyle w:val="TAL"/>
              <w:keepNext w:val="0"/>
              <w:keepLines w:val="0"/>
              <w:rPr>
                <w:rFonts w:cs="Arial"/>
              </w:rPr>
            </w:pPr>
            <w:r>
              <w:rPr>
                <w:rFonts w:cs="v4.2.0"/>
              </w:rPr>
              <w:t>This requirement does not apply to UTRA TDD</w:t>
            </w:r>
          </w:p>
          <w:p w14:paraId="4B49F247"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rsidR="004B138F" w14:paraId="46FFDF19" w14:textId="77777777">
        <w:trPr>
          <w:cantSplit/>
          <w:jc w:val="center"/>
        </w:trPr>
        <w:tc>
          <w:tcPr>
            <w:tcW w:w="1247" w:type="dxa"/>
            <w:tcBorders>
              <w:left w:val="single" w:sz="4" w:space="0" w:color="auto"/>
              <w:bottom w:val="nil"/>
              <w:right w:val="single" w:sz="4" w:space="0" w:color="auto"/>
            </w:tcBorders>
            <w:shd w:val="clear" w:color="auto" w:fill="auto"/>
          </w:tcPr>
          <w:p w14:paraId="34DD0207" w14:textId="77777777" w:rsidR="004B138F" w:rsidRDefault="00000000">
            <w:pPr>
              <w:pStyle w:val="TAC"/>
              <w:keepNext w:val="0"/>
              <w:keepLines w:val="0"/>
              <w:rPr>
                <w:rFonts w:cs="Arial"/>
              </w:rPr>
            </w:pPr>
            <w:r>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1DA3A6D4" w14:textId="77777777" w:rsidR="004B138F" w:rsidRDefault="00000000">
            <w:pPr>
              <w:pStyle w:val="TAC"/>
              <w:keepNext w:val="0"/>
              <w:keepLines w:val="0"/>
              <w:rPr>
                <w:rFonts w:cs="Arial"/>
              </w:rPr>
            </w:pPr>
            <w:r>
              <w:rPr>
                <w:rFonts w:cs="Arial"/>
              </w:rPr>
              <w:t>859-894 MHz</w:t>
            </w:r>
          </w:p>
        </w:tc>
        <w:tc>
          <w:tcPr>
            <w:tcW w:w="1276" w:type="dxa"/>
            <w:tcBorders>
              <w:left w:val="single" w:sz="4" w:space="0" w:color="auto"/>
              <w:right w:val="single" w:sz="4" w:space="0" w:color="auto"/>
            </w:tcBorders>
            <w:shd w:val="clear" w:color="auto" w:fill="auto"/>
          </w:tcPr>
          <w:p w14:paraId="2A43D627"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77B666C"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414DEF4" w14:textId="77777777" w:rsidR="004B138F" w:rsidRDefault="00000000">
            <w:pPr>
              <w:pStyle w:val="TAL"/>
              <w:keepNext w:val="0"/>
              <w:keepLines w:val="0"/>
              <w:rPr>
                <w:rFonts w:cs="Arial"/>
                <w:lang w:eastAsia="ko-KR"/>
              </w:rPr>
            </w:pPr>
            <w:r>
              <w:rPr>
                <w:rFonts w:cs="Arial"/>
                <w:lang w:eastAsia="ko-KR"/>
              </w:rPr>
              <w:t>This requirement does not apply to UTRA FDD BS operating in band V or band XXVI</w:t>
            </w:r>
          </w:p>
          <w:p w14:paraId="4FBA0670" w14:textId="77777777" w:rsidR="004B138F" w:rsidRDefault="00000000">
            <w:pPr>
              <w:pStyle w:val="TAL"/>
              <w:keepNext w:val="0"/>
              <w:keepLines w:val="0"/>
              <w:rPr>
                <w:rFonts w:cs="Arial"/>
                <w:lang w:eastAsia="ko-KR"/>
              </w:rPr>
            </w:pPr>
            <w:r>
              <w:rPr>
                <w:rFonts w:cs="v4.2.0"/>
                <w:lang w:eastAsia="ko-KR"/>
              </w:rPr>
              <w:t>This requirement does not apply to UTRA TDD</w:t>
            </w:r>
          </w:p>
          <w:p w14:paraId="2E95E1B0" w14:textId="77777777" w:rsidR="004B138F" w:rsidRDefault="00000000">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rsidR="004B138F" w14:paraId="5EC3176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1EAAD5"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8C84AB" w14:textId="77777777" w:rsidR="004B138F" w:rsidRDefault="00000000">
            <w:pPr>
              <w:pStyle w:val="TAC"/>
              <w:keepNext w:val="0"/>
              <w:keepLines w:val="0"/>
              <w:rPr>
                <w:rFonts w:cs="Arial"/>
              </w:rPr>
            </w:pPr>
            <w:r>
              <w:rPr>
                <w:rFonts w:cs="Arial"/>
              </w:rPr>
              <w:t>814-849 MHz</w:t>
            </w:r>
          </w:p>
        </w:tc>
        <w:tc>
          <w:tcPr>
            <w:tcW w:w="1276" w:type="dxa"/>
            <w:tcBorders>
              <w:left w:val="single" w:sz="4" w:space="0" w:color="auto"/>
              <w:right w:val="single" w:sz="4" w:space="0" w:color="auto"/>
            </w:tcBorders>
            <w:shd w:val="clear" w:color="auto" w:fill="auto"/>
          </w:tcPr>
          <w:p w14:paraId="59CA8569" w14:textId="77777777" w:rsidR="004B138F" w:rsidRDefault="00000000">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tcPr>
          <w:p w14:paraId="496CFF8F"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594F8CC" w14:textId="77777777" w:rsidR="004B138F" w:rsidRDefault="00000000">
            <w:pPr>
              <w:pStyle w:val="TAL"/>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14:paraId="6F19A0DE" w14:textId="77777777" w:rsidR="004B138F" w:rsidRDefault="00000000">
            <w:pPr>
              <w:pStyle w:val="TAL"/>
              <w:keepNext w:val="0"/>
              <w:keepLines w:val="0"/>
              <w:rPr>
                <w:rFonts w:cs="Arial"/>
                <w:lang w:eastAsia="ko-KR"/>
              </w:rPr>
            </w:pPr>
            <w:r>
              <w:rPr>
                <w:rFonts w:cs="v4.2.0"/>
                <w:lang w:eastAsia="ko-KR"/>
              </w:rPr>
              <w:t>This requirement does not apply to UTRA TDD</w:t>
            </w:r>
          </w:p>
          <w:p w14:paraId="453D611B" w14:textId="77777777" w:rsidR="004B138F" w:rsidRDefault="00000000">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B138F" w14:paraId="53AD3C0E" w14:textId="77777777">
        <w:trPr>
          <w:cantSplit/>
          <w:jc w:val="center"/>
        </w:trPr>
        <w:tc>
          <w:tcPr>
            <w:tcW w:w="1247" w:type="dxa"/>
            <w:tcBorders>
              <w:left w:val="single" w:sz="4" w:space="0" w:color="auto"/>
              <w:bottom w:val="nil"/>
              <w:right w:val="single" w:sz="4" w:space="0" w:color="auto"/>
            </w:tcBorders>
            <w:shd w:val="clear" w:color="auto" w:fill="auto"/>
          </w:tcPr>
          <w:p w14:paraId="7D65DF5F" w14:textId="77777777" w:rsidR="004B138F" w:rsidRDefault="00000000">
            <w:pPr>
              <w:pStyle w:val="TAC"/>
              <w:keepNext w:val="0"/>
              <w:keepLines w:val="0"/>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837439C" w14:textId="77777777" w:rsidR="004B138F" w:rsidRDefault="00000000">
            <w:pPr>
              <w:pStyle w:val="TAC"/>
              <w:keepNext w:val="0"/>
              <w:keepLines w:val="0"/>
              <w:rPr>
                <w:rFonts w:cs="Arial"/>
              </w:rPr>
            </w:pPr>
            <w:r>
              <w:rPr>
                <w:rFonts w:cs="Arial"/>
              </w:rPr>
              <w:t>852 - 869 MHz</w:t>
            </w:r>
          </w:p>
        </w:tc>
        <w:tc>
          <w:tcPr>
            <w:tcW w:w="1276" w:type="dxa"/>
            <w:tcBorders>
              <w:left w:val="single" w:sz="4" w:space="0" w:color="auto"/>
              <w:right w:val="single" w:sz="4" w:space="0" w:color="auto"/>
            </w:tcBorders>
            <w:shd w:val="clear" w:color="auto" w:fill="auto"/>
          </w:tcPr>
          <w:p w14:paraId="0B299A81"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61910BE"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AA4269D"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14:paraId="266A037E" w14:textId="77777777" w:rsidR="004B138F" w:rsidRDefault="00000000">
            <w:pPr>
              <w:pStyle w:val="TAL"/>
              <w:keepNext w:val="0"/>
              <w:keepLines w:val="0"/>
              <w:rPr>
                <w:rFonts w:cs="Arial"/>
              </w:rPr>
            </w:pPr>
            <w:r>
              <w:rPr>
                <w:rFonts w:cs="v4.2.0"/>
              </w:rPr>
              <w:t>This requirement does not apply to UTRA TDD</w:t>
            </w:r>
          </w:p>
          <w:p w14:paraId="4C14C3ED"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rsidR="004B138F" w14:paraId="348CD62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E5C093"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1998EE" w14:textId="77777777" w:rsidR="004B138F" w:rsidRDefault="00000000">
            <w:pPr>
              <w:pStyle w:val="TAC"/>
              <w:keepNext w:val="0"/>
              <w:keepLines w:val="0"/>
              <w:rPr>
                <w:rFonts w:cs="Arial"/>
              </w:rPr>
            </w:pPr>
            <w:r>
              <w:rPr>
                <w:rFonts w:cs="Arial"/>
              </w:rPr>
              <w:t>807 - 824 MHz</w:t>
            </w:r>
          </w:p>
        </w:tc>
        <w:tc>
          <w:tcPr>
            <w:tcW w:w="1276" w:type="dxa"/>
            <w:tcBorders>
              <w:left w:val="single" w:sz="4" w:space="0" w:color="auto"/>
              <w:right w:val="single" w:sz="4" w:space="0" w:color="auto"/>
            </w:tcBorders>
            <w:shd w:val="clear" w:color="auto" w:fill="auto"/>
          </w:tcPr>
          <w:p w14:paraId="650C878C"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2CB902B1"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0A90B4E" w14:textId="77777777" w:rsidR="004B138F" w:rsidRDefault="00000000">
            <w:pPr>
              <w:pStyle w:val="TAL"/>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14:paraId="0023825C" w14:textId="77777777" w:rsidR="004B138F" w:rsidRDefault="00000000">
            <w:pPr>
              <w:pStyle w:val="TAL"/>
              <w:keepNext w:val="0"/>
              <w:keepLines w:val="0"/>
              <w:rPr>
                <w:rFonts w:cs="Arial"/>
              </w:rPr>
            </w:pPr>
            <w:r>
              <w:rPr>
                <w:rFonts w:cs="v4.2.0"/>
              </w:rPr>
              <w:t>This requirement does not apply to UTRA TDD</w:t>
            </w:r>
          </w:p>
          <w:p w14:paraId="6D4CC0C9"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B138F" w14:paraId="3508760B" w14:textId="77777777">
        <w:trPr>
          <w:cantSplit/>
          <w:jc w:val="center"/>
        </w:trPr>
        <w:tc>
          <w:tcPr>
            <w:tcW w:w="1247" w:type="dxa"/>
            <w:tcBorders>
              <w:left w:val="single" w:sz="4" w:space="0" w:color="auto"/>
              <w:bottom w:val="nil"/>
              <w:right w:val="single" w:sz="4" w:space="0" w:color="auto"/>
            </w:tcBorders>
            <w:shd w:val="clear" w:color="auto" w:fill="auto"/>
          </w:tcPr>
          <w:p w14:paraId="1A009D6B" w14:textId="77777777" w:rsidR="004B138F" w:rsidRDefault="00000000">
            <w:pPr>
              <w:pStyle w:val="TAC"/>
              <w:keepLines w:val="0"/>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4A3C007" w14:textId="77777777" w:rsidR="004B138F" w:rsidRDefault="00000000">
            <w:pPr>
              <w:pStyle w:val="TAC"/>
              <w:keepLines w:val="0"/>
              <w:rPr>
                <w:rFonts w:cs="Arial"/>
              </w:rPr>
            </w:pPr>
            <w:r>
              <w:rPr>
                <w:rFonts w:cs="Arial"/>
              </w:rPr>
              <w:t>758 - 803 MHz</w:t>
            </w:r>
          </w:p>
        </w:tc>
        <w:tc>
          <w:tcPr>
            <w:tcW w:w="1276" w:type="dxa"/>
            <w:tcBorders>
              <w:left w:val="single" w:sz="4" w:space="0" w:color="auto"/>
              <w:right w:val="single" w:sz="4" w:space="0" w:color="auto"/>
            </w:tcBorders>
            <w:shd w:val="clear" w:color="auto" w:fill="auto"/>
            <w:vAlign w:val="center"/>
          </w:tcPr>
          <w:p w14:paraId="390AA230" w14:textId="77777777" w:rsidR="004B138F" w:rsidRDefault="00000000">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vAlign w:val="center"/>
          </w:tcPr>
          <w:p w14:paraId="67FCD683" w14:textId="77777777" w:rsidR="004B138F" w:rsidRDefault="00000000">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9BE5FF1" w14:textId="77777777" w:rsidR="004B138F" w:rsidRDefault="00000000">
            <w:pPr>
              <w:pStyle w:val="TAL"/>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14:paraId="47738029" w14:textId="77777777" w:rsidR="004B138F" w:rsidRDefault="00000000">
            <w:pPr>
              <w:pStyle w:val="TAL"/>
              <w:keepLines w:val="0"/>
              <w:rPr>
                <w:rFonts w:cs="Arial"/>
              </w:rPr>
            </w:pPr>
            <w:r>
              <w:rPr>
                <w:rFonts w:cs="v4.2.0"/>
              </w:rPr>
              <w:t>This requirement does not apply to UTRA TDD</w:t>
            </w:r>
          </w:p>
        </w:tc>
      </w:tr>
      <w:tr w:rsidR="004B138F" w14:paraId="3530E723" w14:textId="77777777">
        <w:trPr>
          <w:cantSplit/>
          <w:jc w:val="center"/>
        </w:trPr>
        <w:tc>
          <w:tcPr>
            <w:tcW w:w="1247" w:type="dxa"/>
            <w:tcBorders>
              <w:top w:val="nil"/>
              <w:left w:val="single" w:sz="4" w:space="0" w:color="auto"/>
              <w:right w:val="single" w:sz="4" w:space="0" w:color="auto"/>
            </w:tcBorders>
            <w:shd w:val="clear" w:color="auto" w:fill="auto"/>
          </w:tcPr>
          <w:p w14:paraId="20A552F9"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6CDF2C" w14:textId="77777777" w:rsidR="004B138F" w:rsidRDefault="00000000">
            <w:pPr>
              <w:pStyle w:val="TAC"/>
              <w:keepNext w:val="0"/>
              <w:keepLines w:val="0"/>
              <w:rPr>
                <w:rFonts w:cs="Arial"/>
              </w:rPr>
            </w:pPr>
            <w:r>
              <w:rPr>
                <w:rFonts w:cs="Arial"/>
              </w:rPr>
              <w:t>703 - 748 MHz</w:t>
            </w:r>
          </w:p>
        </w:tc>
        <w:tc>
          <w:tcPr>
            <w:tcW w:w="1276" w:type="dxa"/>
            <w:tcBorders>
              <w:left w:val="single" w:sz="4" w:space="0" w:color="auto"/>
              <w:right w:val="single" w:sz="4" w:space="0" w:color="auto"/>
            </w:tcBorders>
            <w:shd w:val="clear" w:color="auto" w:fill="auto"/>
            <w:vAlign w:val="center"/>
          </w:tcPr>
          <w:p w14:paraId="48BA3DC0" w14:textId="77777777" w:rsidR="004B138F" w:rsidRDefault="00000000">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vAlign w:val="center"/>
          </w:tcPr>
          <w:p w14:paraId="2BDFD362"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4BD135E" w14:textId="77777777" w:rsidR="004B138F" w:rsidRDefault="00000000">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14:paraId="249CE2E7" w14:textId="77777777" w:rsidR="004B138F" w:rsidRDefault="00000000">
            <w:pPr>
              <w:pStyle w:val="TAL"/>
              <w:keepNext w:val="0"/>
              <w:keepLines w:val="0"/>
              <w:rPr>
                <w:rFonts w:cs="v5.0.0"/>
                <w:lang w:eastAsia="ja-JP"/>
              </w:rPr>
            </w:pPr>
            <w:r>
              <w:rPr>
                <w:rFonts w:cs="v4.2.0"/>
              </w:rPr>
              <w:t>This requirement does not apply to UTRA TDD</w:t>
            </w:r>
          </w:p>
          <w:p w14:paraId="31B98505" w14:textId="77777777" w:rsidR="004B138F" w:rsidRDefault="00000000">
            <w:pPr>
              <w:pStyle w:val="TAL"/>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rsidR="004B138F" w14:paraId="437F65AC" w14:textId="77777777">
        <w:trPr>
          <w:cantSplit/>
          <w:jc w:val="center"/>
        </w:trPr>
        <w:tc>
          <w:tcPr>
            <w:tcW w:w="1247" w:type="dxa"/>
            <w:tcBorders>
              <w:left w:val="single" w:sz="4" w:space="0" w:color="auto"/>
              <w:bottom w:val="single" w:sz="4" w:space="0" w:color="auto"/>
              <w:right w:val="single" w:sz="4" w:space="0" w:color="auto"/>
            </w:tcBorders>
          </w:tcPr>
          <w:p w14:paraId="301FE6C8" w14:textId="77777777" w:rsidR="004B138F" w:rsidRDefault="00000000">
            <w:pPr>
              <w:pStyle w:val="TAC"/>
              <w:keepNext w:val="0"/>
              <w:keepLines w:val="0"/>
              <w:rPr>
                <w:rFonts w:cs="Arial"/>
              </w:rPr>
            </w:pPr>
            <w:r>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52E561EB" w14:textId="77777777" w:rsidR="004B138F" w:rsidRDefault="00000000">
            <w:pPr>
              <w:pStyle w:val="TAC"/>
              <w:keepNext w:val="0"/>
              <w:keepLines w:val="0"/>
              <w:rPr>
                <w:rFonts w:cs="Arial"/>
              </w:rPr>
            </w:pPr>
            <w:r>
              <w:rPr>
                <w:rFonts w:cs="Arial"/>
              </w:rPr>
              <w:t>717 - 728 MHz</w:t>
            </w:r>
          </w:p>
        </w:tc>
        <w:tc>
          <w:tcPr>
            <w:tcW w:w="1276" w:type="dxa"/>
            <w:tcBorders>
              <w:left w:val="single" w:sz="4" w:space="0" w:color="auto"/>
              <w:right w:val="single" w:sz="4" w:space="0" w:color="auto"/>
            </w:tcBorders>
            <w:shd w:val="clear" w:color="auto" w:fill="auto"/>
          </w:tcPr>
          <w:p w14:paraId="44EA575A"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D25EF82"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36249EE" w14:textId="77777777" w:rsidR="004B138F" w:rsidRDefault="00000000">
            <w:pPr>
              <w:pStyle w:val="TAL"/>
              <w:keepNext w:val="0"/>
              <w:keepLines w:val="0"/>
              <w:rPr>
                <w:rFonts w:cs="v4.2.0"/>
              </w:rPr>
            </w:pPr>
            <w:r>
              <w:rPr>
                <w:rFonts w:cs="v4.2.0"/>
              </w:rPr>
              <w:t>This requirement does not apply to UTRA TDD.</w:t>
            </w:r>
          </w:p>
          <w:p w14:paraId="4CBB2B78" w14:textId="77777777" w:rsidR="004B138F" w:rsidRDefault="00000000">
            <w:pPr>
              <w:pStyle w:val="TAL"/>
              <w:keepNext w:val="0"/>
              <w:keepLines w:val="0"/>
              <w:rPr>
                <w:rFonts w:cs="Arial"/>
              </w:rPr>
            </w:pPr>
            <w:r>
              <w:rPr>
                <w:rFonts w:cs="Arial"/>
              </w:rPr>
              <w:t>This requirement does not apply to E-UTRA BS operating in Band 29 or 85</w:t>
            </w:r>
          </w:p>
        </w:tc>
      </w:tr>
      <w:tr w:rsidR="004B138F" w14:paraId="73C2E9A8" w14:textId="77777777">
        <w:trPr>
          <w:cantSplit/>
          <w:jc w:val="center"/>
        </w:trPr>
        <w:tc>
          <w:tcPr>
            <w:tcW w:w="1247" w:type="dxa"/>
            <w:tcBorders>
              <w:left w:val="single" w:sz="4" w:space="0" w:color="auto"/>
              <w:bottom w:val="nil"/>
              <w:right w:val="single" w:sz="4" w:space="0" w:color="auto"/>
            </w:tcBorders>
            <w:shd w:val="clear" w:color="auto" w:fill="auto"/>
          </w:tcPr>
          <w:p w14:paraId="096C517A" w14:textId="77777777" w:rsidR="004B138F" w:rsidRDefault="00000000">
            <w:pPr>
              <w:pStyle w:val="TAC"/>
              <w:keepNext w:val="0"/>
              <w:keepLines w:val="0"/>
              <w:rPr>
                <w:rFonts w:cs="Arial"/>
              </w:rPr>
            </w:pPr>
            <w:r>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1B7E6E91" w14:textId="77777777" w:rsidR="004B138F" w:rsidRDefault="00000000">
            <w:pPr>
              <w:pStyle w:val="TAC"/>
              <w:keepNext w:val="0"/>
              <w:keepLines w:val="0"/>
              <w:rPr>
                <w:rFonts w:cs="Arial"/>
              </w:rPr>
            </w:pPr>
            <w:r>
              <w:rPr>
                <w:rFonts w:cs="Arial"/>
              </w:rPr>
              <w:t>2350 - 2360 MHz</w:t>
            </w:r>
          </w:p>
        </w:tc>
        <w:tc>
          <w:tcPr>
            <w:tcW w:w="1276" w:type="dxa"/>
            <w:tcBorders>
              <w:left w:val="single" w:sz="4" w:space="0" w:color="auto"/>
              <w:right w:val="single" w:sz="4" w:space="0" w:color="auto"/>
            </w:tcBorders>
            <w:shd w:val="clear" w:color="auto" w:fill="auto"/>
          </w:tcPr>
          <w:p w14:paraId="5C6481D2"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6D54AA1"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F9CC733" w14:textId="77777777" w:rsidR="004B138F" w:rsidRDefault="00000000">
            <w:pPr>
              <w:pStyle w:val="TAL"/>
            </w:pPr>
            <w:r>
              <w:t>This requirement does not apply to UTRA TDD.</w:t>
            </w:r>
          </w:p>
          <w:p w14:paraId="0C92B8A9" w14:textId="77777777" w:rsidR="004B138F" w:rsidRDefault="00000000">
            <w:pPr>
              <w:pStyle w:val="TAL"/>
            </w:pPr>
            <w:r>
              <w:t>This requirement does not apply to E-</w:t>
            </w:r>
            <w:r>
              <w:rPr>
                <w:rFonts w:cs="v5.0.0"/>
              </w:rPr>
              <w:t xml:space="preserve">UTRA </w:t>
            </w:r>
            <w:r>
              <w:t>BS operating in band 30 or 40</w:t>
            </w:r>
            <w:r>
              <w:rPr>
                <w:rFonts w:cs="Arial"/>
              </w:rPr>
              <w:t xml:space="preserve"> or NR BS operating in band n40</w:t>
            </w:r>
            <w:r>
              <w:t>.</w:t>
            </w:r>
          </w:p>
        </w:tc>
      </w:tr>
      <w:tr w:rsidR="004B138F" w14:paraId="6BD11183"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8AD010"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35CBD5F" w14:textId="77777777" w:rsidR="004B138F" w:rsidRDefault="00000000">
            <w:pPr>
              <w:pStyle w:val="TAC"/>
              <w:keepNext w:val="0"/>
              <w:keepLines w:val="0"/>
              <w:rPr>
                <w:rFonts w:cs="Arial"/>
              </w:rPr>
            </w:pPr>
            <w:r>
              <w:rPr>
                <w:rFonts w:cs="Arial"/>
              </w:rPr>
              <w:t>2305 - 2315 MHz</w:t>
            </w:r>
          </w:p>
        </w:tc>
        <w:tc>
          <w:tcPr>
            <w:tcW w:w="1276" w:type="dxa"/>
            <w:tcBorders>
              <w:left w:val="single" w:sz="4" w:space="0" w:color="auto"/>
              <w:right w:val="single" w:sz="4" w:space="0" w:color="auto"/>
            </w:tcBorders>
            <w:shd w:val="clear" w:color="auto" w:fill="auto"/>
          </w:tcPr>
          <w:p w14:paraId="57D9AAE5"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547DF4AC"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F205062" w14:textId="77777777" w:rsidR="004B138F" w:rsidRDefault="00000000">
            <w:pPr>
              <w:pStyle w:val="TAL"/>
              <w:rPr>
                <w:rFonts w:cs="v4.2.0"/>
              </w:rPr>
            </w:pPr>
            <w:r>
              <w:rPr>
                <w:rFonts w:cs="v4.2.0"/>
              </w:rPr>
              <w:t>This requirement does not apply to UTRA TDD.</w:t>
            </w:r>
          </w:p>
          <w:p w14:paraId="15B8C101" w14:textId="77777777" w:rsidR="004B138F" w:rsidRDefault="00000000">
            <w:pPr>
              <w:pStyle w:val="TAL"/>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rsidR="004B138F" w14:paraId="01F264E4" w14:textId="77777777">
        <w:trPr>
          <w:cantSplit/>
          <w:jc w:val="center"/>
        </w:trPr>
        <w:tc>
          <w:tcPr>
            <w:tcW w:w="1247" w:type="dxa"/>
            <w:tcBorders>
              <w:left w:val="single" w:sz="4" w:space="0" w:color="auto"/>
              <w:bottom w:val="nil"/>
              <w:right w:val="single" w:sz="4" w:space="0" w:color="auto"/>
            </w:tcBorders>
            <w:shd w:val="clear" w:color="auto" w:fill="auto"/>
          </w:tcPr>
          <w:p w14:paraId="4E99B9BD" w14:textId="77777777" w:rsidR="004B138F" w:rsidRDefault="00000000">
            <w:pPr>
              <w:pStyle w:val="TAC"/>
              <w:keepNext w:val="0"/>
              <w:keepLines w:val="0"/>
              <w:rPr>
                <w:rFonts w:cs="Arial"/>
              </w:rPr>
            </w:pPr>
            <w:r>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7A7757E8" w14:textId="77777777" w:rsidR="004B138F" w:rsidRDefault="00000000">
            <w:pPr>
              <w:pStyle w:val="TAC"/>
              <w:keepNext w:val="0"/>
              <w:keepLines w:val="0"/>
              <w:rPr>
                <w:rFonts w:cs="Arial"/>
              </w:rPr>
            </w:pPr>
            <w:r>
              <w:rPr>
                <w:rFonts w:cs="Arial"/>
              </w:rPr>
              <w:t>462.5 -467.5 MHz</w:t>
            </w:r>
          </w:p>
        </w:tc>
        <w:tc>
          <w:tcPr>
            <w:tcW w:w="1276" w:type="dxa"/>
            <w:tcBorders>
              <w:left w:val="single" w:sz="4" w:space="0" w:color="auto"/>
              <w:right w:val="single" w:sz="4" w:space="0" w:color="auto"/>
            </w:tcBorders>
            <w:shd w:val="clear" w:color="auto" w:fill="auto"/>
          </w:tcPr>
          <w:p w14:paraId="4F744DBA"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BD6A885"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50BC8E3" w14:textId="77777777" w:rsidR="004B138F" w:rsidRDefault="00000000">
            <w:pPr>
              <w:pStyle w:val="TAL"/>
              <w:keepNext w:val="0"/>
              <w:keepLines w:val="0"/>
              <w:rPr>
                <w:rFonts w:cs="v4.2.0"/>
              </w:rPr>
            </w:pPr>
            <w:r>
              <w:rPr>
                <w:rFonts w:cs="v4.2.0"/>
              </w:rPr>
              <w:t>This requirement does not apply to UTRA TDD.</w:t>
            </w:r>
          </w:p>
          <w:p w14:paraId="20268CC0"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rsidR="004B138F" w14:paraId="6CCC845F" w14:textId="77777777">
        <w:trPr>
          <w:cantSplit/>
          <w:jc w:val="center"/>
        </w:trPr>
        <w:tc>
          <w:tcPr>
            <w:tcW w:w="1247" w:type="dxa"/>
            <w:tcBorders>
              <w:top w:val="nil"/>
              <w:left w:val="single" w:sz="4" w:space="0" w:color="auto"/>
              <w:right w:val="single" w:sz="4" w:space="0" w:color="auto"/>
            </w:tcBorders>
            <w:shd w:val="clear" w:color="auto" w:fill="auto"/>
          </w:tcPr>
          <w:p w14:paraId="4B1528B6"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C7BC91" w14:textId="77777777" w:rsidR="004B138F" w:rsidRDefault="00000000">
            <w:pPr>
              <w:pStyle w:val="TAC"/>
              <w:keepNext w:val="0"/>
              <w:keepLines w:val="0"/>
              <w:rPr>
                <w:rFonts w:cs="Arial"/>
              </w:rPr>
            </w:pPr>
            <w:r>
              <w:rPr>
                <w:rFonts w:cs="Arial"/>
              </w:rPr>
              <w:t>452.5 -457.5 MHz</w:t>
            </w:r>
          </w:p>
        </w:tc>
        <w:tc>
          <w:tcPr>
            <w:tcW w:w="1276" w:type="dxa"/>
            <w:tcBorders>
              <w:left w:val="single" w:sz="4" w:space="0" w:color="auto"/>
              <w:right w:val="single" w:sz="4" w:space="0" w:color="auto"/>
            </w:tcBorders>
            <w:shd w:val="clear" w:color="auto" w:fill="auto"/>
          </w:tcPr>
          <w:p w14:paraId="5A99C71D"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58788577"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A50F95" w14:textId="77777777" w:rsidR="004B138F" w:rsidRDefault="00000000">
            <w:pPr>
              <w:pStyle w:val="TAL"/>
              <w:keepNext w:val="0"/>
              <w:keepLines w:val="0"/>
              <w:rPr>
                <w:rFonts w:cs="Arial"/>
              </w:rPr>
            </w:pPr>
            <w:r>
              <w:rPr>
                <w:rFonts w:cs="v4.2.0"/>
              </w:rPr>
              <w:t>This requirement does not apply to UTRA TDD</w:t>
            </w:r>
            <w:r>
              <w:rPr>
                <w:rFonts w:cs="Arial"/>
              </w:rPr>
              <w:t>.</w:t>
            </w:r>
          </w:p>
          <w:p w14:paraId="31538971"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rsidR="004B138F" w14:paraId="097149FC" w14:textId="77777777">
        <w:trPr>
          <w:cantSplit/>
          <w:jc w:val="center"/>
        </w:trPr>
        <w:tc>
          <w:tcPr>
            <w:tcW w:w="1247" w:type="dxa"/>
            <w:tcBorders>
              <w:left w:val="single" w:sz="4" w:space="0" w:color="auto"/>
              <w:right w:val="single" w:sz="4" w:space="0" w:color="auto"/>
            </w:tcBorders>
          </w:tcPr>
          <w:p w14:paraId="7CFF25EC" w14:textId="77777777" w:rsidR="004B138F" w:rsidRDefault="00000000">
            <w:pPr>
              <w:pStyle w:val="TAC"/>
              <w:keepNext w:val="0"/>
              <w:keepLines w:val="0"/>
              <w:rPr>
                <w:rFonts w:cs="Arial"/>
              </w:rPr>
            </w:pPr>
            <w:r>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35EC0D9" w14:textId="77777777" w:rsidR="004B138F" w:rsidRDefault="00000000">
            <w:pPr>
              <w:pStyle w:val="TAC"/>
              <w:keepNext w:val="0"/>
              <w:keepLines w:val="0"/>
              <w:rPr>
                <w:rFonts w:cs="Arial"/>
              </w:rPr>
            </w:pPr>
            <w:r>
              <w:rPr>
                <w:rFonts w:cs="Arial"/>
              </w:rPr>
              <w:t>1452 - 1496 MHz</w:t>
            </w:r>
          </w:p>
        </w:tc>
        <w:tc>
          <w:tcPr>
            <w:tcW w:w="1276" w:type="dxa"/>
            <w:tcBorders>
              <w:left w:val="single" w:sz="4" w:space="0" w:color="auto"/>
              <w:right w:val="single" w:sz="4" w:space="0" w:color="auto"/>
            </w:tcBorders>
            <w:shd w:val="clear" w:color="auto" w:fill="auto"/>
          </w:tcPr>
          <w:p w14:paraId="4519373F"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36953BC"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ABE4A0F"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14:paraId="612BF78A" w14:textId="77777777" w:rsidR="004B138F" w:rsidRDefault="00000000">
            <w:pPr>
              <w:pStyle w:val="TAL"/>
              <w:keepNext w:val="0"/>
              <w:keepLines w:val="0"/>
              <w:rPr>
                <w:rFonts w:cs="Arial"/>
              </w:rPr>
            </w:pPr>
            <w:r>
              <w:rPr>
                <w:rFonts w:cs="v4.2.0"/>
              </w:rPr>
              <w:t>This requirement does not apply to UTRA TDD</w:t>
            </w:r>
          </w:p>
          <w:p w14:paraId="6EC45E05" w14:textId="77777777" w:rsidR="004B138F" w:rsidRDefault="00000000">
            <w:pPr>
              <w:pStyle w:val="TAL"/>
              <w:keepNext w:val="0"/>
              <w:keepLines w:val="0"/>
              <w:rPr>
                <w:rFonts w:cs="Arial"/>
              </w:rPr>
            </w:pPr>
            <w:r>
              <w:rPr>
                <w:rFonts w:cs="Arial"/>
              </w:rPr>
              <w:t>This requirement does not apply to E-UTRA BS operating in band 11, 21 or 32.</w:t>
            </w:r>
          </w:p>
          <w:p w14:paraId="7E57CD70" w14:textId="77777777" w:rsidR="004B138F" w:rsidRDefault="00000000">
            <w:pPr>
              <w:pStyle w:val="TAL"/>
              <w:keepNext w:val="0"/>
              <w:keepLines w:val="0"/>
              <w:rPr>
                <w:rFonts w:cs="Arial"/>
              </w:rPr>
            </w:pPr>
            <w:r>
              <w:rPr>
                <w:rFonts w:cs="Arial"/>
                <w:lang w:eastAsia="ja-JP"/>
              </w:rPr>
              <w:t>This requirement does not apply to NR BS operating in n92 or n94.</w:t>
            </w:r>
          </w:p>
        </w:tc>
      </w:tr>
      <w:tr w:rsidR="004B138F" w14:paraId="64110FF7" w14:textId="77777777">
        <w:trPr>
          <w:cantSplit/>
          <w:jc w:val="center"/>
        </w:trPr>
        <w:tc>
          <w:tcPr>
            <w:tcW w:w="1247" w:type="dxa"/>
            <w:tcBorders>
              <w:left w:val="single" w:sz="4" w:space="0" w:color="auto"/>
              <w:right w:val="single" w:sz="4" w:space="0" w:color="auto"/>
            </w:tcBorders>
          </w:tcPr>
          <w:p w14:paraId="5A300B9B" w14:textId="77777777" w:rsidR="004B138F" w:rsidRDefault="00000000">
            <w:pPr>
              <w:pStyle w:val="TAC"/>
              <w:keepNext w:val="0"/>
              <w:keepLines w:val="0"/>
              <w:rPr>
                <w:rFonts w:cs="Arial"/>
              </w:rPr>
            </w:pPr>
            <w:r>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03A28F5" w14:textId="77777777" w:rsidR="004B138F" w:rsidRDefault="00000000">
            <w:pPr>
              <w:pStyle w:val="TAC"/>
              <w:keepNext w:val="0"/>
              <w:keepLines w:val="0"/>
              <w:rPr>
                <w:rFonts w:cs="Arial"/>
              </w:rPr>
            </w:pPr>
            <w:r>
              <w:rPr>
                <w:rFonts w:cs="Arial"/>
              </w:rPr>
              <w:t>1900 - 1920 MHz</w:t>
            </w:r>
          </w:p>
          <w:p w14:paraId="5241E4D8" w14:textId="77777777" w:rsidR="004B138F" w:rsidRDefault="004B138F">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4F501E5"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65684BD"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02EF245" w14:textId="77777777" w:rsidR="004B138F" w:rsidRDefault="00000000">
            <w:pPr>
              <w:pStyle w:val="TAL"/>
              <w:keepNext w:val="0"/>
              <w:keepLines w:val="0"/>
              <w:rPr>
                <w:rFonts w:cs="Arial"/>
              </w:rPr>
            </w:pPr>
            <w:r>
              <w:rPr>
                <w:rFonts w:cs="Arial"/>
              </w:rPr>
              <w:t>This requirement does not apply to E-UTRA BS operating in Band 33.</w:t>
            </w:r>
          </w:p>
        </w:tc>
      </w:tr>
      <w:tr w:rsidR="004B138F" w14:paraId="0359E2A2" w14:textId="77777777">
        <w:trPr>
          <w:cantSplit/>
          <w:jc w:val="center"/>
        </w:trPr>
        <w:tc>
          <w:tcPr>
            <w:tcW w:w="1247" w:type="dxa"/>
            <w:tcBorders>
              <w:left w:val="single" w:sz="4" w:space="0" w:color="auto"/>
              <w:right w:val="single" w:sz="4" w:space="0" w:color="auto"/>
            </w:tcBorders>
          </w:tcPr>
          <w:p w14:paraId="7D9E5AD5" w14:textId="77777777" w:rsidR="004B138F" w:rsidRDefault="00000000">
            <w:pPr>
              <w:pStyle w:val="TAC"/>
              <w:keepNext w:val="0"/>
              <w:keepLines w:val="0"/>
              <w:rPr>
                <w:rFonts w:cs="Arial"/>
              </w:rPr>
            </w:pPr>
            <w:r>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F0F90FE" w14:textId="77777777" w:rsidR="004B138F" w:rsidRDefault="00000000">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14:paraId="533A449A"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D66AA19"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6987F56" w14:textId="77777777" w:rsidR="004B138F" w:rsidRDefault="00000000">
            <w:pPr>
              <w:pStyle w:val="TAC"/>
              <w:keepNext w:val="0"/>
              <w:keepLines w:val="0"/>
              <w:jc w:val="left"/>
              <w:rPr>
                <w:rFonts w:cs="Arial"/>
              </w:rPr>
            </w:pPr>
            <w:r>
              <w:rPr>
                <w:rFonts w:cs="Arial"/>
              </w:rPr>
              <w:t>This requirement does not apply to E-UTRA BS operating in Band 34 or NR BS operating in band n34.</w:t>
            </w:r>
          </w:p>
        </w:tc>
      </w:tr>
      <w:tr w:rsidR="004B138F" w14:paraId="0D45EEC3" w14:textId="77777777">
        <w:trPr>
          <w:cantSplit/>
          <w:jc w:val="center"/>
        </w:trPr>
        <w:tc>
          <w:tcPr>
            <w:tcW w:w="1247" w:type="dxa"/>
            <w:tcBorders>
              <w:left w:val="single" w:sz="4" w:space="0" w:color="auto"/>
              <w:right w:val="single" w:sz="4" w:space="0" w:color="auto"/>
            </w:tcBorders>
          </w:tcPr>
          <w:p w14:paraId="2A5812E8" w14:textId="77777777" w:rsidR="004B138F" w:rsidRDefault="00000000">
            <w:pPr>
              <w:pStyle w:val="TAC"/>
              <w:keepNext w:val="0"/>
              <w:keepLines w:val="0"/>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DA0EA6" w14:textId="77777777" w:rsidR="004B138F" w:rsidRDefault="00000000">
            <w:pPr>
              <w:pStyle w:val="TAC"/>
              <w:keepNext w:val="0"/>
              <w:keepLines w:val="0"/>
              <w:rPr>
                <w:rFonts w:cs="Arial"/>
                <w:lang w:eastAsia="zh-CN"/>
              </w:rPr>
            </w:pPr>
            <w:r>
              <w:rPr>
                <w:rFonts w:cs="Arial"/>
                <w:lang w:eastAsia="ja-JP"/>
              </w:rPr>
              <w:t>1850 - 1910 MHz</w:t>
            </w:r>
          </w:p>
          <w:p w14:paraId="3B70AAE8" w14:textId="77777777" w:rsidR="004B138F" w:rsidRDefault="004B138F">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C594D63"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8FAB744"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5557F8D"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3C0B0184" w14:textId="77777777" w:rsidR="004B138F" w:rsidRDefault="00000000">
            <w:pPr>
              <w:pStyle w:val="TAC"/>
              <w:keepNext w:val="0"/>
              <w:keepLines w:val="0"/>
              <w:jc w:val="left"/>
              <w:rPr>
                <w:rFonts w:cs="Arial"/>
                <w:lang w:eastAsia="zh-CN"/>
              </w:rPr>
            </w:pPr>
            <w:r>
              <w:rPr>
                <w:rFonts w:cs="Arial"/>
              </w:rPr>
              <w:t>This requirement does not apply to E-UTRA BS operating in Band 35.</w:t>
            </w:r>
          </w:p>
        </w:tc>
      </w:tr>
      <w:tr w:rsidR="004B138F" w14:paraId="33B42B84" w14:textId="77777777">
        <w:trPr>
          <w:cantSplit/>
          <w:jc w:val="center"/>
        </w:trPr>
        <w:tc>
          <w:tcPr>
            <w:tcW w:w="1247" w:type="dxa"/>
            <w:tcBorders>
              <w:left w:val="single" w:sz="4" w:space="0" w:color="auto"/>
              <w:right w:val="single" w:sz="4" w:space="0" w:color="auto"/>
            </w:tcBorders>
          </w:tcPr>
          <w:p w14:paraId="4EE55F18" w14:textId="77777777" w:rsidR="004B138F" w:rsidRDefault="00000000">
            <w:pPr>
              <w:pStyle w:val="TAC"/>
              <w:keepNext w:val="0"/>
              <w:keepLines w:val="0"/>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07DF4A8" w14:textId="77777777" w:rsidR="004B138F" w:rsidRDefault="00000000">
            <w:pPr>
              <w:pStyle w:val="TAC"/>
              <w:keepNext w:val="0"/>
              <w:keepLines w:val="0"/>
              <w:rPr>
                <w:rFonts w:cs="Arial"/>
                <w:lang w:eastAsia="ja-JP"/>
              </w:rPr>
            </w:pPr>
            <w:r>
              <w:rPr>
                <w:rFonts w:cs="Arial"/>
                <w:lang w:eastAsia="ja-JP"/>
              </w:rPr>
              <w:t>1930 - 1990 MHz</w:t>
            </w:r>
          </w:p>
        </w:tc>
        <w:tc>
          <w:tcPr>
            <w:tcW w:w="1276" w:type="dxa"/>
            <w:tcBorders>
              <w:left w:val="single" w:sz="4" w:space="0" w:color="auto"/>
              <w:right w:val="single" w:sz="4" w:space="0" w:color="auto"/>
            </w:tcBorders>
            <w:shd w:val="clear" w:color="auto" w:fill="auto"/>
          </w:tcPr>
          <w:p w14:paraId="0B1FC22D"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C68F676"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1C3FCF6"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16CC3905" w14:textId="77777777" w:rsidR="004B138F" w:rsidRDefault="00000000">
            <w:pPr>
              <w:pStyle w:val="TAL"/>
              <w:keepNext w:val="0"/>
              <w:keepLines w:val="0"/>
              <w:rPr>
                <w:rFonts w:cs="Arial"/>
              </w:rPr>
            </w:pPr>
            <w:r>
              <w:rPr>
                <w:rFonts w:cs="Arial"/>
              </w:rPr>
              <w:t>This requirement does not apply to E-UTRA BS operating in Band 2 and 36 or NR BS operating in band n2.</w:t>
            </w:r>
          </w:p>
        </w:tc>
      </w:tr>
      <w:tr w:rsidR="004B138F" w14:paraId="7794FC74" w14:textId="77777777">
        <w:trPr>
          <w:cantSplit/>
          <w:jc w:val="center"/>
        </w:trPr>
        <w:tc>
          <w:tcPr>
            <w:tcW w:w="1247" w:type="dxa"/>
            <w:tcBorders>
              <w:left w:val="single" w:sz="4" w:space="0" w:color="auto"/>
              <w:right w:val="single" w:sz="4" w:space="0" w:color="auto"/>
            </w:tcBorders>
          </w:tcPr>
          <w:p w14:paraId="21F6315C" w14:textId="77777777" w:rsidR="004B138F" w:rsidRDefault="00000000">
            <w:pPr>
              <w:pStyle w:val="TAC"/>
              <w:keepNext w:val="0"/>
              <w:keepLines w:val="0"/>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CD0580E" w14:textId="77777777" w:rsidR="004B138F" w:rsidRDefault="00000000">
            <w:pPr>
              <w:pStyle w:val="TAC"/>
              <w:keepNext w:val="0"/>
              <w:keepLines w:val="0"/>
              <w:rPr>
                <w:rFonts w:cs="Arial"/>
                <w:lang w:eastAsia="ja-JP"/>
              </w:rPr>
            </w:pPr>
            <w:r>
              <w:rPr>
                <w:rFonts w:cs="Arial"/>
                <w:lang w:eastAsia="ja-JP"/>
              </w:rPr>
              <w:t>1910 - 1930 MHz</w:t>
            </w:r>
          </w:p>
        </w:tc>
        <w:tc>
          <w:tcPr>
            <w:tcW w:w="1276" w:type="dxa"/>
            <w:tcBorders>
              <w:left w:val="single" w:sz="4" w:space="0" w:color="auto"/>
              <w:right w:val="single" w:sz="4" w:space="0" w:color="auto"/>
            </w:tcBorders>
            <w:shd w:val="clear" w:color="auto" w:fill="auto"/>
          </w:tcPr>
          <w:p w14:paraId="5FCF15C8"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6838DDF"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FE6734A"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66E1981A" w14:textId="77777777" w:rsidR="004B138F" w:rsidRDefault="00000000">
            <w:pPr>
              <w:pStyle w:val="TAL"/>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B138F" w14:paraId="3A702067" w14:textId="77777777">
        <w:trPr>
          <w:cantSplit/>
          <w:jc w:val="center"/>
        </w:trPr>
        <w:tc>
          <w:tcPr>
            <w:tcW w:w="1247" w:type="dxa"/>
            <w:tcBorders>
              <w:left w:val="single" w:sz="4" w:space="0" w:color="auto"/>
              <w:right w:val="single" w:sz="4" w:space="0" w:color="auto"/>
            </w:tcBorders>
          </w:tcPr>
          <w:p w14:paraId="29A5D445" w14:textId="77777777" w:rsidR="004B138F" w:rsidRDefault="00000000">
            <w:pPr>
              <w:pStyle w:val="TAC"/>
              <w:keepNext w:val="0"/>
              <w:keepLines w:val="0"/>
              <w:rPr>
                <w:rFonts w:cs="Arial"/>
              </w:rPr>
            </w:pPr>
            <w:r>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59CD24B8" w14:textId="77777777" w:rsidR="004B138F" w:rsidRDefault="00000000">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14:paraId="2E0695E4"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DB106A5"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B58D856" w14:textId="77777777" w:rsidR="004B138F" w:rsidRDefault="00000000">
            <w:pPr>
              <w:pStyle w:val="TAL"/>
              <w:keepNext w:val="0"/>
              <w:keepLines w:val="0"/>
              <w:rPr>
                <w:rFonts w:cs="Arial"/>
              </w:rPr>
            </w:pPr>
            <w:r>
              <w:rPr>
                <w:rFonts w:cs="Arial"/>
              </w:rPr>
              <w:t>This requirement does not apply to E-UTRA BS operating in Band 38 or 69 or NR BS operating in band n38.</w:t>
            </w:r>
          </w:p>
        </w:tc>
      </w:tr>
      <w:tr w:rsidR="004B138F" w14:paraId="46C34B97" w14:textId="77777777">
        <w:trPr>
          <w:cantSplit/>
          <w:jc w:val="center"/>
        </w:trPr>
        <w:tc>
          <w:tcPr>
            <w:tcW w:w="1247" w:type="dxa"/>
            <w:tcBorders>
              <w:left w:val="single" w:sz="4" w:space="0" w:color="auto"/>
              <w:right w:val="single" w:sz="4" w:space="0" w:color="auto"/>
            </w:tcBorders>
          </w:tcPr>
          <w:p w14:paraId="7A97DBFE" w14:textId="77777777" w:rsidR="004B138F" w:rsidRDefault="00000000">
            <w:pPr>
              <w:pStyle w:val="TAC"/>
              <w:keepLines w:val="0"/>
              <w:rPr>
                <w:rFonts w:cs="Arial"/>
              </w:rPr>
            </w:pPr>
            <w:r>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2EDF918A" w14:textId="77777777" w:rsidR="004B138F" w:rsidRDefault="00000000">
            <w:pPr>
              <w:pStyle w:val="TAC"/>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51DF351F" w14:textId="77777777" w:rsidR="004B138F" w:rsidRDefault="00000000">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B05C5DE" w14:textId="77777777" w:rsidR="004B138F" w:rsidRDefault="00000000">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784CD29" w14:textId="77777777" w:rsidR="004B138F" w:rsidRDefault="00000000">
            <w:pPr>
              <w:pStyle w:val="TAL"/>
              <w:keepLines w:val="0"/>
              <w:rPr>
                <w:rFonts w:cs="Arial"/>
              </w:rPr>
            </w:pPr>
            <w:r>
              <w:rPr>
                <w:rFonts w:cs="Arial"/>
              </w:rPr>
              <w:t>Applicable in China for UTRA FDD.</w:t>
            </w:r>
          </w:p>
          <w:p w14:paraId="2CBF6CF2" w14:textId="77777777" w:rsidR="004B138F" w:rsidRDefault="00000000">
            <w:pPr>
              <w:pStyle w:val="TAL"/>
              <w:keepLines w:val="0"/>
              <w:rPr>
                <w:rFonts w:cs="Arial"/>
              </w:rPr>
            </w:pPr>
            <w:r>
              <w:rPr>
                <w:rFonts w:cs="Arial"/>
              </w:rPr>
              <w:t xml:space="preserve">This is not applicable to E-UTRA BS operating in Band </w:t>
            </w:r>
            <w:r>
              <w:rPr>
                <w:rFonts w:cs="Arial"/>
                <w:lang w:eastAsia="zh-CN"/>
              </w:rPr>
              <w:t>39.</w:t>
            </w:r>
          </w:p>
        </w:tc>
      </w:tr>
      <w:tr w:rsidR="004B138F" w14:paraId="4B1008A9" w14:textId="77777777">
        <w:trPr>
          <w:cantSplit/>
          <w:jc w:val="center"/>
        </w:trPr>
        <w:tc>
          <w:tcPr>
            <w:tcW w:w="1247" w:type="dxa"/>
            <w:tcBorders>
              <w:left w:val="single" w:sz="4" w:space="0" w:color="auto"/>
              <w:right w:val="single" w:sz="4" w:space="0" w:color="auto"/>
            </w:tcBorders>
          </w:tcPr>
          <w:p w14:paraId="4D37CB3A" w14:textId="77777777" w:rsidR="004B138F" w:rsidRDefault="00000000">
            <w:pPr>
              <w:pStyle w:val="TAC"/>
              <w:keepNext w:val="0"/>
              <w:keepLines w:val="0"/>
              <w:rPr>
                <w:rFonts w:cs="Arial"/>
              </w:rPr>
            </w:pPr>
            <w:r>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07C5512" w14:textId="77777777" w:rsidR="004B138F" w:rsidRDefault="00000000">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6CD88E0B"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ACE3B99"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4D1434F" w14:textId="77777777" w:rsidR="004B138F" w:rsidRDefault="00000000">
            <w:pPr>
              <w:pStyle w:val="TAC"/>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rsidR="004B138F" w14:paraId="1F6D270B" w14:textId="77777777">
        <w:trPr>
          <w:cantSplit/>
          <w:jc w:val="center"/>
        </w:trPr>
        <w:tc>
          <w:tcPr>
            <w:tcW w:w="1247" w:type="dxa"/>
            <w:tcBorders>
              <w:left w:val="single" w:sz="4" w:space="0" w:color="auto"/>
              <w:right w:val="single" w:sz="4" w:space="0" w:color="auto"/>
            </w:tcBorders>
          </w:tcPr>
          <w:p w14:paraId="412928DD" w14:textId="77777777" w:rsidR="004B138F" w:rsidRDefault="00000000">
            <w:pPr>
              <w:pStyle w:val="TAC"/>
              <w:keepNext w:val="0"/>
              <w:keepLines w:val="0"/>
              <w:rPr>
                <w:rFonts w:cs="Arial"/>
              </w:rPr>
            </w:pPr>
            <w:r>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3118E95" w14:textId="77777777" w:rsidR="004B138F" w:rsidRDefault="00000000">
            <w:pPr>
              <w:pStyle w:val="TAC"/>
              <w:keepNext w:val="0"/>
              <w:keepLines w:val="0"/>
              <w:rPr>
                <w:rFonts w:cs="Arial"/>
              </w:rPr>
            </w:pPr>
            <w:r>
              <w:rPr>
                <w:rFonts w:cs="Arial"/>
              </w:rPr>
              <w:t>2496 - 2690 MHz</w:t>
            </w:r>
          </w:p>
        </w:tc>
        <w:tc>
          <w:tcPr>
            <w:tcW w:w="1276" w:type="dxa"/>
            <w:tcBorders>
              <w:left w:val="single" w:sz="4" w:space="0" w:color="auto"/>
              <w:right w:val="single" w:sz="4" w:space="0" w:color="auto"/>
            </w:tcBorders>
            <w:shd w:val="clear" w:color="auto" w:fill="auto"/>
          </w:tcPr>
          <w:p w14:paraId="3397E457"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51F9AE5"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886335D" w14:textId="77777777" w:rsidR="004B138F" w:rsidRDefault="00000000">
            <w:pPr>
              <w:pStyle w:val="TAC"/>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rsidR="004B138F" w14:paraId="0A6BBC0B" w14:textId="77777777">
        <w:trPr>
          <w:cantSplit/>
          <w:jc w:val="center"/>
        </w:trPr>
        <w:tc>
          <w:tcPr>
            <w:tcW w:w="1247" w:type="dxa"/>
            <w:tcBorders>
              <w:left w:val="single" w:sz="4" w:space="0" w:color="auto"/>
              <w:right w:val="single" w:sz="4" w:space="0" w:color="auto"/>
            </w:tcBorders>
          </w:tcPr>
          <w:p w14:paraId="397F8393" w14:textId="77777777" w:rsidR="004B138F" w:rsidRDefault="00000000">
            <w:pPr>
              <w:pStyle w:val="TAC"/>
              <w:keepNext w:val="0"/>
              <w:keepLines w:val="0"/>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BE7692E" w14:textId="77777777" w:rsidR="004B138F" w:rsidRDefault="00000000">
            <w:pPr>
              <w:pStyle w:val="TAC"/>
              <w:keepNext w:val="0"/>
              <w:keepLines w:val="0"/>
              <w:rPr>
                <w:rFonts w:cs="Arial"/>
              </w:rPr>
            </w:pPr>
            <w:r>
              <w:rPr>
                <w:rFonts w:cs="Arial"/>
              </w:rPr>
              <w:t>3400 - 3600 MHz</w:t>
            </w:r>
          </w:p>
        </w:tc>
        <w:tc>
          <w:tcPr>
            <w:tcW w:w="1276" w:type="dxa"/>
            <w:tcBorders>
              <w:left w:val="single" w:sz="4" w:space="0" w:color="auto"/>
              <w:right w:val="single" w:sz="4" w:space="0" w:color="auto"/>
            </w:tcBorders>
            <w:shd w:val="clear" w:color="auto" w:fill="auto"/>
          </w:tcPr>
          <w:p w14:paraId="27BAEE31"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950979B"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3D4EBED" w14:textId="77777777" w:rsidR="004B138F" w:rsidRDefault="00000000">
            <w:pPr>
              <w:pStyle w:val="TAC"/>
              <w:keepNext w:val="0"/>
              <w:keepLines w:val="0"/>
              <w:jc w:val="left"/>
              <w:rPr>
                <w:rFonts w:cs="Arial"/>
              </w:rPr>
            </w:pPr>
            <w:r>
              <w:rPr>
                <w:rFonts w:cs="Arial"/>
              </w:rPr>
              <w:t>This is not applicable to E-UTRA BS operating in Band</w:t>
            </w:r>
            <w:r>
              <w:rPr>
                <w:rFonts w:cs="Arial"/>
                <w:lang w:eastAsia="zh-CN"/>
              </w:rPr>
              <w:t xml:space="preserve"> 22, 42, 43, 48, 52.</w:t>
            </w:r>
          </w:p>
        </w:tc>
      </w:tr>
      <w:tr w:rsidR="004B138F" w14:paraId="5758A204" w14:textId="77777777">
        <w:trPr>
          <w:cantSplit/>
          <w:jc w:val="center"/>
        </w:trPr>
        <w:tc>
          <w:tcPr>
            <w:tcW w:w="1247" w:type="dxa"/>
            <w:tcBorders>
              <w:left w:val="single" w:sz="4" w:space="0" w:color="auto"/>
              <w:right w:val="single" w:sz="4" w:space="0" w:color="auto"/>
            </w:tcBorders>
          </w:tcPr>
          <w:p w14:paraId="62199669" w14:textId="77777777" w:rsidR="004B138F" w:rsidRDefault="00000000">
            <w:pPr>
              <w:pStyle w:val="TAC"/>
              <w:keepNext w:val="0"/>
              <w:keepLines w:val="0"/>
              <w:rPr>
                <w:rFonts w:cs="Arial"/>
              </w:rPr>
            </w:pPr>
            <w:r>
              <w:rPr>
                <w:rFonts w:cs="Arial"/>
              </w:rPr>
              <w:lastRenderedPageBreak/>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AAC1EA0" w14:textId="77777777" w:rsidR="004B138F" w:rsidRDefault="00000000">
            <w:pPr>
              <w:pStyle w:val="TAC"/>
              <w:keepNext w:val="0"/>
              <w:keepLines w:val="0"/>
              <w:rPr>
                <w:rFonts w:cs="Arial"/>
              </w:rPr>
            </w:pPr>
            <w:r>
              <w:rPr>
                <w:rFonts w:cs="Arial"/>
              </w:rPr>
              <w:t>3600 - 3800 MHz</w:t>
            </w:r>
          </w:p>
        </w:tc>
        <w:tc>
          <w:tcPr>
            <w:tcW w:w="1276" w:type="dxa"/>
            <w:tcBorders>
              <w:left w:val="single" w:sz="4" w:space="0" w:color="auto"/>
              <w:right w:val="single" w:sz="4" w:space="0" w:color="auto"/>
            </w:tcBorders>
            <w:shd w:val="clear" w:color="auto" w:fill="auto"/>
          </w:tcPr>
          <w:p w14:paraId="081FA9DC"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1C40635"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82EFC51" w14:textId="77777777" w:rsidR="004B138F" w:rsidRDefault="00000000">
            <w:pPr>
              <w:pStyle w:val="TAC"/>
              <w:keepNext w:val="0"/>
              <w:keepLines w:val="0"/>
              <w:jc w:val="left"/>
              <w:rPr>
                <w:rFonts w:cs="v4.2.0"/>
              </w:rPr>
            </w:pPr>
            <w:r>
              <w:rPr>
                <w:rFonts w:cs="v4.2.0"/>
              </w:rPr>
              <w:t>This requirement does not apply to UTRA TDD.</w:t>
            </w:r>
          </w:p>
          <w:p w14:paraId="5D9279D4" w14:textId="77777777" w:rsidR="004B138F" w:rsidRDefault="00000000">
            <w:pPr>
              <w:pStyle w:val="TAC"/>
              <w:keepNext w:val="0"/>
              <w:keepLines w:val="0"/>
              <w:jc w:val="left"/>
              <w:rPr>
                <w:rFonts w:cs="Arial"/>
              </w:rPr>
            </w:pPr>
            <w:r>
              <w:rPr>
                <w:rFonts w:cs="Arial"/>
              </w:rPr>
              <w:t xml:space="preserve">This is not applicable to E-UTRA BS operating in Band 42, </w:t>
            </w:r>
            <w:r>
              <w:rPr>
                <w:rFonts w:cs="Arial"/>
                <w:lang w:eastAsia="zh-CN"/>
              </w:rPr>
              <w:t>43 or 48.</w:t>
            </w:r>
          </w:p>
        </w:tc>
      </w:tr>
      <w:tr w:rsidR="004B138F" w14:paraId="654CE63A" w14:textId="77777777">
        <w:trPr>
          <w:cantSplit/>
          <w:jc w:val="center"/>
        </w:trPr>
        <w:tc>
          <w:tcPr>
            <w:tcW w:w="1247" w:type="dxa"/>
            <w:tcBorders>
              <w:left w:val="single" w:sz="4" w:space="0" w:color="auto"/>
              <w:right w:val="single" w:sz="4" w:space="0" w:color="auto"/>
            </w:tcBorders>
          </w:tcPr>
          <w:p w14:paraId="7E4C51C9" w14:textId="77777777" w:rsidR="004B138F" w:rsidRDefault="00000000">
            <w:pPr>
              <w:pStyle w:val="TAC"/>
              <w:keepNext w:val="0"/>
              <w:keepLines w:val="0"/>
              <w:rPr>
                <w:rFonts w:cs="Arial"/>
              </w:rPr>
            </w:pPr>
            <w:r>
              <w:rPr>
                <w:rFonts w:cs="Arial"/>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0EA8028" w14:textId="77777777" w:rsidR="004B138F" w:rsidRDefault="00000000">
            <w:pPr>
              <w:pStyle w:val="TAC"/>
              <w:keepNext w:val="0"/>
              <w:keepLines w:val="0"/>
              <w:rPr>
                <w:rFonts w:cs="Arial"/>
              </w:rPr>
            </w:pPr>
            <w:r>
              <w:rPr>
                <w:rFonts w:cs="Arial"/>
              </w:rPr>
              <w:t>703 - 803 MHz</w:t>
            </w:r>
          </w:p>
        </w:tc>
        <w:tc>
          <w:tcPr>
            <w:tcW w:w="1276" w:type="dxa"/>
            <w:tcBorders>
              <w:left w:val="single" w:sz="4" w:space="0" w:color="auto"/>
              <w:right w:val="single" w:sz="4" w:space="0" w:color="auto"/>
            </w:tcBorders>
            <w:shd w:val="clear" w:color="auto" w:fill="auto"/>
          </w:tcPr>
          <w:p w14:paraId="4F436D59"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8C6E1F8"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0D7E3DA" w14:textId="77777777" w:rsidR="004B138F" w:rsidRDefault="00000000">
            <w:pPr>
              <w:pStyle w:val="TAC"/>
              <w:keepNext w:val="0"/>
              <w:keepLines w:val="0"/>
              <w:jc w:val="left"/>
              <w:rPr>
                <w:rFonts w:cs="Arial"/>
              </w:rPr>
            </w:pPr>
            <w:r>
              <w:rPr>
                <w:rFonts w:cs="Arial"/>
              </w:rPr>
              <w:t>This is not applicable to E-UTRA BS operating in Band 28 or 44</w:t>
            </w:r>
          </w:p>
        </w:tc>
      </w:tr>
      <w:tr w:rsidR="004B138F" w14:paraId="0DB610AD" w14:textId="77777777">
        <w:trPr>
          <w:cantSplit/>
          <w:jc w:val="center"/>
        </w:trPr>
        <w:tc>
          <w:tcPr>
            <w:tcW w:w="1247" w:type="dxa"/>
            <w:tcBorders>
              <w:left w:val="single" w:sz="4" w:space="0" w:color="auto"/>
              <w:right w:val="single" w:sz="4" w:space="0" w:color="auto"/>
            </w:tcBorders>
          </w:tcPr>
          <w:p w14:paraId="52293C93" w14:textId="77777777" w:rsidR="004B138F" w:rsidRDefault="00000000">
            <w:pPr>
              <w:pStyle w:val="TAC"/>
              <w:keepNext w:val="0"/>
              <w:keepLines w:val="0"/>
              <w:rPr>
                <w:rFonts w:cs="Arial"/>
              </w:rPr>
            </w:pPr>
            <w:r>
              <w:rPr>
                <w:rFonts w:cs="Arial"/>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305B6C3" w14:textId="77777777" w:rsidR="004B138F" w:rsidRDefault="00000000">
            <w:pPr>
              <w:pStyle w:val="TAC"/>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sz="4" w:space="0" w:color="auto"/>
              <w:right w:val="single" w:sz="4" w:space="0" w:color="auto"/>
            </w:tcBorders>
            <w:shd w:val="clear" w:color="auto" w:fill="auto"/>
          </w:tcPr>
          <w:p w14:paraId="5D4104C5"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260E0AB"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997D78F"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5135882D" w14:textId="77777777" w:rsidR="004B138F" w:rsidRDefault="00000000">
            <w:pPr>
              <w:pStyle w:val="TAC"/>
              <w:keepNext w:val="0"/>
              <w:keepLines w:val="0"/>
              <w:jc w:val="left"/>
              <w:rPr>
                <w:rFonts w:cs="Arial"/>
              </w:rPr>
            </w:pPr>
            <w:r>
              <w:rPr>
                <w:rFonts w:cs="Arial"/>
              </w:rPr>
              <w:t xml:space="preserve">This is not applicable to E-UTRA BS operating in Band </w:t>
            </w:r>
            <w:r>
              <w:rPr>
                <w:rFonts w:cs="Arial"/>
                <w:lang w:eastAsia="zh-CN"/>
              </w:rPr>
              <w:t>45</w:t>
            </w:r>
          </w:p>
        </w:tc>
      </w:tr>
      <w:tr w:rsidR="004B138F" w14:paraId="01852EEB" w14:textId="77777777">
        <w:trPr>
          <w:cantSplit/>
          <w:jc w:val="center"/>
        </w:trPr>
        <w:tc>
          <w:tcPr>
            <w:tcW w:w="1247" w:type="dxa"/>
            <w:tcBorders>
              <w:left w:val="single" w:sz="4" w:space="0" w:color="auto"/>
              <w:right w:val="single" w:sz="4" w:space="0" w:color="auto"/>
            </w:tcBorders>
          </w:tcPr>
          <w:p w14:paraId="1CAA66A9" w14:textId="77777777" w:rsidR="004B138F" w:rsidRDefault="00000000">
            <w:pPr>
              <w:pStyle w:val="TAC"/>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50312282" w14:textId="77777777" w:rsidR="004B138F" w:rsidRDefault="00000000">
            <w:pPr>
              <w:pStyle w:val="TAC"/>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sz="4" w:space="0" w:color="auto"/>
              <w:right w:val="single" w:sz="4" w:space="0" w:color="auto"/>
            </w:tcBorders>
            <w:shd w:val="clear" w:color="auto" w:fill="auto"/>
          </w:tcPr>
          <w:p w14:paraId="0805A926"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C36DB10"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7EE0DC" w14:textId="77777777" w:rsidR="004B138F" w:rsidRDefault="004B138F">
            <w:pPr>
              <w:pStyle w:val="TAL"/>
              <w:keepNext w:val="0"/>
              <w:keepLines w:val="0"/>
              <w:rPr>
                <w:rFonts w:cs="Arial"/>
              </w:rPr>
            </w:pPr>
          </w:p>
        </w:tc>
      </w:tr>
      <w:tr w:rsidR="004B138F" w14:paraId="70F8C7BC" w14:textId="77777777">
        <w:trPr>
          <w:cantSplit/>
          <w:jc w:val="center"/>
        </w:trPr>
        <w:tc>
          <w:tcPr>
            <w:tcW w:w="1247" w:type="dxa"/>
            <w:tcBorders>
              <w:left w:val="single" w:sz="4" w:space="0" w:color="auto"/>
              <w:right w:val="single" w:sz="4" w:space="0" w:color="auto"/>
            </w:tcBorders>
          </w:tcPr>
          <w:p w14:paraId="6D659C6C" w14:textId="77777777" w:rsidR="004B138F" w:rsidRDefault="00000000">
            <w:pPr>
              <w:pStyle w:val="TAC"/>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E2EDE22" w14:textId="77777777" w:rsidR="004B138F" w:rsidRDefault="00000000">
            <w:pPr>
              <w:pStyle w:val="TAC"/>
              <w:keepNext w:val="0"/>
              <w:keepLines w:val="0"/>
              <w:rPr>
                <w:rFonts w:cs="Arial"/>
                <w:lang w:eastAsia="zh-CN"/>
              </w:rPr>
            </w:pPr>
            <w:r>
              <w:rPr>
                <w:rFonts w:cs="Arial"/>
              </w:rPr>
              <w:t>3550 – 3700 MHz</w:t>
            </w:r>
          </w:p>
        </w:tc>
        <w:tc>
          <w:tcPr>
            <w:tcW w:w="1276" w:type="dxa"/>
            <w:tcBorders>
              <w:left w:val="single" w:sz="4" w:space="0" w:color="auto"/>
              <w:right w:val="single" w:sz="4" w:space="0" w:color="auto"/>
            </w:tcBorders>
            <w:shd w:val="clear" w:color="auto" w:fill="auto"/>
          </w:tcPr>
          <w:p w14:paraId="170CB052"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CD4F7E7"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1374902" w14:textId="77777777" w:rsidR="004B138F" w:rsidRDefault="00000000">
            <w:pPr>
              <w:pStyle w:val="TAL"/>
              <w:keepNext w:val="0"/>
              <w:keepLines w:val="0"/>
              <w:rPr>
                <w:rFonts w:cs="Arial"/>
              </w:rPr>
            </w:pPr>
            <w:r>
              <w:rPr>
                <w:rFonts w:cs="Arial"/>
              </w:rPr>
              <w:t xml:space="preserve">This is not applicable to E-UTRA BS operating in Band 22, 42, 43 or </w:t>
            </w:r>
            <w:r>
              <w:rPr>
                <w:rFonts w:cs="Arial"/>
                <w:lang w:eastAsia="zh-CN"/>
              </w:rPr>
              <w:t>48.</w:t>
            </w:r>
          </w:p>
        </w:tc>
      </w:tr>
      <w:tr w:rsidR="004B138F" w14:paraId="5FE4C189" w14:textId="77777777">
        <w:trPr>
          <w:cantSplit/>
          <w:jc w:val="center"/>
        </w:trPr>
        <w:tc>
          <w:tcPr>
            <w:tcW w:w="1247" w:type="dxa"/>
            <w:tcBorders>
              <w:left w:val="single" w:sz="4" w:space="0" w:color="auto"/>
              <w:right w:val="single" w:sz="4" w:space="0" w:color="auto"/>
            </w:tcBorders>
          </w:tcPr>
          <w:p w14:paraId="13137ACD" w14:textId="77777777" w:rsidR="004B138F" w:rsidRDefault="00000000">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D5AB58E" w14:textId="77777777" w:rsidR="004B138F" w:rsidRDefault="00000000">
            <w:pPr>
              <w:pStyle w:val="TAC"/>
              <w:keepNext w:val="0"/>
              <w:keepLines w:val="0"/>
              <w:rPr>
                <w:rFonts w:cs="Arial"/>
                <w:lang w:eastAsia="ko-KR"/>
              </w:rPr>
            </w:pPr>
            <w:r>
              <w:rPr>
                <w:rFonts w:cs="Arial"/>
                <w:lang w:eastAsia="ja-JP"/>
              </w:rPr>
              <w:t>3550 – 3700 MHz</w:t>
            </w:r>
          </w:p>
        </w:tc>
        <w:tc>
          <w:tcPr>
            <w:tcW w:w="1276" w:type="dxa"/>
            <w:tcBorders>
              <w:left w:val="single" w:sz="4" w:space="0" w:color="auto"/>
              <w:right w:val="single" w:sz="4" w:space="0" w:color="auto"/>
            </w:tcBorders>
            <w:shd w:val="clear" w:color="auto" w:fill="auto"/>
          </w:tcPr>
          <w:p w14:paraId="4BF3F36F" w14:textId="77777777" w:rsidR="004B138F" w:rsidRDefault="00000000">
            <w:pPr>
              <w:pStyle w:val="TAC"/>
              <w:keepNext w:val="0"/>
              <w:keepLines w:val="0"/>
              <w:rPr>
                <w:rFonts w:cs="Arial"/>
                <w:lang w:eastAsia="ko-KR"/>
              </w:rPr>
            </w:pPr>
            <w:r>
              <w:rPr>
                <w:rFonts w:cs="Arial"/>
                <w:lang w:eastAsia="ja-JP"/>
              </w:rPr>
              <w:t>-52 dBm</w:t>
            </w:r>
          </w:p>
        </w:tc>
        <w:tc>
          <w:tcPr>
            <w:tcW w:w="1276" w:type="dxa"/>
            <w:tcBorders>
              <w:left w:val="single" w:sz="4" w:space="0" w:color="auto"/>
              <w:right w:val="single" w:sz="4" w:space="0" w:color="auto"/>
            </w:tcBorders>
            <w:shd w:val="clear" w:color="auto" w:fill="auto"/>
          </w:tcPr>
          <w:p w14:paraId="68CEC40F" w14:textId="77777777" w:rsidR="004B138F" w:rsidRDefault="00000000">
            <w:pPr>
              <w:pStyle w:val="TAC"/>
              <w:keepNext w:val="0"/>
              <w:keepLines w:val="0"/>
              <w:rPr>
                <w:rFonts w:cs="Arial"/>
                <w:lang w:eastAsia="ko-KR"/>
              </w:rPr>
            </w:pPr>
            <w:r>
              <w:rPr>
                <w:rFonts w:cs="Arial"/>
                <w:lang w:eastAsia="ja-JP"/>
              </w:rPr>
              <w:t>1 MHz</w:t>
            </w:r>
          </w:p>
        </w:tc>
        <w:tc>
          <w:tcPr>
            <w:tcW w:w="4619" w:type="dxa"/>
            <w:tcBorders>
              <w:left w:val="single" w:sz="4" w:space="0" w:color="auto"/>
              <w:right w:val="single" w:sz="4" w:space="0" w:color="auto"/>
            </w:tcBorders>
            <w:shd w:val="clear" w:color="auto" w:fill="auto"/>
          </w:tcPr>
          <w:p w14:paraId="5F447260" w14:textId="77777777" w:rsidR="004B138F" w:rsidRDefault="00000000">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4B138F" w14:paraId="60B69748" w14:textId="77777777">
        <w:trPr>
          <w:cantSplit/>
          <w:jc w:val="center"/>
        </w:trPr>
        <w:tc>
          <w:tcPr>
            <w:tcW w:w="1247" w:type="dxa"/>
            <w:tcBorders>
              <w:left w:val="single" w:sz="4" w:space="0" w:color="auto"/>
              <w:right w:val="single" w:sz="4" w:space="0" w:color="auto"/>
            </w:tcBorders>
          </w:tcPr>
          <w:p w14:paraId="65E19DDA" w14:textId="77777777" w:rsidR="004B138F" w:rsidRDefault="00000000">
            <w:pPr>
              <w:pStyle w:val="TAC"/>
              <w:keepNext w:val="0"/>
              <w:keepLines w:val="0"/>
              <w:rPr>
                <w:rFonts w:cs="Arial"/>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B71A26B" w14:textId="77777777" w:rsidR="004B138F" w:rsidRDefault="00000000">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71709DC3"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8613934"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4DC4102" w14:textId="77777777" w:rsidR="004B138F" w:rsidRDefault="00000000">
            <w:pPr>
              <w:pStyle w:val="TAL"/>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4B138F" w14:paraId="1DFF5620" w14:textId="77777777">
        <w:trPr>
          <w:cantSplit/>
          <w:jc w:val="center"/>
        </w:trPr>
        <w:tc>
          <w:tcPr>
            <w:tcW w:w="1247" w:type="dxa"/>
            <w:tcBorders>
              <w:left w:val="single" w:sz="4" w:space="0" w:color="auto"/>
              <w:right w:val="single" w:sz="4" w:space="0" w:color="auto"/>
            </w:tcBorders>
          </w:tcPr>
          <w:p w14:paraId="57D68FC7" w14:textId="77777777" w:rsidR="004B138F" w:rsidRDefault="00000000">
            <w:pPr>
              <w:pStyle w:val="TAC"/>
              <w:keepNext w:val="0"/>
              <w:keepLines w:val="0"/>
              <w:rPr>
                <w:rFonts w:cs="Arial"/>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D56B157" w14:textId="77777777" w:rsidR="004B138F" w:rsidRDefault="00000000">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61DE2D98"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3881C01"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7A7088A" w14:textId="77777777" w:rsidR="004B138F" w:rsidRDefault="00000000">
            <w:pPr>
              <w:pStyle w:val="TAL"/>
              <w:keepNext w:val="0"/>
              <w:keepLines w:val="0"/>
              <w:rPr>
                <w:rFonts w:cs="Arial"/>
              </w:rPr>
            </w:pPr>
            <w:r>
              <w:rPr>
                <w:rFonts w:cs="Arial"/>
                <w:lang w:eastAsia="ko-KR"/>
              </w:rPr>
              <w:t>This requirement does not apply to BS operating in Band n50, n51, n75, n76, n91, n92, n93 or n94.</w:t>
            </w:r>
          </w:p>
        </w:tc>
      </w:tr>
      <w:tr w:rsidR="004B138F" w14:paraId="5E255FE9" w14:textId="77777777">
        <w:trPr>
          <w:cantSplit/>
          <w:jc w:val="center"/>
        </w:trPr>
        <w:tc>
          <w:tcPr>
            <w:tcW w:w="1247" w:type="dxa"/>
            <w:tcBorders>
              <w:left w:val="single" w:sz="4" w:space="0" w:color="auto"/>
              <w:right w:val="single" w:sz="4" w:space="0" w:color="auto"/>
            </w:tcBorders>
          </w:tcPr>
          <w:p w14:paraId="6797C1BF" w14:textId="77777777" w:rsidR="004B138F" w:rsidRDefault="00000000">
            <w:pPr>
              <w:pStyle w:val="TAC"/>
              <w:keepNext w:val="0"/>
              <w:keepLines w:val="0"/>
              <w:rPr>
                <w:rFonts w:cs="Arial"/>
                <w:lang w:eastAsia="ja-JP"/>
              </w:rPr>
            </w:pPr>
            <w:r>
              <w:rPr>
                <w:rFonts w:cs="Arial"/>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3F09819" w14:textId="77777777" w:rsidR="004B138F" w:rsidRDefault="00000000">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sz="4" w:space="0" w:color="auto"/>
              <w:right w:val="single" w:sz="4" w:space="0" w:color="auto"/>
            </w:tcBorders>
            <w:shd w:val="clear" w:color="auto" w:fill="auto"/>
          </w:tcPr>
          <w:p w14:paraId="0007DD83"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8C9A9AE"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B7F4FCD" w14:textId="77777777" w:rsidR="004B138F" w:rsidRDefault="00000000">
            <w:pPr>
              <w:pStyle w:val="TAL"/>
              <w:keepNext w:val="0"/>
              <w:keepLines w:val="0"/>
              <w:rPr>
                <w:rFonts w:cs="Arial"/>
              </w:rPr>
            </w:pPr>
            <w:r>
              <w:rPr>
                <w:rFonts w:cs="Arial"/>
              </w:rPr>
              <w:t>This is not applicable to E-UTRA BS operating in Band</w:t>
            </w:r>
            <w:r>
              <w:rPr>
                <w:rFonts w:cs="Arial"/>
                <w:lang w:eastAsia="zh-CN"/>
              </w:rPr>
              <w:t xml:space="preserve"> 42 or 52.</w:t>
            </w:r>
          </w:p>
        </w:tc>
      </w:tr>
      <w:tr w:rsidR="004B138F" w14:paraId="15313399" w14:textId="77777777">
        <w:trPr>
          <w:cantSplit/>
          <w:jc w:val="center"/>
        </w:trPr>
        <w:tc>
          <w:tcPr>
            <w:tcW w:w="1247" w:type="dxa"/>
            <w:tcBorders>
              <w:left w:val="single" w:sz="4" w:space="0" w:color="auto"/>
              <w:bottom w:val="single" w:sz="4" w:space="0" w:color="auto"/>
              <w:right w:val="single" w:sz="4" w:space="0" w:color="auto"/>
            </w:tcBorders>
          </w:tcPr>
          <w:p w14:paraId="5ADD51F9" w14:textId="77777777" w:rsidR="004B138F" w:rsidRDefault="00000000">
            <w:pPr>
              <w:pStyle w:val="TAC"/>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779E9F9C" w14:textId="77777777" w:rsidR="004B138F" w:rsidRDefault="00000000">
            <w:pPr>
              <w:pStyle w:val="TAC"/>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sz="4" w:space="0" w:color="auto"/>
              <w:right w:val="single" w:sz="4" w:space="0" w:color="auto"/>
            </w:tcBorders>
            <w:shd w:val="clear" w:color="auto" w:fill="auto"/>
          </w:tcPr>
          <w:p w14:paraId="1B5E21EE" w14:textId="77777777" w:rsidR="004B138F" w:rsidRDefault="00000000">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5485D7D" w14:textId="77777777" w:rsidR="004B138F" w:rsidRDefault="00000000">
            <w:pPr>
              <w:pStyle w:val="TAC"/>
              <w:keepNext w:val="0"/>
              <w:keepLines w:val="0"/>
              <w:rPr>
                <w:rFonts w:cs="Arial"/>
                <w:lang w:eastAsia="ko-KR"/>
              </w:rPr>
            </w:pPr>
            <w:r>
              <w:rPr>
                <w:rFonts w:cs="Arial"/>
                <w:lang w:eastAsia="ko-KR"/>
              </w:rPr>
              <w:t>1 MHz</w:t>
            </w:r>
          </w:p>
        </w:tc>
        <w:tc>
          <w:tcPr>
            <w:tcW w:w="4619" w:type="dxa"/>
            <w:tcBorders>
              <w:left w:val="single" w:sz="4" w:space="0" w:color="auto"/>
              <w:right w:val="single" w:sz="4" w:space="0" w:color="auto"/>
            </w:tcBorders>
            <w:shd w:val="clear" w:color="auto" w:fill="auto"/>
          </w:tcPr>
          <w:p w14:paraId="44373676" w14:textId="77777777" w:rsidR="004B138F" w:rsidRDefault="00000000">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rsidR="004B138F" w14:paraId="07F2641B" w14:textId="77777777">
        <w:trPr>
          <w:cantSplit/>
          <w:jc w:val="center"/>
        </w:trPr>
        <w:tc>
          <w:tcPr>
            <w:tcW w:w="1247" w:type="dxa"/>
            <w:tcBorders>
              <w:left w:val="single" w:sz="4" w:space="0" w:color="auto"/>
              <w:bottom w:val="nil"/>
              <w:right w:val="single" w:sz="4" w:space="0" w:color="auto"/>
            </w:tcBorders>
            <w:shd w:val="clear" w:color="auto" w:fill="auto"/>
          </w:tcPr>
          <w:p w14:paraId="1B95292F" w14:textId="77777777" w:rsidR="004B138F" w:rsidRDefault="00000000">
            <w:pPr>
              <w:pStyle w:val="TAC"/>
              <w:keepNext w:val="0"/>
              <w:keepLines w:val="0"/>
              <w:rPr>
                <w:rFonts w:cs="Arial"/>
              </w:rPr>
            </w:pPr>
            <w:r>
              <w:rPr>
                <w:rFonts w:cs="Arial"/>
                <w:lang w:eastAsia="ja-JP"/>
              </w:rPr>
              <w:t>E-UTRA Band 65</w:t>
            </w:r>
            <w:r>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59B72E" w14:textId="77777777" w:rsidR="004B138F" w:rsidRDefault="00000000">
            <w:pPr>
              <w:pStyle w:val="TAC"/>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sz="4" w:space="0" w:color="auto"/>
              <w:right w:val="single" w:sz="4" w:space="0" w:color="auto"/>
            </w:tcBorders>
            <w:shd w:val="clear" w:color="auto" w:fill="auto"/>
          </w:tcPr>
          <w:p w14:paraId="40D54803"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1386EEF"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04AA7A"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370CFA7D" w14:textId="77777777" w:rsidR="004B138F" w:rsidRDefault="00000000">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rsidR="004B138F" w14:paraId="42CFA1DA"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F7195A"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947EB7" w14:textId="77777777" w:rsidR="004B138F" w:rsidRDefault="00000000">
            <w:pPr>
              <w:pStyle w:val="TAC"/>
              <w:keepNext w:val="0"/>
              <w:keepLines w:val="0"/>
              <w:rPr>
                <w:rFonts w:cs="Arial"/>
                <w:lang w:eastAsia="zh-CN"/>
              </w:rPr>
            </w:pPr>
            <w:r>
              <w:rPr>
                <w:rFonts w:cs="Arial"/>
              </w:rPr>
              <w:t xml:space="preserve">1920 - </w:t>
            </w:r>
            <w:r>
              <w:rPr>
                <w:rFonts w:cs="Arial"/>
                <w:lang w:eastAsia="ja-JP"/>
              </w:rPr>
              <w:t>2010</w:t>
            </w:r>
            <w:r>
              <w:rPr>
                <w:rFonts w:cs="Arial"/>
              </w:rPr>
              <w:t xml:space="preserve"> MHz</w:t>
            </w:r>
          </w:p>
          <w:p w14:paraId="6DCE1768" w14:textId="77777777" w:rsidR="004B138F" w:rsidRDefault="004B138F">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664E453"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797FB3A"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C8DA6F3"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414AB209" w14:textId="77777777" w:rsidR="004B138F" w:rsidRDefault="00000000">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14:paraId="699CE37A" w14:textId="77777777" w:rsidR="004B138F" w:rsidRDefault="00000000">
            <w:pPr>
              <w:pStyle w:val="TAC"/>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rsidR="004B138F" w14:paraId="7C1C29E3" w14:textId="77777777">
        <w:trPr>
          <w:cantSplit/>
          <w:jc w:val="center"/>
        </w:trPr>
        <w:tc>
          <w:tcPr>
            <w:tcW w:w="1247" w:type="dxa"/>
            <w:tcBorders>
              <w:left w:val="single" w:sz="4" w:space="0" w:color="auto"/>
              <w:bottom w:val="nil"/>
              <w:right w:val="single" w:sz="4" w:space="0" w:color="auto"/>
            </w:tcBorders>
            <w:shd w:val="clear" w:color="auto" w:fill="auto"/>
          </w:tcPr>
          <w:p w14:paraId="3280FC91" w14:textId="77777777" w:rsidR="004B138F" w:rsidRDefault="00000000">
            <w:pPr>
              <w:pStyle w:val="TAC"/>
              <w:keepNext w:val="0"/>
              <w:keepLines w:val="0"/>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9660E63" w14:textId="77777777" w:rsidR="004B138F" w:rsidRDefault="00000000">
            <w:pPr>
              <w:pStyle w:val="TAC"/>
              <w:keepNext w:val="0"/>
              <w:keepLines w:val="0"/>
              <w:rPr>
                <w:rFonts w:cs="Arial"/>
              </w:rPr>
            </w:pPr>
            <w:r>
              <w:rPr>
                <w:rFonts w:cs="Arial"/>
              </w:rPr>
              <w:t>2110 - 2200 MHz</w:t>
            </w:r>
          </w:p>
        </w:tc>
        <w:tc>
          <w:tcPr>
            <w:tcW w:w="1276" w:type="dxa"/>
            <w:tcBorders>
              <w:left w:val="single" w:sz="4" w:space="0" w:color="auto"/>
              <w:right w:val="single" w:sz="4" w:space="0" w:color="auto"/>
            </w:tcBorders>
            <w:shd w:val="clear" w:color="auto" w:fill="auto"/>
          </w:tcPr>
          <w:p w14:paraId="7B4298EB"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4F16EF9"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3B2D2E"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62413F09"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rsidR="004B138F" w14:paraId="36077B37" w14:textId="77777777">
        <w:trPr>
          <w:cantSplit/>
          <w:jc w:val="center"/>
        </w:trPr>
        <w:tc>
          <w:tcPr>
            <w:tcW w:w="1247" w:type="dxa"/>
            <w:tcBorders>
              <w:top w:val="nil"/>
              <w:left w:val="single" w:sz="4" w:space="0" w:color="auto"/>
              <w:right w:val="single" w:sz="4" w:space="0" w:color="auto"/>
            </w:tcBorders>
            <w:shd w:val="clear" w:color="auto" w:fill="auto"/>
          </w:tcPr>
          <w:p w14:paraId="5F7FDFB3"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B5C825" w14:textId="77777777" w:rsidR="004B138F" w:rsidRDefault="00000000">
            <w:pPr>
              <w:pStyle w:val="TAC"/>
              <w:keepNext w:val="0"/>
              <w:keepLines w:val="0"/>
              <w:rPr>
                <w:rFonts w:cs="Arial"/>
              </w:rPr>
            </w:pPr>
            <w:r>
              <w:rPr>
                <w:rFonts w:cs="Arial"/>
              </w:rPr>
              <w:t>1710 - 1780 MHz</w:t>
            </w:r>
          </w:p>
        </w:tc>
        <w:tc>
          <w:tcPr>
            <w:tcW w:w="1276" w:type="dxa"/>
            <w:tcBorders>
              <w:left w:val="single" w:sz="4" w:space="0" w:color="auto"/>
              <w:right w:val="single" w:sz="4" w:space="0" w:color="auto"/>
            </w:tcBorders>
            <w:shd w:val="clear" w:color="auto" w:fill="auto"/>
          </w:tcPr>
          <w:p w14:paraId="23CBFF6C"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64128CC0"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6AE9CA2"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63BBC87E"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rsidR="004B138F" w14:paraId="60129310" w14:textId="77777777">
        <w:trPr>
          <w:cantSplit/>
          <w:jc w:val="center"/>
        </w:trPr>
        <w:tc>
          <w:tcPr>
            <w:tcW w:w="1247" w:type="dxa"/>
            <w:tcBorders>
              <w:left w:val="single" w:sz="4" w:space="0" w:color="auto"/>
              <w:bottom w:val="single" w:sz="4" w:space="0" w:color="auto"/>
              <w:right w:val="single" w:sz="4" w:space="0" w:color="auto"/>
            </w:tcBorders>
          </w:tcPr>
          <w:p w14:paraId="580EC6F8" w14:textId="77777777" w:rsidR="004B138F" w:rsidRDefault="00000000">
            <w:pPr>
              <w:pStyle w:val="TAC"/>
              <w:keepNext w:val="0"/>
              <w:keepLines w:val="0"/>
              <w:rPr>
                <w:rFonts w:cs="Arial"/>
              </w:rPr>
            </w:pPr>
            <w:r>
              <w:rPr>
                <w:rFonts w:cs="Arial"/>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49F3F7B4" w14:textId="77777777" w:rsidR="004B138F" w:rsidRDefault="00000000">
            <w:pPr>
              <w:pStyle w:val="TAC"/>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sz="4" w:space="0" w:color="auto"/>
              <w:right w:val="single" w:sz="4" w:space="0" w:color="auto"/>
            </w:tcBorders>
            <w:shd w:val="clear" w:color="auto" w:fill="auto"/>
          </w:tcPr>
          <w:p w14:paraId="2F72858A"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779CE1B"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6E4CCE1"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4294C33B" w14:textId="77777777" w:rsidR="004B138F" w:rsidRDefault="00000000">
            <w:pPr>
              <w:pStyle w:val="TAL"/>
              <w:keepNext w:val="0"/>
              <w:keepLines w:val="0"/>
              <w:rPr>
                <w:rFonts w:cs="Arial"/>
              </w:rPr>
            </w:pPr>
            <w:r>
              <w:rPr>
                <w:rFonts w:cs="Arial"/>
              </w:rPr>
              <w:t>This requirement does not apply to E-UTRA BS operating in Band 28 or 67.</w:t>
            </w:r>
          </w:p>
        </w:tc>
      </w:tr>
      <w:tr w:rsidR="004B138F" w14:paraId="0559F9D2" w14:textId="77777777">
        <w:trPr>
          <w:cantSplit/>
          <w:jc w:val="center"/>
        </w:trPr>
        <w:tc>
          <w:tcPr>
            <w:tcW w:w="1247" w:type="dxa"/>
            <w:tcBorders>
              <w:left w:val="single" w:sz="4" w:space="0" w:color="auto"/>
              <w:bottom w:val="nil"/>
              <w:right w:val="single" w:sz="4" w:space="0" w:color="auto"/>
            </w:tcBorders>
            <w:shd w:val="clear" w:color="auto" w:fill="auto"/>
          </w:tcPr>
          <w:p w14:paraId="43A0A47B" w14:textId="77777777" w:rsidR="004B138F" w:rsidRDefault="00000000">
            <w:pPr>
              <w:pStyle w:val="TAC"/>
              <w:keepNext w:val="0"/>
              <w:keepLines w:val="0"/>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4D2CA18" w14:textId="77777777" w:rsidR="004B138F" w:rsidRDefault="00000000">
            <w:pPr>
              <w:pStyle w:val="TAC"/>
              <w:keepNext w:val="0"/>
              <w:keepLines w:val="0"/>
              <w:rPr>
                <w:rFonts w:cs="Arial"/>
                <w:lang w:eastAsia="zh-CN"/>
              </w:rPr>
            </w:pPr>
            <w:r>
              <w:rPr>
                <w:rFonts w:cs="Arial"/>
              </w:rPr>
              <w:t>753 -783 MHz</w:t>
            </w:r>
          </w:p>
        </w:tc>
        <w:tc>
          <w:tcPr>
            <w:tcW w:w="1276" w:type="dxa"/>
            <w:tcBorders>
              <w:left w:val="single" w:sz="4" w:space="0" w:color="auto"/>
              <w:right w:val="single" w:sz="4" w:space="0" w:color="auto"/>
            </w:tcBorders>
            <w:shd w:val="clear" w:color="auto" w:fill="auto"/>
          </w:tcPr>
          <w:p w14:paraId="259FB22B"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7A82DEFA"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9B12857"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6C654D79" w14:textId="77777777" w:rsidR="004B138F" w:rsidRDefault="00000000">
            <w:pPr>
              <w:pStyle w:val="TAL"/>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rsidR="004B138F" w14:paraId="3D6C4880" w14:textId="77777777">
        <w:trPr>
          <w:cantSplit/>
          <w:jc w:val="center"/>
        </w:trPr>
        <w:tc>
          <w:tcPr>
            <w:tcW w:w="1247" w:type="dxa"/>
            <w:tcBorders>
              <w:top w:val="nil"/>
              <w:left w:val="single" w:sz="4" w:space="0" w:color="auto"/>
              <w:right w:val="single" w:sz="4" w:space="0" w:color="auto"/>
            </w:tcBorders>
            <w:shd w:val="clear" w:color="auto" w:fill="auto"/>
          </w:tcPr>
          <w:p w14:paraId="67D19F44"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D7D375" w14:textId="77777777" w:rsidR="004B138F" w:rsidRDefault="00000000">
            <w:pPr>
              <w:pStyle w:val="TAC"/>
              <w:keepNext w:val="0"/>
              <w:keepLines w:val="0"/>
              <w:rPr>
                <w:rFonts w:cs="Arial"/>
                <w:lang w:eastAsia="zh-CN"/>
              </w:rPr>
            </w:pPr>
            <w:r>
              <w:rPr>
                <w:rFonts w:cs="Arial"/>
              </w:rPr>
              <w:t>698-728 MHz</w:t>
            </w:r>
          </w:p>
        </w:tc>
        <w:tc>
          <w:tcPr>
            <w:tcW w:w="1276" w:type="dxa"/>
            <w:tcBorders>
              <w:left w:val="single" w:sz="4" w:space="0" w:color="auto"/>
              <w:right w:val="single" w:sz="4" w:space="0" w:color="auto"/>
            </w:tcBorders>
            <w:shd w:val="clear" w:color="auto" w:fill="auto"/>
          </w:tcPr>
          <w:p w14:paraId="45D834F3"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2743B73"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0197735" w14:textId="77777777" w:rsidR="004B138F" w:rsidRDefault="00000000">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14:paraId="3BFEEA38" w14:textId="77777777" w:rsidR="004B138F" w:rsidRDefault="00000000">
            <w:pPr>
              <w:pStyle w:val="TAC"/>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rsidR="004B138F" w14:paraId="49F5CDFB" w14:textId="77777777">
        <w:trPr>
          <w:cantSplit/>
          <w:jc w:val="center"/>
        </w:trPr>
        <w:tc>
          <w:tcPr>
            <w:tcW w:w="1247" w:type="dxa"/>
            <w:tcBorders>
              <w:left w:val="single" w:sz="4" w:space="0" w:color="auto"/>
              <w:bottom w:val="single" w:sz="4" w:space="0" w:color="auto"/>
              <w:right w:val="single" w:sz="4" w:space="0" w:color="auto"/>
            </w:tcBorders>
          </w:tcPr>
          <w:p w14:paraId="7E262E63" w14:textId="77777777" w:rsidR="004B138F" w:rsidRDefault="00000000">
            <w:pPr>
              <w:pStyle w:val="TAC"/>
              <w:keepNext w:val="0"/>
              <w:keepLines w:val="0"/>
              <w:rPr>
                <w:rFonts w:cs="Arial"/>
              </w:rPr>
            </w:pPr>
            <w:r>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19CE8EA4" w14:textId="77777777" w:rsidR="004B138F" w:rsidRDefault="00000000">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14:paraId="2442FB07"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8A50007"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CFEE722" w14:textId="77777777" w:rsidR="004B138F" w:rsidRDefault="00000000">
            <w:pPr>
              <w:pStyle w:val="TAL"/>
              <w:keepNext w:val="0"/>
              <w:keepLines w:val="0"/>
              <w:rPr>
                <w:rFonts w:cs="Arial"/>
              </w:rPr>
            </w:pPr>
            <w:r>
              <w:rPr>
                <w:rFonts w:cs="Arial"/>
              </w:rPr>
              <w:t>This requirement does not apply to E-UTRA BS operating in Band 38 or 69.</w:t>
            </w:r>
          </w:p>
        </w:tc>
      </w:tr>
      <w:tr w:rsidR="004B138F" w14:paraId="7A6D1CF9" w14:textId="77777777">
        <w:trPr>
          <w:cantSplit/>
          <w:jc w:val="center"/>
        </w:trPr>
        <w:tc>
          <w:tcPr>
            <w:tcW w:w="1247" w:type="dxa"/>
            <w:tcBorders>
              <w:left w:val="single" w:sz="4" w:space="0" w:color="auto"/>
              <w:bottom w:val="nil"/>
              <w:right w:val="single" w:sz="4" w:space="0" w:color="auto"/>
            </w:tcBorders>
            <w:shd w:val="clear" w:color="auto" w:fill="auto"/>
          </w:tcPr>
          <w:p w14:paraId="75EBECB9" w14:textId="77777777" w:rsidR="004B138F" w:rsidRDefault="00000000">
            <w:pPr>
              <w:pStyle w:val="TAC"/>
              <w:keepNext w:val="0"/>
              <w:keepLines w:val="0"/>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6E56D8A" w14:textId="77777777" w:rsidR="004B138F" w:rsidRDefault="00000000">
            <w:pPr>
              <w:pStyle w:val="TAC"/>
              <w:keepNext w:val="0"/>
              <w:keepLines w:val="0"/>
              <w:rPr>
                <w:rFonts w:cs="Arial"/>
              </w:rPr>
            </w:pPr>
            <w:r>
              <w:rPr>
                <w:rFonts w:cs="Arial"/>
                <w:u w:val="single"/>
              </w:rPr>
              <w:t>1995 - 2020 MHz</w:t>
            </w:r>
          </w:p>
        </w:tc>
        <w:tc>
          <w:tcPr>
            <w:tcW w:w="1276" w:type="dxa"/>
            <w:tcBorders>
              <w:left w:val="single" w:sz="4" w:space="0" w:color="auto"/>
              <w:right w:val="single" w:sz="4" w:space="0" w:color="auto"/>
            </w:tcBorders>
            <w:shd w:val="clear" w:color="auto" w:fill="auto"/>
          </w:tcPr>
          <w:p w14:paraId="5AA83C8B"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327929E"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0305D04" w14:textId="77777777" w:rsidR="004B138F" w:rsidRDefault="00000000">
            <w:pPr>
              <w:pStyle w:val="TAL"/>
              <w:keepNext w:val="0"/>
              <w:keepLines w:val="0"/>
              <w:rPr>
                <w:rFonts w:cs="Arial"/>
              </w:rPr>
            </w:pPr>
            <w:r>
              <w:rPr>
                <w:rFonts w:cs="Arial"/>
              </w:rPr>
              <w:t>This requirement does not apply to E-UTRA BS operating in band 2, 25 or 70 or NR BS operating in band n2 or n25.</w:t>
            </w:r>
          </w:p>
        </w:tc>
      </w:tr>
      <w:tr w:rsidR="004B138F" w14:paraId="5D45A6F3"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6FD67FB"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28AD4D7" w14:textId="77777777" w:rsidR="004B138F" w:rsidRDefault="00000000">
            <w:pPr>
              <w:pStyle w:val="TAC"/>
              <w:keepNext w:val="0"/>
              <w:keepLines w:val="0"/>
              <w:rPr>
                <w:rFonts w:cs="Arial"/>
              </w:rPr>
            </w:pPr>
            <w:r>
              <w:rPr>
                <w:rFonts w:cs="Arial"/>
                <w:u w:val="single"/>
              </w:rPr>
              <w:t>1695 – 1710 MHz</w:t>
            </w:r>
          </w:p>
        </w:tc>
        <w:tc>
          <w:tcPr>
            <w:tcW w:w="1276" w:type="dxa"/>
            <w:tcBorders>
              <w:left w:val="single" w:sz="4" w:space="0" w:color="auto"/>
              <w:right w:val="single" w:sz="4" w:space="0" w:color="auto"/>
            </w:tcBorders>
            <w:shd w:val="clear" w:color="auto" w:fill="auto"/>
          </w:tcPr>
          <w:p w14:paraId="2313E89D"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DCFA4D4"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1F34909" w14:textId="77777777" w:rsidR="004B138F" w:rsidRDefault="00000000">
            <w:pPr>
              <w:pStyle w:val="TAL"/>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rsidR="004B138F" w14:paraId="4A34DF9C" w14:textId="77777777">
        <w:trPr>
          <w:cantSplit/>
          <w:jc w:val="center"/>
        </w:trPr>
        <w:tc>
          <w:tcPr>
            <w:tcW w:w="1247" w:type="dxa"/>
            <w:tcBorders>
              <w:left w:val="single" w:sz="4" w:space="0" w:color="auto"/>
              <w:bottom w:val="nil"/>
              <w:right w:val="single" w:sz="4" w:space="0" w:color="auto"/>
            </w:tcBorders>
            <w:shd w:val="clear" w:color="auto" w:fill="auto"/>
          </w:tcPr>
          <w:p w14:paraId="54229975" w14:textId="77777777" w:rsidR="004B138F" w:rsidRDefault="00000000">
            <w:pPr>
              <w:pStyle w:val="TAC"/>
              <w:keepNext w:val="0"/>
              <w:keepLines w:val="0"/>
              <w:rPr>
                <w:rFonts w:cs="Arial"/>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E660DE5" w14:textId="77777777" w:rsidR="004B138F" w:rsidRDefault="00000000">
            <w:pPr>
              <w:pStyle w:val="TAC"/>
              <w:keepNext w:val="0"/>
              <w:keepLines w:val="0"/>
              <w:rPr>
                <w:rFonts w:cs="Arial"/>
                <w:u w:val="single"/>
              </w:rPr>
            </w:pPr>
            <w:r>
              <w:t>617 – 652 MHz</w:t>
            </w:r>
          </w:p>
        </w:tc>
        <w:tc>
          <w:tcPr>
            <w:tcW w:w="1276" w:type="dxa"/>
            <w:tcBorders>
              <w:left w:val="single" w:sz="4" w:space="0" w:color="auto"/>
              <w:right w:val="single" w:sz="4" w:space="0" w:color="auto"/>
            </w:tcBorders>
            <w:shd w:val="clear" w:color="auto" w:fill="auto"/>
          </w:tcPr>
          <w:p w14:paraId="3C2FF5B7"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6F23A0F"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5AA1D59" w14:textId="77777777" w:rsidR="004B138F" w:rsidRDefault="00000000">
            <w:pPr>
              <w:pStyle w:val="TAL"/>
              <w:keepNext w:val="0"/>
              <w:keepLines w:val="0"/>
              <w:rPr>
                <w:rFonts w:cs="Arial"/>
              </w:rPr>
            </w:pPr>
            <w:r>
              <w:rPr>
                <w:rFonts w:cs="Arial"/>
                <w:lang w:eastAsia="ko-KR"/>
              </w:rPr>
              <w:t>This requirement does not apply to BS operating in band n71</w:t>
            </w:r>
            <w:ins w:id="0" w:author="ZTE,Fei Xue1" w:date="2022-09-30T15:43:00Z">
              <w:r>
                <w:rPr>
                  <w:rFonts w:eastAsia="SimSun" w:cs="Arial" w:hint="eastAsia"/>
                  <w:lang w:val="en-US" w:eastAsia="zh-CN"/>
                </w:rPr>
                <w:t xml:space="preserve"> or n105</w:t>
              </w:r>
            </w:ins>
          </w:p>
        </w:tc>
      </w:tr>
      <w:tr w:rsidR="004B138F" w14:paraId="29DDECC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9733C4F"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DD9E56" w14:textId="77777777" w:rsidR="004B138F" w:rsidRDefault="00000000">
            <w:pPr>
              <w:pStyle w:val="TAC"/>
              <w:keepNext w:val="0"/>
              <w:keepLines w:val="0"/>
              <w:rPr>
                <w:rFonts w:cs="Arial"/>
                <w:u w:val="single"/>
              </w:rPr>
            </w:pPr>
            <w:r>
              <w:t>663 – 698 MHz</w:t>
            </w:r>
          </w:p>
        </w:tc>
        <w:tc>
          <w:tcPr>
            <w:tcW w:w="1276" w:type="dxa"/>
            <w:tcBorders>
              <w:left w:val="single" w:sz="4" w:space="0" w:color="auto"/>
              <w:right w:val="single" w:sz="4" w:space="0" w:color="auto"/>
            </w:tcBorders>
            <w:shd w:val="clear" w:color="auto" w:fill="auto"/>
          </w:tcPr>
          <w:p w14:paraId="450FF17B"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0FAFC3EB"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4FBC5BE" w14:textId="77777777" w:rsidR="004B138F" w:rsidRDefault="00000000">
            <w:pPr>
              <w:pStyle w:val="TAL"/>
              <w:keepNext w:val="0"/>
              <w:keepLines w:val="0"/>
              <w:rPr>
                <w:rFonts w:cs="Arial"/>
              </w:rPr>
            </w:pPr>
            <w:r>
              <w:rPr>
                <w:rFonts w:cs="Arial"/>
                <w:lang w:eastAsia="ko-KR"/>
              </w:rPr>
              <w:t>This requirement does not apply to BS operating in band n71</w:t>
            </w:r>
            <w:ins w:id="1" w:author="ZTE,Fei Xue1" w:date="2022-09-30T15:44:00Z">
              <w:r>
                <w:rPr>
                  <w:rFonts w:eastAsia="SimSun" w:cs="Arial" w:hint="eastAsia"/>
                  <w:lang w:val="en-US" w:eastAsia="zh-CN"/>
                </w:rPr>
                <w:t xml:space="preserve"> </w:t>
              </w:r>
            </w:ins>
            <w:ins w:id="2" w:author="ZTE,Fei Xue1" w:date="2022-09-30T15:43:00Z">
              <w:r>
                <w:rPr>
                  <w:rFonts w:eastAsia="SimSun" w:cs="Arial" w:hint="eastAsia"/>
                  <w:lang w:val="en-US" w:eastAsia="zh-CN"/>
                </w:rPr>
                <w:t>or n105</w:t>
              </w:r>
            </w:ins>
            <w:r>
              <w:rPr>
                <w:rFonts w:cs="Arial"/>
                <w:lang w:eastAsia="ko-KR"/>
              </w:rPr>
              <w:t>, since it is already covered by the requirement in clause </w:t>
            </w:r>
            <w:r>
              <w:rPr>
                <w:rFonts w:cs="v4.2.0"/>
              </w:rPr>
              <w:t>6.6.6.5.2.4</w:t>
            </w:r>
            <w:r>
              <w:rPr>
                <w:rFonts w:cs="v5.0.0"/>
              </w:rPr>
              <w:t>.</w:t>
            </w:r>
          </w:p>
        </w:tc>
      </w:tr>
      <w:tr w:rsidR="004B138F" w14:paraId="40182B35" w14:textId="77777777">
        <w:trPr>
          <w:cantSplit/>
          <w:jc w:val="center"/>
        </w:trPr>
        <w:tc>
          <w:tcPr>
            <w:tcW w:w="1247" w:type="dxa"/>
            <w:tcBorders>
              <w:left w:val="single" w:sz="4" w:space="0" w:color="auto"/>
              <w:bottom w:val="nil"/>
              <w:right w:val="single" w:sz="4" w:space="0" w:color="auto"/>
            </w:tcBorders>
            <w:shd w:val="clear" w:color="auto" w:fill="auto"/>
          </w:tcPr>
          <w:p w14:paraId="41D17791" w14:textId="77777777" w:rsidR="004B138F" w:rsidRDefault="00000000">
            <w:pPr>
              <w:pStyle w:val="TAC"/>
              <w:keepNext w:val="0"/>
              <w:keepLines w:val="0"/>
              <w:rPr>
                <w:rFonts w:cs="Arial"/>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BE4D763" w14:textId="77777777" w:rsidR="004B138F" w:rsidRDefault="00000000">
            <w:pPr>
              <w:pStyle w:val="TAC"/>
              <w:keepNext w:val="0"/>
              <w:keepLines w:val="0"/>
              <w:rPr>
                <w:rFonts w:cs="Arial"/>
                <w:u w:val="single"/>
              </w:rPr>
            </w:pPr>
            <w:r>
              <w:rPr>
                <w:rFonts w:cs="Arial"/>
                <w:lang w:eastAsia="zh-CN"/>
              </w:rPr>
              <w:t>461 – 466 MHz</w:t>
            </w:r>
          </w:p>
        </w:tc>
        <w:tc>
          <w:tcPr>
            <w:tcW w:w="1276" w:type="dxa"/>
            <w:tcBorders>
              <w:left w:val="single" w:sz="4" w:space="0" w:color="auto"/>
              <w:right w:val="single" w:sz="4" w:space="0" w:color="auto"/>
            </w:tcBorders>
            <w:shd w:val="clear" w:color="auto" w:fill="auto"/>
          </w:tcPr>
          <w:p w14:paraId="35279F0C" w14:textId="77777777" w:rsidR="004B138F" w:rsidRDefault="00000000">
            <w:pPr>
              <w:pStyle w:val="TAC"/>
              <w:keepNext w:val="0"/>
              <w:keepLines w:val="0"/>
              <w:rPr>
                <w:rFonts w:cs="Arial"/>
              </w:rPr>
            </w:pPr>
            <w:r>
              <w:rPr>
                <w:lang w:eastAsia="ko-KR"/>
              </w:rPr>
              <w:t>-52 dBm</w:t>
            </w:r>
          </w:p>
        </w:tc>
        <w:tc>
          <w:tcPr>
            <w:tcW w:w="1276" w:type="dxa"/>
            <w:tcBorders>
              <w:left w:val="single" w:sz="4" w:space="0" w:color="auto"/>
              <w:right w:val="single" w:sz="4" w:space="0" w:color="auto"/>
            </w:tcBorders>
            <w:shd w:val="clear" w:color="auto" w:fill="auto"/>
          </w:tcPr>
          <w:p w14:paraId="4C0D5E09" w14:textId="77777777" w:rsidR="004B138F" w:rsidRDefault="00000000">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14:paraId="37DD4E78" w14:textId="77777777" w:rsidR="004B138F" w:rsidRDefault="00000000">
            <w:pPr>
              <w:pStyle w:val="TAL"/>
              <w:keepNext w:val="0"/>
              <w:keepLines w:val="0"/>
              <w:rPr>
                <w:rFonts w:cs="Arial"/>
              </w:rPr>
            </w:pPr>
            <w:r>
              <w:rPr>
                <w:lang w:eastAsia="ko-KR"/>
              </w:rPr>
              <w:t>This requirement does not apply to E-UTRA BS operating in band 31, 72 and or 73</w:t>
            </w:r>
            <w:r>
              <w:rPr>
                <w:rFonts w:cs="v5.0.0"/>
                <w:lang w:eastAsia="ko-KR"/>
              </w:rPr>
              <w:t>.</w:t>
            </w:r>
          </w:p>
        </w:tc>
      </w:tr>
      <w:tr w:rsidR="004B138F" w14:paraId="2B8495C5"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A3E7361"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DD5C5B" w14:textId="77777777" w:rsidR="004B138F" w:rsidRDefault="00000000">
            <w:pPr>
              <w:pStyle w:val="TAC"/>
              <w:keepNext w:val="0"/>
              <w:keepLines w:val="0"/>
              <w:rPr>
                <w:rFonts w:cs="Arial"/>
                <w:u w:val="single"/>
              </w:rPr>
            </w:pPr>
            <w:r>
              <w:rPr>
                <w:rFonts w:cs="Arial"/>
                <w:lang w:eastAsia="zh-CN"/>
              </w:rPr>
              <w:t>451 – 456 MHz</w:t>
            </w:r>
          </w:p>
        </w:tc>
        <w:tc>
          <w:tcPr>
            <w:tcW w:w="1276" w:type="dxa"/>
            <w:tcBorders>
              <w:left w:val="single" w:sz="4" w:space="0" w:color="auto"/>
              <w:right w:val="single" w:sz="4" w:space="0" w:color="auto"/>
            </w:tcBorders>
            <w:shd w:val="clear" w:color="auto" w:fill="auto"/>
          </w:tcPr>
          <w:p w14:paraId="6F2CDC4F" w14:textId="77777777" w:rsidR="004B138F" w:rsidRDefault="00000000">
            <w:pPr>
              <w:pStyle w:val="TAC"/>
              <w:keepNext w:val="0"/>
              <w:keepLines w:val="0"/>
              <w:rPr>
                <w:rFonts w:cs="Arial"/>
              </w:rPr>
            </w:pPr>
            <w:r>
              <w:rPr>
                <w:lang w:eastAsia="ko-KR"/>
              </w:rPr>
              <w:t>-49 dBm</w:t>
            </w:r>
          </w:p>
        </w:tc>
        <w:tc>
          <w:tcPr>
            <w:tcW w:w="1276" w:type="dxa"/>
            <w:tcBorders>
              <w:left w:val="single" w:sz="4" w:space="0" w:color="auto"/>
              <w:right w:val="single" w:sz="4" w:space="0" w:color="auto"/>
            </w:tcBorders>
            <w:shd w:val="clear" w:color="auto" w:fill="auto"/>
          </w:tcPr>
          <w:p w14:paraId="270CA6F5" w14:textId="77777777" w:rsidR="004B138F" w:rsidRDefault="00000000">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14:paraId="2B6DB9FB" w14:textId="77777777" w:rsidR="004B138F" w:rsidRDefault="00000000">
            <w:pPr>
              <w:pStyle w:val="TAL"/>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4B138F" w14:paraId="01DE3101" w14:textId="77777777">
        <w:trPr>
          <w:cantSplit/>
          <w:jc w:val="center"/>
        </w:trPr>
        <w:tc>
          <w:tcPr>
            <w:tcW w:w="1247" w:type="dxa"/>
            <w:tcBorders>
              <w:left w:val="single" w:sz="4" w:space="0" w:color="auto"/>
              <w:bottom w:val="nil"/>
              <w:right w:val="single" w:sz="4" w:space="0" w:color="auto"/>
            </w:tcBorders>
            <w:shd w:val="clear" w:color="auto" w:fill="auto"/>
          </w:tcPr>
          <w:p w14:paraId="18727A44" w14:textId="77777777" w:rsidR="004B138F" w:rsidRDefault="00000000">
            <w:pPr>
              <w:pStyle w:val="TAC"/>
              <w:keepNext w:val="0"/>
              <w:keepLines w:val="0"/>
              <w:rPr>
                <w:rFonts w:cs="Arial"/>
                <w:lang w:eastAsia="ko-KR"/>
              </w:rPr>
            </w:pPr>
            <w:r>
              <w:rPr>
                <w:lang w:eastAsia="ko-KR"/>
              </w:rPr>
              <w:t>E-UTRA Band 7</w:t>
            </w:r>
            <w:r>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AC9320E" w14:textId="77777777" w:rsidR="004B138F" w:rsidRDefault="00000000">
            <w:pPr>
              <w:pStyle w:val="TAC"/>
              <w:keepNext w:val="0"/>
              <w:keepLines w:val="0"/>
              <w:rPr>
                <w:rFonts w:cs="Arial"/>
                <w:lang w:eastAsia="ja-JP"/>
              </w:rPr>
            </w:pPr>
            <w:r>
              <w:rPr>
                <w:rFonts w:cs="Arial"/>
                <w:lang w:eastAsia="zh-CN"/>
              </w:rPr>
              <w:t>460 - 465 MHz</w:t>
            </w:r>
          </w:p>
        </w:tc>
        <w:tc>
          <w:tcPr>
            <w:tcW w:w="1276" w:type="dxa"/>
            <w:tcBorders>
              <w:left w:val="single" w:sz="4" w:space="0" w:color="auto"/>
              <w:right w:val="single" w:sz="4" w:space="0" w:color="auto"/>
            </w:tcBorders>
            <w:shd w:val="clear" w:color="auto" w:fill="auto"/>
          </w:tcPr>
          <w:p w14:paraId="13923B80" w14:textId="77777777" w:rsidR="004B138F" w:rsidRDefault="00000000">
            <w:pPr>
              <w:pStyle w:val="TAC"/>
              <w:keepNext w:val="0"/>
              <w:keepLines w:val="0"/>
              <w:rPr>
                <w:rFonts w:cs="Arial"/>
                <w:lang w:eastAsia="ja-JP"/>
              </w:rPr>
            </w:pPr>
            <w:r>
              <w:rPr>
                <w:lang w:eastAsia="ko-KR"/>
              </w:rPr>
              <w:t>-52 dBm</w:t>
            </w:r>
          </w:p>
        </w:tc>
        <w:tc>
          <w:tcPr>
            <w:tcW w:w="1276" w:type="dxa"/>
            <w:tcBorders>
              <w:left w:val="single" w:sz="4" w:space="0" w:color="auto"/>
              <w:right w:val="single" w:sz="4" w:space="0" w:color="auto"/>
            </w:tcBorders>
            <w:shd w:val="clear" w:color="auto" w:fill="auto"/>
          </w:tcPr>
          <w:p w14:paraId="6C014D14" w14:textId="77777777" w:rsidR="004B138F" w:rsidRDefault="00000000">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14:paraId="08F6DF39" w14:textId="77777777" w:rsidR="004B138F" w:rsidRDefault="00000000">
            <w:pPr>
              <w:pStyle w:val="TAL"/>
              <w:keepNext w:val="0"/>
              <w:keepLines w:val="0"/>
              <w:rPr>
                <w:rFonts w:cs="Arial"/>
                <w:lang w:eastAsia="ko-KR"/>
              </w:rPr>
            </w:pPr>
            <w:r>
              <w:t xml:space="preserve">This requirement does not apply to E-UTRA BS operating in band </w:t>
            </w:r>
            <w:r>
              <w:rPr>
                <w:rFonts w:cs="Arial"/>
                <w:lang w:eastAsia="zh-CN"/>
              </w:rPr>
              <w:t>31, 72 or 73.</w:t>
            </w:r>
          </w:p>
        </w:tc>
      </w:tr>
      <w:tr w:rsidR="004B138F" w14:paraId="5BEAA2B8"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A95AE"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1D1565" w14:textId="77777777" w:rsidR="004B138F" w:rsidRDefault="00000000">
            <w:pPr>
              <w:pStyle w:val="TAC"/>
              <w:keepNext w:val="0"/>
              <w:keepLines w:val="0"/>
              <w:rPr>
                <w:rFonts w:cs="Arial"/>
                <w:lang w:eastAsia="ja-JP"/>
              </w:rPr>
            </w:pPr>
            <w:r>
              <w:rPr>
                <w:rFonts w:cs="Arial"/>
                <w:lang w:eastAsia="zh-CN"/>
              </w:rPr>
              <w:t>450 - 455 MHz</w:t>
            </w:r>
          </w:p>
        </w:tc>
        <w:tc>
          <w:tcPr>
            <w:tcW w:w="1276" w:type="dxa"/>
            <w:tcBorders>
              <w:left w:val="single" w:sz="4" w:space="0" w:color="auto"/>
              <w:right w:val="single" w:sz="4" w:space="0" w:color="auto"/>
            </w:tcBorders>
            <w:shd w:val="clear" w:color="auto" w:fill="auto"/>
          </w:tcPr>
          <w:p w14:paraId="27CAA4BA" w14:textId="77777777" w:rsidR="004B138F" w:rsidRDefault="00000000">
            <w:pPr>
              <w:pStyle w:val="TAC"/>
              <w:keepNext w:val="0"/>
              <w:keepLines w:val="0"/>
              <w:rPr>
                <w:rFonts w:cs="Arial"/>
                <w:lang w:eastAsia="ja-JP"/>
              </w:rPr>
            </w:pPr>
            <w:r>
              <w:rPr>
                <w:lang w:eastAsia="ko-KR"/>
              </w:rPr>
              <w:t>-49 dBm</w:t>
            </w:r>
          </w:p>
        </w:tc>
        <w:tc>
          <w:tcPr>
            <w:tcW w:w="1276" w:type="dxa"/>
            <w:tcBorders>
              <w:left w:val="single" w:sz="4" w:space="0" w:color="auto"/>
              <w:right w:val="single" w:sz="4" w:space="0" w:color="auto"/>
            </w:tcBorders>
            <w:shd w:val="clear" w:color="auto" w:fill="auto"/>
          </w:tcPr>
          <w:p w14:paraId="241E2FAA" w14:textId="77777777" w:rsidR="004B138F" w:rsidRDefault="00000000">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14:paraId="35175A29" w14:textId="77777777" w:rsidR="004B138F" w:rsidRDefault="00000000">
            <w:pPr>
              <w:pStyle w:val="TAL"/>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rsidR="004B138F" w14:paraId="0EDAADBA" w14:textId="77777777">
        <w:trPr>
          <w:cantSplit/>
          <w:jc w:val="center"/>
        </w:trPr>
        <w:tc>
          <w:tcPr>
            <w:tcW w:w="1247" w:type="dxa"/>
            <w:tcBorders>
              <w:left w:val="single" w:sz="4" w:space="0" w:color="auto"/>
              <w:bottom w:val="nil"/>
              <w:right w:val="single" w:sz="4" w:space="0" w:color="auto"/>
            </w:tcBorders>
            <w:shd w:val="clear" w:color="auto" w:fill="auto"/>
          </w:tcPr>
          <w:p w14:paraId="53716627" w14:textId="77777777" w:rsidR="004B138F" w:rsidRDefault="00000000">
            <w:pPr>
              <w:pStyle w:val="TAC"/>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4068C2EE" w14:textId="77777777" w:rsidR="004B138F" w:rsidRDefault="00000000">
            <w:pPr>
              <w:pStyle w:val="TAC"/>
              <w:keepNext w:val="0"/>
              <w:keepLines w:val="0"/>
              <w:rPr>
                <w:rFonts w:cs="Arial"/>
                <w:u w:val="single"/>
              </w:rPr>
            </w:pPr>
            <w:r>
              <w:rPr>
                <w:rFonts w:cs="Arial"/>
                <w:lang w:eastAsia="ja-JP"/>
              </w:rPr>
              <w:t>1475 – 1518 MHz</w:t>
            </w:r>
          </w:p>
        </w:tc>
        <w:tc>
          <w:tcPr>
            <w:tcW w:w="1276" w:type="dxa"/>
            <w:tcBorders>
              <w:left w:val="single" w:sz="4" w:space="0" w:color="auto"/>
              <w:right w:val="single" w:sz="4" w:space="0" w:color="auto"/>
            </w:tcBorders>
            <w:shd w:val="clear" w:color="auto" w:fill="auto"/>
          </w:tcPr>
          <w:p w14:paraId="0E0AF95C" w14:textId="77777777" w:rsidR="004B138F" w:rsidRDefault="00000000">
            <w:pPr>
              <w:pStyle w:val="TAC"/>
              <w:keepNext w:val="0"/>
              <w:keepLines w:val="0"/>
              <w:rPr>
                <w:rFonts w:cs="Arial"/>
              </w:rPr>
            </w:pPr>
            <w:r>
              <w:rPr>
                <w:rFonts w:cs="Arial"/>
                <w:lang w:eastAsia="ja-JP"/>
              </w:rPr>
              <w:t>-52 dBm</w:t>
            </w:r>
          </w:p>
        </w:tc>
        <w:tc>
          <w:tcPr>
            <w:tcW w:w="1276" w:type="dxa"/>
            <w:tcBorders>
              <w:left w:val="single" w:sz="4" w:space="0" w:color="auto"/>
              <w:right w:val="single" w:sz="4" w:space="0" w:color="auto"/>
            </w:tcBorders>
            <w:shd w:val="clear" w:color="auto" w:fill="auto"/>
          </w:tcPr>
          <w:p w14:paraId="560CEA2E" w14:textId="77777777" w:rsidR="004B138F" w:rsidRDefault="00000000">
            <w:pPr>
              <w:pStyle w:val="TAC"/>
              <w:keepNext w:val="0"/>
              <w:keepLines w:val="0"/>
              <w:rPr>
                <w:rFonts w:cs="Arial"/>
              </w:rPr>
            </w:pPr>
            <w:r>
              <w:rPr>
                <w:rFonts w:cs="Arial"/>
                <w:lang w:eastAsia="ja-JP"/>
              </w:rPr>
              <w:t>1 MHz</w:t>
            </w:r>
          </w:p>
        </w:tc>
        <w:tc>
          <w:tcPr>
            <w:tcW w:w="4619" w:type="dxa"/>
            <w:tcBorders>
              <w:left w:val="single" w:sz="4" w:space="0" w:color="auto"/>
              <w:right w:val="single" w:sz="4" w:space="0" w:color="auto"/>
            </w:tcBorders>
            <w:shd w:val="clear" w:color="auto" w:fill="auto"/>
          </w:tcPr>
          <w:p w14:paraId="4880C38C" w14:textId="77777777" w:rsidR="004B138F" w:rsidRDefault="00000000">
            <w:pPr>
              <w:pStyle w:val="TAL"/>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rsidR="004B138F" w14:paraId="1DDE80E6" w14:textId="77777777">
        <w:trPr>
          <w:cantSplit/>
          <w:jc w:val="center"/>
        </w:trPr>
        <w:tc>
          <w:tcPr>
            <w:tcW w:w="1247" w:type="dxa"/>
            <w:tcBorders>
              <w:top w:val="nil"/>
              <w:left w:val="single" w:sz="4" w:space="0" w:color="auto"/>
              <w:right w:val="single" w:sz="4" w:space="0" w:color="auto"/>
            </w:tcBorders>
            <w:shd w:val="clear" w:color="auto" w:fill="auto"/>
          </w:tcPr>
          <w:p w14:paraId="76476034"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42AE77" w14:textId="77777777" w:rsidR="004B138F" w:rsidRDefault="00000000">
            <w:pPr>
              <w:pStyle w:val="TAC"/>
              <w:keepNext w:val="0"/>
              <w:keepLines w:val="0"/>
              <w:rPr>
                <w:rFonts w:cs="Arial"/>
                <w:u w:val="single"/>
              </w:rPr>
            </w:pPr>
            <w:r>
              <w:rPr>
                <w:rFonts w:cs="Arial"/>
                <w:lang w:eastAsia="ja-JP"/>
              </w:rPr>
              <w:t>1427 – 1470 MHz</w:t>
            </w:r>
          </w:p>
        </w:tc>
        <w:tc>
          <w:tcPr>
            <w:tcW w:w="1276" w:type="dxa"/>
            <w:tcBorders>
              <w:left w:val="single" w:sz="4" w:space="0" w:color="auto"/>
              <w:right w:val="single" w:sz="4" w:space="0" w:color="auto"/>
            </w:tcBorders>
            <w:shd w:val="clear" w:color="auto" w:fill="auto"/>
          </w:tcPr>
          <w:p w14:paraId="382BE392" w14:textId="77777777" w:rsidR="004B138F" w:rsidRDefault="00000000">
            <w:pPr>
              <w:pStyle w:val="TAC"/>
              <w:keepNext w:val="0"/>
              <w:keepLines w:val="0"/>
              <w:rPr>
                <w:rFonts w:cs="Arial"/>
              </w:rPr>
            </w:pPr>
            <w:r>
              <w:rPr>
                <w:rFonts w:cs="Arial"/>
                <w:lang w:eastAsia="ja-JP"/>
              </w:rPr>
              <w:t>-49 dBm</w:t>
            </w:r>
          </w:p>
        </w:tc>
        <w:tc>
          <w:tcPr>
            <w:tcW w:w="1276" w:type="dxa"/>
            <w:tcBorders>
              <w:left w:val="single" w:sz="4" w:space="0" w:color="auto"/>
              <w:right w:val="single" w:sz="4" w:space="0" w:color="auto"/>
            </w:tcBorders>
            <w:shd w:val="clear" w:color="auto" w:fill="auto"/>
          </w:tcPr>
          <w:p w14:paraId="06C637CD" w14:textId="77777777" w:rsidR="004B138F" w:rsidRDefault="00000000">
            <w:pPr>
              <w:pStyle w:val="TAC"/>
              <w:keepNext w:val="0"/>
              <w:keepLines w:val="0"/>
              <w:rPr>
                <w:rFonts w:cs="Arial"/>
              </w:rPr>
            </w:pPr>
            <w:r>
              <w:rPr>
                <w:rFonts w:cs="Arial"/>
                <w:lang w:eastAsia="ja-JP"/>
              </w:rPr>
              <w:t>1MHz</w:t>
            </w:r>
          </w:p>
        </w:tc>
        <w:tc>
          <w:tcPr>
            <w:tcW w:w="4619" w:type="dxa"/>
            <w:tcBorders>
              <w:left w:val="single" w:sz="4" w:space="0" w:color="auto"/>
              <w:right w:val="single" w:sz="4" w:space="0" w:color="auto"/>
            </w:tcBorders>
            <w:shd w:val="clear" w:color="auto" w:fill="auto"/>
          </w:tcPr>
          <w:p w14:paraId="7D576C31" w14:textId="77777777" w:rsidR="004B138F" w:rsidRDefault="00000000">
            <w:pPr>
              <w:pStyle w:val="TAL"/>
              <w:keepNext w:val="0"/>
              <w:keepLines w:val="0"/>
              <w:rPr>
                <w:rFonts w:cs="Arial"/>
              </w:rPr>
            </w:pPr>
            <w:r>
              <w:rPr>
                <w:rFonts w:cs="v5.0.0"/>
                <w:lang w:eastAsia="ko-KR"/>
              </w:rPr>
              <w:t>This requirement does not apply to BS operating in band n50, n51, n74, n75, n76, n91, n92, n93 or n94.</w:t>
            </w:r>
          </w:p>
        </w:tc>
      </w:tr>
      <w:tr w:rsidR="004B138F" w14:paraId="0C42855E" w14:textId="77777777">
        <w:trPr>
          <w:cantSplit/>
          <w:jc w:val="center"/>
        </w:trPr>
        <w:tc>
          <w:tcPr>
            <w:tcW w:w="1247" w:type="dxa"/>
            <w:tcBorders>
              <w:left w:val="single" w:sz="4" w:space="0" w:color="auto"/>
              <w:right w:val="single" w:sz="4" w:space="0" w:color="auto"/>
            </w:tcBorders>
          </w:tcPr>
          <w:p w14:paraId="7C03BD03" w14:textId="77777777" w:rsidR="004B138F" w:rsidRDefault="00000000">
            <w:pPr>
              <w:pStyle w:val="TAC"/>
              <w:keepNext w:val="0"/>
              <w:keepLines w:val="0"/>
              <w:rPr>
                <w:rFonts w:cs="Arial"/>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677048A" w14:textId="77777777" w:rsidR="004B138F" w:rsidRDefault="00000000">
            <w:pPr>
              <w:pStyle w:val="TAC"/>
              <w:keepNext w:val="0"/>
              <w:keepLines w:val="0"/>
              <w:rPr>
                <w:rFonts w:cs="Arial"/>
                <w:u w:val="single"/>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0EF60411"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F06C32A"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179E493" w14:textId="77777777" w:rsidR="004B138F" w:rsidRDefault="00000000">
            <w:pPr>
              <w:pStyle w:val="TAL"/>
              <w:keepNext w:val="0"/>
              <w:keepLines w:val="0"/>
              <w:rPr>
                <w:rFonts w:cs="Arial"/>
              </w:rPr>
            </w:pPr>
            <w:r>
              <w:rPr>
                <w:rFonts w:cs="Arial"/>
                <w:lang w:eastAsia="ko-KR"/>
              </w:rPr>
              <w:t>This requirement does not apply to BS operating in Band n50, n51, n74, n75, n76, n91, n92, n93 or n94.</w:t>
            </w:r>
          </w:p>
        </w:tc>
      </w:tr>
      <w:tr w:rsidR="004B138F" w14:paraId="709C1901" w14:textId="77777777">
        <w:trPr>
          <w:cantSplit/>
          <w:jc w:val="center"/>
        </w:trPr>
        <w:tc>
          <w:tcPr>
            <w:tcW w:w="1247" w:type="dxa"/>
            <w:tcBorders>
              <w:left w:val="single" w:sz="4" w:space="0" w:color="auto"/>
              <w:right w:val="single" w:sz="4" w:space="0" w:color="auto"/>
            </w:tcBorders>
          </w:tcPr>
          <w:p w14:paraId="6F030FD5" w14:textId="77777777" w:rsidR="004B138F" w:rsidRDefault="00000000">
            <w:pPr>
              <w:pStyle w:val="TAC"/>
              <w:keepNext w:val="0"/>
              <w:keepLines w:val="0"/>
              <w:rPr>
                <w:rFonts w:cs="Arial"/>
              </w:rPr>
            </w:pPr>
            <w:r>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383506B" w14:textId="77777777" w:rsidR="004B138F" w:rsidRDefault="00000000">
            <w:pPr>
              <w:pStyle w:val="TAC"/>
              <w:keepNext w:val="0"/>
              <w:keepLines w:val="0"/>
              <w:rPr>
                <w:rFonts w:cs="Arial"/>
                <w:u w:val="single"/>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3FB10465"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5026346"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7A719F8" w14:textId="77777777" w:rsidR="004B138F" w:rsidRDefault="00000000">
            <w:pPr>
              <w:pStyle w:val="TAL"/>
              <w:keepNext w:val="0"/>
              <w:keepLines w:val="0"/>
              <w:rPr>
                <w:rFonts w:cs="Arial"/>
              </w:rPr>
            </w:pPr>
            <w:r>
              <w:rPr>
                <w:rFonts w:cs="Arial"/>
                <w:lang w:eastAsia="ko-KR"/>
              </w:rPr>
              <w:t>This requirement does not apply to BS operating in Band n50, n51, n75, n76, n91, n92, n93 or n94.</w:t>
            </w:r>
          </w:p>
        </w:tc>
      </w:tr>
      <w:tr w:rsidR="004B138F" w14:paraId="69343F1B" w14:textId="77777777">
        <w:trPr>
          <w:cantSplit/>
          <w:jc w:val="center"/>
        </w:trPr>
        <w:tc>
          <w:tcPr>
            <w:tcW w:w="1247" w:type="dxa"/>
            <w:tcBorders>
              <w:left w:val="single" w:sz="4" w:space="0" w:color="auto"/>
              <w:right w:val="single" w:sz="4" w:space="0" w:color="auto"/>
            </w:tcBorders>
          </w:tcPr>
          <w:p w14:paraId="2F783A5E" w14:textId="77777777" w:rsidR="004B138F" w:rsidRDefault="00000000">
            <w:pPr>
              <w:pStyle w:val="TAC"/>
              <w:keepNext w:val="0"/>
              <w:keepLines w:val="0"/>
              <w:rPr>
                <w:rFonts w:cs="Arial"/>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263FD7E" w14:textId="77777777" w:rsidR="004B138F" w:rsidRDefault="00000000">
            <w:pPr>
              <w:pStyle w:val="TAC"/>
              <w:keepNext w:val="0"/>
              <w:keepLines w:val="0"/>
              <w:rPr>
                <w:rFonts w:cs="Arial"/>
                <w:u w:val="single"/>
              </w:rPr>
            </w:pPr>
            <w:r>
              <w:t>3.3 – 4.2 GHz</w:t>
            </w:r>
          </w:p>
        </w:tc>
        <w:tc>
          <w:tcPr>
            <w:tcW w:w="1276" w:type="dxa"/>
            <w:tcBorders>
              <w:left w:val="single" w:sz="4" w:space="0" w:color="auto"/>
              <w:right w:val="single" w:sz="4" w:space="0" w:color="auto"/>
            </w:tcBorders>
            <w:shd w:val="clear" w:color="auto" w:fill="auto"/>
          </w:tcPr>
          <w:p w14:paraId="4100A058"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0141414"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D532161" w14:textId="77777777" w:rsidR="004B138F" w:rsidRDefault="00000000">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B138F" w14:paraId="4EBA663D" w14:textId="77777777">
        <w:trPr>
          <w:cantSplit/>
          <w:jc w:val="center"/>
        </w:trPr>
        <w:tc>
          <w:tcPr>
            <w:tcW w:w="1247" w:type="dxa"/>
            <w:tcBorders>
              <w:left w:val="single" w:sz="4" w:space="0" w:color="auto"/>
              <w:right w:val="single" w:sz="4" w:space="0" w:color="auto"/>
            </w:tcBorders>
          </w:tcPr>
          <w:p w14:paraId="1465E9D8" w14:textId="77777777" w:rsidR="004B138F" w:rsidRDefault="00000000">
            <w:pPr>
              <w:pStyle w:val="TAC"/>
              <w:keepNext w:val="0"/>
              <w:keepLines w:val="0"/>
              <w:rPr>
                <w:rFonts w:cs="Arial"/>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4C8C0B0" w14:textId="77777777" w:rsidR="004B138F" w:rsidRDefault="00000000">
            <w:pPr>
              <w:pStyle w:val="TAC"/>
              <w:keepNext w:val="0"/>
              <w:keepLines w:val="0"/>
              <w:rPr>
                <w:rFonts w:cs="Arial"/>
                <w:u w:val="single"/>
              </w:rPr>
            </w:pPr>
            <w:r>
              <w:t>3.3 – 3.8 GHz</w:t>
            </w:r>
          </w:p>
        </w:tc>
        <w:tc>
          <w:tcPr>
            <w:tcW w:w="1276" w:type="dxa"/>
            <w:tcBorders>
              <w:left w:val="single" w:sz="4" w:space="0" w:color="auto"/>
              <w:right w:val="single" w:sz="4" w:space="0" w:color="auto"/>
            </w:tcBorders>
            <w:shd w:val="clear" w:color="auto" w:fill="auto"/>
          </w:tcPr>
          <w:p w14:paraId="4494E2C6"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ECCA0AC"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B3C98B0" w14:textId="77777777" w:rsidR="004B138F" w:rsidRDefault="00000000">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B138F" w14:paraId="7E613CE4" w14:textId="77777777">
        <w:trPr>
          <w:cantSplit/>
          <w:jc w:val="center"/>
        </w:trPr>
        <w:tc>
          <w:tcPr>
            <w:tcW w:w="1247" w:type="dxa"/>
            <w:tcBorders>
              <w:left w:val="single" w:sz="4" w:space="0" w:color="auto"/>
              <w:right w:val="single" w:sz="4" w:space="0" w:color="auto"/>
            </w:tcBorders>
          </w:tcPr>
          <w:p w14:paraId="5FF104E1" w14:textId="77777777" w:rsidR="004B138F" w:rsidRDefault="00000000">
            <w:pPr>
              <w:pStyle w:val="TAC"/>
              <w:keepNext w:val="0"/>
              <w:keepLines w:val="0"/>
              <w:rPr>
                <w:rFonts w:cs="Arial"/>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C5519F5" w14:textId="77777777" w:rsidR="004B138F" w:rsidRDefault="00000000">
            <w:pPr>
              <w:pStyle w:val="TAC"/>
              <w:keepNext w:val="0"/>
              <w:keepLines w:val="0"/>
              <w:rPr>
                <w:rFonts w:cs="Arial"/>
                <w:u w:val="single"/>
              </w:rPr>
            </w:pPr>
            <w:r>
              <w:t>4.4 – 5.0 GHz</w:t>
            </w:r>
          </w:p>
        </w:tc>
        <w:tc>
          <w:tcPr>
            <w:tcW w:w="1276" w:type="dxa"/>
            <w:tcBorders>
              <w:left w:val="single" w:sz="4" w:space="0" w:color="auto"/>
              <w:right w:val="single" w:sz="4" w:space="0" w:color="auto"/>
            </w:tcBorders>
            <w:shd w:val="clear" w:color="auto" w:fill="auto"/>
          </w:tcPr>
          <w:p w14:paraId="27D1AD43"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1F0B457"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A432EA4" w14:textId="77777777" w:rsidR="004B138F" w:rsidRDefault="004B138F">
            <w:pPr>
              <w:pStyle w:val="TAL"/>
              <w:keepNext w:val="0"/>
              <w:keepLines w:val="0"/>
              <w:rPr>
                <w:rFonts w:cs="Arial"/>
              </w:rPr>
            </w:pPr>
          </w:p>
        </w:tc>
      </w:tr>
      <w:tr w:rsidR="004B138F" w14:paraId="64900CB0" w14:textId="77777777">
        <w:trPr>
          <w:cantSplit/>
          <w:jc w:val="center"/>
        </w:trPr>
        <w:tc>
          <w:tcPr>
            <w:tcW w:w="1247" w:type="dxa"/>
            <w:tcBorders>
              <w:left w:val="single" w:sz="4" w:space="0" w:color="auto"/>
              <w:right w:val="single" w:sz="4" w:space="0" w:color="auto"/>
            </w:tcBorders>
          </w:tcPr>
          <w:p w14:paraId="7369E5A5" w14:textId="77777777" w:rsidR="004B138F" w:rsidRDefault="00000000">
            <w:pPr>
              <w:pStyle w:val="TAC"/>
              <w:keepNext w:val="0"/>
              <w:keepLines w:val="0"/>
              <w:rPr>
                <w:rFonts w:cs="Arial"/>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09BDDA8" w14:textId="77777777" w:rsidR="004B138F" w:rsidRDefault="00000000">
            <w:pPr>
              <w:pStyle w:val="TAC"/>
              <w:keepNext w:val="0"/>
              <w:keepLines w:val="0"/>
              <w:rPr>
                <w:rFonts w:cs="Arial"/>
                <w:u w:val="single"/>
              </w:rPr>
            </w:pPr>
            <w:r>
              <w:t>1710 – 1785 MHz</w:t>
            </w:r>
          </w:p>
        </w:tc>
        <w:tc>
          <w:tcPr>
            <w:tcW w:w="1276" w:type="dxa"/>
            <w:tcBorders>
              <w:left w:val="single" w:sz="4" w:space="0" w:color="auto"/>
              <w:right w:val="single" w:sz="4" w:space="0" w:color="auto"/>
            </w:tcBorders>
            <w:shd w:val="clear" w:color="auto" w:fill="auto"/>
          </w:tcPr>
          <w:p w14:paraId="36935378"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CF5E97A"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10AC0B8" w14:textId="77777777" w:rsidR="004B138F" w:rsidRDefault="00000000">
            <w:pPr>
              <w:pStyle w:val="TAL"/>
              <w:keepNext w:val="0"/>
              <w:keepLines w:val="0"/>
              <w:rPr>
                <w:rFonts w:cs="Arial"/>
              </w:rPr>
            </w:pPr>
            <w:r>
              <w:rPr>
                <w:rFonts w:cs="Arial"/>
                <w:lang w:eastAsia="ko-KR"/>
              </w:rPr>
              <w:t>This requirement does not apply to BS operating in band n3, since it is already covered by the requirement in clause 6.6.6.5.2.4.</w:t>
            </w:r>
          </w:p>
        </w:tc>
      </w:tr>
      <w:tr w:rsidR="004B138F" w14:paraId="01841364" w14:textId="77777777">
        <w:trPr>
          <w:cantSplit/>
          <w:jc w:val="center"/>
        </w:trPr>
        <w:tc>
          <w:tcPr>
            <w:tcW w:w="1247" w:type="dxa"/>
            <w:tcBorders>
              <w:left w:val="single" w:sz="4" w:space="0" w:color="auto"/>
              <w:right w:val="single" w:sz="4" w:space="0" w:color="auto"/>
            </w:tcBorders>
          </w:tcPr>
          <w:p w14:paraId="05439E79" w14:textId="77777777" w:rsidR="004B138F" w:rsidRDefault="00000000">
            <w:pPr>
              <w:pStyle w:val="TAC"/>
              <w:keepNext w:val="0"/>
              <w:keepLines w:val="0"/>
              <w:rPr>
                <w:rFonts w:cs="Arial"/>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E2335F7" w14:textId="77777777" w:rsidR="004B138F" w:rsidRDefault="00000000">
            <w:pPr>
              <w:pStyle w:val="TAC"/>
              <w:keepNext w:val="0"/>
              <w:keepLines w:val="0"/>
              <w:rPr>
                <w:rFonts w:cs="Arial"/>
                <w:u w:val="single"/>
              </w:rPr>
            </w:pPr>
            <w:r>
              <w:t>880 – 915 MHz</w:t>
            </w:r>
          </w:p>
        </w:tc>
        <w:tc>
          <w:tcPr>
            <w:tcW w:w="1276" w:type="dxa"/>
            <w:tcBorders>
              <w:left w:val="single" w:sz="4" w:space="0" w:color="auto"/>
              <w:right w:val="single" w:sz="4" w:space="0" w:color="auto"/>
            </w:tcBorders>
            <w:shd w:val="clear" w:color="auto" w:fill="auto"/>
          </w:tcPr>
          <w:p w14:paraId="77DA0C6F"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031BF803"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3063DF7" w14:textId="77777777" w:rsidR="004B138F" w:rsidRDefault="00000000">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B138F" w14:paraId="49493C1B" w14:textId="77777777">
        <w:trPr>
          <w:cantSplit/>
          <w:jc w:val="center"/>
        </w:trPr>
        <w:tc>
          <w:tcPr>
            <w:tcW w:w="1247" w:type="dxa"/>
            <w:tcBorders>
              <w:left w:val="single" w:sz="4" w:space="0" w:color="auto"/>
              <w:right w:val="single" w:sz="4" w:space="0" w:color="auto"/>
            </w:tcBorders>
          </w:tcPr>
          <w:p w14:paraId="42E88199" w14:textId="77777777" w:rsidR="004B138F" w:rsidRDefault="00000000">
            <w:pPr>
              <w:pStyle w:val="TAC"/>
              <w:keepNext w:val="0"/>
              <w:keepLines w:val="0"/>
              <w:rPr>
                <w:rFonts w:cs="Arial"/>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CC0B31B" w14:textId="77777777" w:rsidR="004B138F" w:rsidRDefault="00000000">
            <w:pPr>
              <w:pStyle w:val="TAC"/>
              <w:keepNext w:val="0"/>
              <w:keepLines w:val="0"/>
              <w:rPr>
                <w:rFonts w:cs="Arial"/>
                <w:u w:val="single"/>
              </w:rPr>
            </w:pPr>
            <w:r>
              <w:t>832 – 862 MHz</w:t>
            </w:r>
          </w:p>
        </w:tc>
        <w:tc>
          <w:tcPr>
            <w:tcW w:w="1276" w:type="dxa"/>
            <w:tcBorders>
              <w:left w:val="single" w:sz="4" w:space="0" w:color="auto"/>
              <w:right w:val="single" w:sz="4" w:space="0" w:color="auto"/>
            </w:tcBorders>
            <w:shd w:val="clear" w:color="auto" w:fill="auto"/>
          </w:tcPr>
          <w:p w14:paraId="37A40706"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2AAE4088"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9EE6297" w14:textId="77777777" w:rsidR="004B138F" w:rsidRDefault="00000000">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B138F" w14:paraId="7A4F8184" w14:textId="77777777">
        <w:trPr>
          <w:cantSplit/>
          <w:jc w:val="center"/>
        </w:trPr>
        <w:tc>
          <w:tcPr>
            <w:tcW w:w="1247" w:type="dxa"/>
            <w:tcBorders>
              <w:left w:val="single" w:sz="4" w:space="0" w:color="auto"/>
              <w:right w:val="single" w:sz="4" w:space="0" w:color="auto"/>
            </w:tcBorders>
          </w:tcPr>
          <w:p w14:paraId="1993BE63" w14:textId="77777777" w:rsidR="004B138F" w:rsidRDefault="00000000">
            <w:pPr>
              <w:pStyle w:val="TAC"/>
              <w:keepNext w:val="0"/>
              <w:keepLines w:val="0"/>
              <w:rPr>
                <w:rFonts w:cs="Arial"/>
              </w:rPr>
            </w:pPr>
            <w:r>
              <w:rPr>
                <w:rFonts w:cs="Arial"/>
                <w:lang w:eastAsia="ko-KR"/>
              </w:rPr>
              <w:lastRenderedPageBreak/>
              <w:t>NR Band n83</w:t>
            </w:r>
          </w:p>
        </w:tc>
        <w:tc>
          <w:tcPr>
            <w:tcW w:w="1275" w:type="dxa"/>
            <w:tcBorders>
              <w:top w:val="single" w:sz="4" w:space="0" w:color="auto"/>
              <w:left w:val="single" w:sz="4" w:space="0" w:color="auto"/>
              <w:bottom w:val="single" w:sz="4" w:space="0" w:color="auto"/>
              <w:right w:val="single" w:sz="4" w:space="0" w:color="auto"/>
            </w:tcBorders>
          </w:tcPr>
          <w:p w14:paraId="53FBA8FE" w14:textId="77777777" w:rsidR="004B138F" w:rsidRDefault="00000000">
            <w:pPr>
              <w:pStyle w:val="TAC"/>
              <w:keepNext w:val="0"/>
              <w:keepLines w:val="0"/>
              <w:rPr>
                <w:rFonts w:cs="Arial"/>
                <w:u w:val="single"/>
              </w:rPr>
            </w:pPr>
            <w:r>
              <w:t>703 – 748 MHz</w:t>
            </w:r>
          </w:p>
        </w:tc>
        <w:tc>
          <w:tcPr>
            <w:tcW w:w="1276" w:type="dxa"/>
            <w:tcBorders>
              <w:left w:val="single" w:sz="4" w:space="0" w:color="auto"/>
              <w:right w:val="single" w:sz="4" w:space="0" w:color="auto"/>
            </w:tcBorders>
            <w:shd w:val="clear" w:color="auto" w:fill="auto"/>
          </w:tcPr>
          <w:p w14:paraId="788EE79F"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1D58A651"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CF12619" w14:textId="77777777" w:rsidR="004B138F" w:rsidRDefault="00000000">
            <w:pPr>
              <w:pStyle w:val="TAL"/>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rsidR="004B138F" w14:paraId="7A8301AE" w14:textId="77777777">
        <w:trPr>
          <w:cantSplit/>
          <w:jc w:val="center"/>
        </w:trPr>
        <w:tc>
          <w:tcPr>
            <w:tcW w:w="1247" w:type="dxa"/>
            <w:tcBorders>
              <w:left w:val="single" w:sz="4" w:space="0" w:color="auto"/>
              <w:bottom w:val="single" w:sz="4" w:space="0" w:color="auto"/>
              <w:right w:val="single" w:sz="4" w:space="0" w:color="auto"/>
            </w:tcBorders>
          </w:tcPr>
          <w:p w14:paraId="5728AFA5" w14:textId="77777777" w:rsidR="004B138F" w:rsidRDefault="00000000">
            <w:pPr>
              <w:pStyle w:val="TAC"/>
              <w:keepNext w:val="0"/>
              <w:keepLines w:val="0"/>
              <w:rPr>
                <w:rFonts w:cs="Arial"/>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EE72F2C" w14:textId="77777777" w:rsidR="004B138F" w:rsidRDefault="00000000">
            <w:pPr>
              <w:pStyle w:val="TAC"/>
            </w:pPr>
            <w:r>
              <w:t>1920 – 1980 MHz</w:t>
            </w:r>
          </w:p>
          <w:p w14:paraId="160989D9" w14:textId="77777777" w:rsidR="004B138F" w:rsidRDefault="004B138F">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6F9FBAA"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F385437"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F03A94E" w14:textId="77777777" w:rsidR="004B138F" w:rsidRDefault="00000000">
            <w:pPr>
              <w:pStyle w:val="TAL"/>
              <w:keepNext w:val="0"/>
              <w:keepLines w:val="0"/>
              <w:rPr>
                <w:rFonts w:cs="Arial"/>
              </w:rPr>
            </w:pPr>
            <w:r>
              <w:rPr>
                <w:rFonts w:cs="Arial"/>
                <w:lang w:eastAsia="ko-KR"/>
              </w:rPr>
              <w:t>This requirement does not apply to BS operating in band n1, since it is already covered by the requirement in clause 6.6.6.5.2.4.</w:t>
            </w:r>
          </w:p>
        </w:tc>
      </w:tr>
      <w:tr w:rsidR="004B138F" w14:paraId="7BC4B6F8" w14:textId="77777777">
        <w:trPr>
          <w:cantSplit/>
          <w:jc w:val="center"/>
        </w:trPr>
        <w:tc>
          <w:tcPr>
            <w:tcW w:w="1247" w:type="dxa"/>
            <w:tcBorders>
              <w:left w:val="single" w:sz="4" w:space="0" w:color="auto"/>
              <w:bottom w:val="nil"/>
              <w:right w:val="single" w:sz="4" w:space="0" w:color="auto"/>
            </w:tcBorders>
            <w:shd w:val="clear" w:color="auto" w:fill="auto"/>
          </w:tcPr>
          <w:p w14:paraId="0EE4633B" w14:textId="77777777" w:rsidR="004B138F" w:rsidRDefault="00000000">
            <w:pPr>
              <w:pStyle w:val="TAC"/>
              <w:keepNext w:val="0"/>
              <w:keepLines w:val="0"/>
              <w:rPr>
                <w:rFonts w:cs="Arial"/>
              </w:rPr>
            </w:pPr>
            <w:r>
              <w:rPr>
                <w:rFonts w:cs="Arial"/>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6ABF7B03" w14:textId="77777777" w:rsidR="004B138F" w:rsidRDefault="00000000">
            <w:pPr>
              <w:pStyle w:val="TAC"/>
              <w:keepNext w:val="0"/>
              <w:keepLines w:val="0"/>
              <w:rPr>
                <w:rFonts w:cs="Arial"/>
                <w:u w:val="single"/>
              </w:rPr>
            </w:pPr>
            <w:r>
              <w:t>728 - 746 MHz</w:t>
            </w:r>
          </w:p>
        </w:tc>
        <w:tc>
          <w:tcPr>
            <w:tcW w:w="1276" w:type="dxa"/>
            <w:tcBorders>
              <w:left w:val="single" w:sz="4" w:space="0" w:color="auto"/>
              <w:right w:val="single" w:sz="4" w:space="0" w:color="auto"/>
            </w:tcBorders>
            <w:shd w:val="clear" w:color="auto" w:fill="auto"/>
          </w:tcPr>
          <w:p w14:paraId="4EDF2537"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1A383DF"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906FA7F" w14:textId="77777777" w:rsidR="004B138F" w:rsidRDefault="00000000">
            <w:pPr>
              <w:pStyle w:val="TAL"/>
              <w:keepNext w:val="0"/>
              <w:keepLines w:val="0"/>
              <w:rPr>
                <w:rFonts w:cs="Arial"/>
              </w:rPr>
            </w:pPr>
            <w:r>
              <w:rPr>
                <w:rFonts w:cs="Arial"/>
                <w:lang w:eastAsia="ko-KR"/>
              </w:rPr>
              <w:t>This requirement does not apply to BS operating in band 12/n12, 29 or 85.</w:t>
            </w:r>
          </w:p>
        </w:tc>
      </w:tr>
      <w:tr w:rsidR="004B138F" w14:paraId="15A57C15" w14:textId="77777777">
        <w:trPr>
          <w:cantSplit/>
          <w:jc w:val="center"/>
        </w:trPr>
        <w:tc>
          <w:tcPr>
            <w:tcW w:w="1247" w:type="dxa"/>
            <w:tcBorders>
              <w:top w:val="nil"/>
              <w:left w:val="single" w:sz="4" w:space="0" w:color="auto"/>
              <w:right w:val="single" w:sz="4" w:space="0" w:color="auto"/>
            </w:tcBorders>
            <w:shd w:val="clear" w:color="auto" w:fill="auto"/>
          </w:tcPr>
          <w:p w14:paraId="44AC4A52" w14:textId="77777777" w:rsidR="004B138F" w:rsidRDefault="004B138F">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0ABF9F1" w14:textId="77777777" w:rsidR="004B138F" w:rsidRDefault="00000000">
            <w:pPr>
              <w:pStyle w:val="TAC"/>
              <w:keepNext w:val="0"/>
              <w:keepLines w:val="0"/>
              <w:rPr>
                <w:rFonts w:cs="Arial"/>
                <w:u w:val="single"/>
              </w:rPr>
            </w:pPr>
            <w:r>
              <w:t>698 - 716 MHz</w:t>
            </w:r>
          </w:p>
        </w:tc>
        <w:tc>
          <w:tcPr>
            <w:tcW w:w="1276" w:type="dxa"/>
            <w:tcBorders>
              <w:left w:val="single" w:sz="4" w:space="0" w:color="auto"/>
              <w:right w:val="single" w:sz="4" w:space="0" w:color="auto"/>
            </w:tcBorders>
            <w:shd w:val="clear" w:color="auto" w:fill="auto"/>
          </w:tcPr>
          <w:p w14:paraId="00A05757"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22434E58"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B21401E" w14:textId="77777777" w:rsidR="004B138F" w:rsidRDefault="00000000">
            <w:pPr>
              <w:pStyle w:val="TAL"/>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rsidR="004B138F" w14:paraId="1BEB9C92" w14:textId="77777777">
        <w:trPr>
          <w:cantSplit/>
          <w:jc w:val="center"/>
        </w:trPr>
        <w:tc>
          <w:tcPr>
            <w:tcW w:w="1247" w:type="dxa"/>
            <w:tcBorders>
              <w:left w:val="single" w:sz="4" w:space="0" w:color="auto"/>
              <w:bottom w:val="single" w:sz="4" w:space="0" w:color="auto"/>
              <w:right w:val="single" w:sz="4" w:space="0" w:color="auto"/>
            </w:tcBorders>
          </w:tcPr>
          <w:p w14:paraId="0895DDCE" w14:textId="77777777" w:rsidR="004B138F" w:rsidRDefault="00000000">
            <w:pPr>
              <w:pStyle w:val="TAC"/>
              <w:keepNext w:val="0"/>
              <w:keepLines w:val="0"/>
              <w:rPr>
                <w:rFonts w:cs="Arial"/>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786ACB16" w14:textId="77777777" w:rsidR="004B138F" w:rsidRDefault="00000000">
            <w:pPr>
              <w:pStyle w:val="TAC"/>
              <w:keepNext w:val="0"/>
              <w:keepLines w:val="0"/>
              <w:rPr>
                <w:rFonts w:cs="Arial"/>
                <w:u w:val="single"/>
              </w:rPr>
            </w:pPr>
            <w:r>
              <w:t>1710 – 1780 MHz</w:t>
            </w:r>
          </w:p>
        </w:tc>
        <w:tc>
          <w:tcPr>
            <w:tcW w:w="1276" w:type="dxa"/>
            <w:tcBorders>
              <w:left w:val="single" w:sz="4" w:space="0" w:color="auto"/>
              <w:right w:val="single" w:sz="4" w:space="0" w:color="auto"/>
            </w:tcBorders>
            <w:shd w:val="clear" w:color="auto" w:fill="auto"/>
          </w:tcPr>
          <w:p w14:paraId="33FE09BC"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3C84165"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481A033" w14:textId="77777777" w:rsidR="004B138F" w:rsidRDefault="00000000">
            <w:pPr>
              <w:pStyle w:val="TAL"/>
              <w:keepNext w:val="0"/>
              <w:keepLines w:val="0"/>
              <w:rPr>
                <w:rFonts w:cs="Arial"/>
              </w:rPr>
            </w:pPr>
            <w:r>
              <w:rPr>
                <w:rFonts w:cs="Arial"/>
                <w:lang w:eastAsia="ko-KR"/>
              </w:rPr>
              <w:t>This requirement does not apply to BS operating in band n66, since it is already covered by the requirement in clause 6.6.6.5.2.4.</w:t>
            </w:r>
          </w:p>
        </w:tc>
      </w:tr>
      <w:tr w:rsidR="004B138F" w14:paraId="7B65DBB7" w14:textId="77777777">
        <w:trPr>
          <w:cantSplit/>
          <w:jc w:val="center"/>
        </w:trPr>
        <w:tc>
          <w:tcPr>
            <w:tcW w:w="1247" w:type="dxa"/>
            <w:tcBorders>
              <w:left w:val="single" w:sz="4" w:space="0" w:color="auto"/>
              <w:bottom w:val="nil"/>
              <w:right w:val="single" w:sz="4" w:space="0" w:color="auto"/>
            </w:tcBorders>
            <w:shd w:val="clear" w:color="auto" w:fill="auto"/>
          </w:tcPr>
          <w:p w14:paraId="38E250ED" w14:textId="77777777" w:rsidR="004B138F" w:rsidRDefault="00000000">
            <w:pPr>
              <w:pStyle w:val="TAC"/>
              <w:keepNext w:val="0"/>
              <w:keepLines w:val="0"/>
              <w:rPr>
                <w:rFonts w:cs="Arial"/>
                <w:lang w:eastAsia="ko-KR"/>
              </w:rPr>
            </w:pPr>
            <w:r>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D475D4D" w14:textId="77777777" w:rsidR="004B138F" w:rsidRDefault="00000000">
            <w:pPr>
              <w:pStyle w:val="TAC"/>
              <w:keepNext w:val="0"/>
              <w:keepLines w:val="0"/>
            </w:pPr>
            <w:r>
              <w:rPr>
                <w:rFonts w:cs="Arial"/>
              </w:rPr>
              <w:t>420 - 425 MHz</w:t>
            </w:r>
          </w:p>
        </w:tc>
        <w:tc>
          <w:tcPr>
            <w:tcW w:w="1276" w:type="dxa"/>
            <w:tcBorders>
              <w:left w:val="single" w:sz="4" w:space="0" w:color="auto"/>
              <w:right w:val="single" w:sz="4" w:space="0" w:color="auto"/>
            </w:tcBorders>
            <w:shd w:val="clear" w:color="auto" w:fill="auto"/>
          </w:tcPr>
          <w:p w14:paraId="15D33E93" w14:textId="77777777" w:rsidR="004B138F" w:rsidRDefault="00000000">
            <w:pPr>
              <w:pStyle w:val="TAC"/>
              <w:keepNext w:val="0"/>
              <w:keepLines w:val="0"/>
              <w:rPr>
                <w:rFonts w:cs="Arial"/>
                <w:lang w:eastAsia="ko-KR"/>
              </w:rPr>
            </w:pPr>
            <w:r>
              <w:rPr>
                <w:rFonts w:cs="Arial"/>
              </w:rPr>
              <w:t>-52 dBm</w:t>
            </w:r>
          </w:p>
        </w:tc>
        <w:tc>
          <w:tcPr>
            <w:tcW w:w="1276" w:type="dxa"/>
            <w:tcBorders>
              <w:left w:val="single" w:sz="4" w:space="0" w:color="auto"/>
              <w:right w:val="single" w:sz="4" w:space="0" w:color="auto"/>
            </w:tcBorders>
            <w:shd w:val="clear" w:color="auto" w:fill="auto"/>
          </w:tcPr>
          <w:p w14:paraId="64143A95" w14:textId="77777777" w:rsidR="004B138F" w:rsidRDefault="00000000">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14:paraId="77185445" w14:textId="77777777" w:rsidR="004B138F" w:rsidRDefault="00000000">
            <w:pPr>
              <w:pStyle w:val="TAL"/>
              <w:keepNext w:val="0"/>
              <w:keepLines w:val="0"/>
              <w:rPr>
                <w:rFonts w:cs="Arial"/>
                <w:lang w:eastAsia="ko-KR"/>
              </w:rPr>
            </w:pPr>
            <w:r>
              <w:rPr>
                <w:rFonts w:cs="Arial"/>
              </w:rPr>
              <w:t>This requirement does not apply to E-UTRA BS operating in band 87 or 88.</w:t>
            </w:r>
          </w:p>
        </w:tc>
      </w:tr>
      <w:tr w:rsidR="004B138F" w14:paraId="134A1D57"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DAAF70A"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D40256" w14:textId="77777777" w:rsidR="004B138F" w:rsidRDefault="00000000">
            <w:pPr>
              <w:pStyle w:val="TAC"/>
              <w:keepNext w:val="0"/>
              <w:keepLines w:val="0"/>
            </w:pPr>
            <w:r>
              <w:rPr>
                <w:rFonts w:cs="Arial"/>
              </w:rPr>
              <w:t>410 – 415 MHz</w:t>
            </w:r>
          </w:p>
        </w:tc>
        <w:tc>
          <w:tcPr>
            <w:tcW w:w="1276" w:type="dxa"/>
            <w:tcBorders>
              <w:left w:val="single" w:sz="4" w:space="0" w:color="auto"/>
              <w:right w:val="single" w:sz="4" w:space="0" w:color="auto"/>
            </w:tcBorders>
            <w:shd w:val="clear" w:color="auto" w:fill="auto"/>
          </w:tcPr>
          <w:p w14:paraId="4A6A96ED" w14:textId="77777777" w:rsidR="004B138F" w:rsidRDefault="00000000">
            <w:pPr>
              <w:pStyle w:val="TAC"/>
              <w:keepNext w:val="0"/>
              <w:keepLines w:val="0"/>
              <w:rPr>
                <w:rFonts w:cs="Arial"/>
                <w:lang w:eastAsia="ko-KR"/>
              </w:rPr>
            </w:pPr>
            <w:r>
              <w:rPr>
                <w:rFonts w:cs="Arial"/>
              </w:rPr>
              <w:t>-49 dBm</w:t>
            </w:r>
          </w:p>
        </w:tc>
        <w:tc>
          <w:tcPr>
            <w:tcW w:w="1276" w:type="dxa"/>
            <w:tcBorders>
              <w:left w:val="single" w:sz="4" w:space="0" w:color="auto"/>
              <w:right w:val="single" w:sz="4" w:space="0" w:color="auto"/>
            </w:tcBorders>
            <w:shd w:val="clear" w:color="auto" w:fill="auto"/>
          </w:tcPr>
          <w:p w14:paraId="762CDB56" w14:textId="77777777" w:rsidR="004B138F" w:rsidRDefault="00000000">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14:paraId="31E758E5" w14:textId="77777777" w:rsidR="004B138F" w:rsidRDefault="00000000">
            <w:pPr>
              <w:pStyle w:val="TAL"/>
              <w:keepNext w:val="0"/>
              <w:keepLines w:val="0"/>
              <w:rPr>
                <w:rFonts w:cs="Arial"/>
                <w:lang w:eastAsia="ko-KR"/>
              </w:rPr>
            </w:pPr>
            <w:r>
              <w:rPr>
                <w:rFonts w:cs="Arial"/>
              </w:rPr>
              <w:t>This requirement does not apply to E-UTRA BS operating in band 87, since it is already covered by the requirement in clause 6.6.4.2</w:t>
            </w:r>
          </w:p>
        </w:tc>
      </w:tr>
      <w:tr w:rsidR="004B138F" w14:paraId="5385E84A" w14:textId="77777777">
        <w:trPr>
          <w:cantSplit/>
          <w:jc w:val="center"/>
        </w:trPr>
        <w:tc>
          <w:tcPr>
            <w:tcW w:w="1247" w:type="dxa"/>
            <w:tcBorders>
              <w:left w:val="single" w:sz="4" w:space="0" w:color="auto"/>
              <w:bottom w:val="nil"/>
              <w:right w:val="single" w:sz="4" w:space="0" w:color="auto"/>
            </w:tcBorders>
            <w:shd w:val="clear" w:color="auto" w:fill="auto"/>
          </w:tcPr>
          <w:p w14:paraId="1D544569" w14:textId="77777777" w:rsidR="004B138F" w:rsidRDefault="00000000">
            <w:pPr>
              <w:pStyle w:val="TAC"/>
              <w:keepNext w:val="0"/>
              <w:keepLines w:val="0"/>
              <w:rPr>
                <w:rFonts w:cs="Arial"/>
                <w:lang w:eastAsia="ko-KR"/>
              </w:rPr>
            </w:pPr>
            <w:r>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4F78677" w14:textId="77777777" w:rsidR="004B138F" w:rsidRDefault="00000000">
            <w:pPr>
              <w:pStyle w:val="TAC"/>
              <w:keepNext w:val="0"/>
              <w:keepLines w:val="0"/>
            </w:pPr>
            <w:r>
              <w:rPr>
                <w:rFonts w:cs="Arial"/>
                <w:lang w:eastAsia="zh-CN"/>
              </w:rPr>
              <w:t>422 - 427 MHz</w:t>
            </w:r>
          </w:p>
        </w:tc>
        <w:tc>
          <w:tcPr>
            <w:tcW w:w="1276" w:type="dxa"/>
            <w:tcBorders>
              <w:left w:val="single" w:sz="4" w:space="0" w:color="auto"/>
              <w:right w:val="single" w:sz="4" w:space="0" w:color="auto"/>
            </w:tcBorders>
            <w:shd w:val="clear" w:color="auto" w:fill="auto"/>
          </w:tcPr>
          <w:p w14:paraId="66EE5B58" w14:textId="77777777" w:rsidR="004B138F" w:rsidRDefault="00000000">
            <w:pPr>
              <w:pStyle w:val="TAC"/>
              <w:keepNext w:val="0"/>
              <w:keepLines w:val="0"/>
              <w:rPr>
                <w:rFonts w:cs="Arial"/>
                <w:lang w:eastAsia="ko-KR"/>
              </w:rPr>
            </w:pPr>
            <w:r>
              <w:t>-52 dBm</w:t>
            </w:r>
          </w:p>
        </w:tc>
        <w:tc>
          <w:tcPr>
            <w:tcW w:w="1276" w:type="dxa"/>
            <w:tcBorders>
              <w:left w:val="single" w:sz="4" w:space="0" w:color="auto"/>
              <w:right w:val="single" w:sz="4" w:space="0" w:color="auto"/>
            </w:tcBorders>
            <w:shd w:val="clear" w:color="auto" w:fill="auto"/>
          </w:tcPr>
          <w:p w14:paraId="6133302F" w14:textId="77777777" w:rsidR="004B138F" w:rsidRDefault="00000000">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14:paraId="03CC6686" w14:textId="77777777" w:rsidR="004B138F" w:rsidRDefault="00000000">
            <w:pPr>
              <w:pStyle w:val="TAL"/>
              <w:keepNext w:val="0"/>
              <w:keepLines w:val="0"/>
              <w:rPr>
                <w:rFonts w:cs="Arial"/>
                <w:lang w:eastAsia="ko-KR"/>
              </w:rPr>
            </w:pPr>
            <w:r>
              <w:t>This requirement does not apply to E-UTRA BS operating in band 87 or 88</w:t>
            </w:r>
            <w:r>
              <w:rPr>
                <w:rFonts w:cs="v5.0.0"/>
              </w:rPr>
              <w:t>.</w:t>
            </w:r>
          </w:p>
        </w:tc>
      </w:tr>
      <w:tr w:rsidR="004B138F" w14:paraId="0E4B1789" w14:textId="77777777">
        <w:trPr>
          <w:cantSplit/>
          <w:jc w:val="center"/>
        </w:trPr>
        <w:tc>
          <w:tcPr>
            <w:tcW w:w="1247" w:type="dxa"/>
            <w:tcBorders>
              <w:top w:val="nil"/>
              <w:left w:val="single" w:sz="4" w:space="0" w:color="auto"/>
              <w:right w:val="single" w:sz="4" w:space="0" w:color="auto"/>
            </w:tcBorders>
            <w:shd w:val="clear" w:color="auto" w:fill="auto"/>
          </w:tcPr>
          <w:p w14:paraId="532D2EE8"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76D53D3" w14:textId="77777777" w:rsidR="004B138F" w:rsidRDefault="00000000">
            <w:pPr>
              <w:pStyle w:val="TAC"/>
              <w:keepNext w:val="0"/>
              <w:keepLines w:val="0"/>
            </w:pPr>
            <w:r>
              <w:rPr>
                <w:rFonts w:cs="Arial"/>
                <w:lang w:eastAsia="zh-CN"/>
              </w:rPr>
              <w:t>412 - 417 MHz</w:t>
            </w:r>
          </w:p>
        </w:tc>
        <w:tc>
          <w:tcPr>
            <w:tcW w:w="1276" w:type="dxa"/>
            <w:tcBorders>
              <w:left w:val="single" w:sz="4" w:space="0" w:color="auto"/>
              <w:right w:val="single" w:sz="4" w:space="0" w:color="auto"/>
            </w:tcBorders>
            <w:shd w:val="clear" w:color="auto" w:fill="auto"/>
          </w:tcPr>
          <w:p w14:paraId="08357B74" w14:textId="77777777" w:rsidR="004B138F" w:rsidRDefault="00000000">
            <w:pPr>
              <w:pStyle w:val="TAC"/>
              <w:keepNext w:val="0"/>
              <w:keepLines w:val="0"/>
              <w:rPr>
                <w:rFonts w:cs="Arial"/>
                <w:lang w:eastAsia="ko-KR"/>
              </w:rPr>
            </w:pPr>
            <w:r>
              <w:t>-49 dBm</w:t>
            </w:r>
          </w:p>
        </w:tc>
        <w:tc>
          <w:tcPr>
            <w:tcW w:w="1276" w:type="dxa"/>
            <w:tcBorders>
              <w:left w:val="single" w:sz="4" w:space="0" w:color="auto"/>
              <w:right w:val="single" w:sz="4" w:space="0" w:color="auto"/>
            </w:tcBorders>
            <w:shd w:val="clear" w:color="auto" w:fill="auto"/>
          </w:tcPr>
          <w:p w14:paraId="06CDD4A8" w14:textId="77777777" w:rsidR="004B138F" w:rsidRDefault="00000000">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14:paraId="2163D766" w14:textId="77777777" w:rsidR="004B138F" w:rsidRDefault="00000000">
            <w:pPr>
              <w:pStyle w:val="TAL"/>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4B138F" w14:paraId="1114F482" w14:textId="77777777">
        <w:trPr>
          <w:cantSplit/>
          <w:jc w:val="center"/>
        </w:trPr>
        <w:tc>
          <w:tcPr>
            <w:tcW w:w="1247" w:type="dxa"/>
            <w:tcBorders>
              <w:left w:val="single" w:sz="4" w:space="0" w:color="auto"/>
              <w:bottom w:val="single" w:sz="4" w:space="0" w:color="auto"/>
              <w:right w:val="single" w:sz="4" w:space="0" w:color="auto"/>
            </w:tcBorders>
          </w:tcPr>
          <w:p w14:paraId="71D28E13" w14:textId="77777777" w:rsidR="004B138F" w:rsidRDefault="00000000">
            <w:pPr>
              <w:pStyle w:val="TAC"/>
              <w:keepNext w:val="0"/>
              <w:keepLines w:val="0"/>
              <w:rPr>
                <w:rFonts w:cs="Arial"/>
                <w:lang w:eastAsia="ko-KR"/>
              </w:rPr>
            </w:pPr>
            <w:r>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5A16EA8" w14:textId="77777777" w:rsidR="004B138F" w:rsidRDefault="00000000">
            <w:pPr>
              <w:pStyle w:val="TAC"/>
              <w:keepNext w:val="0"/>
              <w:keepLines w:val="0"/>
              <w:rPr>
                <w:rFonts w:cs="Arial"/>
                <w:lang w:eastAsia="zh-CN"/>
              </w:rPr>
            </w:pPr>
            <w:r>
              <w:rPr>
                <w:rFonts w:cs="Arial"/>
              </w:rPr>
              <w:t>824 - 849 MHz</w:t>
            </w:r>
          </w:p>
        </w:tc>
        <w:tc>
          <w:tcPr>
            <w:tcW w:w="1276" w:type="dxa"/>
            <w:tcBorders>
              <w:left w:val="single" w:sz="4" w:space="0" w:color="auto"/>
              <w:right w:val="single" w:sz="4" w:space="0" w:color="auto"/>
            </w:tcBorders>
            <w:shd w:val="clear" w:color="auto" w:fill="auto"/>
          </w:tcPr>
          <w:p w14:paraId="0D1EF156" w14:textId="77777777" w:rsidR="004B138F" w:rsidRDefault="00000000">
            <w:pPr>
              <w:pStyle w:val="TAC"/>
              <w:keepNext w:val="0"/>
              <w:keepLines w:val="0"/>
              <w:rPr>
                <w:rFonts w:cs="Arial"/>
              </w:rPr>
            </w:pPr>
            <w:r>
              <w:rPr>
                <w:rFonts w:cs="Arial"/>
              </w:rPr>
              <w:t>-49 dBm</w:t>
            </w:r>
          </w:p>
          <w:p w14:paraId="771D1C99" w14:textId="77777777" w:rsidR="004B138F" w:rsidRDefault="004B138F">
            <w:pPr>
              <w:pStyle w:val="TAC"/>
              <w:keepNext w:val="0"/>
              <w:keepLines w:val="0"/>
              <w:rPr>
                <w:rFonts w:cs="Arial"/>
              </w:rPr>
            </w:pPr>
          </w:p>
          <w:p w14:paraId="32DF07CD" w14:textId="77777777" w:rsidR="004B138F" w:rsidRDefault="00000000">
            <w:pPr>
              <w:pStyle w:val="TAC"/>
              <w:keepNext w:val="0"/>
              <w:keepLines w:val="0"/>
              <w:rPr>
                <w:rFonts w:cs="Arial"/>
              </w:rPr>
            </w:pPr>
            <w:r>
              <w:rPr>
                <w:rFonts w:cs="Arial"/>
              </w:rPr>
              <w:t>(UTRA TDD</w:t>
            </w:r>
          </w:p>
          <w:p w14:paraId="313B24CE" w14:textId="77777777" w:rsidR="004B138F" w:rsidRDefault="00000000">
            <w:pPr>
              <w:pStyle w:val="TAC"/>
              <w:keepNext w:val="0"/>
              <w:keepLines w:val="0"/>
              <w:rPr>
                <w:rFonts w:cs="Arial"/>
              </w:rPr>
            </w:pPr>
            <w:r>
              <w:rPr>
                <w:rFonts w:cs="Arial"/>
              </w:rPr>
              <w:t>-43 dBm for WA BS</w:t>
            </w:r>
          </w:p>
          <w:p w14:paraId="44FFCACD" w14:textId="77777777" w:rsidR="004B138F" w:rsidRDefault="00000000">
            <w:pPr>
              <w:pStyle w:val="TAC"/>
              <w:keepNext w:val="0"/>
              <w:keepLines w:val="0"/>
            </w:pPr>
            <w:r>
              <w:rPr>
                <w:rFonts w:cs="Arial"/>
              </w:rPr>
              <w:t>-40 dBm for LA BS)</w:t>
            </w:r>
          </w:p>
        </w:tc>
        <w:tc>
          <w:tcPr>
            <w:tcW w:w="1276" w:type="dxa"/>
            <w:tcBorders>
              <w:left w:val="single" w:sz="4" w:space="0" w:color="auto"/>
              <w:right w:val="single" w:sz="4" w:space="0" w:color="auto"/>
            </w:tcBorders>
            <w:shd w:val="clear" w:color="auto" w:fill="auto"/>
          </w:tcPr>
          <w:p w14:paraId="2413FDC1" w14:textId="77777777" w:rsidR="004B138F" w:rsidRDefault="00000000">
            <w:pPr>
              <w:pStyle w:val="TAC"/>
              <w:keepNext w:val="0"/>
              <w:keepLines w:val="0"/>
              <w:rPr>
                <w:rFonts w:cs="Arial"/>
              </w:rPr>
            </w:pPr>
            <w:r>
              <w:rPr>
                <w:rFonts w:cs="Arial"/>
              </w:rPr>
              <w:t>1 MHz</w:t>
            </w:r>
          </w:p>
          <w:p w14:paraId="2DFAA271" w14:textId="77777777" w:rsidR="004B138F" w:rsidRDefault="004B138F">
            <w:pPr>
              <w:pStyle w:val="TAC"/>
              <w:keepNext w:val="0"/>
              <w:keepLines w:val="0"/>
              <w:rPr>
                <w:rFonts w:cs="Arial"/>
              </w:rPr>
            </w:pPr>
          </w:p>
          <w:p w14:paraId="03368DEA" w14:textId="77777777" w:rsidR="004B138F" w:rsidRDefault="00000000">
            <w:pPr>
              <w:pStyle w:val="TAC"/>
              <w:keepNext w:val="0"/>
              <w:keepLines w:val="0"/>
            </w:pPr>
            <w:r>
              <w:rPr>
                <w:rFonts w:cs="Arial"/>
              </w:rPr>
              <w:t>(UTRA TDD 3.84 MHz)</w:t>
            </w:r>
          </w:p>
        </w:tc>
        <w:tc>
          <w:tcPr>
            <w:tcW w:w="4619" w:type="dxa"/>
            <w:tcBorders>
              <w:left w:val="single" w:sz="4" w:space="0" w:color="auto"/>
              <w:right w:val="single" w:sz="4" w:space="0" w:color="auto"/>
            </w:tcBorders>
            <w:shd w:val="clear" w:color="auto" w:fill="auto"/>
          </w:tcPr>
          <w:p w14:paraId="5EEEFAB6" w14:textId="77777777" w:rsidR="004B138F" w:rsidRDefault="00000000">
            <w:pPr>
              <w:pStyle w:val="TAL"/>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B138F" w14:paraId="7DBB1B1A" w14:textId="77777777">
        <w:trPr>
          <w:cantSplit/>
          <w:jc w:val="center"/>
        </w:trPr>
        <w:tc>
          <w:tcPr>
            <w:tcW w:w="1247" w:type="dxa"/>
            <w:tcBorders>
              <w:left w:val="single" w:sz="4" w:space="0" w:color="auto"/>
              <w:bottom w:val="nil"/>
              <w:right w:val="single" w:sz="4" w:space="0" w:color="auto"/>
            </w:tcBorders>
            <w:shd w:val="clear" w:color="auto" w:fill="auto"/>
          </w:tcPr>
          <w:p w14:paraId="6BF4E847" w14:textId="77777777" w:rsidR="004B138F" w:rsidRDefault="00000000">
            <w:pPr>
              <w:pStyle w:val="TAC"/>
              <w:keepNext w:val="0"/>
              <w:keepLines w:val="0"/>
              <w:rPr>
                <w:rFonts w:cs="Arial"/>
                <w:lang w:eastAsia="ko-KR"/>
              </w:rPr>
            </w:pPr>
            <w:r>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2D7FEFD1" w14:textId="77777777" w:rsidR="004B138F" w:rsidRDefault="00000000">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202000DD"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6CDF342"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25F9DDB4" w14:textId="77777777" w:rsidR="004B138F" w:rsidRDefault="00000000">
            <w:pPr>
              <w:pStyle w:val="TAL"/>
              <w:keepNext w:val="0"/>
              <w:keepLines w:val="0"/>
              <w:rPr>
                <w:rFonts w:cs="Arial"/>
              </w:rPr>
            </w:pPr>
            <w:r>
              <w:rPr>
                <w:rFonts w:cs="Arial"/>
                <w:lang w:eastAsia="ko-KR"/>
              </w:rPr>
              <w:t>This requirement does not apply to BS operating in Band n50, n51, n75, n76, n91, n92, n93 or n94.</w:t>
            </w:r>
          </w:p>
        </w:tc>
      </w:tr>
      <w:tr w:rsidR="004B138F" w14:paraId="55A622D7"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E0BB70C"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7A11E9" w14:textId="77777777" w:rsidR="004B138F" w:rsidRDefault="00000000">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14:paraId="500E0D95"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62BE35F"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CBE8FFA" w14:textId="77777777" w:rsidR="004B138F" w:rsidRDefault="00000000">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B138F" w14:paraId="39E4E3C0" w14:textId="77777777">
        <w:trPr>
          <w:cantSplit/>
          <w:jc w:val="center"/>
        </w:trPr>
        <w:tc>
          <w:tcPr>
            <w:tcW w:w="1247" w:type="dxa"/>
            <w:tcBorders>
              <w:left w:val="single" w:sz="4" w:space="0" w:color="auto"/>
              <w:bottom w:val="nil"/>
              <w:right w:val="single" w:sz="4" w:space="0" w:color="auto"/>
            </w:tcBorders>
            <w:shd w:val="clear" w:color="auto" w:fill="auto"/>
          </w:tcPr>
          <w:p w14:paraId="619374B6" w14:textId="77777777" w:rsidR="004B138F" w:rsidRDefault="00000000">
            <w:pPr>
              <w:pStyle w:val="TAC"/>
              <w:keepNext w:val="0"/>
              <w:keepLines w:val="0"/>
              <w:rPr>
                <w:rFonts w:cs="Arial"/>
                <w:lang w:eastAsia="ko-KR"/>
              </w:rPr>
            </w:pPr>
            <w:r>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0F14574" w14:textId="77777777" w:rsidR="004B138F" w:rsidRDefault="00000000">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73025D16"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CBA0F33"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48E5FB42" w14:textId="77777777" w:rsidR="004B138F" w:rsidRDefault="00000000">
            <w:pPr>
              <w:pStyle w:val="TAL"/>
              <w:keepNext w:val="0"/>
              <w:keepLines w:val="0"/>
              <w:rPr>
                <w:rFonts w:cs="Arial"/>
              </w:rPr>
            </w:pPr>
            <w:r>
              <w:rPr>
                <w:rFonts w:cs="Arial"/>
                <w:lang w:eastAsia="ko-KR"/>
              </w:rPr>
              <w:t>This requirement does not apply to BS operating in Band n50, n51, n74, n75, n76, n91, n92, n93 or n94.</w:t>
            </w:r>
          </w:p>
        </w:tc>
      </w:tr>
      <w:tr w:rsidR="004B138F" w14:paraId="29A49002"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020F40"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0FBD33" w14:textId="77777777" w:rsidR="004B138F" w:rsidRDefault="00000000">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14:paraId="3DDA3B26"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781BF0C0"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2EFEEAF" w14:textId="77777777" w:rsidR="004B138F" w:rsidRDefault="00000000">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B138F" w14:paraId="1B311990" w14:textId="77777777">
        <w:trPr>
          <w:cantSplit/>
          <w:jc w:val="center"/>
        </w:trPr>
        <w:tc>
          <w:tcPr>
            <w:tcW w:w="1247" w:type="dxa"/>
            <w:tcBorders>
              <w:left w:val="single" w:sz="4" w:space="0" w:color="auto"/>
              <w:bottom w:val="nil"/>
              <w:right w:val="single" w:sz="4" w:space="0" w:color="auto"/>
            </w:tcBorders>
            <w:shd w:val="clear" w:color="auto" w:fill="auto"/>
          </w:tcPr>
          <w:p w14:paraId="29356DCD" w14:textId="77777777" w:rsidR="004B138F" w:rsidRDefault="00000000">
            <w:pPr>
              <w:pStyle w:val="TAC"/>
              <w:keepNext w:val="0"/>
              <w:keepLines w:val="0"/>
              <w:rPr>
                <w:rFonts w:cs="Arial"/>
                <w:lang w:eastAsia="ko-KR"/>
              </w:rPr>
            </w:pPr>
            <w:r>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01C2197C" w14:textId="77777777" w:rsidR="004B138F" w:rsidRDefault="00000000">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14:paraId="0E584C84"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C7C2CB5"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2CC1AE8" w14:textId="77777777" w:rsidR="004B138F" w:rsidRDefault="00000000">
            <w:pPr>
              <w:pStyle w:val="TAL"/>
              <w:keepNext w:val="0"/>
              <w:keepLines w:val="0"/>
              <w:rPr>
                <w:rFonts w:cs="Arial"/>
              </w:rPr>
            </w:pPr>
            <w:r>
              <w:rPr>
                <w:rFonts w:cs="Arial"/>
                <w:lang w:eastAsia="ko-KR"/>
              </w:rPr>
              <w:t>This requirement does not apply to BS operating in Band n50, n51, n75, n76, n91, n92, n93 or n94.</w:t>
            </w:r>
          </w:p>
        </w:tc>
      </w:tr>
      <w:tr w:rsidR="004B138F" w14:paraId="21746162" w14:textId="7777777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AE76B7"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10D164F" w14:textId="77777777" w:rsidR="004B138F" w:rsidRDefault="00000000">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14:paraId="7E1DA7A4"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52B541B4"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EA66B70" w14:textId="77777777" w:rsidR="004B138F" w:rsidRDefault="00000000">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B138F" w14:paraId="36CE5C2B" w14:textId="77777777">
        <w:trPr>
          <w:cantSplit/>
          <w:jc w:val="center"/>
        </w:trPr>
        <w:tc>
          <w:tcPr>
            <w:tcW w:w="1247" w:type="dxa"/>
            <w:tcBorders>
              <w:left w:val="single" w:sz="4" w:space="0" w:color="auto"/>
              <w:bottom w:val="nil"/>
              <w:right w:val="single" w:sz="4" w:space="0" w:color="auto"/>
            </w:tcBorders>
            <w:shd w:val="clear" w:color="auto" w:fill="auto"/>
          </w:tcPr>
          <w:p w14:paraId="08C8C133" w14:textId="77777777" w:rsidR="004B138F" w:rsidRDefault="00000000">
            <w:pPr>
              <w:pStyle w:val="TAC"/>
              <w:keepNext w:val="0"/>
              <w:keepLines w:val="0"/>
              <w:rPr>
                <w:rFonts w:cs="Arial"/>
                <w:lang w:eastAsia="ko-KR"/>
              </w:rPr>
            </w:pPr>
            <w:r>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8A877C7" w14:textId="77777777" w:rsidR="004B138F" w:rsidRDefault="00000000">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14:paraId="1207D441" w14:textId="77777777" w:rsidR="004B138F" w:rsidRDefault="0000000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166759D"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2BAE41F" w14:textId="77777777" w:rsidR="004B138F" w:rsidRDefault="00000000">
            <w:pPr>
              <w:pStyle w:val="TAL"/>
              <w:keepNext w:val="0"/>
              <w:keepLines w:val="0"/>
              <w:rPr>
                <w:rFonts w:cs="Arial"/>
              </w:rPr>
            </w:pPr>
            <w:r>
              <w:rPr>
                <w:rFonts w:cs="Arial"/>
                <w:lang w:eastAsia="ko-KR"/>
              </w:rPr>
              <w:t>This requirement does not apply to BS operating in Band n50, n51, n74, n75, n76, n91, n92, n93 or n94.</w:t>
            </w:r>
          </w:p>
        </w:tc>
      </w:tr>
      <w:tr w:rsidR="004B138F" w14:paraId="3ACF1879" w14:textId="77777777">
        <w:trPr>
          <w:cantSplit/>
          <w:jc w:val="center"/>
        </w:trPr>
        <w:tc>
          <w:tcPr>
            <w:tcW w:w="1247" w:type="dxa"/>
            <w:tcBorders>
              <w:top w:val="nil"/>
              <w:left w:val="single" w:sz="4" w:space="0" w:color="auto"/>
              <w:right w:val="single" w:sz="4" w:space="0" w:color="auto"/>
            </w:tcBorders>
            <w:shd w:val="clear" w:color="auto" w:fill="auto"/>
          </w:tcPr>
          <w:p w14:paraId="25B2AE78"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2DC0B0F" w14:textId="77777777" w:rsidR="004B138F" w:rsidRDefault="00000000">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14:paraId="5EA113A4" w14:textId="77777777" w:rsidR="004B138F" w:rsidRDefault="0000000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647B6892" w14:textId="77777777" w:rsidR="004B138F" w:rsidRDefault="0000000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D679BC0" w14:textId="77777777" w:rsidR="004B138F" w:rsidRDefault="00000000">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B138F" w14:paraId="27722126" w14:textId="77777777">
        <w:trPr>
          <w:cantSplit/>
          <w:jc w:val="center"/>
        </w:trPr>
        <w:tc>
          <w:tcPr>
            <w:tcW w:w="1247" w:type="dxa"/>
            <w:tcBorders>
              <w:left w:val="single" w:sz="4" w:space="0" w:color="auto"/>
              <w:right w:val="single" w:sz="4" w:space="0" w:color="auto"/>
            </w:tcBorders>
          </w:tcPr>
          <w:p w14:paraId="35EAC063" w14:textId="77777777" w:rsidR="004B138F" w:rsidRDefault="00000000">
            <w:pPr>
              <w:pStyle w:val="TAC"/>
              <w:keepNext w:val="0"/>
              <w:keepLines w:val="0"/>
              <w:rPr>
                <w:rFonts w:cs="Arial"/>
                <w:lang w:eastAsia="ko-KR"/>
              </w:rPr>
            </w:pPr>
            <w:r>
              <w:rPr>
                <w:rFonts w:cs="Arial"/>
                <w:lang w:eastAsia="ko-KR"/>
              </w:rPr>
              <w:t>NR Band n</w:t>
            </w:r>
            <w:r>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9E3550F" w14:textId="77777777" w:rsidR="004B138F" w:rsidRDefault="00000000">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14:paraId="7142D1AD"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B72C0A7"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C55823C" w14:textId="77777777" w:rsidR="004B138F" w:rsidRDefault="004B138F">
            <w:pPr>
              <w:pStyle w:val="TAL"/>
              <w:keepNext w:val="0"/>
              <w:keepLines w:val="0"/>
              <w:rPr>
                <w:rFonts w:cs="Arial"/>
              </w:rPr>
            </w:pPr>
          </w:p>
        </w:tc>
      </w:tr>
      <w:tr w:rsidR="004B138F" w14:paraId="588E16F3" w14:textId="77777777">
        <w:trPr>
          <w:cantSplit/>
          <w:jc w:val="center"/>
        </w:trPr>
        <w:tc>
          <w:tcPr>
            <w:tcW w:w="1247" w:type="dxa"/>
            <w:tcBorders>
              <w:left w:val="single" w:sz="4" w:space="0" w:color="auto"/>
              <w:right w:val="single" w:sz="4" w:space="0" w:color="auto"/>
            </w:tcBorders>
          </w:tcPr>
          <w:p w14:paraId="606E7144" w14:textId="77777777" w:rsidR="004B138F" w:rsidRDefault="00000000">
            <w:pPr>
              <w:pStyle w:val="TAC"/>
              <w:keepNext w:val="0"/>
              <w:keepLines w:val="0"/>
              <w:rPr>
                <w:rFonts w:cs="Arial"/>
                <w:lang w:eastAsia="ko-KR"/>
              </w:rPr>
            </w:pPr>
            <w:r>
              <w:rPr>
                <w:rFonts w:cs="Arial"/>
              </w:rPr>
              <w:lastRenderedPageBreak/>
              <w:t>NR band n</w:t>
            </w:r>
            <w:r>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7FC1BF7" w14:textId="77777777" w:rsidR="004B138F" w:rsidRDefault="00000000">
            <w:pPr>
              <w:pStyle w:val="TAC"/>
              <w:keepNext w:val="0"/>
              <w:keepLines w:val="0"/>
              <w:rPr>
                <w:rFonts w:cs="Arial"/>
              </w:rPr>
            </w:pPr>
            <w:r>
              <w:rPr>
                <w:rFonts w:cs="Arial"/>
              </w:rPr>
              <w:t>5925 – 7125 MHz</w:t>
            </w:r>
          </w:p>
        </w:tc>
        <w:tc>
          <w:tcPr>
            <w:tcW w:w="1276" w:type="dxa"/>
            <w:tcBorders>
              <w:left w:val="single" w:sz="4" w:space="0" w:color="auto"/>
              <w:right w:val="single" w:sz="4" w:space="0" w:color="auto"/>
            </w:tcBorders>
            <w:shd w:val="clear" w:color="auto" w:fill="auto"/>
          </w:tcPr>
          <w:p w14:paraId="6DC99989"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A140F8F"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A5C548" w14:textId="77777777" w:rsidR="004B138F" w:rsidRDefault="004B138F">
            <w:pPr>
              <w:pStyle w:val="TAL"/>
              <w:keepNext w:val="0"/>
              <w:keepLines w:val="0"/>
              <w:rPr>
                <w:rFonts w:cs="Arial"/>
              </w:rPr>
            </w:pPr>
          </w:p>
        </w:tc>
      </w:tr>
      <w:tr w:rsidR="004B138F" w14:paraId="4DBF6736" w14:textId="77777777">
        <w:trPr>
          <w:cantSplit/>
          <w:jc w:val="center"/>
        </w:trPr>
        <w:tc>
          <w:tcPr>
            <w:tcW w:w="1247" w:type="dxa"/>
            <w:tcBorders>
              <w:left w:val="single" w:sz="4" w:space="0" w:color="auto"/>
              <w:right w:val="single" w:sz="4" w:space="0" w:color="auto"/>
            </w:tcBorders>
          </w:tcPr>
          <w:p w14:paraId="5E13402B" w14:textId="77777777" w:rsidR="004B138F" w:rsidRDefault="00000000">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3918DEF" w14:textId="77777777" w:rsidR="004B138F" w:rsidRDefault="00000000">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21FEDB46"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92ED0EA"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4117B99" w14:textId="77777777" w:rsidR="004B138F" w:rsidRDefault="004B138F">
            <w:pPr>
              <w:pStyle w:val="TAL"/>
              <w:keepNext w:val="0"/>
              <w:keepLines w:val="0"/>
              <w:rPr>
                <w:rFonts w:cs="Arial"/>
              </w:rPr>
            </w:pPr>
          </w:p>
        </w:tc>
      </w:tr>
      <w:tr w:rsidR="004B138F" w14:paraId="5064F970" w14:textId="77777777">
        <w:trPr>
          <w:cantSplit/>
          <w:jc w:val="center"/>
        </w:trPr>
        <w:tc>
          <w:tcPr>
            <w:tcW w:w="1247" w:type="dxa"/>
            <w:tcBorders>
              <w:left w:val="single" w:sz="4" w:space="0" w:color="auto"/>
              <w:right w:val="single" w:sz="4" w:space="0" w:color="auto"/>
            </w:tcBorders>
          </w:tcPr>
          <w:p w14:paraId="42E75929" w14:textId="77777777" w:rsidR="004B138F" w:rsidRDefault="00000000">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0544BDE" w14:textId="77777777" w:rsidR="004B138F" w:rsidRDefault="00000000">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7CEF528B" w14:textId="77777777" w:rsidR="004B138F" w:rsidRDefault="0000000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43EA8F8"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2E4D8FB" w14:textId="77777777" w:rsidR="004B138F" w:rsidRDefault="004B138F">
            <w:pPr>
              <w:pStyle w:val="TAL"/>
              <w:keepNext w:val="0"/>
              <w:keepLines w:val="0"/>
              <w:rPr>
                <w:rFonts w:cs="Arial"/>
              </w:rPr>
            </w:pPr>
          </w:p>
        </w:tc>
      </w:tr>
      <w:tr w:rsidR="004B138F" w14:paraId="63121B30" w14:textId="77777777">
        <w:trPr>
          <w:cantSplit/>
          <w:jc w:val="center"/>
        </w:trPr>
        <w:tc>
          <w:tcPr>
            <w:tcW w:w="1247" w:type="dxa"/>
            <w:tcBorders>
              <w:left w:val="single" w:sz="4" w:space="0" w:color="auto"/>
              <w:right w:val="single" w:sz="4" w:space="0" w:color="auto"/>
            </w:tcBorders>
          </w:tcPr>
          <w:p w14:paraId="4CC21906" w14:textId="77777777" w:rsidR="004B138F" w:rsidRDefault="00000000">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D46E521" w14:textId="77777777" w:rsidR="004B138F" w:rsidRDefault="00000000">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33D0F6AF" w14:textId="77777777" w:rsidR="004B138F" w:rsidRDefault="0000000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2946D4A" w14:textId="77777777" w:rsidR="004B138F" w:rsidRDefault="0000000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331A84B" w14:textId="77777777" w:rsidR="004B138F" w:rsidRDefault="00000000">
            <w:pPr>
              <w:pStyle w:val="TAL"/>
              <w:keepNext w:val="0"/>
              <w:keepLines w:val="0"/>
              <w:rPr>
                <w:rFonts w:cs="Arial"/>
              </w:rPr>
            </w:pPr>
            <w:r>
              <w:rPr>
                <w:rFonts w:cs="Arial"/>
                <w:lang w:eastAsia="ko-KR"/>
              </w:rPr>
              <w:t>This requirement does not apply to BS operating in band n24, since it is already covered by the requirement in clause 6.6.6.5.2.4.</w:t>
            </w:r>
          </w:p>
        </w:tc>
      </w:tr>
      <w:tr w:rsidR="004B138F" w14:paraId="4010E983" w14:textId="77777777">
        <w:trPr>
          <w:cantSplit/>
          <w:jc w:val="center"/>
        </w:trPr>
        <w:tc>
          <w:tcPr>
            <w:tcW w:w="1247" w:type="dxa"/>
            <w:tcBorders>
              <w:left w:val="single" w:sz="4" w:space="0" w:color="auto"/>
              <w:bottom w:val="nil"/>
              <w:right w:val="single" w:sz="4" w:space="0" w:color="auto"/>
            </w:tcBorders>
          </w:tcPr>
          <w:p w14:paraId="48A9E764" w14:textId="77777777" w:rsidR="004B138F" w:rsidRDefault="00000000">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391EB0D5" w14:textId="77777777" w:rsidR="004B138F" w:rsidRDefault="00000000">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6972BC7C" w14:textId="77777777" w:rsidR="004B138F" w:rsidRDefault="00000000">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71B5CA78" w14:textId="77777777" w:rsidR="004B138F" w:rsidRDefault="0000000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66254D3C" w14:textId="77777777" w:rsidR="004B138F" w:rsidRDefault="004B138F">
            <w:pPr>
              <w:pStyle w:val="TAL"/>
              <w:keepNext w:val="0"/>
              <w:keepLines w:val="0"/>
              <w:rPr>
                <w:rFonts w:cs="Arial"/>
                <w:lang w:eastAsia="ko-KR"/>
              </w:rPr>
            </w:pPr>
          </w:p>
        </w:tc>
      </w:tr>
      <w:tr w:rsidR="004B138F" w14:paraId="7E940B97" w14:textId="77777777">
        <w:trPr>
          <w:cantSplit/>
          <w:jc w:val="center"/>
        </w:trPr>
        <w:tc>
          <w:tcPr>
            <w:tcW w:w="1247" w:type="dxa"/>
            <w:tcBorders>
              <w:top w:val="nil"/>
              <w:left w:val="single" w:sz="4" w:space="0" w:color="auto"/>
              <w:right w:val="single" w:sz="4" w:space="0" w:color="auto"/>
            </w:tcBorders>
          </w:tcPr>
          <w:p w14:paraId="63DB23F3" w14:textId="77777777" w:rsidR="004B138F" w:rsidRDefault="004B138F">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8FF078D" w14:textId="77777777" w:rsidR="004B138F" w:rsidRDefault="00000000">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1AD1AA1B" w14:textId="77777777" w:rsidR="004B138F" w:rsidRDefault="00000000">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78778747" w14:textId="77777777" w:rsidR="004B138F" w:rsidRDefault="0000000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1C8D94D9" w14:textId="77777777" w:rsidR="004B138F" w:rsidRDefault="004B138F">
            <w:pPr>
              <w:pStyle w:val="TAL"/>
              <w:keepNext w:val="0"/>
              <w:keepLines w:val="0"/>
              <w:rPr>
                <w:rFonts w:cs="Arial"/>
                <w:lang w:eastAsia="ko-KR"/>
              </w:rPr>
            </w:pPr>
          </w:p>
        </w:tc>
      </w:tr>
      <w:tr w:rsidR="004B138F" w14:paraId="701CAA34" w14:textId="77777777">
        <w:trPr>
          <w:cantSplit/>
          <w:jc w:val="center"/>
        </w:trPr>
        <w:tc>
          <w:tcPr>
            <w:tcW w:w="1247" w:type="dxa"/>
            <w:tcBorders>
              <w:top w:val="nil"/>
              <w:left w:val="single" w:sz="4" w:space="0" w:color="auto"/>
              <w:right w:val="single" w:sz="4" w:space="0" w:color="auto"/>
            </w:tcBorders>
          </w:tcPr>
          <w:p w14:paraId="108D99FE" w14:textId="77777777" w:rsidR="004B138F" w:rsidRDefault="00000000">
            <w:pPr>
              <w:pStyle w:val="TAC"/>
              <w:keepNext w:val="0"/>
              <w:keepLines w:val="0"/>
              <w:rPr>
                <w:rFonts w:cs="Arial"/>
                <w:lang w:eastAsia="ko-KR"/>
              </w:rPr>
            </w:pPr>
            <w:r>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23595BC0" w14:textId="77777777" w:rsidR="004B138F" w:rsidRDefault="00000000">
            <w:pPr>
              <w:pStyle w:val="TAC"/>
              <w:keepNext w:val="0"/>
              <w:keepLines w:val="0"/>
              <w:rPr>
                <w:rFonts w:cs="Arial"/>
                <w:lang w:eastAsia="zh-CN"/>
              </w:rPr>
            </w:pPr>
            <w:r>
              <w:rPr>
                <w:rFonts w:cs="Arial" w:hint="eastAsia"/>
                <w:lang w:eastAsia="zh-CN"/>
              </w:rPr>
              <w:t>6425</w:t>
            </w:r>
            <w:r>
              <w:rPr>
                <w:rFonts w:cs="Arial"/>
              </w:rPr>
              <w:t xml:space="preserve"> – </w:t>
            </w:r>
            <w:r>
              <w:rPr>
                <w:rFonts w:cs="Arial" w:hint="eastAsia"/>
                <w:lang w:eastAsia="zh-CN"/>
              </w:rPr>
              <w:t xml:space="preserve">7125 </w:t>
            </w:r>
            <w:r>
              <w:rPr>
                <w:rFonts w:cs="Arial"/>
                <w:lang w:eastAsia="zh-CN"/>
              </w:rPr>
              <w:t>MHz</w:t>
            </w:r>
          </w:p>
        </w:tc>
        <w:tc>
          <w:tcPr>
            <w:tcW w:w="1276" w:type="dxa"/>
            <w:tcBorders>
              <w:left w:val="single" w:sz="4" w:space="0" w:color="auto"/>
              <w:right w:val="single" w:sz="4" w:space="0" w:color="auto"/>
            </w:tcBorders>
            <w:shd w:val="clear" w:color="auto" w:fill="auto"/>
          </w:tcPr>
          <w:p w14:paraId="36218A40" w14:textId="77777777" w:rsidR="004B138F" w:rsidRDefault="00000000">
            <w:pPr>
              <w:pStyle w:val="TAC"/>
              <w:keepNext w:val="0"/>
              <w:keepLines w:val="0"/>
            </w:pPr>
            <w:r>
              <w:rPr>
                <w:rFonts w:cs="Arial"/>
              </w:rPr>
              <w:t>-52 dBm</w:t>
            </w:r>
          </w:p>
        </w:tc>
        <w:tc>
          <w:tcPr>
            <w:tcW w:w="1276" w:type="dxa"/>
            <w:tcBorders>
              <w:left w:val="single" w:sz="4" w:space="0" w:color="auto"/>
              <w:right w:val="single" w:sz="4" w:space="0" w:color="auto"/>
            </w:tcBorders>
            <w:shd w:val="clear" w:color="auto" w:fill="auto"/>
          </w:tcPr>
          <w:p w14:paraId="3FC18740" w14:textId="77777777" w:rsidR="004B138F" w:rsidRDefault="00000000">
            <w:pPr>
              <w:pStyle w:val="TAC"/>
              <w:keepNext w:val="0"/>
              <w:keepLines w:val="0"/>
            </w:pPr>
            <w:r>
              <w:rPr>
                <w:rFonts w:cs="Arial"/>
              </w:rPr>
              <w:t>1 MHz</w:t>
            </w:r>
          </w:p>
        </w:tc>
        <w:tc>
          <w:tcPr>
            <w:tcW w:w="4619" w:type="dxa"/>
            <w:tcBorders>
              <w:left w:val="single" w:sz="4" w:space="0" w:color="auto"/>
              <w:right w:val="single" w:sz="4" w:space="0" w:color="auto"/>
            </w:tcBorders>
            <w:shd w:val="clear" w:color="auto" w:fill="auto"/>
          </w:tcPr>
          <w:p w14:paraId="7E6E7F75" w14:textId="77777777" w:rsidR="004B138F" w:rsidRDefault="004B138F">
            <w:pPr>
              <w:pStyle w:val="TAL"/>
              <w:keepNext w:val="0"/>
              <w:keepLines w:val="0"/>
              <w:rPr>
                <w:rFonts w:cs="Arial"/>
                <w:lang w:eastAsia="ko-KR"/>
              </w:rPr>
            </w:pPr>
          </w:p>
        </w:tc>
      </w:tr>
      <w:tr w:rsidR="004B138F" w14:paraId="0C93F41C" w14:textId="77777777">
        <w:trPr>
          <w:cantSplit/>
          <w:jc w:val="center"/>
          <w:ins w:id="3" w:author="ZTE,Fei Xue1" w:date="2022-09-30T15:41:00Z"/>
        </w:trPr>
        <w:tc>
          <w:tcPr>
            <w:tcW w:w="1247" w:type="dxa"/>
            <w:tcBorders>
              <w:top w:val="nil"/>
              <w:left w:val="single" w:sz="4" w:space="0" w:color="auto"/>
              <w:right w:val="single" w:sz="4" w:space="0" w:color="auto"/>
            </w:tcBorders>
          </w:tcPr>
          <w:p w14:paraId="16BA9317" w14:textId="77777777" w:rsidR="004B138F" w:rsidRDefault="00000000">
            <w:pPr>
              <w:pStyle w:val="TAC"/>
              <w:keepNext w:val="0"/>
              <w:keepLines w:val="0"/>
              <w:rPr>
                <w:ins w:id="4" w:author="ZTE,Fei Xue1" w:date="2022-09-30T15:41:00Z"/>
                <w:rFonts w:cs="Arial"/>
                <w:lang w:val="en-US" w:eastAsia="ko-KR"/>
              </w:rPr>
            </w:pPr>
            <w:ins w:id="5" w:author="ZTE,Fei Xue1" w:date="2022-09-30T15:41:00Z">
              <w:r>
                <w:rPr>
                  <w:rFonts w:cs="Arial"/>
                  <w:lang w:eastAsia="ko-KR"/>
                </w:rPr>
                <w:t>NR Band n</w:t>
              </w:r>
              <w:r>
                <w:rPr>
                  <w:rFonts w:cs="Arial" w:hint="eastAsia"/>
                  <w:lang w:eastAsia="zh-CN"/>
                </w:rPr>
                <w:t>10</w:t>
              </w:r>
              <w:r>
                <w:rPr>
                  <w:rFonts w:cs="Arial" w:hint="eastAsia"/>
                  <w:lang w:val="en-US" w:eastAsia="zh-CN"/>
                </w:rPr>
                <w:t>5</w:t>
              </w:r>
            </w:ins>
          </w:p>
        </w:tc>
        <w:tc>
          <w:tcPr>
            <w:tcW w:w="1275" w:type="dxa"/>
            <w:tcBorders>
              <w:top w:val="single" w:sz="4" w:space="0" w:color="auto"/>
              <w:left w:val="single" w:sz="4" w:space="0" w:color="auto"/>
              <w:bottom w:val="single" w:sz="4" w:space="0" w:color="auto"/>
              <w:right w:val="single" w:sz="4" w:space="0" w:color="auto"/>
            </w:tcBorders>
          </w:tcPr>
          <w:p w14:paraId="0EA9991F" w14:textId="77777777" w:rsidR="004B138F" w:rsidRDefault="00000000">
            <w:pPr>
              <w:pStyle w:val="TAC"/>
              <w:keepNext w:val="0"/>
              <w:keepLines w:val="0"/>
              <w:rPr>
                <w:ins w:id="6" w:author="ZTE,Fei Xue1" w:date="2022-09-30T15:41:00Z"/>
                <w:rFonts w:cs="Arial"/>
                <w:lang w:eastAsia="zh-CN"/>
              </w:rPr>
            </w:pPr>
            <w:ins w:id="7" w:author="ZTE,Fei Xue1" w:date="2022-09-30T15:42:00Z">
              <w:r>
                <w:t>61</w:t>
              </w:r>
              <w:r>
                <w:rPr>
                  <w:rFonts w:eastAsia="SimSun" w:hint="eastAsia"/>
                  <w:lang w:val="en-US" w:eastAsia="zh-CN"/>
                </w:rPr>
                <w:t>2</w:t>
              </w:r>
              <w:r>
                <w:t xml:space="preserve"> – 652 MHz</w:t>
              </w:r>
            </w:ins>
          </w:p>
        </w:tc>
        <w:tc>
          <w:tcPr>
            <w:tcW w:w="1276" w:type="dxa"/>
            <w:tcBorders>
              <w:left w:val="single" w:sz="4" w:space="0" w:color="auto"/>
              <w:right w:val="single" w:sz="4" w:space="0" w:color="auto"/>
            </w:tcBorders>
            <w:shd w:val="clear" w:color="auto" w:fill="auto"/>
          </w:tcPr>
          <w:p w14:paraId="1B6403D8" w14:textId="77777777" w:rsidR="004B138F" w:rsidRDefault="00000000">
            <w:pPr>
              <w:pStyle w:val="TAC"/>
              <w:keepNext w:val="0"/>
              <w:keepLines w:val="0"/>
              <w:rPr>
                <w:ins w:id="8" w:author="ZTE,Fei Xue1" w:date="2022-09-30T15:41:00Z"/>
                <w:rFonts w:cs="Arial"/>
              </w:rPr>
            </w:pPr>
            <w:ins w:id="9" w:author="ZTE,Fei Xue1" w:date="2022-09-30T15:42:00Z">
              <w:r>
                <w:rPr>
                  <w:rFonts w:cs="Arial"/>
                  <w:lang w:eastAsia="ko-KR"/>
                </w:rPr>
                <w:t>-52 dBm</w:t>
              </w:r>
            </w:ins>
          </w:p>
        </w:tc>
        <w:tc>
          <w:tcPr>
            <w:tcW w:w="1276" w:type="dxa"/>
            <w:tcBorders>
              <w:left w:val="single" w:sz="4" w:space="0" w:color="auto"/>
              <w:right w:val="single" w:sz="4" w:space="0" w:color="auto"/>
            </w:tcBorders>
            <w:shd w:val="clear" w:color="auto" w:fill="auto"/>
          </w:tcPr>
          <w:p w14:paraId="66F4372E" w14:textId="77777777" w:rsidR="004B138F" w:rsidRDefault="00000000">
            <w:pPr>
              <w:pStyle w:val="TAC"/>
              <w:keepNext w:val="0"/>
              <w:keepLines w:val="0"/>
              <w:rPr>
                <w:ins w:id="10" w:author="ZTE,Fei Xue1" w:date="2022-09-30T15:41:00Z"/>
                <w:rFonts w:cs="Arial"/>
              </w:rPr>
            </w:pPr>
            <w:ins w:id="11" w:author="ZTE,Fei Xue1" w:date="2022-09-30T15:42:00Z">
              <w:r>
                <w:rPr>
                  <w:rFonts w:cs="Arial"/>
                </w:rPr>
                <w:t>1 MHz</w:t>
              </w:r>
            </w:ins>
          </w:p>
        </w:tc>
        <w:tc>
          <w:tcPr>
            <w:tcW w:w="4619" w:type="dxa"/>
            <w:tcBorders>
              <w:left w:val="single" w:sz="4" w:space="0" w:color="auto"/>
              <w:right w:val="single" w:sz="4" w:space="0" w:color="auto"/>
            </w:tcBorders>
            <w:shd w:val="clear" w:color="auto" w:fill="auto"/>
          </w:tcPr>
          <w:p w14:paraId="41F5C504" w14:textId="77777777" w:rsidR="004B138F" w:rsidRDefault="00000000">
            <w:pPr>
              <w:pStyle w:val="TAL"/>
              <w:keepNext w:val="0"/>
              <w:keepLines w:val="0"/>
              <w:rPr>
                <w:ins w:id="12" w:author="ZTE,Fei Xue1" w:date="2022-09-30T15:41:00Z"/>
                <w:rFonts w:cs="Arial"/>
                <w:lang w:eastAsia="ko-KR"/>
              </w:rPr>
            </w:pPr>
            <w:ins w:id="13" w:author="ZTE,Fei Xue1" w:date="2022-09-30T15:43:00Z">
              <w:r>
                <w:rPr>
                  <w:rFonts w:cs="Arial"/>
                  <w:lang w:eastAsia="ko-KR"/>
                </w:rPr>
                <w:t>This requirement does not apply to BS operating in Band n</w:t>
              </w:r>
              <w:r>
                <w:rPr>
                  <w:rFonts w:eastAsia="SimSun" w:cs="Arial" w:hint="eastAsia"/>
                  <w:lang w:val="en-US" w:eastAsia="zh-CN"/>
                </w:rPr>
                <w:t>71 or n105</w:t>
              </w:r>
            </w:ins>
          </w:p>
        </w:tc>
      </w:tr>
      <w:tr w:rsidR="004B138F" w14:paraId="4F3C2214" w14:textId="77777777">
        <w:trPr>
          <w:cantSplit/>
          <w:jc w:val="center"/>
          <w:ins w:id="14" w:author="ZTE,Fei Xue1" w:date="2022-09-30T15:42:00Z"/>
        </w:trPr>
        <w:tc>
          <w:tcPr>
            <w:tcW w:w="1247" w:type="dxa"/>
            <w:tcBorders>
              <w:top w:val="nil"/>
              <w:left w:val="single" w:sz="4" w:space="0" w:color="auto"/>
              <w:right w:val="single" w:sz="4" w:space="0" w:color="auto"/>
            </w:tcBorders>
          </w:tcPr>
          <w:p w14:paraId="23089EDB" w14:textId="77777777" w:rsidR="004B138F" w:rsidRDefault="004B138F">
            <w:pPr>
              <w:pStyle w:val="TAC"/>
              <w:keepNext w:val="0"/>
              <w:keepLines w:val="0"/>
              <w:rPr>
                <w:ins w:id="15" w:author="ZTE,Fei Xue1" w:date="2022-09-30T15:42: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CC2F261" w14:textId="77777777" w:rsidR="004B138F" w:rsidRDefault="00000000">
            <w:pPr>
              <w:pStyle w:val="TAC"/>
              <w:keepNext w:val="0"/>
              <w:keepLines w:val="0"/>
              <w:rPr>
                <w:ins w:id="16" w:author="ZTE,Fei Xue1" w:date="2022-09-30T15:42:00Z"/>
                <w:rFonts w:cs="Arial"/>
                <w:lang w:eastAsia="zh-CN"/>
              </w:rPr>
            </w:pPr>
            <w:ins w:id="17" w:author="ZTE,Fei Xue1" w:date="2022-09-30T15:42:00Z">
              <w:r>
                <w:t xml:space="preserve">663 – </w:t>
              </w:r>
              <w:r>
                <w:rPr>
                  <w:rFonts w:eastAsia="SimSun" w:hint="eastAsia"/>
                  <w:lang w:val="en-US" w:eastAsia="zh-CN"/>
                </w:rPr>
                <w:t>703</w:t>
              </w:r>
              <w:r>
                <w:t xml:space="preserve"> MHz</w:t>
              </w:r>
            </w:ins>
          </w:p>
        </w:tc>
        <w:tc>
          <w:tcPr>
            <w:tcW w:w="1276" w:type="dxa"/>
            <w:tcBorders>
              <w:left w:val="single" w:sz="4" w:space="0" w:color="auto"/>
              <w:right w:val="single" w:sz="4" w:space="0" w:color="auto"/>
            </w:tcBorders>
            <w:shd w:val="clear" w:color="auto" w:fill="auto"/>
          </w:tcPr>
          <w:p w14:paraId="7DD93D44" w14:textId="77777777" w:rsidR="004B138F" w:rsidRDefault="00000000">
            <w:pPr>
              <w:pStyle w:val="TAC"/>
              <w:keepNext w:val="0"/>
              <w:keepLines w:val="0"/>
              <w:rPr>
                <w:ins w:id="18" w:author="ZTE,Fei Xue1" w:date="2022-09-30T15:42:00Z"/>
                <w:rFonts w:cs="Arial"/>
              </w:rPr>
            </w:pPr>
            <w:ins w:id="19" w:author="ZTE,Fei Xue1" w:date="2022-09-30T15:42:00Z">
              <w:r>
                <w:rPr>
                  <w:rFonts w:cs="Arial"/>
                  <w:lang w:eastAsia="ko-KR"/>
                </w:rPr>
                <w:t>-49 dBm</w:t>
              </w:r>
            </w:ins>
          </w:p>
        </w:tc>
        <w:tc>
          <w:tcPr>
            <w:tcW w:w="1276" w:type="dxa"/>
            <w:tcBorders>
              <w:left w:val="single" w:sz="4" w:space="0" w:color="auto"/>
              <w:right w:val="single" w:sz="4" w:space="0" w:color="auto"/>
            </w:tcBorders>
            <w:shd w:val="clear" w:color="auto" w:fill="auto"/>
          </w:tcPr>
          <w:p w14:paraId="1210453A" w14:textId="77777777" w:rsidR="004B138F" w:rsidRDefault="00000000">
            <w:pPr>
              <w:pStyle w:val="TAC"/>
              <w:keepNext w:val="0"/>
              <w:keepLines w:val="0"/>
              <w:rPr>
                <w:ins w:id="20" w:author="ZTE,Fei Xue1" w:date="2022-09-30T15:42:00Z"/>
                <w:rFonts w:cs="Arial"/>
              </w:rPr>
            </w:pPr>
            <w:ins w:id="21" w:author="ZTE,Fei Xue1" w:date="2022-09-30T15:42:00Z">
              <w:r>
                <w:rPr>
                  <w:rFonts w:cs="Arial"/>
                </w:rPr>
                <w:t>1 MHz</w:t>
              </w:r>
            </w:ins>
          </w:p>
        </w:tc>
        <w:tc>
          <w:tcPr>
            <w:tcW w:w="4619" w:type="dxa"/>
            <w:tcBorders>
              <w:left w:val="single" w:sz="4" w:space="0" w:color="auto"/>
              <w:right w:val="single" w:sz="4" w:space="0" w:color="auto"/>
            </w:tcBorders>
            <w:shd w:val="clear" w:color="auto" w:fill="auto"/>
          </w:tcPr>
          <w:p w14:paraId="153C8EBA" w14:textId="77777777" w:rsidR="004B138F" w:rsidRDefault="00000000">
            <w:pPr>
              <w:pStyle w:val="TAL"/>
              <w:keepNext w:val="0"/>
              <w:keepLines w:val="0"/>
              <w:rPr>
                <w:ins w:id="22" w:author="ZTE,Fei Xue1" w:date="2022-09-30T15:42:00Z"/>
                <w:rFonts w:cs="Arial"/>
                <w:lang w:eastAsia="ko-KR"/>
              </w:rPr>
            </w:pPr>
            <w:ins w:id="23" w:author="ZTE,Fei Xue1" w:date="2022-09-30T15:43:00Z">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ins>
          </w:p>
        </w:tc>
      </w:tr>
      <w:tr w:rsidR="004B138F" w14:paraId="6407682D" w14:textId="77777777">
        <w:trPr>
          <w:cantSplit/>
          <w:jc w:val="center"/>
        </w:trPr>
        <w:tc>
          <w:tcPr>
            <w:tcW w:w="9693" w:type="dxa"/>
            <w:gridSpan w:val="5"/>
            <w:tcBorders>
              <w:left w:val="single" w:sz="4" w:space="0" w:color="auto"/>
              <w:bottom w:val="single" w:sz="4" w:space="0" w:color="auto"/>
              <w:right w:val="single" w:sz="4" w:space="0" w:color="auto"/>
            </w:tcBorders>
          </w:tcPr>
          <w:p w14:paraId="50F42F0F" w14:textId="77777777" w:rsidR="004B138F" w:rsidRDefault="00000000">
            <w:pPr>
              <w:pStyle w:val="TAN"/>
              <w:keepNext w:val="0"/>
              <w:keepLines w:val="0"/>
              <w:rPr>
                <w:rFonts w:cs="Arial"/>
              </w:rPr>
            </w:pPr>
            <w:r>
              <w:rPr>
                <w:rFonts w:cs="Arial"/>
              </w:rPr>
              <w:t>NOTE 1:</w:t>
            </w:r>
            <w:r>
              <w:rPr>
                <w:rFonts w:cs="Arial"/>
              </w:rPr>
              <w:tab/>
              <w:t>The co-existence requirements do not apply for the 10 MHz frequency range immediately outside the downlink operating band (see clause 4.5.). Emission limits for this excluded frequency range may be covered by local or regional requirements.</w:t>
            </w:r>
          </w:p>
          <w:p w14:paraId="42BE2B77" w14:textId="77777777" w:rsidR="004B138F" w:rsidRDefault="00000000">
            <w:pPr>
              <w:pStyle w:val="TAN"/>
              <w:keepNext w:val="0"/>
              <w:keepLines w:val="0"/>
              <w:rPr>
                <w:rFonts w:cs="Arial"/>
              </w:rPr>
            </w:pPr>
            <w:r>
              <w:rPr>
                <w:rFonts w:cs="Arial"/>
              </w:rPr>
              <w:t>NOTE 2:</w:t>
            </w:r>
            <w:r>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9645FB" w14:textId="77777777" w:rsidR="004B138F" w:rsidRDefault="004B138F">
            <w:pPr>
              <w:pStyle w:val="TAN"/>
              <w:keepNext w:val="0"/>
              <w:keepLines w:val="0"/>
              <w:rPr>
                <w:rFonts w:cs="Arial"/>
              </w:rPr>
            </w:pPr>
          </w:p>
        </w:tc>
      </w:tr>
    </w:tbl>
    <w:p w14:paraId="0B3476D2" w14:textId="77777777" w:rsidR="004B138F" w:rsidRDefault="004B138F"/>
    <w:p w14:paraId="76BEFC0D" w14:textId="77777777" w:rsidR="004B138F" w:rsidRDefault="00000000">
      <w:pPr>
        <w:pStyle w:val="NO"/>
        <w:keepLines w:val="0"/>
      </w:pPr>
      <w:r>
        <w:t>NOTE 1:</w:t>
      </w:r>
      <w:r>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7D86D8B" w14:textId="77777777" w:rsidR="004B138F" w:rsidRDefault="00000000">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EF39D9" w14:textId="77777777" w:rsidR="004B138F" w:rsidRDefault="00000000">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14:paraId="488B1731" w14:textId="77777777" w:rsidR="004B138F" w:rsidRDefault="00000000">
      <w:pPr>
        <w:pStyle w:val="NO"/>
        <w:keepLines w:val="0"/>
      </w:pPr>
      <w:r>
        <w:t>NOTE 4:</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B059915" w14:textId="77777777" w:rsidR="004B138F" w:rsidRDefault="00000000">
      <w:pPr>
        <w:pStyle w:val="NO"/>
        <w:keepLines w:val="0"/>
      </w:pPr>
      <w:r>
        <w:t>NOTE 5:</w:t>
      </w:r>
      <w:r>
        <w:tab/>
        <w:t>For Band 28/n28 BS, specific solutions may be required to fulfil the spurious emissions limits for BS for co-existence with Band 27 UL operating band.</w:t>
      </w:r>
    </w:p>
    <w:p w14:paraId="40CE6BC8" w14:textId="77777777" w:rsidR="004B138F" w:rsidRDefault="00000000">
      <w:pPr>
        <w:pStyle w:val="NO"/>
        <w:keepLines w:val="0"/>
      </w:pPr>
      <w:r>
        <w:t>NOTE 6:</w:t>
      </w:r>
      <w:r>
        <w:tab/>
        <w:t>For Band 29 BS, specific solutions may be required to fulfil the spurious emissions limits for BS for co</w:t>
      </w:r>
      <w:r>
        <w:noBreakHyphen/>
        <w:t>existence with UTRA Band XII, E-UTRA Band 12 or NR Band n12 UL operating band, E-UTRA Band 17 UL operating band or E-UTRA Band 85 UL operating band.</w:t>
      </w:r>
    </w:p>
    <w:p w14:paraId="4A09B77D" w14:textId="77777777" w:rsidR="004B138F" w:rsidRDefault="00000000">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71D11C76" w14:textId="77777777" w:rsidR="004B138F" w:rsidRDefault="00000000">
      <w:r>
        <w:t>The basic limit for any spurious emission is:</w:t>
      </w:r>
    </w:p>
    <w:p w14:paraId="7E3DC3D7" w14:textId="77777777" w:rsidR="004B138F" w:rsidRDefault="00000000">
      <w:pPr>
        <w:pStyle w:val="TH"/>
      </w:pPr>
      <w:r>
        <w:t xml:space="preserve">Table 6.6.6.5.2.5-2: Spurious emissions </w:t>
      </w:r>
      <w:r>
        <w:rPr>
          <w:i/>
        </w:rPr>
        <w:t>basic limits</w:t>
      </w:r>
      <w:r>
        <w:t xml:space="preserve">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538"/>
        <w:gridCol w:w="1276"/>
        <w:gridCol w:w="1418"/>
        <w:gridCol w:w="3617"/>
      </w:tblGrid>
      <w:tr w:rsidR="004B138F" w14:paraId="7FD51F51" w14:textId="77777777">
        <w:trPr>
          <w:cantSplit/>
          <w:jc w:val="center"/>
        </w:trPr>
        <w:tc>
          <w:tcPr>
            <w:tcW w:w="2538" w:type="dxa"/>
          </w:tcPr>
          <w:p w14:paraId="228EFB61" w14:textId="77777777" w:rsidR="004B138F" w:rsidRDefault="00000000">
            <w:pPr>
              <w:pStyle w:val="TAH"/>
              <w:rPr>
                <w:rFonts w:cs="Arial"/>
              </w:rPr>
            </w:pPr>
            <w:r>
              <w:rPr>
                <w:rFonts w:cs="Arial"/>
              </w:rPr>
              <w:t>Frequency range</w:t>
            </w:r>
          </w:p>
        </w:tc>
        <w:tc>
          <w:tcPr>
            <w:tcW w:w="1276" w:type="dxa"/>
          </w:tcPr>
          <w:p w14:paraId="624E7DD8" w14:textId="77777777" w:rsidR="004B138F" w:rsidRDefault="00000000">
            <w:pPr>
              <w:pStyle w:val="TAH"/>
              <w:rPr>
                <w:rFonts w:cs="Arial"/>
              </w:rPr>
            </w:pPr>
            <w:r>
              <w:rPr>
                <w:rFonts w:cs="Arial"/>
                <w:i/>
              </w:rPr>
              <w:t>Basic limit</w:t>
            </w:r>
          </w:p>
        </w:tc>
        <w:tc>
          <w:tcPr>
            <w:tcW w:w="1418" w:type="dxa"/>
          </w:tcPr>
          <w:p w14:paraId="783EBDDA" w14:textId="77777777" w:rsidR="004B138F" w:rsidRDefault="00000000">
            <w:pPr>
              <w:pStyle w:val="TAH"/>
              <w:rPr>
                <w:rFonts w:cs="Arial"/>
              </w:rPr>
            </w:pPr>
            <w:r>
              <w:rPr>
                <w:rFonts w:cs="Arial"/>
              </w:rPr>
              <w:t>Measurement Bandwidth</w:t>
            </w:r>
          </w:p>
        </w:tc>
        <w:tc>
          <w:tcPr>
            <w:tcW w:w="3617" w:type="dxa"/>
          </w:tcPr>
          <w:p w14:paraId="1A06541A" w14:textId="77777777" w:rsidR="004B138F" w:rsidRDefault="00000000">
            <w:pPr>
              <w:pStyle w:val="TAH"/>
              <w:rPr>
                <w:rFonts w:cs="Arial"/>
              </w:rPr>
            </w:pPr>
            <w:r>
              <w:rPr>
                <w:rFonts w:cs="Arial"/>
              </w:rPr>
              <w:t>Notes</w:t>
            </w:r>
          </w:p>
        </w:tc>
      </w:tr>
      <w:tr w:rsidR="004B138F" w14:paraId="5EAE08E6" w14:textId="77777777">
        <w:trPr>
          <w:cantSplit/>
          <w:jc w:val="center"/>
        </w:trPr>
        <w:tc>
          <w:tcPr>
            <w:tcW w:w="2538" w:type="dxa"/>
            <w:tcBorders>
              <w:top w:val="single" w:sz="4" w:space="0" w:color="auto"/>
              <w:bottom w:val="single" w:sz="4" w:space="0" w:color="auto"/>
            </w:tcBorders>
          </w:tcPr>
          <w:p w14:paraId="2E1F5745" w14:textId="77777777" w:rsidR="004B138F" w:rsidRDefault="00000000">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bottom w:val="single" w:sz="4" w:space="0" w:color="auto"/>
            </w:tcBorders>
          </w:tcPr>
          <w:p w14:paraId="0363BAD3" w14:textId="77777777" w:rsidR="004B138F" w:rsidRDefault="00000000">
            <w:pPr>
              <w:pStyle w:val="TAC"/>
              <w:rPr>
                <w:rFonts w:cs="Arial"/>
              </w:rPr>
            </w:pPr>
            <w:r>
              <w:rPr>
                <w:rFonts w:cs="Arial"/>
              </w:rPr>
              <w:t>-41 dBm</w:t>
            </w:r>
          </w:p>
        </w:tc>
        <w:tc>
          <w:tcPr>
            <w:tcW w:w="1418" w:type="dxa"/>
            <w:tcBorders>
              <w:top w:val="single" w:sz="4" w:space="0" w:color="auto"/>
              <w:bottom w:val="single" w:sz="4" w:space="0" w:color="auto"/>
            </w:tcBorders>
          </w:tcPr>
          <w:p w14:paraId="2402F271" w14:textId="77777777" w:rsidR="004B138F" w:rsidRDefault="00000000">
            <w:pPr>
              <w:pStyle w:val="TAC"/>
              <w:rPr>
                <w:rFonts w:cs="Arial"/>
              </w:rPr>
            </w:pPr>
            <w:r>
              <w:rPr>
                <w:rFonts w:cs="Arial"/>
              </w:rPr>
              <w:t>300 kHz</w:t>
            </w:r>
          </w:p>
        </w:tc>
        <w:tc>
          <w:tcPr>
            <w:tcW w:w="3617" w:type="dxa"/>
            <w:tcBorders>
              <w:top w:val="single" w:sz="4" w:space="0" w:color="auto"/>
              <w:bottom w:val="single" w:sz="4" w:space="0" w:color="auto"/>
            </w:tcBorders>
          </w:tcPr>
          <w:p w14:paraId="201B9EF6" w14:textId="77777777" w:rsidR="004B138F" w:rsidRDefault="00000000">
            <w:pPr>
              <w:pStyle w:val="TAC"/>
              <w:rPr>
                <w:rFonts w:cs="Arial"/>
              </w:rPr>
            </w:pPr>
            <w:r>
              <w:rPr>
                <w:rFonts w:cs="Arial"/>
              </w:rPr>
              <w:t xml:space="preserve">Applicable for co-existence with PHS system operating in 1884.5-1915.7MHz </w:t>
            </w:r>
          </w:p>
        </w:tc>
      </w:tr>
      <w:tr w:rsidR="004B138F" w14:paraId="4F1A841E" w14:textId="77777777">
        <w:trPr>
          <w:cantSplit/>
          <w:jc w:val="center"/>
        </w:trPr>
        <w:tc>
          <w:tcPr>
            <w:tcW w:w="8849" w:type="dxa"/>
            <w:gridSpan w:val="4"/>
            <w:tcBorders>
              <w:top w:val="single" w:sz="4" w:space="0" w:color="auto"/>
            </w:tcBorders>
          </w:tcPr>
          <w:p w14:paraId="55984EF9" w14:textId="77777777" w:rsidR="004B138F" w:rsidRDefault="00000000">
            <w:pPr>
              <w:pStyle w:val="TAN"/>
              <w:rPr>
                <w:rFonts w:cs="Arial"/>
              </w:rPr>
            </w:pPr>
            <w:r>
              <w:rPr>
                <w:rFonts w:cs="Arial"/>
              </w:rPr>
              <w:t>NOTE:</w:t>
            </w:r>
            <w:r>
              <w:rPr>
                <w:rFonts w:cs="Arial"/>
              </w:rPr>
              <w:tab/>
              <w:t>The requirement is not applicable in China.</w:t>
            </w:r>
          </w:p>
        </w:tc>
      </w:tr>
    </w:tbl>
    <w:p w14:paraId="474B4EAF" w14:textId="77777777" w:rsidR="004B138F" w:rsidRDefault="004B138F">
      <w:pPr>
        <w:rPr>
          <w:rFonts w:cs="v5.0.0"/>
        </w:rPr>
      </w:pPr>
    </w:p>
    <w:p w14:paraId="2F167CF9" w14:textId="77777777" w:rsidR="004B138F" w:rsidRDefault="00000000">
      <w:pPr>
        <w:pStyle w:val="TH"/>
      </w:pPr>
      <w:r>
        <w:rPr>
          <w:rFonts w:cs="v4.2.0"/>
        </w:rPr>
        <w:t xml:space="preserve">Table </w:t>
      </w:r>
      <w:r>
        <w:t>6.6.6.5.2.5-3</w:t>
      </w:r>
      <w:r>
        <w:rPr>
          <w:rFonts w:cs="v4.2.0"/>
        </w:rPr>
        <w:t>: Void</w:t>
      </w:r>
    </w:p>
    <w:p w14:paraId="0CC5176E" w14:textId="77777777" w:rsidR="004B138F" w:rsidRDefault="004B138F">
      <w:pPr>
        <w:rPr>
          <w:rFonts w:cs="v5.0.0"/>
        </w:rPr>
      </w:pPr>
    </w:p>
    <w:p w14:paraId="00208891" w14:textId="77777777" w:rsidR="004B138F" w:rsidRDefault="00000000">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14:paraId="7B23DF97" w14:textId="77777777" w:rsidR="004B138F" w:rsidRDefault="00000000">
      <w:pPr>
        <w:pStyle w:val="TH"/>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376"/>
        <w:gridCol w:w="2376"/>
        <w:gridCol w:w="1276"/>
        <w:gridCol w:w="1418"/>
      </w:tblGrid>
      <w:tr w:rsidR="004B138F" w14:paraId="3FE0F041" w14:textId="77777777">
        <w:trPr>
          <w:cantSplit/>
          <w:jc w:val="center"/>
        </w:trPr>
        <w:tc>
          <w:tcPr>
            <w:tcW w:w="2376" w:type="dxa"/>
          </w:tcPr>
          <w:p w14:paraId="2A45978C" w14:textId="77777777" w:rsidR="004B138F" w:rsidRDefault="00000000">
            <w:pPr>
              <w:pStyle w:val="TAH"/>
              <w:rPr>
                <w:rFonts w:cs="Arial"/>
              </w:rPr>
            </w:pPr>
            <w:r>
              <w:rPr>
                <w:rFonts w:cs="Arial"/>
              </w:rPr>
              <w:t>Operating Band</w:t>
            </w:r>
          </w:p>
        </w:tc>
        <w:tc>
          <w:tcPr>
            <w:tcW w:w="2376" w:type="dxa"/>
          </w:tcPr>
          <w:p w14:paraId="4AD3A91B" w14:textId="77777777" w:rsidR="004B138F" w:rsidRDefault="00000000">
            <w:pPr>
              <w:pStyle w:val="TAH"/>
              <w:rPr>
                <w:rFonts w:cs="Arial"/>
              </w:rPr>
            </w:pPr>
            <w:r>
              <w:rPr>
                <w:rFonts w:cs="Arial"/>
              </w:rPr>
              <w:t>Band</w:t>
            </w:r>
          </w:p>
        </w:tc>
        <w:tc>
          <w:tcPr>
            <w:tcW w:w="1276" w:type="dxa"/>
          </w:tcPr>
          <w:p w14:paraId="350B4315" w14:textId="77777777" w:rsidR="004B138F" w:rsidRDefault="00000000">
            <w:pPr>
              <w:pStyle w:val="TAH"/>
              <w:rPr>
                <w:rFonts w:cs="Arial"/>
              </w:rPr>
            </w:pPr>
            <w:r>
              <w:rPr>
                <w:rFonts w:cs="Arial"/>
                <w:i/>
              </w:rPr>
              <w:t>Basic limit</w:t>
            </w:r>
          </w:p>
        </w:tc>
        <w:tc>
          <w:tcPr>
            <w:tcW w:w="1418" w:type="dxa"/>
          </w:tcPr>
          <w:p w14:paraId="0C19410B" w14:textId="77777777" w:rsidR="004B138F" w:rsidRDefault="00000000">
            <w:pPr>
              <w:pStyle w:val="TAH"/>
              <w:rPr>
                <w:rFonts w:cs="Arial"/>
              </w:rPr>
            </w:pPr>
            <w:r>
              <w:rPr>
                <w:rFonts w:cs="Arial"/>
              </w:rPr>
              <w:t>Measurement Bandwidth</w:t>
            </w:r>
          </w:p>
        </w:tc>
      </w:tr>
      <w:tr w:rsidR="004B138F" w14:paraId="7BB74DC9" w14:textId="77777777">
        <w:trPr>
          <w:cantSplit/>
          <w:jc w:val="center"/>
        </w:trPr>
        <w:tc>
          <w:tcPr>
            <w:tcW w:w="2376" w:type="dxa"/>
          </w:tcPr>
          <w:p w14:paraId="336DBC5D" w14:textId="77777777" w:rsidR="004B138F" w:rsidRDefault="00000000">
            <w:pPr>
              <w:pStyle w:val="TAC"/>
              <w:rPr>
                <w:rFonts w:cs="Arial"/>
              </w:rPr>
            </w:pPr>
            <w:r>
              <w:rPr>
                <w:rFonts w:cs="Arial"/>
              </w:rPr>
              <w:t>13</w:t>
            </w:r>
          </w:p>
        </w:tc>
        <w:tc>
          <w:tcPr>
            <w:tcW w:w="2376" w:type="dxa"/>
          </w:tcPr>
          <w:p w14:paraId="13E011F5" w14:textId="77777777" w:rsidR="004B138F" w:rsidRDefault="00000000">
            <w:pPr>
              <w:pStyle w:val="TAC"/>
              <w:rPr>
                <w:rFonts w:cs="Arial"/>
              </w:rPr>
            </w:pPr>
            <w:r>
              <w:rPr>
                <w:rFonts w:cs="Arial"/>
              </w:rPr>
              <w:t>763 - 775 MHz</w:t>
            </w:r>
          </w:p>
        </w:tc>
        <w:tc>
          <w:tcPr>
            <w:tcW w:w="1276" w:type="dxa"/>
          </w:tcPr>
          <w:p w14:paraId="161D9323" w14:textId="77777777" w:rsidR="004B138F" w:rsidRDefault="00000000">
            <w:pPr>
              <w:pStyle w:val="TAC"/>
              <w:rPr>
                <w:rFonts w:cs="Arial"/>
              </w:rPr>
            </w:pPr>
            <w:r>
              <w:rPr>
                <w:rFonts w:cs="Arial"/>
              </w:rPr>
              <w:t>-46 dBm</w:t>
            </w:r>
          </w:p>
        </w:tc>
        <w:tc>
          <w:tcPr>
            <w:tcW w:w="1418" w:type="dxa"/>
          </w:tcPr>
          <w:p w14:paraId="07A262DC" w14:textId="77777777" w:rsidR="004B138F" w:rsidRDefault="00000000">
            <w:pPr>
              <w:pStyle w:val="TAC"/>
              <w:rPr>
                <w:rFonts w:cs="Arial"/>
              </w:rPr>
            </w:pPr>
            <w:r>
              <w:rPr>
                <w:rFonts w:cs="Arial"/>
              </w:rPr>
              <w:t>6.25 kHz</w:t>
            </w:r>
          </w:p>
        </w:tc>
      </w:tr>
      <w:tr w:rsidR="004B138F" w14:paraId="41A8025D" w14:textId="77777777">
        <w:trPr>
          <w:cantSplit/>
          <w:jc w:val="center"/>
        </w:trPr>
        <w:tc>
          <w:tcPr>
            <w:tcW w:w="2376" w:type="dxa"/>
          </w:tcPr>
          <w:p w14:paraId="42301D3E" w14:textId="77777777" w:rsidR="004B138F" w:rsidRDefault="00000000">
            <w:pPr>
              <w:pStyle w:val="TAC"/>
              <w:rPr>
                <w:rFonts w:cs="Arial"/>
              </w:rPr>
            </w:pPr>
            <w:r>
              <w:rPr>
                <w:rFonts w:cs="Arial"/>
              </w:rPr>
              <w:t>13</w:t>
            </w:r>
          </w:p>
        </w:tc>
        <w:tc>
          <w:tcPr>
            <w:tcW w:w="2376" w:type="dxa"/>
          </w:tcPr>
          <w:p w14:paraId="4ADEABDD" w14:textId="77777777" w:rsidR="004B138F" w:rsidRDefault="00000000">
            <w:pPr>
              <w:pStyle w:val="TAC"/>
              <w:rPr>
                <w:rFonts w:cs="Arial"/>
              </w:rPr>
            </w:pPr>
            <w:r>
              <w:rPr>
                <w:rFonts w:cs="Arial"/>
              </w:rPr>
              <w:t>793 - 805 MHz</w:t>
            </w:r>
          </w:p>
        </w:tc>
        <w:tc>
          <w:tcPr>
            <w:tcW w:w="1276" w:type="dxa"/>
          </w:tcPr>
          <w:p w14:paraId="5B741D0B" w14:textId="77777777" w:rsidR="004B138F" w:rsidRDefault="00000000">
            <w:pPr>
              <w:pStyle w:val="TAC"/>
              <w:rPr>
                <w:rFonts w:cs="Arial"/>
              </w:rPr>
            </w:pPr>
            <w:r>
              <w:rPr>
                <w:rFonts w:cs="Arial"/>
              </w:rPr>
              <w:t>-46 dBm</w:t>
            </w:r>
          </w:p>
        </w:tc>
        <w:tc>
          <w:tcPr>
            <w:tcW w:w="1418" w:type="dxa"/>
          </w:tcPr>
          <w:p w14:paraId="108B0E15" w14:textId="77777777" w:rsidR="004B138F" w:rsidRDefault="00000000">
            <w:pPr>
              <w:pStyle w:val="TAC"/>
              <w:rPr>
                <w:rFonts w:cs="Arial"/>
              </w:rPr>
            </w:pPr>
            <w:r>
              <w:rPr>
                <w:rFonts w:cs="Arial"/>
              </w:rPr>
              <w:t>6.25 kHz</w:t>
            </w:r>
          </w:p>
        </w:tc>
      </w:tr>
      <w:tr w:rsidR="004B138F" w14:paraId="07722FE8" w14:textId="77777777">
        <w:trPr>
          <w:cantSplit/>
          <w:jc w:val="center"/>
        </w:trPr>
        <w:tc>
          <w:tcPr>
            <w:tcW w:w="2376" w:type="dxa"/>
          </w:tcPr>
          <w:p w14:paraId="656F6F3E" w14:textId="77777777" w:rsidR="004B138F" w:rsidRDefault="00000000">
            <w:pPr>
              <w:pStyle w:val="TAC"/>
              <w:rPr>
                <w:rFonts w:cs="Arial"/>
              </w:rPr>
            </w:pPr>
            <w:r>
              <w:rPr>
                <w:rFonts w:cs="Arial"/>
              </w:rPr>
              <w:t>14</w:t>
            </w:r>
          </w:p>
        </w:tc>
        <w:tc>
          <w:tcPr>
            <w:tcW w:w="2376" w:type="dxa"/>
          </w:tcPr>
          <w:p w14:paraId="7F0B85F8" w14:textId="77777777" w:rsidR="004B138F" w:rsidRDefault="00000000">
            <w:pPr>
              <w:pStyle w:val="TAC"/>
              <w:rPr>
                <w:rFonts w:cs="Arial"/>
              </w:rPr>
            </w:pPr>
            <w:r>
              <w:rPr>
                <w:rFonts w:cs="Arial"/>
              </w:rPr>
              <w:t>769 - 775 MHz</w:t>
            </w:r>
          </w:p>
        </w:tc>
        <w:tc>
          <w:tcPr>
            <w:tcW w:w="1276" w:type="dxa"/>
          </w:tcPr>
          <w:p w14:paraId="781F833C" w14:textId="77777777" w:rsidR="004B138F" w:rsidRDefault="00000000">
            <w:pPr>
              <w:pStyle w:val="TAC"/>
              <w:rPr>
                <w:rFonts w:cs="Arial"/>
              </w:rPr>
            </w:pPr>
            <w:r>
              <w:rPr>
                <w:rFonts w:cs="Arial"/>
              </w:rPr>
              <w:t>-46 dBm</w:t>
            </w:r>
          </w:p>
        </w:tc>
        <w:tc>
          <w:tcPr>
            <w:tcW w:w="1418" w:type="dxa"/>
          </w:tcPr>
          <w:p w14:paraId="6BFA96A5" w14:textId="77777777" w:rsidR="004B138F" w:rsidRDefault="00000000">
            <w:pPr>
              <w:pStyle w:val="TAC"/>
              <w:rPr>
                <w:rFonts w:cs="Arial"/>
              </w:rPr>
            </w:pPr>
            <w:r>
              <w:rPr>
                <w:rFonts w:cs="Arial"/>
              </w:rPr>
              <w:t>6.25 kHz</w:t>
            </w:r>
          </w:p>
        </w:tc>
      </w:tr>
      <w:tr w:rsidR="004B138F" w14:paraId="1C2B32EC" w14:textId="77777777">
        <w:trPr>
          <w:cantSplit/>
          <w:jc w:val="center"/>
        </w:trPr>
        <w:tc>
          <w:tcPr>
            <w:tcW w:w="2376" w:type="dxa"/>
          </w:tcPr>
          <w:p w14:paraId="42A4836A" w14:textId="77777777" w:rsidR="004B138F" w:rsidRDefault="00000000">
            <w:pPr>
              <w:pStyle w:val="TAC"/>
              <w:rPr>
                <w:rFonts w:cs="Arial"/>
              </w:rPr>
            </w:pPr>
            <w:r>
              <w:rPr>
                <w:rFonts w:cs="Arial"/>
              </w:rPr>
              <w:t>14</w:t>
            </w:r>
          </w:p>
        </w:tc>
        <w:tc>
          <w:tcPr>
            <w:tcW w:w="2376" w:type="dxa"/>
          </w:tcPr>
          <w:p w14:paraId="3C5252D3" w14:textId="77777777" w:rsidR="004B138F" w:rsidRDefault="00000000">
            <w:pPr>
              <w:pStyle w:val="TAC"/>
              <w:rPr>
                <w:rFonts w:cs="Arial"/>
              </w:rPr>
            </w:pPr>
            <w:r>
              <w:rPr>
                <w:rFonts w:cs="Arial"/>
              </w:rPr>
              <w:t>799 - 805 MHz</w:t>
            </w:r>
          </w:p>
        </w:tc>
        <w:tc>
          <w:tcPr>
            <w:tcW w:w="1276" w:type="dxa"/>
          </w:tcPr>
          <w:p w14:paraId="3D402FE9" w14:textId="77777777" w:rsidR="004B138F" w:rsidRDefault="00000000">
            <w:pPr>
              <w:pStyle w:val="TAC"/>
              <w:rPr>
                <w:rFonts w:cs="Arial"/>
              </w:rPr>
            </w:pPr>
            <w:r>
              <w:rPr>
                <w:rFonts w:cs="Arial"/>
              </w:rPr>
              <w:t>-46 dBm</w:t>
            </w:r>
          </w:p>
        </w:tc>
        <w:tc>
          <w:tcPr>
            <w:tcW w:w="1418" w:type="dxa"/>
          </w:tcPr>
          <w:p w14:paraId="627ACD84" w14:textId="77777777" w:rsidR="004B138F" w:rsidRDefault="00000000">
            <w:pPr>
              <w:pStyle w:val="TAC"/>
              <w:rPr>
                <w:rFonts w:cs="Arial"/>
              </w:rPr>
            </w:pPr>
            <w:r>
              <w:rPr>
                <w:rFonts w:cs="Arial"/>
              </w:rPr>
              <w:t>6.25 kHz</w:t>
            </w:r>
          </w:p>
        </w:tc>
      </w:tr>
    </w:tbl>
    <w:p w14:paraId="404D45C6" w14:textId="77777777" w:rsidR="004B138F" w:rsidRDefault="004B138F"/>
    <w:p w14:paraId="6F7AA60D" w14:textId="77777777" w:rsidR="004B138F" w:rsidRDefault="00000000">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F413ADB" w14:textId="77777777" w:rsidR="004B138F" w:rsidRDefault="00000000">
      <w:pPr>
        <w:keepNext/>
        <w:rPr>
          <w:rFonts w:cs="v5.0.0"/>
        </w:rPr>
      </w:pPr>
      <w:r>
        <w:rPr>
          <w:rFonts w:cs="v5.0.0"/>
        </w:rPr>
        <w:t>The basic limit for any spurious emission is:</w:t>
      </w:r>
    </w:p>
    <w:p w14:paraId="147BC066" w14:textId="77777777" w:rsidR="004B138F" w:rsidRDefault="00000000">
      <w:pPr>
        <w:pStyle w:val="TH"/>
      </w:pPr>
      <w:r>
        <w:t xml:space="preserve">Table 6.6.6.5.2.5-5: BS Spurious emissions </w:t>
      </w:r>
      <w:r>
        <w:rPr>
          <w:i/>
        </w:rPr>
        <w:t>basic limits</w:t>
      </w:r>
      <w: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376"/>
        <w:gridCol w:w="2376"/>
        <w:gridCol w:w="1276"/>
        <w:gridCol w:w="1418"/>
        <w:gridCol w:w="1956"/>
      </w:tblGrid>
      <w:tr w:rsidR="004B138F" w14:paraId="1F076D6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90BE8D" w14:textId="77777777" w:rsidR="004B138F"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DEB1B96" w14:textId="77777777" w:rsidR="004B138F"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F8E26B4" w14:textId="77777777" w:rsidR="004B138F" w:rsidRDefault="00000000">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1B6F9FBC" w14:textId="77777777" w:rsidR="004B138F"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4FA8B2" w14:textId="77777777" w:rsidR="004B138F" w:rsidRDefault="00000000">
            <w:pPr>
              <w:pStyle w:val="TAH"/>
              <w:rPr>
                <w:rFonts w:cs="v5.0.0"/>
              </w:rPr>
            </w:pPr>
            <w:r>
              <w:rPr>
                <w:rFonts w:cs="v5.0.0"/>
              </w:rPr>
              <w:t>Notes</w:t>
            </w:r>
          </w:p>
        </w:tc>
      </w:tr>
      <w:tr w:rsidR="004B138F" w14:paraId="2DD64EC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FC35B2" w14:textId="77777777" w:rsidR="004B138F" w:rsidRDefault="00000000">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A4D97D" w14:textId="77777777" w:rsidR="004B138F"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7385293" w14:textId="77777777" w:rsidR="004B138F" w:rsidRDefault="00000000">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6C493CA" w14:textId="77777777" w:rsidR="004B138F"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E6683AD" w14:textId="77777777" w:rsidR="004B138F" w:rsidRDefault="00000000">
            <w:pPr>
              <w:pStyle w:val="TAC"/>
              <w:rPr>
                <w:rFonts w:cs="v5.0.0"/>
              </w:rPr>
            </w:pPr>
            <w:r>
              <w:rPr>
                <w:rFonts w:cs="v5.0.0"/>
              </w:rPr>
              <w:t>Applicable for offsets &gt; 37.5 kHz from the channel edge</w:t>
            </w:r>
          </w:p>
        </w:tc>
      </w:tr>
    </w:tbl>
    <w:p w14:paraId="1198F459" w14:textId="77777777" w:rsidR="004B138F" w:rsidRDefault="004B138F">
      <w:pPr>
        <w:rPr>
          <w:rFonts w:cs="v3.8.0"/>
        </w:rPr>
      </w:pPr>
    </w:p>
    <w:p w14:paraId="33E2BBD2" w14:textId="77777777" w:rsidR="004B138F" w:rsidRDefault="00000000">
      <w:pPr>
        <w:pStyle w:val="TH"/>
        <w:rPr>
          <w:rFonts w:cs="v5.0.0"/>
        </w:rPr>
      </w:pPr>
      <w:r>
        <w:rPr>
          <w:rFonts w:cs="v5.0.0"/>
        </w:rPr>
        <w:t>Table 6.6.6.5.2.5-</w:t>
      </w:r>
      <w:r>
        <w:rPr>
          <w:rFonts w:cs="v5.0.0"/>
          <w:lang w:eastAsia="zh-CN"/>
        </w:rPr>
        <w:t>6</w:t>
      </w:r>
      <w:r>
        <w:rPr>
          <w:rFonts w:cs="v5.0.0"/>
        </w:rPr>
        <w:t>: Void</w:t>
      </w:r>
    </w:p>
    <w:p w14:paraId="1C4C37B1" w14:textId="77777777" w:rsidR="004B138F" w:rsidRDefault="004B138F"/>
    <w:p w14:paraId="330130F5" w14:textId="77777777" w:rsidR="004B138F" w:rsidRDefault="00000000">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14:paraId="4FBFEE8F" w14:textId="77777777" w:rsidR="004B138F" w:rsidRDefault="00000000">
      <w:pPr>
        <w:rPr>
          <w:rFonts w:cs="v5.0.0"/>
          <w:lang w:eastAsia="zh-CN"/>
        </w:rPr>
      </w:pPr>
      <w:r>
        <w:rPr>
          <w:rFonts w:cs="v5.0.0"/>
        </w:rPr>
        <w:lastRenderedPageBreak/>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112FCFB3" w14:textId="77777777" w:rsidR="004B138F" w:rsidRDefault="00000000">
      <w:r>
        <w:t xml:space="preserve">The </w:t>
      </w:r>
      <w:r>
        <w:rPr>
          <w:rFonts w:cs="v5.0.0"/>
        </w:rPr>
        <w:t xml:space="preserve">basic limit for </w:t>
      </w:r>
      <w:r>
        <w:t>any spurious emission is:</w:t>
      </w:r>
    </w:p>
    <w:p w14:paraId="723FC125" w14:textId="77777777" w:rsidR="004B138F" w:rsidRDefault="00000000">
      <w:pPr>
        <w:pStyle w:val="TH"/>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376"/>
        <w:gridCol w:w="1276"/>
        <w:gridCol w:w="1418"/>
        <w:gridCol w:w="1956"/>
      </w:tblGrid>
      <w:tr w:rsidR="004B138F" w14:paraId="1E07D5A2" w14:textId="77777777">
        <w:trPr>
          <w:cantSplit/>
          <w:jc w:val="center"/>
        </w:trPr>
        <w:tc>
          <w:tcPr>
            <w:tcW w:w="2376" w:type="dxa"/>
          </w:tcPr>
          <w:p w14:paraId="12E18E59" w14:textId="77777777" w:rsidR="004B138F" w:rsidRDefault="00000000">
            <w:pPr>
              <w:pStyle w:val="TAH"/>
              <w:rPr>
                <w:rFonts w:cs="v5.0.0"/>
              </w:rPr>
            </w:pPr>
            <w:r>
              <w:rPr>
                <w:rFonts w:cs="v5.0.0"/>
              </w:rPr>
              <w:t>Frequency range</w:t>
            </w:r>
          </w:p>
        </w:tc>
        <w:tc>
          <w:tcPr>
            <w:tcW w:w="1276" w:type="dxa"/>
          </w:tcPr>
          <w:p w14:paraId="721EA101" w14:textId="77777777" w:rsidR="004B138F" w:rsidRDefault="00000000">
            <w:pPr>
              <w:pStyle w:val="TAH"/>
              <w:rPr>
                <w:rFonts w:cs="v5.0.0"/>
              </w:rPr>
            </w:pPr>
            <w:r>
              <w:rPr>
                <w:rFonts w:cs="v5.0.0"/>
                <w:i/>
              </w:rPr>
              <w:t>Basic limit</w:t>
            </w:r>
          </w:p>
        </w:tc>
        <w:tc>
          <w:tcPr>
            <w:tcW w:w="1418" w:type="dxa"/>
          </w:tcPr>
          <w:p w14:paraId="1C1397CE" w14:textId="77777777" w:rsidR="004B138F" w:rsidRDefault="00000000">
            <w:pPr>
              <w:pStyle w:val="TAH"/>
              <w:rPr>
                <w:rFonts w:cs="v5.0.0"/>
              </w:rPr>
            </w:pPr>
            <w:r>
              <w:rPr>
                <w:rFonts w:cs="v5.0.0"/>
              </w:rPr>
              <w:t>Measurement Bandwidth</w:t>
            </w:r>
          </w:p>
        </w:tc>
        <w:tc>
          <w:tcPr>
            <w:tcW w:w="1956" w:type="dxa"/>
          </w:tcPr>
          <w:p w14:paraId="36B377CD" w14:textId="77777777" w:rsidR="004B138F" w:rsidRDefault="004B138F">
            <w:pPr>
              <w:pStyle w:val="TAH"/>
              <w:rPr>
                <w:rFonts w:cs="v5.0.0"/>
              </w:rPr>
            </w:pPr>
          </w:p>
        </w:tc>
      </w:tr>
      <w:tr w:rsidR="004B138F" w14:paraId="2612CAD5" w14:textId="77777777">
        <w:trPr>
          <w:cantSplit/>
          <w:jc w:val="center"/>
        </w:trPr>
        <w:tc>
          <w:tcPr>
            <w:tcW w:w="2376" w:type="dxa"/>
          </w:tcPr>
          <w:p w14:paraId="2D9B5961" w14:textId="77777777" w:rsidR="004B138F" w:rsidRDefault="00000000">
            <w:pPr>
              <w:pStyle w:val="TAC"/>
              <w:rPr>
                <w:rFonts w:cs="v5.0.0"/>
              </w:rPr>
            </w:pPr>
            <w:r>
              <w:rPr>
                <w:rFonts w:cs="Arial"/>
              </w:rPr>
              <w:t>2200 MHz - 2345 MHz</w:t>
            </w:r>
          </w:p>
        </w:tc>
        <w:tc>
          <w:tcPr>
            <w:tcW w:w="1276" w:type="dxa"/>
          </w:tcPr>
          <w:p w14:paraId="3BC0BA8D" w14:textId="77777777" w:rsidR="004B138F" w:rsidRDefault="00000000">
            <w:pPr>
              <w:pStyle w:val="TAC"/>
              <w:rPr>
                <w:rFonts w:cs="Arial"/>
              </w:rPr>
            </w:pPr>
            <w:r>
              <w:rPr>
                <w:rFonts w:cs="Arial"/>
              </w:rPr>
              <w:t>-45 dBm</w:t>
            </w:r>
          </w:p>
        </w:tc>
        <w:tc>
          <w:tcPr>
            <w:tcW w:w="1418" w:type="dxa"/>
          </w:tcPr>
          <w:p w14:paraId="6BC184AB" w14:textId="77777777" w:rsidR="004B138F" w:rsidRDefault="00000000">
            <w:pPr>
              <w:pStyle w:val="TAC"/>
              <w:rPr>
                <w:rFonts w:cs="Arial"/>
              </w:rPr>
            </w:pPr>
            <w:r>
              <w:rPr>
                <w:rFonts w:cs="Arial"/>
              </w:rPr>
              <w:t>1 MHz</w:t>
            </w:r>
          </w:p>
        </w:tc>
        <w:tc>
          <w:tcPr>
            <w:tcW w:w="1956" w:type="dxa"/>
          </w:tcPr>
          <w:p w14:paraId="7A0B7EF7" w14:textId="77777777" w:rsidR="004B138F" w:rsidRDefault="004B138F">
            <w:pPr>
              <w:pStyle w:val="TAC"/>
              <w:rPr>
                <w:rFonts w:cs="v5.0.0"/>
              </w:rPr>
            </w:pPr>
          </w:p>
        </w:tc>
      </w:tr>
      <w:tr w:rsidR="004B138F" w14:paraId="43EA6583" w14:textId="77777777">
        <w:trPr>
          <w:cantSplit/>
          <w:jc w:val="center"/>
        </w:trPr>
        <w:tc>
          <w:tcPr>
            <w:tcW w:w="2376" w:type="dxa"/>
          </w:tcPr>
          <w:p w14:paraId="39FC2605" w14:textId="77777777" w:rsidR="004B138F" w:rsidRDefault="00000000">
            <w:pPr>
              <w:pStyle w:val="TAC"/>
              <w:rPr>
                <w:rFonts w:cs="v5.0.0"/>
              </w:rPr>
            </w:pPr>
            <w:r>
              <w:rPr>
                <w:rFonts w:cs="Arial"/>
              </w:rPr>
              <w:t>2362.5 MHz - 2365 MHz</w:t>
            </w:r>
          </w:p>
        </w:tc>
        <w:tc>
          <w:tcPr>
            <w:tcW w:w="1276" w:type="dxa"/>
          </w:tcPr>
          <w:p w14:paraId="194B6316" w14:textId="77777777" w:rsidR="004B138F" w:rsidRDefault="00000000">
            <w:pPr>
              <w:pStyle w:val="TAC"/>
              <w:rPr>
                <w:rFonts w:cs="Arial"/>
              </w:rPr>
            </w:pPr>
            <w:r>
              <w:rPr>
                <w:rFonts w:cs="Arial"/>
              </w:rPr>
              <w:t>-25 dBm</w:t>
            </w:r>
          </w:p>
        </w:tc>
        <w:tc>
          <w:tcPr>
            <w:tcW w:w="1418" w:type="dxa"/>
          </w:tcPr>
          <w:p w14:paraId="7C251197" w14:textId="77777777" w:rsidR="004B138F" w:rsidRDefault="00000000">
            <w:pPr>
              <w:pStyle w:val="TAC"/>
              <w:rPr>
                <w:rFonts w:cs="Arial"/>
              </w:rPr>
            </w:pPr>
            <w:r>
              <w:rPr>
                <w:rFonts w:cs="Arial"/>
              </w:rPr>
              <w:t>1 MHz</w:t>
            </w:r>
          </w:p>
        </w:tc>
        <w:tc>
          <w:tcPr>
            <w:tcW w:w="1956" w:type="dxa"/>
          </w:tcPr>
          <w:p w14:paraId="3520BC73" w14:textId="77777777" w:rsidR="004B138F" w:rsidRDefault="004B138F">
            <w:pPr>
              <w:pStyle w:val="TAC"/>
              <w:rPr>
                <w:rFonts w:cs="v5.0.0"/>
              </w:rPr>
            </w:pPr>
          </w:p>
        </w:tc>
      </w:tr>
      <w:tr w:rsidR="004B138F" w14:paraId="0931F36B" w14:textId="77777777">
        <w:trPr>
          <w:cantSplit/>
          <w:jc w:val="center"/>
        </w:trPr>
        <w:tc>
          <w:tcPr>
            <w:tcW w:w="2376" w:type="dxa"/>
          </w:tcPr>
          <w:p w14:paraId="12453559" w14:textId="77777777" w:rsidR="004B138F" w:rsidRDefault="00000000">
            <w:pPr>
              <w:pStyle w:val="TAC"/>
              <w:rPr>
                <w:rFonts w:cs="v5.0.0"/>
              </w:rPr>
            </w:pPr>
            <w:r>
              <w:rPr>
                <w:rFonts w:cs="Arial"/>
              </w:rPr>
              <w:t>2365 MHz - 2367.5 MHz</w:t>
            </w:r>
          </w:p>
        </w:tc>
        <w:tc>
          <w:tcPr>
            <w:tcW w:w="1276" w:type="dxa"/>
          </w:tcPr>
          <w:p w14:paraId="041C5A3F" w14:textId="77777777" w:rsidR="004B138F" w:rsidRDefault="00000000">
            <w:pPr>
              <w:pStyle w:val="TAC"/>
              <w:rPr>
                <w:rFonts w:cs="Arial"/>
              </w:rPr>
            </w:pPr>
            <w:r>
              <w:rPr>
                <w:rFonts w:cs="Arial"/>
              </w:rPr>
              <w:t>-40 dBm</w:t>
            </w:r>
          </w:p>
        </w:tc>
        <w:tc>
          <w:tcPr>
            <w:tcW w:w="1418" w:type="dxa"/>
          </w:tcPr>
          <w:p w14:paraId="4EBEDE3B" w14:textId="77777777" w:rsidR="004B138F" w:rsidRDefault="00000000">
            <w:pPr>
              <w:pStyle w:val="TAC"/>
              <w:rPr>
                <w:rFonts w:cs="Arial"/>
              </w:rPr>
            </w:pPr>
            <w:r>
              <w:rPr>
                <w:rFonts w:cs="Arial"/>
              </w:rPr>
              <w:t>1 MHz</w:t>
            </w:r>
          </w:p>
        </w:tc>
        <w:tc>
          <w:tcPr>
            <w:tcW w:w="1956" w:type="dxa"/>
          </w:tcPr>
          <w:p w14:paraId="0B6051E2" w14:textId="77777777" w:rsidR="004B138F" w:rsidRDefault="004B138F">
            <w:pPr>
              <w:pStyle w:val="TAC"/>
              <w:rPr>
                <w:rFonts w:cs="v5.0.0"/>
              </w:rPr>
            </w:pPr>
          </w:p>
        </w:tc>
      </w:tr>
      <w:tr w:rsidR="004B138F" w14:paraId="10AC631D" w14:textId="77777777">
        <w:trPr>
          <w:cantSplit/>
          <w:jc w:val="center"/>
        </w:trPr>
        <w:tc>
          <w:tcPr>
            <w:tcW w:w="2376" w:type="dxa"/>
          </w:tcPr>
          <w:p w14:paraId="5C53F8B5" w14:textId="77777777" w:rsidR="004B138F" w:rsidRDefault="00000000">
            <w:pPr>
              <w:pStyle w:val="TAC"/>
              <w:rPr>
                <w:rFonts w:cs="v5.0.0"/>
              </w:rPr>
            </w:pPr>
            <w:r>
              <w:rPr>
                <w:rFonts w:cs="Arial"/>
              </w:rPr>
              <w:t>2367.5 MHz - 2370 MHz</w:t>
            </w:r>
          </w:p>
        </w:tc>
        <w:tc>
          <w:tcPr>
            <w:tcW w:w="1276" w:type="dxa"/>
          </w:tcPr>
          <w:p w14:paraId="1C79115F" w14:textId="77777777" w:rsidR="004B138F" w:rsidRDefault="00000000">
            <w:pPr>
              <w:pStyle w:val="TAC"/>
              <w:rPr>
                <w:rFonts w:cs="Arial"/>
              </w:rPr>
            </w:pPr>
            <w:r>
              <w:rPr>
                <w:rFonts w:cs="Arial"/>
              </w:rPr>
              <w:t>-42dBm</w:t>
            </w:r>
          </w:p>
        </w:tc>
        <w:tc>
          <w:tcPr>
            <w:tcW w:w="1418" w:type="dxa"/>
          </w:tcPr>
          <w:p w14:paraId="6B9C2647" w14:textId="77777777" w:rsidR="004B138F" w:rsidRDefault="00000000">
            <w:pPr>
              <w:pStyle w:val="TAC"/>
              <w:rPr>
                <w:rFonts w:cs="Arial"/>
              </w:rPr>
            </w:pPr>
            <w:r>
              <w:rPr>
                <w:rFonts w:cs="Arial"/>
              </w:rPr>
              <w:t>1 MHz</w:t>
            </w:r>
          </w:p>
        </w:tc>
        <w:tc>
          <w:tcPr>
            <w:tcW w:w="1956" w:type="dxa"/>
          </w:tcPr>
          <w:p w14:paraId="6075578B" w14:textId="77777777" w:rsidR="004B138F" w:rsidRDefault="004B138F">
            <w:pPr>
              <w:pStyle w:val="TAC"/>
              <w:rPr>
                <w:rFonts w:cs="v5.0.0"/>
              </w:rPr>
            </w:pPr>
          </w:p>
        </w:tc>
      </w:tr>
      <w:tr w:rsidR="004B138F" w14:paraId="4A94E970" w14:textId="77777777">
        <w:trPr>
          <w:cantSplit/>
          <w:jc w:val="center"/>
        </w:trPr>
        <w:tc>
          <w:tcPr>
            <w:tcW w:w="2376" w:type="dxa"/>
          </w:tcPr>
          <w:p w14:paraId="40630D6D" w14:textId="77777777" w:rsidR="004B138F" w:rsidRDefault="00000000">
            <w:pPr>
              <w:pStyle w:val="TAC"/>
              <w:rPr>
                <w:rFonts w:cs="v5.0.0"/>
              </w:rPr>
            </w:pPr>
            <w:r>
              <w:rPr>
                <w:rFonts w:cs="Arial"/>
              </w:rPr>
              <w:t>2370 MHz - 2395 MHz</w:t>
            </w:r>
          </w:p>
        </w:tc>
        <w:tc>
          <w:tcPr>
            <w:tcW w:w="1276" w:type="dxa"/>
          </w:tcPr>
          <w:p w14:paraId="3306E9C9" w14:textId="77777777" w:rsidR="004B138F" w:rsidRDefault="00000000">
            <w:pPr>
              <w:pStyle w:val="TAC"/>
              <w:rPr>
                <w:rFonts w:cs="Arial"/>
              </w:rPr>
            </w:pPr>
            <w:r>
              <w:rPr>
                <w:rFonts w:cs="Arial"/>
              </w:rPr>
              <w:t>-45 dBm</w:t>
            </w:r>
          </w:p>
        </w:tc>
        <w:tc>
          <w:tcPr>
            <w:tcW w:w="1418" w:type="dxa"/>
          </w:tcPr>
          <w:p w14:paraId="2B43A008" w14:textId="77777777" w:rsidR="004B138F" w:rsidRDefault="00000000">
            <w:pPr>
              <w:pStyle w:val="TAC"/>
              <w:rPr>
                <w:rFonts w:cs="Arial"/>
              </w:rPr>
            </w:pPr>
            <w:r>
              <w:rPr>
                <w:rFonts w:cs="Arial"/>
              </w:rPr>
              <w:t>1 MHz</w:t>
            </w:r>
          </w:p>
        </w:tc>
        <w:tc>
          <w:tcPr>
            <w:tcW w:w="1956" w:type="dxa"/>
          </w:tcPr>
          <w:p w14:paraId="5C5F2ED8" w14:textId="77777777" w:rsidR="004B138F" w:rsidRDefault="004B138F">
            <w:pPr>
              <w:pStyle w:val="TAC"/>
              <w:rPr>
                <w:rFonts w:cs="v5.0.0"/>
              </w:rPr>
            </w:pPr>
          </w:p>
        </w:tc>
      </w:tr>
    </w:tbl>
    <w:p w14:paraId="4DCC46C7" w14:textId="77777777" w:rsidR="004B138F" w:rsidRDefault="004B138F">
      <w:pPr>
        <w:rPr>
          <w:rFonts w:cs="v3.8.0"/>
        </w:rPr>
      </w:pPr>
    </w:p>
    <w:p w14:paraId="30C41902" w14:textId="77777777" w:rsidR="004B138F" w:rsidRDefault="00000000">
      <w:pPr>
        <w:rPr>
          <w:rFonts w:cs="v3.8.0"/>
        </w:rPr>
      </w:pPr>
      <w:r>
        <w:rPr>
          <w:rFonts w:cs="v3.8.0"/>
        </w:rPr>
        <w:t>The following requirement may apply to E-UTRA BS operating in Band 48 in certain regions. The power of any spurious emission shall not exceed:</w:t>
      </w:r>
    </w:p>
    <w:p w14:paraId="6E003DF6" w14:textId="77777777" w:rsidR="004B138F" w:rsidRDefault="00000000">
      <w:pPr>
        <w:pStyle w:val="TH"/>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4B138F" w14:paraId="4046537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55F736" w14:textId="77777777" w:rsidR="004B138F"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EF99B5F" w14:textId="77777777" w:rsidR="004B138F" w:rsidRDefault="0000000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8CA73A9" w14:textId="77777777" w:rsidR="004B138F"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C406D2" w14:textId="77777777" w:rsidR="004B138F" w:rsidRDefault="00000000">
            <w:pPr>
              <w:pStyle w:val="TAH"/>
              <w:rPr>
                <w:rFonts w:cs="v5.0.0"/>
              </w:rPr>
            </w:pPr>
            <w:r>
              <w:rPr>
                <w:rFonts w:cs="v5.0.0"/>
              </w:rPr>
              <w:t>Note</w:t>
            </w:r>
          </w:p>
        </w:tc>
      </w:tr>
      <w:tr w:rsidR="004B138F" w14:paraId="0E130B5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FD10BD" w14:textId="77777777" w:rsidR="004B138F" w:rsidRDefault="00000000">
            <w:pPr>
              <w:pStyle w:val="TAC"/>
              <w:rPr>
                <w:rFonts w:cs="v5.0.0"/>
              </w:rPr>
            </w:pPr>
            <w:r>
              <w:rPr>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B77FCF3" w14:textId="77777777" w:rsidR="004B138F" w:rsidRDefault="00000000">
            <w:pPr>
              <w:pStyle w:val="TAC"/>
              <w:rPr>
                <w:rFonts w:cs="v5.0.0"/>
              </w:rPr>
            </w:pPr>
            <w:r>
              <w:rPr>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52FCB66" w14:textId="77777777" w:rsidR="004B138F"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59AC8B8" w14:textId="77777777" w:rsidR="004B138F" w:rsidRDefault="00000000">
            <w:pPr>
              <w:pStyle w:val="TAC"/>
              <w:jc w:val="left"/>
              <w:rPr>
                <w:rFonts w:cs="v5.0.0"/>
              </w:rPr>
            </w:pPr>
            <w:r>
              <w:rPr>
                <w:rFonts w:cs="v5.0.0"/>
              </w:rPr>
              <w:t xml:space="preserve">Applicable 10MHz from the assigned channel edge </w:t>
            </w:r>
          </w:p>
        </w:tc>
      </w:tr>
      <w:tr w:rsidR="004B138F" w14:paraId="148DD3E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A5FF6A" w14:textId="77777777" w:rsidR="004B138F" w:rsidRDefault="00000000">
            <w:pPr>
              <w:pStyle w:val="TAC"/>
              <w:rPr>
                <w:szCs w:val="21"/>
              </w:rPr>
            </w:pPr>
            <w:r>
              <w:rPr>
                <w:szCs w:val="21"/>
              </w:rPr>
              <w:t>3100MHz – 3530MHz</w:t>
            </w:r>
          </w:p>
          <w:p w14:paraId="7A4448F1" w14:textId="77777777" w:rsidR="004B138F" w:rsidRDefault="00000000">
            <w:pPr>
              <w:pStyle w:val="TAC"/>
              <w:rPr>
                <w:szCs w:val="21"/>
              </w:rPr>
            </w:pPr>
            <w:r>
              <w:rPr>
                <w:szCs w:val="21"/>
              </w:rPr>
              <w:t>3720MHz – 4200MHz</w:t>
            </w:r>
          </w:p>
        </w:tc>
        <w:tc>
          <w:tcPr>
            <w:tcW w:w="1276" w:type="dxa"/>
            <w:tcBorders>
              <w:top w:val="single" w:sz="6" w:space="0" w:color="000000"/>
              <w:left w:val="single" w:sz="6" w:space="0" w:color="000000"/>
              <w:bottom w:val="single" w:sz="6" w:space="0" w:color="000000"/>
              <w:right w:val="single" w:sz="6" w:space="0" w:color="000000"/>
            </w:tcBorders>
          </w:tcPr>
          <w:p w14:paraId="28AF31AD" w14:textId="77777777" w:rsidR="004B138F" w:rsidRDefault="00000000">
            <w:pPr>
              <w:pStyle w:val="TAC"/>
              <w:rPr>
                <w:szCs w:val="21"/>
                <w:lang w:eastAsia="zh-CN"/>
              </w:rPr>
            </w:pPr>
            <w:r>
              <w:rPr>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64117184" w14:textId="77777777" w:rsidR="004B138F" w:rsidRDefault="00000000">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3CD396" w14:textId="77777777" w:rsidR="004B138F" w:rsidRDefault="004B138F">
            <w:pPr>
              <w:rPr>
                <w:rFonts w:cs="v5.0.0"/>
              </w:rPr>
            </w:pPr>
          </w:p>
        </w:tc>
      </w:tr>
    </w:tbl>
    <w:p w14:paraId="2007C194" w14:textId="77777777" w:rsidR="004B138F" w:rsidRDefault="004B138F"/>
    <w:p w14:paraId="649A111F" w14:textId="77777777" w:rsidR="004B138F" w:rsidRDefault="00000000">
      <w:pPr>
        <w:pStyle w:val="H6"/>
      </w:pPr>
      <w:r>
        <w:t>6.6.6.5.2.6</w:t>
      </w:r>
      <w:r>
        <w:tab/>
        <w:t>Co-location with other Base Stations</w:t>
      </w:r>
    </w:p>
    <w:p w14:paraId="058FC19C" w14:textId="77777777" w:rsidR="004B138F" w:rsidRDefault="00000000">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14:paraId="77032DFF" w14:textId="77777777" w:rsidR="004B138F" w:rsidRDefault="00000000">
      <w:pPr>
        <w:rPr>
          <w:rFonts w:cs="v5.0.0"/>
        </w:rPr>
      </w:pPr>
      <w:r>
        <w:rPr>
          <w:rFonts w:cs="v5.0.0"/>
        </w:rPr>
        <w:t>The requirements assume a 30 dB coupling loss between transmitter and receiver and are based on co-location with base stations of the same class.</w:t>
      </w:r>
    </w:p>
    <w:p w14:paraId="500895E8" w14:textId="77777777" w:rsidR="004B138F" w:rsidRDefault="00000000">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14:paraId="746BD24D" w14:textId="77777777" w:rsidR="004B138F" w:rsidRDefault="00000000">
      <w:pPr>
        <w:pStyle w:val="TH"/>
        <w:keepNext w:val="0"/>
        <w:keepLines w:val="0"/>
      </w:pPr>
      <w:r>
        <w:t xml:space="preserve">Table 6.6.6.5.2.6-1: Spurious emissions </w:t>
      </w:r>
      <w:r>
        <w:rPr>
          <w:i/>
        </w:rPr>
        <w:t>basic limits</w:t>
      </w:r>
      <w: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1"/>
        <w:gridCol w:w="1134"/>
        <w:gridCol w:w="1134"/>
        <w:gridCol w:w="1134"/>
        <w:gridCol w:w="1417"/>
        <w:gridCol w:w="1429"/>
      </w:tblGrid>
      <w:tr w:rsidR="004B138F" w14:paraId="7FC2915E" w14:textId="77777777">
        <w:trPr>
          <w:cantSplit/>
          <w:tblHeader/>
          <w:jc w:val="center"/>
        </w:trPr>
        <w:tc>
          <w:tcPr>
            <w:tcW w:w="1870" w:type="dxa"/>
          </w:tcPr>
          <w:p w14:paraId="676FB8D3" w14:textId="77777777" w:rsidR="004B138F" w:rsidRDefault="00000000">
            <w:pPr>
              <w:pStyle w:val="TAH"/>
              <w:keepNext w:val="0"/>
              <w:keepLines w:val="0"/>
              <w:rPr>
                <w:rFonts w:cs="Arial"/>
              </w:rPr>
            </w:pPr>
            <w:r>
              <w:rPr>
                <w:rFonts w:cs="Arial"/>
              </w:rPr>
              <w:t>Type of co-located BS</w:t>
            </w:r>
          </w:p>
        </w:tc>
        <w:tc>
          <w:tcPr>
            <w:tcW w:w="1871" w:type="dxa"/>
          </w:tcPr>
          <w:p w14:paraId="44126360" w14:textId="77777777" w:rsidR="004B138F" w:rsidRDefault="00000000">
            <w:pPr>
              <w:pStyle w:val="TAH"/>
              <w:keepNext w:val="0"/>
              <w:keepLines w:val="0"/>
              <w:rPr>
                <w:rFonts w:cs="Arial"/>
              </w:rPr>
            </w:pPr>
            <w:r>
              <w:rPr>
                <w:rFonts w:cs="Arial"/>
              </w:rPr>
              <w:t>Frequency range for co-location requirement</w:t>
            </w:r>
          </w:p>
        </w:tc>
        <w:tc>
          <w:tcPr>
            <w:tcW w:w="1134" w:type="dxa"/>
          </w:tcPr>
          <w:p w14:paraId="107B22DC" w14:textId="77777777" w:rsidR="004B138F" w:rsidRDefault="00000000">
            <w:pPr>
              <w:pStyle w:val="TAH"/>
              <w:keepNext w:val="0"/>
              <w:keepLines w:val="0"/>
              <w:rPr>
                <w:rFonts w:cs="Arial"/>
              </w:rPr>
            </w:pPr>
            <w:r>
              <w:rPr>
                <w:rFonts w:cs="Arial"/>
                <w:i/>
              </w:rPr>
              <w:t>Basic limit</w:t>
            </w:r>
          </w:p>
          <w:p w14:paraId="5EF50240" w14:textId="77777777" w:rsidR="004B138F" w:rsidRDefault="00000000">
            <w:pPr>
              <w:pStyle w:val="TAH"/>
              <w:keepNext w:val="0"/>
              <w:keepLines w:val="0"/>
              <w:rPr>
                <w:rFonts w:cs="Arial"/>
              </w:rPr>
            </w:pPr>
            <w:r>
              <w:rPr>
                <w:rFonts w:cs="Arial"/>
              </w:rPr>
              <w:t>(WA BS)</w:t>
            </w:r>
          </w:p>
        </w:tc>
        <w:tc>
          <w:tcPr>
            <w:tcW w:w="1134" w:type="dxa"/>
          </w:tcPr>
          <w:p w14:paraId="78643128" w14:textId="77777777" w:rsidR="004B138F" w:rsidRDefault="00000000">
            <w:pPr>
              <w:pStyle w:val="TAH"/>
              <w:keepNext w:val="0"/>
              <w:keepLines w:val="0"/>
              <w:rPr>
                <w:rFonts w:cs="Arial"/>
              </w:rPr>
            </w:pPr>
            <w:r>
              <w:rPr>
                <w:rFonts w:cs="Arial"/>
                <w:i/>
              </w:rPr>
              <w:t>Basic limit</w:t>
            </w:r>
          </w:p>
          <w:p w14:paraId="36BEB88E" w14:textId="77777777" w:rsidR="004B138F" w:rsidRDefault="00000000">
            <w:pPr>
              <w:pStyle w:val="TAH"/>
              <w:keepNext w:val="0"/>
              <w:keepLines w:val="0"/>
              <w:rPr>
                <w:rFonts w:cs="Arial"/>
              </w:rPr>
            </w:pPr>
            <w:r>
              <w:rPr>
                <w:rFonts w:cs="Arial"/>
              </w:rPr>
              <w:t>(MR BS)</w:t>
            </w:r>
          </w:p>
        </w:tc>
        <w:tc>
          <w:tcPr>
            <w:tcW w:w="1134" w:type="dxa"/>
          </w:tcPr>
          <w:p w14:paraId="4DBADE27" w14:textId="77777777" w:rsidR="004B138F" w:rsidRDefault="00000000">
            <w:pPr>
              <w:pStyle w:val="TAH"/>
              <w:keepNext w:val="0"/>
              <w:keepLines w:val="0"/>
              <w:rPr>
                <w:rFonts w:cs="Arial"/>
              </w:rPr>
            </w:pPr>
            <w:r>
              <w:rPr>
                <w:rFonts w:cs="Arial"/>
                <w:i/>
              </w:rPr>
              <w:t>Basic limit</w:t>
            </w:r>
          </w:p>
          <w:p w14:paraId="14E94B59" w14:textId="77777777" w:rsidR="004B138F" w:rsidRDefault="00000000">
            <w:pPr>
              <w:pStyle w:val="TAH"/>
              <w:keepNext w:val="0"/>
              <w:keepLines w:val="0"/>
              <w:rPr>
                <w:rFonts w:cs="Arial"/>
              </w:rPr>
            </w:pPr>
            <w:r>
              <w:rPr>
                <w:rFonts w:cs="Arial"/>
              </w:rPr>
              <w:t>(LA BS)</w:t>
            </w:r>
          </w:p>
        </w:tc>
        <w:tc>
          <w:tcPr>
            <w:tcW w:w="1417" w:type="dxa"/>
          </w:tcPr>
          <w:p w14:paraId="54FC4C41" w14:textId="77777777" w:rsidR="004B138F" w:rsidRDefault="00000000">
            <w:pPr>
              <w:pStyle w:val="TAH"/>
              <w:keepNext w:val="0"/>
              <w:keepLines w:val="0"/>
              <w:rPr>
                <w:rFonts w:cs="Arial"/>
              </w:rPr>
            </w:pPr>
            <w:r>
              <w:rPr>
                <w:rFonts w:cs="Arial"/>
              </w:rPr>
              <w:t>Measurement Bandwidth</w:t>
            </w:r>
          </w:p>
        </w:tc>
        <w:tc>
          <w:tcPr>
            <w:tcW w:w="1429" w:type="dxa"/>
          </w:tcPr>
          <w:p w14:paraId="6E0638EB" w14:textId="77777777" w:rsidR="004B138F" w:rsidRDefault="00000000">
            <w:pPr>
              <w:pStyle w:val="TAH"/>
              <w:keepNext w:val="0"/>
              <w:keepLines w:val="0"/>
              <w:rPr>
                <w:rFonts w:cs="Arial"/>
              </w:rPr>
            </w:pPr>
            <w:r>
              <w:rPr>
                <w:rFonts w:cs="Arial"/>
              </w:rPr>
              <w:t>Notes</w:t>
            </w:r>
          </w:p>
        </w:tc>
      </w:tr>
      <w:tr w:rsidR="004B138F" w14:paraId="2F09CD04" w14:textId="77777777">
        <w:trPr>
          <w:cantSplit/>
          <w:jc w:val="center"/>
        </w:trPr>
        <w:tc>
          <w:tcPr>
            <w:tcW w:w="1870" w:type="dxa"/>
          </w:tcPr>
          <w:p w14:paraId="664FC90B" w14:textId="77777777" w:rsidR="004B138F" w:rsidRDefault="00000000">
            <w:pPr>
              <w:pStyle w:val="TAC"/>
              <w:keepNext w:val="0"/>
              <w:keepLines w:val="0"/>
              <w:rPr>
                <w:rFonts w:cs="Arial"/>
              </w:rPr>
            </w:pPr>
            <w:r>
              <w:rPr>
                <w:rFonts w:cs="Arial"/>
              </w:rPr>
              <w:t>GSM900</w:t>
            </w:r>
          </w:p>
        </w:tc>
        <w:tc>
          <w:tcPr>
            <w:tcW w:w="1871" w:type="dxa"/>
          </w:tcPr>
          <w:p w14:paraId="1DE09B9E" w14:textId="77777777" w:rsidR="004B138F" w:rsidRDefault="00000000">
            <w:pPr>
              <w:pStyle w:val="TAC"/>
              <w:keepNext w:val="0"/>
              <w:keepLines w:val="0"/>
              <w:rPr>
                <w:rFonts w:cs="Arial"/>
              </w:rPr>
            </w:pPr>
            <w:r>
              <w:rPr>
                <w:rFonts w:cs="Arial"/>
              </w:rPr>
              <w:t>876 - 915 MHz</w:t>
            </w:r>
          </w:p>
        </w:tc>
        <w:tc>
          <w:tcPr>
            <w:tcW w:w="1134" w:type="dxa"/>
          </w:tcPr>
          <w:p w14:paraId="4CBEB019" w14:textId="77777777" w:rsidR="004B138F" w:rsidRDefault="00000000">
            <w:pPr>
              <w:pStyle w:val="TAC"/>
              <w:keepNext w:val="0"/>
              <w:keepLines w:val="0"/>
              <w:rPr>
                <w:rFonts w:cs="Arial"/>
              </w:rPr>
            </w:pPr>
            <w:r>
              <w:rPr>
                <w:rFonts w:cs="Arial"/>
              </w:rPr>
              <w:t>-98 dBm</w:t>
            </w:r>
          </w:p>
        </w:tc>
        <w:tc>
          <w:tcPr>
            <w:tcW w:w="1134" w:type="dxa"/>
          </w:tcPr>
          <w:p w14:paraId="4A7695A9" w14:textId="77777777" w:rsidR="004B138F" w:rsidRDefault="00000000">
            <w:pPr>
              <w:pStyle w:val="TAC"/>
              <w:keepNext w:val="0"/>
              <w:keepLines w:val="0"/>
              <w:rPr>
                <w:rFonts w:cs="Arial"/>
              </w:rPr>
            </w:pPr>
            <w:r>
              <w:rPr>
                <w:rFonts w:cs="Arial"/>
                <w:lang w:eastAsia="zh-CN"/>
              </w:rPr>
              <w:t>-91 dBm</w:t>
            </w:r>
          </w:p>
        </w:tc>
        <w:tc>
          <w:tcPr>
            <w:tcW w:w="1134" w:type="dxa"/>
          </w:tcPr>
          <w:p w14:paraId="4258416C" w14:textId="77777777" w:rsidR="004B138F" w:rsidRDefault="00000000">
            <w:pPr>
              <w:pStyle w:val="TAC"/>
              <w:keepNext w:val="0"/>
              <w:keepLines w:val="0"/>
              <w:rPr>
                <w:rFonts w:cs="Arial"/>
                <w:lang w:eastAsia="zh-CN"/>
              </w:rPr>
            </w:pPr>
            <w:r>
              <w:rPr>
                <w:rFonts w:cs="Arial"/>
                <w:lang w:eastAsia="zh-CN"/>
              </w:rPr>
              <w:t>MSR -88 dBm,</w:t>
            </w:r>
          </w:p>
          <w:p w14:paraId="4ED29B95" w14:textId="77777777" w:rsidR="004B138F" w:rsidRDefault="00000000">
            <w:pPr>
              <w:pStyle w:val="TAC"/>
              <w:keepNext w:val="0"/>
              <w:keepLines w:val="0"/>
              <w:rPr>
                <w:rFonts w:cs="Arial"/>
                <w:lang w:eastAsia="zh-CN"/>
              </w:rPr>
            </w:pPr>
            <w:r>
              <w:rPr>
                <w:rFonts w:cs="Arial"/>
                <w:lang w:eastAsia="zh-CN"/>
              </w:rPr>
              <w:t>UTRA, E-UTRA</w:t>
            </w:r>
          </w:p>
          <w:p w14:paraId="00A78AAF" w14:textId="77777777" w:rsidR="004B138F" w:rsidRDefault="00000000">
            <w:pPr>
              <w:pStyle w:val="TAC"/>
              <w:keepNext w:val="0"/>
              <w:keepLines w:val="0"/>
              <w:rPr>
                <w:rFonts w:cs="Arial"/>
              </w:rPr>
            </w:pPr>
            <w:r>
              <w:rPr>
                <w:rFonts w:cs="Arial"/>
                <w:lang w:eastAsia="zh-CN"/>
              </w:rPr>
              <w:t xml:space="preserve"> -70 dBm</w:t>
            </w:r>
          </w:p>
        </w:tc>
        <w:tc>
          <w:tcPr>
            <w:tcW w:w="1417" w:type="dxa"/>
          </w:tcPr>
          <w:p w14:paraId="3680101A" w14:textId="77777777" w:rsidR="004B138F" w:rsidRDefault="00000000">
            <w:pPr>
              <w:pStyle w:val="TAC"/>
              <w:keepNext w:val="0"/>
              <w:keepLines w:val="0"/>
              <w:rPr>
                <w:rFonts w:cs="Arial"/>
              </w:rPr>
            </w:pPr>
            <w:r>
              <w:rPr>
                <w:rFonts w:cs="Arial"/>
              </w:rPr>
              <w:t>100 kHz</w:t>
            </w:r>
          </w:p>
        </w:tc>
        <w:tc>
          <w:tcPr>
            <w:tcW w:w="1429" w:type="dxa"/>
          </w:tcPr>
          <w:p w14:paraId="69F67595" w14:textId="77777777" w:rsidR="004B138F" w:rsidRDefault="004B138F">
            <w:pPr>
              <w:pStyle w:val="TAC"/>
              <w:keepNext w:val="0"/>
              <w:keepLines w:val="0"/>
              <w:rPr>
                <w:rFonts w:cs="Arial"/>
              </w:rPr>
            </w:pPr>
          </w:p>
        </w:tc>
      </w:tr>
      <w:tr w:rsidR="004B138F" w14:paraId="31BA05D9" w14:textId="77777777">
        <w:trPr>
          <w:cantSplit/>
          <w:jc w:val="center"/>
        </w:trPr>
        <w:tc>
          <w:tcPr>
            <w:tcW w:w="1870" w:type="dxa"/>
          </w:tcPr>
          <w:p w14:paraId="260ADDE8" w14:textId="77777777" w:rsidR="004B138F" w:rsidRDefault="00000000">
            <w:pPr>
              <w:pStyle w:val="TAC"/>
              <w:keepNext w:val="0"/>
              <w:keepLines w:val="0"/>
              <w:rPr>
                <w:rFonts w:cs="Arial"/>
              </w:rPr>
            </w:pPr>
            <w:r>
              <w:rPr>
                <w:rFonts w:cs="Arial"/>
              </w:rPr>
              <w:t>DCS1800</w:t>
            </w:r>
          </w:p>
        </w:tc>
        <w:tc>
          <w:tcPr>
            <w:tcW w:w="1871" w:type="dxa"/>
          </w:tcPr>
          <w:p w14:paraId="09EFE3C1" w14:textId="77777777" w:rsidR="004B138F" w:rsidRDefault="00000000">
            <w:pPr>
              <w:pStyle w:val="TAC"/>
              <w:keepNext w:val="0"/>
              <w:keepLines w:val="0"/>
              <w:rPr>
                <w:rFonts w:cs="Arial"/>
              </w:rPr>
            </w:pPr>
            <w:r>
              <w:rPr>
                <w:rFonts w:cs="Arial"/>
              </w:rPr>
              <w:t>1710 - 1785 MHz</w:t>
            </w:r>
          </w:p>
        </w:tc>
        <w:tc>
          <w:tcPr>
            <w:tcW w:w="1134" w:type="dxa"/>
          </w:tcPr>
          <w:p w14:paraId="530107C1" w14:textId="77777777" w:rsidR="004B138F" w:rsidRDefault="00000000">
            <w:pPr>
              <w:pStyle w:val="TAC"/>
              <w:keepNext w:val="0"/>
              <w:keepLines w:val="0"/>
              <w:rPr>
                <w:rFonts w:cs="Arial"/>
              </w:rPr>
            </w:pPr>
            <w:r>
              <w:rPr>
                <w:rFonts w:cs="Arial"/>
              </w:rPr>
              <w:t>-98 dBm</w:t>
            </w:r>
          </w:p>
        </w:tc>
        <w:tc>
          <w:tcPr>
            <w:tcW w:w="1134" w:type="dxa"/>
          </w:tcPr>
          <w:p w14:paraId="69934A22" w14:textId="77777777" w:rsidR="004B138F" w:rsidRDefault="00000000">
            <w:pPr>
              <w:pStyle w:val="TAC"/>
              <w:keepNext w:val="0"/>
              <w:keepLines w:val="0"/>
              <w:rPr>
                <w:rFonts w:cs="Arial"/>
                <w:lang w:eastAsia="zh-CN"/>
              </w:rPr>
            </w:pPr>
            <w:r>
              <w:rPr>
                <w:rFonts w:cs="Arial"/>
                <w:lang w:eastAsia="zh-CN"/>
              </w:rPr>
              <w:t>-91 dBm</w:t>
            </w:r>
          </w:p>
          <w:p w14:paraId="528FDE15" w14:textId="77777777" w:rsidR="004B138F" w:rsidRDefault="00000000">
            <w:pPr>
              <w:pStyle w:val="TAC"/>
              <w:keepNext w:val="0"/>
              <w:keepLines w:val="0"/>
              <w:rPr>
                <w:rFonts w:cs="Arial"/>
                <w:lang w:eastAsia="zh-CN"/>
              </w:rPr>
            </w:pPr>
            <w:r>
              <w:rPr>
                <w:rFonts w:cs="Arial"/>
                <w:lang w:eastAsia="zh-CN"/>
              </w:rPr>
              <w:t>(UTRA</w:t>
            </w:r>
          </w:p>
          <w:p w14:paraId="74479C66" w14:textId="77777777" w:rsidR="004B138F" w:rsidRDefault="00000000">
            <w:pPr>
              <w:pStyle w:val="TAC"/>
              <w:keepNext w:val="0"/>
              <w:keepLines w:val="0"/>
              <w:rPr>
                <w:rFonts w:cs="Arial"/>
              </w:rPr>
            </w:pPr>
            <w:r>
              <w:rPr>
                <w:rFonts w:cs="Arial"/>
                <w:lang w:eastAsia="zh-CN"/>
              </w:rPr>
              <w:t xml:space="preserve"> -96 dBm)</w:t>
            </w:r>
          </w:p>
        </w:tc>
        <w:tc>
          <w:tcPr>
            <w:tcW w:w="1134" w:type="dxa"/>
          </w:tcPr>
          <w:p w14:paraId="7A47EDE9" w14:textId="77777777" w:rsidR="004B138F" w:rsidRDefault="00000000">
            <w:pPr>
              <w:pStyle w:val="TAC"/>
              <w:keepNext w:val="0"/>
              <w:keepLines w:val="0"/>
              <w:rPr>
                <w:rFonts w:cs="Arial"/>
                <w:lang w:eastAsia="zh-CN"/>
              </w:rPr>
            </w:pPr>
            <w:r>
              <w:rPr>
                <w:rFonts w:cs="Arial"/>
                <w:lang w:eastAsia="zh-CN"/>
              </w:rPr>
              <w:t>MSR -88 dBm,</w:t>
            </w:r>
          </w:p>
          <w:p w14:paraId="347F0366" w14:textId="77777777" w:rsidR="004B138F" w:rsidRDefault="00000000">
            <w:pPr>
              <w:pStyle w:val="TAC"/>
              <w:keepNext w:val="0"/>
              <w:keepLines w:val="0"/>
              <w:rPr>
                <w:rFonts w:cs="Arial"/>
                <w:lang w:eastAsia="zh-CN"/>
              </w:rPr>
            </w:pPr>
            <w:r>
              <w:rPr>
                <w:rFonts w:cs="Arial"/>
                <w:lang w:eastAsia="zh-CN"/>
              </w:rPr>
              <w:t>UTRA, E-UTRA</w:t>
            </w:r>
          </w:p>
          <w:p w14:paraId="07B22E5C" w14:textId="77777777" w:rsidR="004B138F" w:rsidRDefault="00000000">
            <w:pPr>
              <w:pStyle w:val="TAC"/>
              <w:keepNext w:val="0"/>
              <w:keepLines w:val="0"/>
              <w:rPr>
                <w:rFonts w:cs="Arial"/>
              </w:rPr>
            </w:pPr>
            <w:r>
              <w:rPr>
                <w:rFonts w:cs="Arial"/>
                <w:lang w:eastAsia="zh-CN"/>
              </w:rPr>
              <w:t xml:space="preserve"> -80 dBm</w:t>
            </w:r>
          </w:p>
        </w:tc>
        <w:tc>
          <w:tcPr>
            <w:tcW w:w="1417" w:type="dxa"/>
          </w:tcPr>
          <w:p w14:paraId="59A92BC7" w14:textId="77777777" w:rsidR="004B138F" w:rsidRDefault="00000000">
            <w:pPr>
              <w:pStyle w:val="TAC"/>
              <w:keepNext w:val="0"/>
              <w:keepLines w:val="0"/>
              <w:rPr>
                <w:rFonts w:cs="Arial"/>
              </w:rPr>
            </w:pPr>
            <w:r>
              <w:rPr>
                <w:rFonts w:cs="Arial"/>
              </w:rPr>
              <w:t>100 kHz</w:t>
            </w:r>
          </w:p>
        </w:tc>
        <w:tc>
          <w:tcPr>
            <w:tcW w:w="1429" w:type="dxa"/>
          </w:tcPr>
          <w:p w14:paraId="4A015F83" w14:textId="77777777" w:rsidR="004B138F" w:rsidRDefault="004B138F">
            <w:pPr>
              <w:pStyle w:val="TAC"/>
              <w:keepNext w:val="0"/>
              <w:keepLines w:val="0"/>
              <w:rPr>
                <w:rFonts w:cs="Arial"/>
              </w:rPr>
            </w:pPr>
          </w:p>
        </w:tc>
      </w:tr>
      <w:tr w:rsidR="004B138F" w14:paraId="51F77FED" w14:textId="77777777">
        <w:trPr>
          <w:cantSplit/>
          <w:jc w:val="center"/>
        </w:trPr>
        <w:tc>
          <w:tcPr>
            <w:tcW w:w="1870" w:type="dxa"/>
          </w:tcPr>
          <w:p w14:paraId="487F26D4" w14:textId="77777777" w:rsidR="004B138F" w:rsidRDefault="00000000">
            <w:pPr>
              <w:pStyle w:val="TAC"/>
              <w:keepNext w:val="0"/>
              <w:keepLines w:val="0"/>
              <w:rPr>
                <w:rFonts w:cs="Arial"/>
              </w:rPr>
            </w:pPr>
            <w:r>
              <w:rPr>
                <w:rFonts w:cs="Arial"/>
              </w:rPr>
              <w:lastRenderedPageBreak/>
              <w:t>PCS1900</w:t>
            </w:r>
          </w:p>
        </w:tc>
        <w:tc>
          <w:tcPr>
            <w:tcW w:w="1871" w:type="dxa"/>
          </w:tcPr>
          <w:p w14:paraId="51017A6A" w14:textId="77777777" w:rsidR="004B138F" w:rsidRDefault="00000000">
            <w:pPr>
              <w:pStyle w:val="TAC"/>
              <w:keepNext w:val="0"/>
              <w:keepLines w:val="0"/>
              <w:rPr>
                <w:rFonts w:cs="Arial"/>
              </w:rPr>
            </w:pPr>
            <w:r>
              <w:rPr>
                <w:rFonts w:cs="Arial"/>
              </w:rPr>
              <w:t>1850 - 1910 MHz</w:t>
            </w:r>
          </w:p>
        </w:tc>
        <w:tc>
          <w:tcPr>
            <w:tcW w:w="1134" w:type="dxa"/>
          </w:tcPr>
          <w:p w14:paraId="40C227D3" w14:textId="77777777" w:rsidR="004B138F" w:rsidRDefault="00000000">
            <w:pPr>
              <w:pStyle w:val="TAC"/>
              <w:keepNext w:val="0"/>
              <w:keepLines w:val="0"/>
              <w:rPr>
                <w:rFonts w:cs="Arial"/>
              </w:rPr>
            </w:pPr>
            <w:r>
              <w:rPr>
                <w:rFonts w:cs="Arial"/>
              </w:rPr>
              <w:t>-98 dBm</w:t>
            </w:r>
          </w:p>
        </w:tc>
        <w:tc>
          <w:tcPr>
            <w:tcW w:w="1134" w:type="dxa"/>
          </w:tcPr>
          <w:p w14:paraId="737E9208" w14:textId="77777777" w:rsidR="004B138F" w:rsidRDefault="00000000">
            <w:pPr>
              <w:pStyle w:val="TAC"/>
              <w:keepNext w:val="0"/>
              <w:keepLines w:val="0"/>
              <w:rPr>
                <w:rFonts w:cs="Arial"/>
                <w:lang w:eastAsia="zh-CN"/>
              </w:rPr>
            </w:pPr>
            <w:r>
              <w:rPr>
                <w:rFonts w:cs="Arial"/>
                <w:lang w:eastAsia="zh-CN"/>
              </w:rPr>
              <w:t>-91 dBm</w:t>
            </w:r>
          </w:p>
          <w:p w14:paraId="59B52894" w14:textId="77777777" w:rsidR="004B138F" w:rsidRDefault="00000000">
            <w:pPr>
              <w:pStyle w:val="TAC"/>
              <w:keepNext w:val="0"/>
              <w:keepLines w:val="0"/>
              <w:rPr>
                <w:rFonts w:cs="Arial"/>
                <w:lang w:eastAsia="zh-CN"/>
              </w:rPr>
            </w:pPr>
            <w:r>
              <w:rPr>
                <w:rFonts w:cs="Arial"/>
                <w:lang w:eastAsia="zh-CN"/>
              </w:rPr>
              <w:t>(UTRA</w:t>
            </w:r>
          </w:p>
          <w:p w14:paraId="15E2905B" w14:textId="77777777" w:rsidR="004B138F" w:rsidRDefault="00000000">
            <w:pPr>
              <w:pStyle w:val="TAC"/>
              <w:keepNext w:val="0"/>
              <w:keepLines w:val="0"/>
              <w:rPr>
                <w:rFonts w:cs="Arial"/>
              </w:rPr>
            </w:pPr>
            <w:r>
              <w:rPr>
                <w:rFonts w:cs="Arial"/>
                <w:lang w:eastAsia="zh-CN"/>
              </w:rPr>
              <w:t xml:space="preserve"> -96 dBm)</w:t>
            </w:r>
          </w:p>
        </w:tc>
        <w:tc>
          <w:tcPr>
            <w:tcW w:w="1134" w:type="dxa"/>
          </w:tcPr>
          <w:p w14:paraId="2FC8BDB0" w14:textId="77777777" w:rsidR="004B138F" w:rsidRDefault="00000000">
            <w:pPr>
              <w:pStyle w:val="TAC"/>
              <w:keepNext w:val="0"/>
              <w:keepLines w:val="0"/>
              <w:rPr>
                <w:rFonts w:cs="Arial"/>
                <w:lang w:eastAsia="zh-CN"/>
              </w:rPr>
            </w:pPr>
            <w:r>
              <w:rPr>
                <w:rFonts w:cs="Arial"/>
                <w:lang w:eastAsia="zh-CN"/>
              </w:rPr>
              <w:t>MSR -88 dBm</w:t>
            </w:r>
          </w:p>
          <w:p w14:paraId="4321DF7B" w14:textId="77777777" w:rsidR="004B138F" w:rsidRDefault="00000000">
            <w:pPr>
              <w:pStyle w:val="TAC"/>
              <w:keepNext w:val="0"/>
              <w:keepLines w:val="0"/>
              <w:rPr>
                <w:rFonts w:cs="Arial"/>
                <w:lang w:eastAsia="zh-CN"/>
              </w:rPr>
            </w:pPr>
            <w:r>
              <w:rPr>
                <w:rFonts w:cs="Arial"/>
                <w:lang w:eastAsia="zh-CN"/>
              </w:rPr>
              <w:t>UTRA, E-UTRA</w:t>
            </w:r>
          </w:p>
          <w:p w14:paraId="058743A9" w14:textId="77777777" w:rsidR="004B138F" w:rsidRDefault="00000000">
            <w:pPr>
              <w:pStyle w:val="TAC"/>
              <w:keepNext w:val="0"/>
              <w:keepLines w:val="0"/>
              <w:rPr>
                <w:rFonts w:cs="Arial"/>
              </w:rPr>
            </w:pPr>
            <w:r>
              <w:rPr>
                <w:rFonts w:cs="Arial"/>
                <w:lang w:eastAsia="zh-CN"/>
              </w:rPr>
              <w:t xml:space="preserve"> -80 dBm</w:t>
            </w:r>
          </w:p>
        </w:tc>
        <w:tc>
          <w:tcPr>
            <w:tcW w:w="1417" w:type="dxa"/>
          </w:tcPr>
          <w:p w14:paraId="313B52EF" w14:textId="77777777" w:rsidR="004B138F" w:rsidRDefault="00000000">
            <w:pPr>
              <w:pStyle w:val="TAC"/>
              <w:keepNext w:val="0"/>
              <w:keepLines w:val="0"/>
              <w:rPr>
                <w:rFonts w:cs="Arial"/>
              </w:rPr>
            </w:pPr>
            <w:r>
              <w:rPr>
                <w:rFonts w:cs="Arial"/>
              </w:rPr>
              <w:t>100 kHz</w:t>
            </w:r>
          </w:p>
        </w:tc>
        <w:tc>
          <w:tcPr>
            <w:tcW w:w="1429" w:type="dxa"/>
          </w:tcPr>
          <w:p w14:paraId="4BE95891" w14:textId="77777777" w:rsidR="004B138F" w:rsidRDefault="004B138F">
            <w:pPr>
              <w:pStyle w:val="TAC"/>
              <w:keepNext w:val="0"/>
              <w:keepLines w:val="0"/>
              <w:rPr>
                <w:rFonts w:cs="Arial"/>
              </w:rPr>
            </w:pPr>
          </w:p>
        </w:tc>
      </w:tr>
      <w:tr w:rsidR="004B138F" w14:paraId="602EACB8" w14:textId="77777777">
        <w:trPr>
          <w:cantSplit/>
          <w:jc w:val="center"/>
        </w:trPr>
        <w:tc>
          <w:tcPr>
            <w:tcW w:w="1870" w:type="dxa"/>
          </w:tcPr>
          <w:p w14:paraId="1EF38B5B" w14:textId="77777777" w:rsidR="004B138F" w:rsidRDefault="00000000">
            <w:pPr>
              <w:pStyle w:val="TAC"/>
              <w:keepNext w:val="0"/>
              <w:keepLines w:val="0"/>
              <w:rPr>
                <w:rFonts w:cs="Arial"/>
              </w:rPr>
            </w:pPr>
            <w:r>
              <w:rPr>
                <w:rFonts w:cs="Arial"/>
              </w:rPr>
              <w:t>GSM850 or CDMA850</w:t>
            </w:r>
          </w:p>
        </w:tc>
        <w:tc>
          <w:tcPr>
            <w:tcW w:w="1871" w:type="dxa"/>
          </w:tcPr>
          <w:p w14:paraId="0035D6E3" w14:textId="77777777" w:rsidR="004B138F" w:rsidRDefault="00000000">
            <w:pPr>
              <w:pStyle w:val="TAC"/>
              <w:keepNext w:val="0"/>
              <w:keepLines w:val="0"/>
              <w:rPr>
                <w:rFonts w:cs="Arial"/>
              </w:rPr>
            </w:pPr>
            <w:r>
              <w:rPr>
                <w:rFonts w:cs="Arial"/>
              </w:rPr>
              <w:t>824 - 849 MHz</w:t>
            </w:r>
          </w:p>
        </w:tc>
        <w:tc>
          <w:tcPr>
            <w:tcW w:w="1134" w:type="dxa"/>
          </w:tcPr>
          <w:p w14:paraId="2C81781D" w14:textId="77777777" w:rsidR="004B138F" w:rsidRDefault="00000000">
            <w:pPr>
              <w:pStyle w:val="TAC"/>
              <w:keepNext w:val="0"/>
              <w:keepLines w:val="0"/>
              <w:rPr>
                <w:rFonts w:cs="Arial"/>
              </w:rPr>
            </w:pPr>
            <w:r>
              <w:rPr>
                <w:rFonts w:cs="Arial"/>
              </w:rPr>
              <w:t>-98 dBm</w:t>
            </w:r>
          </w:p>
        </w:tc>
        <w:tc>
          <w:tcPr>
            <w:tcW w:w="1134" w:type="dxa"/>
          </w:tcPr>
          <w:p w14:paraId="7DE9CC78" w14:textId="77777777" w:rsidR="004B138F" w:rsidRDefault="00000000">
            <w:pPr>
              <w:pStyle w:val="TAC"/>
              <w:keepNext w:val="0"/>
              <w:keepLines w:val="0"/>
              <w:rPr>
                <w:rFonts w:cs="Arial"/>
              </w:rPr>
            </w:pPr>
            <w:r>
              <w:rPr>
                <w:rFonts w:cs="Arial"/>
                <w:lang w:eastAsia="zh-CN"/>
              </w:rPr>
              <w:t>-91 dBm</w:t>
            </w:r>
          </w:p>
        </w:tc>
        <w:tc>
          <w:tcPr>
            <w:tcW w:w="1134" w:type="dxa"/>
          </w:tcPr>
          <w:p w14:paraId="0D562151" w14:textId="77777777" w:rsidR="004B138F" w:rsidRDefault="00000000">
            <w:pPr>
              <w:pStyle w:val="TAC"/>
              <w:keepNext w:val="0"/>
              <w:keepLines w:val="0"/>
              <w:rPr>
                <w:rFonts w:cs="Arial"/>
                <w:lang w:eastAsia="zh-CN"/>
              </w:rPr>
            </w:pPr>
            <w:r>
              <w:rPr>
                <w:rFonts w:cs="Arial"/>
                <w:lang w:eastAsia="zh-CN"/>
              </w:rPr>
              <w:t>MSR -88 dBm</w:t>
            </w:r>
          </w:p>
          <w:p w14:paraId="3C48CE82" w14:textId="77777777" w:rsidR="004B138F" w:rsidRDefault="00000000">
            <w:pPr>
              <w:pStyle w:val="TAC"/>
              <w:keepNext w:val="0"/>
              <w:keepLines w:val="0"/>
              <w:rPr>
                <w:rFonts w:cs="Arial"/>
                <w:lang w:eastAsia="zh-CN"/>
              </w:rPr>
            </w:pPr>
            <w:r>
              <w:rPr>
                <w:rFonts w:cs="Arial"/>
                <w:lang w:eastAsia="zh-CN"/>
              </w:rPr>
              <w:t>UTRA, E-UTRA</w:t>
            </w:r>
          </w:p>
          <w:p w14:paraId="50271FE7" w14:textId="77777777" w:rsidR="004B138F" w:rsidRDefault="00000000">
            <w:pPr>
              <w:pStyle w:val="TAC"/>
              <w:keepNext w:val="0"/>
              <w:keepLines w:val="0"/>
              <w:rPr>
                <w:rFonts w:cs="Arial"/>
              </w:rPr>
            </w:pPr>
            <w:r>
              <w:rPr>
                <w:rFonts w:cs="Arial"/>
                <w:lang w:eastAsia="zh-CN"/>
              </w:rPr>
              <w:t xml:space="preserve"> -70 dBm</w:t>
            </w:r>
          </w:p>
        </w:tc>
        <w:tc>
          <w:tcPr>
            <w:tcW w:w="1417" w:type="dxa"/>
          </w:tcPr>
          <w:p w14:paraId="07FFB01F" w14:textId="77777777" w:rsidR="004B138F" w:rsidRDefault="00000000">
            <w:pPr>
              <w:pStyle w:val="TAC"/>
              <w:keepNext w:val="0"/>
              <w:keepLines w:val="0"/>
              <w:rPr>
                <w:rFonts w:cs="Arial"/>
              </w:rPr>
            </w:pPr>
            <w:r>
              <w:rPr>
                <w:rFonts w:cs="Arial"/>
              </w:rPr>
              <w:t>100 kHz</w:t>
            </w:r>
          </w:p>
        </w:tc>
        <w:tc>
          <w:tcPr>
            <w:tcW w:w="1429" w:type="dxa"/>
          </w:tcPr>
          <w:p w14:paraId="77144882" w14:textId="77777777" w:rsidR="004B138F" w:rsidRDefault="004B138F">
            <w:pPr>
              <w:pStyle w:val="TAC"/>
              <w:keepNext w:val="0"/>
              <w:keepLines w:val="0"/>
              <w:rPr>
                <w:rFonts w:cs="Arial"/>
              </w:rPr>
            </w:pPr>
          </w:p>
        </w:tc>
      </w:tr>
      <w:tr w:rsidR="004B138F" w14:paraId="5927C250" w14:textId="77777777">
        <w:trPr>
          <w:cantSplit/>
          <w:jc w:val="center"/>
        </w:trPr>
        <w:tc>
          <w:tcPr>
            <w:tcW w:w="1870" w:type="dxa"/>
          </w:tcPr>
          <w:p w14:paraId="79A4F4AB" w14:textId="77777777" w:rsidR="004B138F" w:rsidRDefault="00000000">
            <w:pPr>
              <w:pStyle w:val="TAC"/>
              <w:keepNext w:val="0"/>
              <w:keepLines w:val="0"/>
              <w:rPr>
                <w:rFonts w:cs="Arial"/>
              </w:rPr>
            </w:pPr>
            <w:r>
              <w:rPr>
                <w:rFonts w:cs="Arial"/>
              </w:rPr>
              <w:t>UTRA FDD Band I or E-UTRA Band 1 or NR band n1</w:t>
            </w:r>
          </w:p>
        </w:tc>
        <w:tc>
          <w:tcPr>
            <w:tcW w:w="1871" w:type="dxa"/>
          </w:tcPr>
          <w:p w14:paraId="484B3E8E" w14:textId="77777777" w:rsidR="004B138F" w:rsidRDefault="00000000">
            <w:pPr>
              <w:pStyle w:val="TAC"/>
              <w:keepNext w:val="0"/>
              <w:keepLines w:val="0"/>
              <w:rPr>
                <w:rFonts w:cs="Arial"/>
                <w:lang w:eastAsia="zh-CN"/>
              </w:rPr>
            </w:pPr>
            <w:r>
              <w:rPr>
                <w:rFonts w:cs="Arial"/>
              </w:rPr>
              <w:t>1920 - 1980 MHz</w:t>
            </w:r>
          </w:p>
          <w:p w14:paraId="09AB9FF0" w14:textId="77777777" w:rsidR="004B138F" w:rsidRDefault="004B138F">
            <w:pPr>
              <w:pStyle w:val="TAC"/>
              <w:keepNext w:val="0"/>
              <w:keepLines w:val="0"/>
              <w:rPr>
                <w:rFonts w:cs="Arial"/>
                <w:lang w:eastAsia="zh-CN"/>
              </w:rPr>
            </w:pPr>
          </w:p>
        </w:tc>
        <w:tc>
          <w:tcPr>
            <w:tcW w:w="1134" w:type="dxa"/>
          </w:tcPr>
          <w:p w14:paraId="18235F34" w14:textId="77777777" w:rsidR="004B138F" w:rsidRDefault="00000000">
            <w:pPr>
              <w:pStyle w:val="TAC"/>
              <w:keepNext w:val="0"/>
              <w:keepLines w:val="0"/>
              <w:rPr>
                <w:rFonts w:cs="Arial"/>
              </w:rPr>
            </w:pPr>
            <w:r>
              <w:rPr>
                <w:rFonts w:cs="Arial"/>
              </w:rPr>
              <w:t>-96 dBm</w:t>
            </w:r>
          </w:p>
        </w:tc>
        <w:tc>
          <w:tcPr>
            <w:tcW w:w="1134" w:type="dxa"/>
          </w:tcPr>
          <w:p w14:paraId="20081D64" w14:textId="77777777" w:rsidR="004B138F" w:rsidRDefault="00000000">
            <w:pPr>
              <w:pStyle w:val="TAC"/>
              <w:keepNext w:val="0"/>
              <w:keepLines w:val="0"/>
              <w:rPr>
                <w:rFonts w:cs="Arial"/>
              </w:rPr>
            </w:pPr>
            <w:r>
              <w:rPr>
                <w:rFonts w:cs="Arial"/>
                <w:lang w:eastAsia="zh-CN"/>
              </w:rPr>
              <w:t>-91 dBm</w:t>
            </w:r>
          </w:p>
        </w:tc>
        <w:tc>
          <w:tcPr>
            <w:tcW w:w="1134" w:type="dxa"/>
          </w:tcPr>
          <w:p w14:paraId="725C5473" w14:textId="77777777" w:rsidR="004B138F" w:rsidRDefault="00000000">
            <w:pPr>
              <w:pStyle w:val="TAC"/>
              <w:keepNext w:val="0"/>
              <w:keepLines w:val="0"/>
              <w:rPr>
                <w:rFonts w:cs="Arial"/>
              </w:rPr>
            </w:pPr>
            <w:r>
              <w:rPr>
                <w:rFonts w:cs="Arial"/>
              </w:rPr>
              <w:t>-88 dBm</w:t>
            </w:r>
          </w:p>
        </w:tc>
        <w:tc>
          <w:tcPr>
            <w:tcW w:w="1417" w:type="dxa"/>
          </w:tcPr>
          <w:p w14:paraId="5B20B8C9" w14:textId="77777777" w:rsidR="004B138F" w:rsidRDefault="00000000">
            <w:pPr>
              <w:pStyle w:val="TAC"/>
              <w:keepNext w:val="0"/>
              <w:keepLines w:val="0"/>
              <w:rPr>
                <w:rFonts w:cs="Arial"/>
              </w:rPr>
            </w:pPr>
            <w:r>
              <w:rPr>
                <w:rFonts w:cs="Arial"/>
              </w:rPr>
              <w:t>100 kHz</w:t>
            </w:r>
          </w:p>
        </w:tc>
        <w:tc>
          <w:tcPr>
            <w:tcW w:w="1429" w:type="dxa"/>
          </w:tcPr>
          <w:p w14:paraId="115DDE59" w14:textId="77777777" w:rsidR="004B138F" w:rsidRDefault="004B138F">
            <w:pPr>
              <w:pStyle w:val="TAC"/>
              <w:keepNext w:val="0"/>
              <w:keepLines w:val="0"/>
              <w:rPr>
                <w:rFonts w:cs="Arial"/>
              </w:rPr>
            </w:pPr>
          </w:p>
        </w:tc>
      </w:tr>
      <w:tr w:rsidR="004B138F" w14:paraId="60195E2D" w14:textId="77777777">
        <w:trPr>
          <w:cantSplit/>
          <w:jc w:val="center"/>
        </w:trPr>
        <w:tc>
          <w:tcPr>
            <w:tcW w:w="1870" w:type="dxa"/>
          </w:tcPr>
          <w:p w14:paraId="655669ED" w14:textId="77777777" w:rsidR="004B138F" w:rsidRDefault="00000000">
            <w:pPr>
              <w:pStyle w:val="TAC"/>
              <w:keepNext w:val="0"/>
              <w:keepLines w:val="0"/>
              <w:rPr>
                <w:rFonts w:cs="Arial"/>
              </w:rPr>
            </w:pPr>
            <w:r>
              <w:rPr>
                <w:rFonts w:cs="Arial"/>
              </w:rPr>
              <w:t>UTRA FDD Band II or E-UTRA Band 2 or NR band n2</w:t>
            </w:r>
          </w:p>
        </w:tc>
        <w:tc>
          <w:tcPr>
            <w:tcW w:w="1871" w:type="dxa"/>
          </w:tcPr>
          <w:p w14:paraId="3F2A9465" w14:textId="77777777" w:rsidR="004B138F" w:rsidRDefault="00000000">
            <w:pPr>
              <w:pStyle w:val="TAC"/>
              <w:keepNext w:val="0"/>
              <w:keepLines w:val="0"/>
              <w:rPr>
                <w:rFonts w:cs="Arial"/>
                <w:lang w:eastAsia="zh-CN"/>
              </w:rPr>
            </w:pPr>
            <w:r>
              <w:rPr>
                <w:rFonts w:cs="Arial"/>
              </w:rPr>
              <w:t>1850 - 1910 MHz</w:t>
            </w:r>
          </w:p>
          <w:p w14:paraId="5F8BC4BA" w14:textId="77777777" w:rsidR="004B138F" w:rsidRDefault="004B138F">
            <w:pPr>
              <w:pStyle w:val="TAC"/>
              <w:keepNext w:val="0"/>
              <w:keepLines w:val="0"/>
              <w:rPr>
                <w:rFonts w:cs="Arial"/>
                <w:lang w:eastAsia="zh-CN"/>
              </w:rPr>
            </w:pPr>
          </w:p>
        </w:tc>
        <w:tc>
          <w:tcPr>
            <w:tcW w:w="1134" w:type="dxa"/>
          </w:tcPr>
          <w:p w14:paraId="1006EBD7" w14:textId="77777777" w:rsidR="004B138F" w:rsidRDefault="00000000">
            <w:pPr>
              <w:pStyle w:val="TAC"/>
              <w:keepNext w:val="0"/>
              <w:keepLines w:val="0"/>
              <w:rPr>
                <w:rFonts w:cs="Arial"/>
              </w:rPr>
            </w:pPr>
            <w:r>
              <w:rPr>
                <w:rFonts w:cs="Arial"/>
              </w:rPr>
              <w:t>-96 dBm</w:t>
            </w:r>
          </w:p>
        </w:tc>
        <w:tc>
          <w:tcPr>
            <w:tcW w:w="1134" w:type="dxa"/>
          </w:tcPr>
          <w:p w14:paraId="74924988" w14:textId="77777777" w:rsidR="004B138F" w:rsidRDefault="00000000">
            <w:pPr>
              <w:pStyle w:val="TAC"/>
              <w:keepNext w:val="0"/>
              <w:keepLines w:val="0"/>
              <w:rPr>
                <w:rFonts w:cs="Arial"/>
              </w:rPr>
            </w:pPr>
            <w:r>
              <w:rPr>
                <w:rFonts w:cs="Arial"/>
                <w:lang w:eastAsia="zh-CN"/>
              </w:rPr>
              <w:t>-91 dBm</w:t>
            </w:r>
          </w:p>
        </w:tc>
        <w:tc>
          <w:tcPr>
            <w:tcW w:w="1134" w:type="dxa"/>
          </w:tcPr>
          <w:p w14:paraId="2B1BC99D" w14:textId="77777777" w:rsidR="004B138F" w:rsidRDefault="00000000">
            <w:pPr>
              <w:pStyle w:val="TAC"/>
              <w:keepNext w:val="0"/>
              <w:keepLines w:val="0"/>
              <w:rPr>
                <w:rFonts w:cs="Arial"/>
              </w:rPr>
            </w:pPr>
            <w:r>
              <w:rPr>
                <w:rFonts w:cs="Arial"/>
              </w:rPr>
              <w:t>-88 dBm</w:t>
            </w:r>
          </w:p>
        </w:tc>
        <w:tc>
          <w:tcPr>
            <w:tcW w:w="1417" w:type="dxa"/>
          </w:tcPr>
          <w:p w14:paraId="64125264" w14:textId="77777777" w:rsidR="004B138F" w:rsidRDefault="00000000">
            <w:pPr>
              <w:pStyle w:val="TAC"/>
              <w:keepNext w:val="0"/>
              <w:keepLines w:val="0"/>
              <w:rPr>
                <w:rFonts w:cs="Arial"/>
              </w:rPr>
            </w:pPr>
            <w:r>
              <w:rPr>
                <w:rFonts w:cs="Arial"/>
              </w:rPr>
              <w:t>100 kHz</w:t>
            </w:r>
          </w:p>
        </w:tc>
        <w:tc>
          <w:tcPr>
            <w:tcW w:w="1429" w:type="dxa"/>
          </w:tcPr>
          <w:p w14:paraId="2DEFB5AC" w14:textId="77777777" w:rsidR="004B138F" w:rsidRDefault="004B138F">
            <w:pPr>
              <w:pStyle w:val="TAC"/>
              <w:keepNext w:val="0"/>
              <w:keepLines w:val="0"/>
              <w:rPr>
                <w:rFonts w:cs="Arial"/>
              </w:rPr>
            </w:pPr>
          </w:p>
        </w:tc>
      </w:tr>
      <w:tr w:rsidR="004B138F" w14:paraId="2BBC4E1E" w14:textId="77777777">
        <w:trPr>
          <w:cantSplit/>
          <w:jc w:val="center"/>
        </w:trPr>
        <w:tc>
          <w:tcPr>
            <w:tcW w:w="1870" w:type="dxa"/>
          </w:tcPr>
          <w:p w14:paraId="483EC441" w14:textId="77777777" w:rsidR="004B138F" w:rsidRDefault="00000000">
            <w:pPr>
              <w:pStyle w:val="TAC"/>
              <w:keepNext w:val="0"/>
              <w:keepLines w:val="0"/>
              <w:rPr>
                <w:rFonts w:cs="Arial"/>
              </w:rPr>
            </w:pPr>
            <w:r>
              <w:rPr>
                <w:rFonts w:cs="Arial"/>
              </w:rPr>
              <w:t>UTRA FDD Band III or E-UTRA Band 3 or NR band n3</w:t>
            </w:r>
          </w:p>
        </w:tc>
        <w:tc>
          <w:tcPr>
            <w:tcW w:w="1871" w:type="dxa"/>
          </w:tcPr>
          <w:p w14:paraId="2AFBDEA3" w14:textId="77777777" w:rsidR="004B138F" w:rsidRDefault="00000000">
            <w:pPr>
              <w:pStyle w:val="TAC"/>
              <w:keepNext w:val="0"/>
              <w:keepLines w:val="0"/>
              <w:rPr>
                <w:rFonts w:cs="Arial"/>
              </w:rPr>
            </w:pPr>
            <w:r>
              <w:rPr>
                <w:rFonts w:cs="Arial"/>
              </w:rPr>
              <w:t>1710 - 1785 MHz</w:t>
            </w:r>
          </w:p>
        </w:tc>
        <w:tc>
          <w:tcPr>
            <w:tcW w:w="1134" w:type="dxa"/>
          </w:tcPr>
          <w:p w14:paraId="1B98D1B5" w14:textId="77777777" w:rsidR="004B138F" w:rsidRDefault="00000000">
            <w:pPr>
              <w:pStyle w:val="TAC"/>
              <w:keepNext w:val="0"/>
              <w:keepLines w:val="0"/>
              <w:rPr>
                <w:rFonts w:cs="Arial"/>
              </w:rPr>
            </w:pPr>
            <w:r>
              <w:rPr>
                <w:rFonts w:cs="Arial"/>
              </w:rPr>
              <w:t>-96 dBm</w:t>
            </w:r>
          </w:p>
        </w:tc>
        <w:tc>
          <w:tcPr>
            <w:tcW w:w="1134" w:type="dxa"/>
          </w:tcPr>
          <w:p w14:paraId="50B1D2F6" w14:textId="77777777" w:rsidR="004B138F" w:rsidRDefault="00000000">
            <w:pPr>
              <w:pStyle w:val="TAC"/>
              <w:keepNext w:val="0"/>
              <w:keepLines w:val="0"/>
              <w:rPr>
                <w:rFonts w:cs="Arial"/>
              </w:rPr>
            </w:pPr>
            <w:r>
              <w:rPr>
                <w:rFonts w:cs="Arial"/>
                <w:lang w:eastAsia="zh-CN"/>
              </w:rPr>
              <w:t>-91 dBm</w:t>
            </w:r>
          </w:p>
        </w:tc>
        <w:tc>
          <w:tcPr>
            <w:tcW w:w="1134" w:type="dxa"/>
          </w:tcPr>
          <w:p w14:paraId="50F708C6" w14:textId="77777777" w:rsidR="004B138F" w:rsidRDefault="00000000">
            <w:pPr>
              <w:pStyle w:val="TAC"/>
              <w:keepNext w:val="0"/>
              <w:keepLines w:val="0"/>
              <w:rPr>
                <w:rFonts w:cs="Arial"/>
              </w:rPr>
            </w:pPr>
            <w:r>
              <w:rPr>
                <w:rFonts w:cs="Arial"/>
              </w:rPr>
              <w:t>-88 dBm</w:t>
            </w:r>
          </w:p>
        </w:tc>
        <w:tc>
          <w:tcPr>
            <w:tcW w:w="1417" w:type="dxa"/>
          </w:tcPr>
          <w:p w14:paraId="301872DD" w14:textId="77777777" w:rsidR="004B138F" w:rsidRDefault="00000000">
            <w:pPr>
              <w:pStyle w:val="TAC"/>
              <w:keepNext w:val="0"/>
              <w:keepLines w:val="0"/>
              <w:rPr>
                <w:rFonts w:cs="Arial"/>
              </w:rPr>
            </w:pPr>
            <w:r>
              <w:rPr>
                <w:rFonts w:cs="Arial"/>
              </w:rPr>
              <w:t>100 kHz</w:t>
            </w:r>
          </w:p>
        </w:tc>
        <w:tc>
          <w:tcPr>
            <w:tcW w:w="1429" w:type="dxa"/>
          </w:tcPr>
          <w:p w14:paraId="34FB6772" w14:textId="77777777" w:rsidR="004B138F" w:rsidRDefault="004B138F">
            <w:pPr>
              <w:pStyle w:val="TAC"/>
              <w:keepNext w:val="0"/>
              <w:keepLines w:val="0"/>
              <w:rPr>
                <w:rFonts w:cs="Arial"/>
              </w:rPr>
            </w:pPr>
          </w:p>
        </w:tc>
      </w:tr>
      <w:tr w:rsidR="004B138F" w14:paraId="6722A0DA" w14:textId="77777777">
        <w:trPr>
          <w:cantSplit/>
          <w:jc w:val="center"/>
        </w:trPr>
        <w:tc>
          <w:tcPr>
            <w:tcW w:w="1870" w:type="dxa"/>
          </w:tcPr>
          <w:p w14:paraId="720D963C" w14:textId="77777777" w:rsidR="004B138F" w:rsidRDefault="00000000">
            <w:pPr>
              <w:pStyle w:val="TAC"/>
              <w:keepNext w:val="0"/>
              <w:keepLines w:val="0"/>
              <w:rPr>
                <w:rFonts w:cs="Arial"/>
              </w:rPr>
            </w:pPr>
            <w:r>
              <w:rPr>
                <w:rFonts w:cs="Arial"/>
              </w:rPr>
              <w:t>UTRA FDD Band IV or E-UTRA Band 4</w:t>
            </w:r>
          </w:p>
        </w:tc>
        <w:tc>
          <w:tcPr>
            <w:tcW w:w="1871" w:type="dxa"/>
          </w:tcPr>
          <w:p w14:paraId="0E4964A0" w14:textId="77777777" w:rsidR="004B138F" w:rsidRDefault="00000000">
            <w:pPr>
              <w:pStyle w:val="TAC"/>
              <w:keepNext w:val="0"/>
              <w:keepLines w:val="0"/>
              <w:rPr>
                <w:rFonts w:cs="Arial"/>
              </w:rPr>
            </w:pPr>
            <w:r>
              <w:rPr>
                <w:rFonts w:cs="Arial"/>
              </w:rPr>
              <w:t>1710 - 1755 MHz</w:t>
            </w:r>
          </w:p>
        </w:tc>
        <w:tc>
          <w:tcPr>
            <w:tcW w:w="1134" w:type="dxa"/>
          </w:tcPr>
          <w:p w14:paraId="30A60619" w14:textId="77777777" w:rsidR="004B138F" w:rsidRDefault="00000000">
            <w:pPr>
              <w:pStyle w:val="TAC"/>
              <w:keepNext w:val="0"/>
              <w:keepLines w:val="0"/>
              <w:rPr>
                <w:rFonts w:cs="Arial"/>
              </w:rPr>
            </w:pPr>
            <w:r>
              <w:rPr>
                <w:rFonts w:cs="Arial"/>
              </w:rPr>
              <w:t>-96 dBm</w:t>
            </w:r>
          </w:p>
        </w:tc>
        <w:tc>
          <w:tcPr>
            <w:tcW w:w="1134" w:type="dxa"/>
          </w:tcPr>
          <w:p w14:paraId="6C44BADB" w14:textId="77777777" w:rsidR="004B138F" w:rsidRDefault="00000000">
            <w:pPr>
              <w:pStyle w:val="TAC"/>
              <w:keepNext w:val="0"/>
              <w:keepLines w:val="0"/>
              <w:rPr>
                <w:rFonts w:cs="Arial"/>
              </w:rPr>
            </w:pPr>
            <w:r>
              <w:rPr>
                <w:rFonts w:cs="Arial"/>
                <w:lang w:eastAsia="zh-CN"/>
              </w:rPr>
              <w:t>-91 dBm</w:t>
            </w:r>
          </w:p>
        </w:tc>
        <w:tc>
          <w:tcPr>
            <w:tcW w:w="1134" w:type="dxa"/>
          </w:tcPr>
          <w:p w14:paraId="23C1523B" w14:textId="77777777" w:rsidR="004B138F" w:rsidRDefault="00000000">
            <w:pPr>
              <w:pStyle w:val="TAC"/>
              <w:keepNext w:val="0"/>
              <w:keepLines w:val="0"/>
              <w:rPr>
                <w:rFonts w:cs="Arial"/>
              </w:rPr>
            </w:pPr>
            <w:r>
              <w:rPr>
                <w:rFonts w:cs="Arial"/>
              </w:rPr>
              <w:t>-88 dBm</w:t>
            </w:r>
          </w:p>
        </w:tc>
        <w:tc>
          <w:tcPr>
            <w:tcW w:w="1417" w:type="dxa"/>
          </w:tcPr>
          <w:p w14:paraId="4A7C5FD9" w14:textId="77777777" w:rsidR="004B138F" w:rsidRDefault="00000000">
            <w:pPr>
              <w:pStyle w:val="TAC"/>
              <w:keepNext w:val="0"/>
              <w:keepLines w:val="0"/>
              <w:rPr>
                <w:rFonts w:cs="Arial"/>
              </w:rPr>
            </w:pPr>
            <w:r>
              <w:rPr>
                <w:rFonts w:cs="Arial"/>
              </w:rPr>
              <w:t>100 kHz</w:t>
            </w:r>
          </w:p>
        </w:tc>
        <w:tc>
          <w:tcPr>
            <w:tcW w:w="1429" w:type="dxa"/>
          </w:tcPr>
          <w:p w14:paraId="2075ED70" w14:textId="77777777" w:rsidR="004B138F" w:rsidRDefault="004B138F">
            <w:pPr>
              <w:pStyle w:val="TAC"/>
              <w:keepNext w:val="0"/>
              <w:keepLines w:val="0"/>
              <w:rPr>
                <w:rFonts w:cs="Arial"/>
              </w:rPr>
            </w:pPr>
          </w:p>
        </w:tc>
      </w:tr>
      <w:tr w:rsidR="004B138F" w14:paraId="1F68E015" w14:textId="77777777">
        <w:trPr>
          <w:cantSplit/>
          <w:jc w:val="center"/>
        </w:trPr>
        <w:tc>
          <w:tcPr>
            <w:tcW w:w="1870" w:type="dxa"/>
          </w:tcPr>
          <w:p w14:paraId="3681A9C1" w14:textId="77777777" w:rsidR="004B138F" w:rsidRDefault="00000000">
            <w:pPr>
              <w:pStyle w:val="TAC"/>
              <w:keepNext w:val="0"/>
              <w:keepLines w:val="0"/>
              <w:rPr>
                <w:rFonts w:cs="Arial"/>
              </w:rPr>
            </w:pPr>
            <w:r>
              <w:rPr>
                <w:rFonts w:cs="Arial"/>
              </w:rPr>
              <w:t>UTRA FDD Band V or E-UTRA Band 5 or NR band n5</w:t>
            </w:r>
          </w:p>
        </w:tc>
        <w:tc>
          <w:tcPr>
            <w:tcW w:w="1871" w:type="dxa"/>
          </w:tcPr>
          <w:p w14:paraId="275A33CC" w14:textId="77777777" w:rsidR="004B138F" w:rsidRDefault="00000000">
            <w:pPr>
              <w:pStyle w:val="TAC"/>
              <w:keepNext w:val="0"/>
              <w:keepLines w:val="0"/>
              <w:rPr>
                <w:rFonts w:cs="Arial"/>
              </w:rPr>
            </w:pPr>
            <w:r>
              <w:rPr>
                <w:rFonts w:cs="Arial"/>
              </w:rPr>
              <w:t>824 - 849 MHz</w:t>
            </w:r>
          </w:p>
        </w:tc>
        <w:tc>
          <w:tcPr>
            <w:tcW w:w="1134" w:type="dxa"/>
          </w:tcPr>
          <w:p w14:paraId="4A81D50D" w14:textId="77777777" w:rsidR="004B138F" w:rsidRDefault="00000000">
            <w:pPr>
              <w:pStyle w:val="TAC"/>
              <w:keepNext w:val="0"/>
              <w:keepLines w:val="0"/>
              <w:rPr>
                <w:rFonts w:cs="Arial"/>
              </w:rPr>
            </w:pPr>
            <w:r>
              <w:rPr>
                <w:rFonts w:cs="Arial"/>
              </w:rPr>
              <w:t>-96 dBm</w:t>
            </w:r>
          </w:p>
        </w:tc>
        <w:tc>
          <w:tcPr>
            <w:tcW w:w="1134" w:type="dxa"/>
          </w:tcPr>
          <w:p w14:paraId="71D7398C" w14:textId="77777777" w:rsidR="004B138F" w:rsidRDefault="00000000">
            <w:pPr>
              <w:pStyle w:val="TAC"/>
              <w:keepNext w:val="0"/>
              <w:keepLines w:val="0"/>
              <w:rPr>
                <w:rFonts w:cs="Arial"/>
              </w:rPr>
            </w:pPr>
            <w:r>
              <w:rPr>
                <w:rFonts w:cs="Arial"/>
                <w:lang w:eastAsia="zh-CN"/>
              </w:rPr>
              <w:t>-91 dBm</w:t>
            </w:r>
          </w:p>
        </w:tc>
        <w:tc>
          <w:tcPr>
            <w:tcW w:w="1134" w:type="dxa"/>
          </w:tcPr>
          <w:p w14:paraId="68C7AA4A" w14:textId="77777777" w:rsidR="004B138F" w:rsidRDefault="00000000">
            <w:pPr>
              <w:pStyle w:val="TAC"/>
              <w:keepNext w:val="0"/>
              <w:keepLines w:val="0"/>
              <w:rPr>
                <w:rFonts w:cs="Arial"/>
              </w:rPr>
            </w:pPr>
            <w:r>
              <w:rPr>
                <w:rFonts w:cs="Arial"/>
              </w:rPr>
              <w:t>-88 dBm</w:t>
            </w:r>
          </w:p>
        </w:tc>
        <w:tc>
          <w:tcPr>
            <w:tcW w:w="1417" w:type="dxa"/>
          </w:tcPr>
          <w:p w14:paraId="4EDCD197" w14:textId="77777777" w:rsidR="004B138F" w:rsidRDefault="00000000">
            <w:pPr>
              <w:pStyle w:val="TAC"/>
              <w:keepNext w:val="0"/>
              <w:keepLines w:val="0"/>
              <w:rPr>
                <w:rFonts w:cs="Arial"/>
              </w:rPr>
            </w:pPr>
            <w:r>
              <w:rPr>
                <w:rFonts w:cs="Arial"/>
              </w:rPr>
              <w:t>100 kHz</w:t>
            </w:r>
          </w:p>
        </w:tc>
        <w:tc>
          <w:tcPr>
            <w:tcW w:w="1429" w:type="dxa"/>
          </w:tcPr>
          <w:p w14:paraId="08617F9A" w14:textId="77777777" w:rsidR="004B138F" w:rsidRDefault="004B138F">
            <w:pPr>
              <w:pStyle w:val="TAC"/>
              <w:keepNext w:val="0"/>
              <w:keepLines w:val="0"/>
              <w:rPr>
                <w:rFonts w:cs="Arial"/>
              </w:rPr>
            </w:pPr>
          </w:p>
        </w:tc>
      </w:tr>
      <w:tr w:rsidR="004B138F" w14:paraId="26497266" w14:textId="77777777">
        <w:trPr>
          <w:cantSplit/>
          <w:jc w:val="center"/>
        </w:trPr>
        <w:tc>
          <w:tcPr>
            <w:tcW w:w="1870" w:type="dxa"/>
          </w:tcPr>
          <w:p w14:paraId="156954C2" w14:textId="77777777" w:rsidR="004B138F" w:rsidRDefault="00000000">
            <w:pPr>
              <w:pStyle w:val="TAC"/>
              <w:keepNext w:val="0"/>
              <w:keepLines w:val="0"/>
              <w:rPr>
                <w:rFonts w:cs="Arial"/>
              </w:rPr>
            </w:pPr>
            <w:r>
              <w:rPr>
                <w:rFonts w:cs="Arial"/>
              </w:rPr>
              <w:t>UTRA FDD Band VI, XIX or E-UTRA Band 6, 19</w:t>
            </w:r>
          </w:p>
        </w:tc>
        <w:tc>
          <w:tcPr>
            <w:tcW w:w="1871" w:type="dxa"/>
          </w:tcPr>
          <w:p w14:paraId="04E542C3" w14:textId="77777777" w:rsidR="004B138F" w:rsidRDefault="00000000">
            <w:pPr>
              <w:pStyle w:val="TAC"/>
              <w:keepNext w:val="0"/>
              <w:keepLines w:val="0"/>
              <w:rPr>
                <w:rFonts w:cs="Arial"/>
              </w:rPr>
            </w:pPr>
            <w:r>
              <w:rPr>
                <w:rFonts w:cs="Arial"/>
              </w:rPr>
              <w:t xml:space="preserve">830 - 845 MHz </w:t>
            </w:r>
          </w:p>
        </w:tc>
        <w:tc>
          <w:tcPr>
            <w:tcW w:w="1134" w:type="dxa"/>
          </w:tcPr>
          <w:p w14:paraId="6A3EF3BA" w14:textId="77777777" w:rsidR="004B138F" w:rsidRDefault="00000000">
            <w:pPr>
              <w:pStyle w:val="TAC"/>
              <w:keepNext w:val="0"/>
              <w:keepLines w:val="0"/>
              <w:rPr>
                <w:rFonts w:cs="Arial"/>
              </w:rPr>
            </w:pPr>
            <w:r>
              <w:rPr>
                <w:rFonts w:cs="Arial"/>
              </w:rPr>
              <w:t>-96 dBm</w:t>
            </w:r>
          </w:p>
        </w:tc>
        <w:tc>
          <w:tcPr>
            <w:tcW w:w="1134" w:type="dxa"/>
          </w:tcPr>
          <w:p w14:paraId="0C190BF4" w14:textId="77777777" w:rsidR="004B138F" w:rsidRDefault="00000000">
            <w:pPr>
              <w:pStyle w:val="TAC"/>
              <w:keepNext w:val="0"/>
              <w:keepLines w:val="0"/>
              <w:rPr>
                <w:rFonts w:cs="Arial"/>
              </w:rPr>
            </w:pPr>
            <w:r>
              <w:rPr>
                <w:rFonts w:cs="Arial"/>
                <w:lang w:eastAsia="zh-CN"/>
              </w:rPr>
              <w:t>-91 dBm</w:t>
            </w:r>
          </w:p>
        </w:tc>
        <w:tc>
          <w:tcPr>
            <w:tcW w:w="1134" w:type="dxa"/>
          </w:tcPr>
          <w:p w14:paraId="37EC39E7" w14:textId="77777777" w:rsidR="004B138F" w:rsidRDefault="00000000">
            <w:pPr>
              <w:pStyle w:val="TAC"/>
              <w:keepNext w:val="0"/>
              <w:keepLines w:val="0"/>
              <w:rPr>
                <w:rFonts w:cs="Arial"/>
              </w:rPr>
            </w:pPr>
            <w:r>
              <w:rPr>
                <w:rFonts w:cs="Arial"/>
              </w:rPr>
              <w:t>-88 dBm</w:t>
            </w:r>
          </w:p>
        </w:tc>
        <w:tc>
          <w:tcPr>
            <w:tcW w:w="1417" w:type="dxa"/>
          </w:tcPr>
          <w:p w14:paraId="7C761779" w14:textId="77777777" w:rsidR="004B138F" w:rsidRDefault="00000000">
            <w:pPr>
              <w:pStyle w:val="TAC"/>
              <w:keepNext w:val="0"/>
              <w:keepLines w:val="0"/>
              <w:rPr>
                <w:rFonts w:cs="Arial"/>
              </w:rPr>
            </w:pPr>
            <w:r>
              <w:rPr>
                <w:rFonts w:cs="Arial"/>
              </w:rPr>
              <w:t>100 kHz</w:t>
            </w:r>
          </w:p>
        </w:tc>
        <w:tc>
          <w:tcPr>
            <w:tcW w:w="1429" w:type="dxa"/>
          </w:tcPr>
          <w:p w14:paraId="596F84E0" w14:textId="77777777" w:rsidR="004B138F" w:rsidRDefault="004B138F">
            <w:pPr>
              <w:pStyle w:val="TAC"/>
              <w:keepNext w:val="0"/>
              <w:keepLines w:val="0"/>
              <w:rPr>
                <w:rFonts w:cs="Arial"/>
              </w:rPr>
            </w:pPr>
          </w:p>
        </w:tc>
      </w:tr>
      <w:tr w:rsidR="004B138F" w14:paraId="0A8ADA43" w14:textId="77777777">
        <w:trPr>
          <w:cantSplit/>
          <w:jc w:val="center"/>
        </w:trPr>
        <w:tc>
          <w:tcPr>
            <w:tcW w:w="1870" w:type="dxa"/>
          </w:tcPr>
          <w:p w14:paraId="6AB6718B" w14:textId="77777777" w:rsidR="004B138F" w:rsidRDefault="00000000">
            <w:pPr>
              <w:pStyle w:val="TAC"/>
              <w:keepNext w:val="0"/>
              <w:keepLines w:val="0"/>
              <w:rPr>
                <w:rFonts w:cs="Arial"/>
              </w:rPr>
            </w:pPr>
            <w:r>
              <w:rPr>
                <w:rFonts w:cs="Arial"/>
              </w:rPr>
              <w:t>UTRA FDD Band VII or E-UTRA Band 7 or NR band n7</w:t>
            </w:r>
          </w:p>
        </w:tc>
        <w:tc>
          <w:tcPr>
            <w:tcW w:w="1871" w:type="dxa"/>
          </w:tcPr>
          <w:p w14:paraId="742ECE10" w14:textId="77777777" w:rsidR="004B138F" w:rsidRDefault="00000000">
            <w:pPr>
              <w:pStyle w:val="TAC"/>
              <w:keepNext w:val="0"/>
              <w:keepLines w:val="0"/>
              <w:rPr>
                <w:rFonts w:cs="Arial"/>
              </w:rPr>
            </w:pPr>
            <w:r>
              <w:rPr>
                <w:rFonts w:cs="Arial"/>
              </w:rPr>
              <w:t>2500 - 2570 MHz</w:t>
            </w:r>
          </w:p>
        </w:tc>
        <w:tc>
          <w:tcPr>
            <w:tcW w:w="1134" w:type="dxa"/>
          </w:tcPr>
          <w:p w14:paraId="42A44395" w14:textId="77777777" w:rsidR="004B138F" w:rsidRDefault="00000000">
            <w:pPr>
              <w:pStyle w:val="TAC"/>
              <w:keepNext w:val="0"/>
              <w:keepLines w:val="0"/>
              <w:rPr>
                <w:rFonts w:cs="Arial"/>
              </w:rPr>
            </w:pPr>
            <w:r>
              <w:rPr>
                <w:rFonts w:cs="Arial"/>
              </w:rPr>
              <w:t>-96 dBm</w:t>
            </w:r>
          </w:p>
        </w:tc>
        <w:tc>
          <w:tcPr>
            <w:tcW w:w="1134" w:type="dxa"/>
          </w:tcPr>
          <w:p w14:paraId="32C18A10" w14:textId="77777777" w:rsidR="004B138F" w:rsidRDefault="00000000">
            <w:pPr>
              <w:pStyle w:val="TAC"/>
              <w:keepNext w:val="0"/>
              <w:keepLines w:val="0"/>
              <w:rPr>
                <w:rFonts w:cs="Arial"/>
              </w:rPr>
            </w:pPr>
            <w:r>
              <w:rPr>
                <w:rFonts w:cs="Arial"/>
                <w:lang w:eastAsia="zh-CN"/>
              </w:rPr>
              <w:t>-91 dBm</w:t>
            </w:r>
          </w:p>
        </w:tc>
        <w:tc>
          <w:tcPr>
            <w:tcW w:w="1134" w:type="dxa"/>
          </w:tcPr>
          <w:p w14:paraId="45DA66F9" w14:textId="77777777" w:rsidR="004B138F" w:rsidRDefault="00000000">
            <w:pPr>
              <w:pStyle w:val="TAC"/>
              <w:keepNext w:val="0"/>
              <w:keepLines w:val="0"/>
              <w:rPr>
                <w:rFonts w:cs="Arial"/>
              </w:rPr>
            </w:pPr>
            <w:r>
              <w:rPr>
                <w:rFonts w:cs="Arial"/>
              </w:rPr>
              <w:t>-88 dBm</w:t>
            </w:r>
          </w:p>
        </w:tc>
        <w:tc>
          <w:tcPr>
            <w:tcW w:w="1417" w:type="dxa"/>
          </w:tcPr>
          <w:p w14:paraId="66AD2C28" w14:textId="77777777" w:rsidR="004B138F" w:rsidRDefault="00000000">
            <w:pPr>
              <w:pStyle w:val="TAC"/>
              <w:keepNext w:val="0"/>
              <w:keepLines w:val="0"/>
              <w:rPr>
                <w:rFonts w:cs="Arial"/>
              </w:rPr>
            </w:pPr>
            <w:r>
              <w:rPr>
                <w:rFonts w:cs="Arial"/>
              </w:rPr>
              <w:t>100 kHz</w:t>
            </w:r>
          </w:p>
        </w:tc>
        <w:tc>
          <w:tcPr>
            <w:tcW w:w="1429" w:type="dxa"/>
          </w:tcPr>
          <w:p w14:paraId="1C83E23C" w14:textId="77777777" w:rsidR="004B138F" w:rsidRDefault="004B138F">
            <w:pPr>
              <w:pStyle w:val="TAC"/>
              <w:keepNext w:val="0"/>
              <w:keepLines w:val="0"/>
              <w:rPr>
                <w:rFonts w:cs="Arial"/>
              </w:rPr>
            </w:pPr>
          </w:p>
        </w:tc>
      </w:tr>
      <w:tr w:rsidR="004B138F" w14:paraId="58C1330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BE3F43D" w14:textId="77777777" w:rsidR="004B138F" w:rsidRDefault="00000000">
            <w:pPr>
              <w:pStyle w:val="TAC"/>
              <w:keepNext w:val="0"/>
              <w:keepLines w:val="0"/>
              <w:rPr>
                <w:rFonts w:cs="Arial"/>
              </w:rPr>
            </w:pPr>
            <w:r>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431D8EF8" w14:textId="77777777" w:rsidR="004B138F" w:rsidRDefault="00000000">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0028C85"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D5AEA5"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99D21A"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1DE0FA"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4C8CC6" w14:textId="77777777" w:rsidR="004B138F" w:rsidRDefault="004B138F">
            <w:pPr>
              <w:pStyle w:val="TAC"/>
              <w:keepNext w:val="0"/>
              <w:keepLines w:val="0"/>
              <w:rPr>
                <w:rFonts w:cs="Arial"/>
              </w:rPr>
            </w:pPr>
          </w:p>
        </w:tc>
      </w:tr>
      <w:tr w:rsidR="004B138F" w14:paraId="6380A7AD" w14:textId="77777777">
        <w:trPr>
          <w:cantSplit/>
          <w:jc w:val="center"/>
        </w:trPr>
        <w:tc>
          <w:tcPr>
            <w:tcW w:w="1870" w:type="dxa"/>
          </w:tcPr>
          <w:p w14:paraId="06CEE4F1" w14:textId="77777777" w:rsidR="004B138F" w:rsidRDefault="00000000">
            <w:pPr>
              <w:pStyle w:val="TAC"/>
              <w:keepNext w:val="0"/>
              <w:keepLines w:val="0"/>
              <w:rPr>
                <w:rFonts w:cs="Arial"/>
              </w:rPr>
            </w:pPr>
            <w:r>
              <w:rPr>
                <w:rFonts w:cs="Arial"/>
              </w:rPr>
              <w:t>UTRA FDD Band IX or E-UTRA Band 9</w:t>
            </w:r>
          </w:p>
        </w:tc>
        <w:tc>
          <w:tcPr>
            <w:tcW w:w="1871" w:type="dxa"/>
          </w:tcPr>
          <w:p w14:paraId="4A31A5C7" w14:textId="77777777" w:rsidR="004B138F" w:rsidRDefault="00000000">
            <w:pPr>
              <w:pStyle w:val="TAC"/>
              <w:keepNext w:val="0"/>
              <w:keepLines w:val="0"/>
              <w:rPr>
                <w:rFonts w:cs="Arial"/>
              </w:rPr>
            </w:pPr>
            <w:r>
              <w:rPr>
                <w:rFonts w:cs="Arial"/>
              </w:rPr>
              <w:t>1749.9 - 1784.9 MHz</w:t>
            </w:r>
          </w:p>
        </w:tc>
        <w:tc>
          <w:tcPr>
            <w:tcW w:w="1134" w:type="dxa"/>
          </w:tcPr>
          <w:p w14:paraId="6DB18DEB" w14:textId="77777777" w:rsidR="004B138F" w:rsidRDefault="00000000">
            <w:pPr>
              <w:pStyle w:val="TAC"/>
              <w:keepNext w:val="0"/>
              <w:keepLines w:val="0"/>
              <w:rPr>
                <w:rFonts w:cs="Arial"/>
              </w:rPr>
            </w:pPr>
            <w:r>
              <w:rPr>
                <w:rFonts w:cs="Arial"/>
              </w:rPr>
              <w:t>-96 dBm</w:t>
            </w:r>
          </w:p>
        </w:tc>
        <w:tc>
          <w:tcPr>
            <w:tcW w:w="1134" w:type="dxa"/>
          </w:tcPr>
          <w:p w14:paraId="4F9E6D47" w14:textId="77777777" w:rsidR="004B138F" w:rsidRDefault="00000000">
            <w:pPr>
              <w:pStyle w:val="TAC"/>
              <w:keepNext w:val="0"/>
              <w:keepLines w:val="0"/>
              <w:rPr>
                <w:rFonts w:cs="Arial"/>
              </w:rPr>
            </w:pPr>
            <w:r>
              <w:rPr>
                <w:rFonts w:cs="Arial"/>
                <w:lang w:eastAsia="zh-CN"/>
              </w:rPr>
              <w:t>-91 dBm</w:t>
            </w:r>
          </w:p>
        </w:tc>
        <w:tc>
          <w:tcPr>
            <w:tcW w:w="1134" w:type="dxa"/>
          </w:tcPr>
          <w:p w14:paraId="0BD30ED8" w14:textId="77777777" w:rsidR="004B138F" w:rsidRDefault="00000000">
            <w:pPr>
              <w:pStyle w:val="TAC"/>
              <w:keepNext w:val="0"/>
              <w:keepLines w:val="0"/>
              <w:rPr>
                <w:rFonts w:cs="Arial"/>
              </w:rPr>
            </w:pPr>
            <w:r>
              <w:rPr>
                <w:rFonts w:cs="Arial"/>
              </w:rPr>
              <w:t>-88 dBm</w:t>
            </w:r>
          </w:p>
        </w:tc>
        <w:tc>
          <w:tcPr>
            <w:tcW w:w="1417" w:type="dxa"/>
          </w:tcPr>
          <w:p w14:paraId="3AED23F9" w14:textId="77777777" w:rsidR="004B138F" w:rsidRDefault="00000000">
            <w:pPr>
              <w:pStyle w:val="TAC"/>
              <w:keepNext w:val="0"/>
              <w:keepLines w:val="0"/>
              <w:rPr>
                <w:rFonts w:cs="Arial"/>
              </w:rPr>
            </w:pPr>
            <w:r>
              <w:rPr>
                <w:rFonts w:cs="Arial"/>
              </w:rPr>
              <w:t>100 kHz</w:t>
            </w:r>
          </w:p>
        </w:tc>
        <w:tc>
          <w:tcPr>
            <w:tcW w:w="1429" w:type="dxa"/>
          </w:tcPr>
          <w:p w14:paraId="3689E771" w14:textId="77777777" w:rsidR="004B138F" w:rsidRDefault="004B138F">
            <w:pPr>
              <w:pStyle w:val="TAC"/>
              <w:keepNext w:val="0"/>
              <w:keepLines w:val="0"/>
              <w:rPr>
                <w:rFonts w:cs="Arial"/>
              </w:rPr>
            </w:pPr>
          </w:p>
        </w:tc>
      </w:tr>
      <w:tr w:rsidR="004B138F" w14:paraId="4382CD23" w14:textId="77777777">
        <w:trPr>
          <w:cantSplit/>
          <w:jc w:val="center"/>
        </w:trPr>
        <w:tc>
          <w:tcPr>
            <w:tcW w:w="1870" w:type="dxa"/>
          </w:tcPr>
          <w:p w14:paraId="59AD7894" w14:textId="77777777" w:rsidR="004B138F" w:rsidRDefault="00000000">
            <w:pPr>
              <w:pStyle w:val="TAC"/>
              <w:keepNext w:val="0"/>
              <w:keepLines w:val="0"/>
              <w:rPr>
                <w:rFonts w:cs="Arial"/>
              </w:rPr>
            </w:pPr>
            <w:r>
              <w:rPr>
                <w:rFonts w:cs="Arial"/>
              </w:rPr>
              <w:t>UTRA FDD Band X or E-UTRA Band 10</w:t>
            </w:r>
          </w:p>
        </w:tc>
        <w:tc>
          <w:tcPr>
            <w:tcW w:w="1871" w:type="dxa"/>
          </w:tcPr>
          <w:p w14:paraId="6EF7B2B5" w14:textId="77777777" w:rsidR="004B138F" w:rsidRDefault="00000000">
            <w:pPr>
              <w:pStyle w:val="TAC"/>
              <w:keepNext w:val="0"/>
              <w:keepLines w:val="0"/>
              <w:rPr>
                <w:rFonts w:cs="Arial"/>
              </w:rPr>
            </w:pPr>
            <w:r>
              <w:rPr>
                <w:rFonts w:cs="Arial"/>
              </w:rPr>
              <w:t>1710 - 1770 MHz</w:t>
            </w:r>
          </w:p>
        </w:tc>
        <w:tc>
          <w:tcPr>
            <w:tcW w:w="1134" w:type="dxa"/>
          </w:tcPr>
          <w:p w14:paraId="2F8FCE01" w14:textId="77777777" w:rsidR="004B138F" w:rsidRDefault="00000000">
            <w:pPr>
              <w:pStyle w:val="TAC"/>
              <w:keepNext w:val="0"/>
              <w:keepLines w:val="0"/>
              <w:rPr>
                <w:rFonts w:cs="Arial"/>
              </w:rPr>
            </w:pPr>
            <w:r>
              <w:rPr>
                <w:rFonts w:cs="Arial"/>
              </w:rPr>
              <w:t>-96 dBm</w:t>
            </w:r>
          </w:p>
        </w:tc>
        <w:tc>
          <w:tcPr>
            <w:tcW w:w="1134" w:type="dxa"/>
          </w:tcPr>
          <w:p w14:paraId="3ADEC6C5" w14:textId="77777777" w:rsidR="004B138F" w:rsidRDefault="00000000">
            <w:pPr>
              <w:pStyle w:val="TAC"/>
              <w:keepNext w:val="0"/>
              <w:keepLines w:val="0"/>
              <w:rPr>
                <w:rFonts w:cs="Arial"/>
              </w:rPr>
            </w:pPr>
            <w:r>
              <w:rPr>
                <w:rFonts w:cs="Arial"/>
                <w:lang w:eastAsia="zh-CN"/>
              </w:rPr>
              <w:t>-91 dBm</w:t>
            </w:r>
          </w:p>
        </w:tc>
        <w:tc>
          <w:tcPr>
            <w:tcW w:w="1134" w:type="dxa"/>
          </w:tcPr>
          <w:p w14:paraId="0F7C3535" w14:textId="77777777" w:rsidR="004B138F" w:rsidRDefault="00000000">
            <w:pPr>
              <w:pStyle w:val="TAC"/>
              <w:keepNext w:val="0"/>
              <w:keepLines w:val="0"/>
              <w:rPr>
                <w:rFonts w:cs="Arial"/>
              </w:rPr>
            </w:pPr>
            <w:r>
              <w:rPr>
                <w:rFonts w:cs="Arial"/>
              </w:rPr>
              <w:t>-88 dBm</w:t>
            </w:r>
          </w:p>
        </w:tc>
        <w:tc>
          <w:tcPr>
            <w:tcW w:w="1417" w:type="dxa"/>
          </w:tcPr>
          <w:p w14:paraId="2B11EA3A" w14:textId="77777777" w:rsidR="004B138F" w:rsidRDefault="00000000">
            <w:pPr>
              <w:pStyle w:val="TAC"/>
              <w:keepNext w:val="0"/>
              <w:keepLines w:val="0"/>
              <w:rPr>
                <w:rFonts w:cs="Arial"/>
              </w:rPr>
            </w:pPr>
            <w:r>
              <w:rPr>
                <w:rFonts w:cs="Arial"/>
              </w:rPr>
              <w:t>100 kHz</w:t>
            </w:r>
          </w:p>
        </w:tc>
        <w:tc>
          <w:tcPr>
            <w:tcW w:w="1429" w:type="dxa"/>
          </w:tcPr>
          <w:p w14:paraId="695380D8" w14:textId="77777777" w:rsidR="004B138F" w:rsidRDefault="004B138F">
            <w:pPr>
              <w:pStyle w:val="TAC"/>
              <w:keepNext w:val="0"/>
              <w:keepLines w:val="0"/>
              <w:rPr>
                <w:rFonts w:cs="Arial"/>
              </w:rPr>
            </w:pPr>
          </w:p>
        </w:tc>
      </w:tr>
      <w:tr w:rsidR="004B138F" w14:paraId="4B68321B" w14:textId="77777777">
        <w:trPr>
          <w:cantSplit/>
          <w:jc w:val="center"/>
        </w:trPr>
        <w:tc>
          <w:tcPr>
            <w:tcW w:w="1870" w:type="dxa"/>
          </w:tcPr>
          <w:p w14:paraId="0C049C6C" w14:textId="77777777" w:rsidR="004B138F" w:rsidRDefault="00000000">
            <w:pPr>
              <w:pStyle w:val="TAC"/>
              <w:keepNext w:val="0"/>
              <w:keepLines w:val="0"/>
              <w:rPr>
                <w:rFonts w:cs="Arial"/>
              </w:rPr>
            </w:pPr>
            <w:r>
              <w:rPr>
                <w:rFonts w:cs="Arial"/>
              </w:rPr>
              <w:t>UTRA FDD Band XI or E-UTRA Band 11</w:t>
            </w:r>
          </w:p>
        </w:tc>
        <w:tc>
          <w:tcPr>
            <w:tcW w:w="1871" w:type="dxa"/>
          </w:tcPr>
          <w:p w14:paraId="27F19382" w14:textId="77777777" w:rsidR="004B138F" w:rsidRDefault="00000000">
            <w:pPr>
              <w:pStyle w:val="TAC"/>
              <w:keepNext w:val="0"/>
              <w:keepLines w:val="0"/>
              <w:rPr>
                <w:rFonts w:cs="Arial"/>
              </w:rPr>
            </w:pPr>
            <w:r>
              <w:rPr>
                <w:rFonts w:cs="Arial"/>
              </w:rPr>
              <w:t>1427.9 - 1447.9 MHz</w:t>
            </w:r>
          </w:p>
        </w:tc>
        <w:tc>
          <w:tcPr>
            <w:tcW w:w="1134" w:type="dxa"/>
          </w:tcPr>
          <w:p w14:paraId="79B4A582" w14:textId="77777777" w:rsidR="004B138F" w:rsidRDefault="00000000">
            <w:pPr>
              <w:pStyle w:val="TAC"/>
              <w:keepNext w:val="0"/>
              <w:keepLines w:val="0"/>
              <w:rPr>
                <w:rFonts w:cs="Arial"/>
              </w:rPr>
            </w:pPr>
            <w:r>
              <w:rPr>
                <w:rFonts w:cs="Arial"/>
              </w:rPr>
              <w:t>-96 dBm</w:t>
            </w:r>
          </w:p>
        </w:tc>
        <w:tc>
          <w:tcPr>
            <w:tcW w:w="1134" w:type="dxa"/>
          </w:tcPr>
          <w:p w14:paraId="223E70C7" w14:textId="77777777" w:rsidR="004B138F" w:rsidRDefault="00000000">
            <w:pPr>
              <w:pStyle w:val="TAC"/>
              <w:keepNext w:val="0"/>
              <w:keepLines w:val="0"/>
              <w:rPr>
                <w:rFonts w:cs="Arial"/>
              </w:rPr>
            </w:pPr>
            <w:r>
              <w:rPr>
                <w:rFonts w:cs="Arial"/>
                <w:lang w:eastAsia="zh-CN"/>
              </w:rPr>
              <w:t>-91 dBm</w:t>
            </w:r>
          </w:p>
        </w:tc>
        <w:tc>
          <w:tcPr>
            <w:tcW w:w="1134" w:type="dxa"/>
          </w:tcPr>
          <w:p w14:paraId="50794235" w14:textId="77777777" w:rsidR="004B138F" w:rsidRDefault="00000000">
            <w:pPr>
              <w:pStyle w:val="TAC"/>
              <w:keepNext w:val="0"/>
              <w:keepLines w:val="0"/>
              <w:rPr>
                <w:rFonts w:cs="Arial"/>
              </w:rPr>
            </w:pPr>
            <w:r>
              <w:rPr>
                <w:rFonts w:cs="Arial"/>
              </w:rPr>
              <w:t>-88 dBm</w:t>
            </w:r>
          </w:p>
        </w:tc>
        <w:tc>
          <w:tcPr>
            <w:tcW w:w="1417" w:type="dxa"/>
          </w:tcPr>
          <w:p w14:paraId="56EDC2C5" w14:textId="77777777" w:rsidR="004B138F" w:rsidRDefault="00000000">
            <w:pPr>
              <w:pStyle w:val="TAC"/>
              <w:keepNext w:val="0"/>
              <w:keepLines w:val="0"/>
              <w:rPr>
                <w:rFonts w:cs="Arial"/>
              </w:rPr>
            </w:pPr>
            <w:r>
              <w:rPr>
                <w:rFonts w:cs="Arial"/>
              </w:rPr>
              <w:t>100 kHz</w:t>
            </w:r>
          </w:p>
        </w:tc>
        <w:tc>
          <w:tcPr>
            <w:tcW w:w="1429" w:type="dxa"/>
          </w:tcPr>
          <w:p w14:paraId="7A55DF65" w14:textId="77777777" w:rsidR="004B138F" w:rsidRDefault="00000000">
            <w:pPr>
              <w:pStyle w:val="TAC"/>
              <w:keepNext w:val="0"/>
              <w:keepLines w:val="0"/>
              <w:rPr>
                <w:rFonts w:cs="Arial"/>
              </w:rPr>
            </w:pPr>
            <w:r>
              <w:rPr>
                <w:rFonts w:cs="Arial"/>
                <w:lang w:eastAsia="zh-CN"/>
              </w:rPr>
              <w:t>This is not applicable to BS operating in Band n91, n92, n93 or n94</w:t>
            </w:r>
          </w:p>
        </w:tc>
      </w:tr>
      <w:tr w:rsidR="004B138F" w14:paraId="5F329B17" w14:textId="77777777">
        <w:trPr>
          <w:cantSplit/>
          <w:jc w:val="center"/>
        </w:trPr>
        <w:tc>
          <w:tcPr>
            <w:tcW w:w="1870" w:type="dxa"/>
          </w:tcPr>
          <w:p w14:paraId="77571EEE" w14:textId="77777777" w:rsidR="004B138F" w:rsidRDefault="00000000">
            <w:pPr>
              <w:pStyle w:val="TAC"/>
              <w:keepNext w:val="0"/>
              <w:keepLines w:val="0"/>
              <w:rPr>
                <w:rFonts w:cs="Arial"/>
              </w:rPr>
            </w:pPr>
            <w:r>
              <w:rPr>
                <w:rFonts w:cs="Arial"/>
              </w:rPr>
              <w:t>UTRA FDD Band XII or</w:t>
            </w:r>
          </w:p>
          <w:p w14:paraId="644A8A98" w14:textId="77777777" w:rsidR="004B138F" w:rsidRDefault="00000000">
            <w:pPr>
              <w:pStyle w:val="TAC"/>
              <w:keepNext w:val="0"/>
              <w:keepLines w:val="0"/>
              <w:rPr>
                <w:rFonts w:cs="Arial"/>
              </w:rPr>
            </w:pPr>
            <w:r>
              <w:rPr>
                <w:rFonts w:cs="Arial"/>
              </w:rPr>
              <w:t>E-UTRA Band 12 or NR band n12</w:t>
            </w:r>
          </w:p>
        </w:tc>
        <w:tc>
          <w:tcPr>
            <w:tcW w:w="1871" w:type="dxa"/>
          </w:tcPr>
          <w:p w14:paraId="1AB3C60F" w14:textId="77777777" w:rsidR="004B138F" w:rsidRDefault="00000000">
            <w:pPr>
              <w:pStyle w:val="TAC"/>
              <w:keepNext w:val="0"/>
              <w:keepLines w:val="0"/>
              <w:rPr>
                <w:rFonts w:cs="Arial"/>
              </w:rPr>
            </w:pPr>
            <w:r>
              <w:rPr>
                <w:rFonts w:cs="Arial"/>
              </w:rPr>
              <w:t>699 - 716 MHz</w:t>
            </w:r>
          </w:p>
        </w:tc>
        <w:tc>
          <w:tcPr>
            <w:tcW w:w="1134" w:type="dxa"/>
          </w:tcPr>
          <w:p w14:paraId="7DC1E2F2" w14:textId="77777777" w:rsidR="004B138F" w:rsidRDefault="00000000">
            <w:pPr>
              <w:pStyle w:val="TAC"/>
              <w:keepNext w:val="0"/>
              <w:keepLines w:val="0"/>
              <w:rPr>
                <w:rFonts w:cs="Arial"/>
              </w:rPr>
            </w:pPr>
            <w:r>
              <w:rPr>
                <w:rFonts w:cs="Arial"/>
              </w:rPr>
              <w:t>-96 dBm</w:t>
            </w:r>
          </w:p>
        </w:tc>
        <w:tc>
          <w:tcPr>
            <w:tcW w:w="1134" w:type="dxa"/>
          </w:tcPr>
          <w:p w14:paraId="122C5248" w14:textId="77777777" w:rsidR="004B138F" w:rsidRDefault="00000000">
            <w:pPr>
              <w:pStyle w:val="TAC"/>
              <w:keepNext w:val="0"/>
              <w:keepLines w:val="0"/>
              <w:rPr>
                <w:rFonts w:cs="Arial"/>
              </w:rPr>
            </w:pPr>
            <w:r>
              <w:rPr>
                <w:rFonts w:cs="Arial"/>
                <w:lang w:eastAsia="zh-CN"/>
              </w:rPr>
              <w:t>-91 dBm</w:t>
            </w:r>
          </w:p>
        </w:tc>
        <w:tc>
          <w:tcPr>
            <w:tcW w:w="1134" w:type="dxa"/>
          </w:tcPr>
          <w:p w14:paraId="495D4B14" w14:textId="77777777" w:rsidR="004B138F" w:rsidRDefault="00000000">
            <w:pPr>
              <w:pStyle w:val="TAC"/>
              <w:keepNext w:val="0"/>
              <w:keepLines w:val="0"/>
              <w:rPr>
                <w:rFonts w:cs="Arial"/>
              </w:rPr>
            </w:pPr>
            <w:r>
              <w:rPr>
                <w:rFonts w:cs="Arial"/>
              </w:rPr>
              <w:t>-88 dBm</w:t>
            </w:r>
          </w:p>
        </w:tc>
        <w:tc>
          <w:tcPr>
            <w:tcW w:w="1417" w:type="dxa"/>
          </w:tcPr>
          <w:p w14:paraId="1B161D94" w14:textId="77777777" w:rsidR="004B138F" w:rsidRDefault="00000000">
            <w:pPr>
              <w:pStyle w:val="TAC"/>
              <w:keepNext w:val="0"/>
              <w:keepLines w:val="0"/>
              <w:rPr>
                <w:rFonts w:cs="Arial"/>
              </w:rPr>
            </w:pPr>
            <w:r>
              <w:rPr>
                <w:rFonts w:cs="Arial"/>
              </w:rPr>
              <w:t>100 kHz</w:t>
            </w:r>
          </w:p>
        </w:tc>
        <w:tc>
          <w:tcPr>
            <w:tcW w:w="1429" w:type="dxa"/>
          </w:tcPr>
          <w:p w14:paraId="3A796C0A" w14:textId="77777777" w:rsidR="004B138F" w:rsidRDefault="004B138F">
            <w:pPr>
              <w:pStyle w:val="TAC"/>
              <w:keepNext w:val="0"/>
              <w:keepLines w:val="0"/>
              <w:rPr>
                <w:rFonts w:cs="Arial"/>
              </w:rPr>
            </w:pPr>
          </w:p>
        </w:tc>
      </w:tr>
      <w:tr w:rsidR="004B138F" w14:paraId="2BE9106A" w14:textId="77777777">
        <w:trPr>
          <w:cantSplit/>
          <w:jc w:val="center"/>
        </w:trPr>
        <w:tc>
          <w:tcPr>
            <w:tcW w:w="1870" w:type="dxa"/>
          </w:tcPr>
          <w:p w14:paraId="3374AAEE" w14:textId="77777777" w:rsidR="004B138F" w:rsidRDefault="00000000">
            <w:pPr>
              <w:pStyle w:val="TAC"/>
              <w:keepNext w:val="0"/>
              <w:keepLines w:val="0"/>
              <w:rPr>
                <w:rFonts w:cs="Arial"/>
              </w:rPr>
            </w:pPr>
            <w:r>
              <w:rPr>
                <w:rFonts w:cs="Arial"/>
              </w:rPr>
              <w:t>UTRA FDD Band XIII or</w:t>
            </w:r>
          </w:p>
          <w:p w14:paraId="1DCE43AE" w14:textId="77777777" w:rsidR="004B138F" w:rsidRDefault="00000000">
            <w:pPr>
              <w:pStyle w:val="TAC"/>
              <w:keepNext w:val="0"/>
              <w:keepLines w:val="0"/>
              <w:rPr>
                <w:rFonts w:cs="Arial"/>
              </w:rPr>
            </w:pPr>
            <w:r>
              <w:rPr>
                <w:rFonts w:cs="Arial"/>
              </w:rPr>
              <w:t>E-UTRA Band 13 or NR band n13</w:t>
            </w:r>
          </w:p>
        </w:tc>
        <w:tc>
          <w:tcPr>
            <w:tcW w:w="1871" w:type="dxa"/>
          </w:tcPr>
          <w:p w14:paraId="0D072E2D" w14:textId="77777777" w:rsidR="004B138F" w:rsidRDefault="00000000">
            <w:pPr>
              <w:pStyle w:val="TAC"/>
              <w:keepNext w:val="0"/>
              <w:keepLines w:val="0"/>
              <w:rPr>
                <w:rFonts w:cs="Arial"/>
              </w:rPr>
            </w:pPr>
            <w:r>
              <w:rPr>
                <w:rFonts w:cs="Arial"/>
              </w:rPr>
              <w:t>777 - 787 MHz</w:t>
            </w:r>
          </w:p>
        </w:tc>
        <w:tc>
          <w:tcPr>
            <w:tcW w:w="1134" w:type="dxa"/>
          </w:tcPr>
          <w:p w14:paraId="67831E28" w14:textId="77777777" w:rsidR="004B138F" w:rsidRDefault="00000000">
            <w:pPr>
              <w:pStyle w:val="TAC"/>
              <w:keepNext w:val="0"/>
              <w:keepLines w:val="0"/>
              <w:rPr>
                <w:rFonts w:cs="Arial"/>
              </w:rPr>
            </w:pPr>
            <w:r>
              <w:rPr>
                <w:rFonts w:cs="Arial"/>
              </w:rPr>
              <w:t>-96 dBm</w:t>
            </w:r>
          </w:p>
        </w:tc>
        <w:tc>
          <w:tcPr>
            <w:tcW w:w="1134" w:type="dxa"/>
          </w:tcPr>
          <w:p w14:paraId="2C28CC02" w14:textId="77777777" w:rsidR="004B138F" w:rsidRDefault="00000000">
            <w:pPr>
              <w:pStyle w:val="TAC"/>
              <w:keepNext w:val="0"/>
              <w:keepLines w:val="0"/>
              <w:rPr>
                <w:rFonts w:cs="Arial"/>
              </w:rPr>
            </w:pPr>
            <w:r>
              <w:rPr>
                <w:rFonts w:cs="Arial"/>
                <w:lang w:eastAsia="zh-CN"/>
              </w:rPr>
              <w:t>-91 dBm</w:t>
            </w:r>
          </w:p>
        </w:tc>
        <w:tc>
          <w:tcPr>
            <w:tcW w:w="1134" w:type="dxa"/>
          </w:tcPr>
          <w:p w14:paraId="34273CA6" w14:textId="77777777" w:rsidR="004B138F" w:rsidRDefault="00000000">
            <w:pPr>
              <w:pStyle w:val="TAC"/>
              <w:keepNext w:val="0"/>
              <w:keepLines w:val="0"/>
              <w:rPr>
                <w:rFonts w:cs="Arial"/>
              </w:rPr>
            </w:pPr>
            <w:r>
              <w:rPr>
                <w:rFonts w:cs="Arial"/>
              </w:rPr>
              <w:t>-88 dBm</w:t>
            </w:r>
          </w:p>
        </w:tc>
        <w:tc>
          <w:tcPr>
            <w:tcW w:w="1417" w:type="dxa"/>
          </w:tcPr>
          <w:p w14:paraId="604E7090" w14:textId="77777777" w:rsidR="004B138F" w:rsidRDefault="00000000">
            <w:pPr>
              <w:pStyle w:val="TAC"/>
              <w:keepNext w:val="0"/>
              <w:keepLines w:val="0"/>
              <w:rPr>
                <w:rFonts w:cs="Arial"/>
              </w:rPr>
            </w:pPr>
            <w:r>
              <w:rPr>
                <w:rFonts w:cs="Arial"/>
              </w:rPr>
              <w:t>100 kHz</w:t>
            </w:r>
          </w:p>
        </w:tc>
        <w:tc>
          <w:tcPr>
            <w:tcW w:w="1429" w:type="dxa"/>
          </w:tcPr>
          <w:p w14:paraId="3C41305C" w14:textId="77777777" w:rsidR="004B138F" w:rsidRDefault="004B138F">
            <w:pPr>
              <w:pStyle w:val="TAC"/>
              <w:keepNext w:val="0"/>
              <w:keepLines w:val="0"/>
              <w:rPr>
                <w:rFonts w:cs="Arial"/>
              </w:rPr>
            </w:pPr>
          </w:p>
        </w:tc>
      </w:tr>
      <w:tr w:rsidR="004B138F" w14:paraId="60E2EA11" w14:textId="77777777">
        <w:trPr>
          <w:cantSplit/>
          <w:jc w:val="center"/>
        </w:trPr>
        <w:tc>
          <w:tcPr>
            <w:tcW w:w="1870" w:type="dxa"/>
          </w:tcPr>
          <w:p w14:paraId="272787EE" w14:textId="77777777" w:rsidR="004B138F" w:rsidRDefault="00000000">
            <w:pPr>
              <w:pStyle w:val="TAC"/>
              <w:keepNext w:val="0"/>
              <w:keepLines w:val="0"/>
              <w:rPr>
                <w:rFonts w:cs="Arial"/>
              </w:rPr>
            </w:pPr>
            <w:r>
              <w:rPr>
                <w:rFonts w:cs="Arial"/>
              </w:rPr>
              <w:t>UTRA FDD Band XIV or</w:t>
            </w:r>
          </w:p>
          <w:p w14:paraId="32966BA3" w14:textId="77777777" w:rsidR="004B138F" w:rsidRDefault="00000000">
            <w:pPr>
              <w:pStyle w:val="TAC"/>
              <w:keepNext w:val="0"/>
              <w:keepLines w:val="0"/>
              <w:rPr>
                <w:rFonts w:cs="Arial"/>
              </w:rPr>
            </w:pPr>
            <w:r>
              <w:rPr>
                <w:rFonts w:cs="Arial"/>
              </w:rPr>
              <w:t>E-UTRA Band 14 or NR band n14</w:t>
            </w:r>
          </w:p>
        </w:tc>
        <w:tc>
          <w:tcPr>
            <w:tcW w:w="1871" w:type="dxa"/>
          </w:tcPr>
          <w:p w14:paraId="4FAC0C34" w14:textId="77777777" w:rsidR="004B138F" w:rsidRDefault="00000000">
            <w:pPr>
              <w:pStyle w:val="TAC"/>
              <w:keepNext w:val="0"/>
              <w:keepLines w:val="0"/>
              <w:rPr>
                <w:rFonts w:cs="Arial"/>
              </w:rPr>
            </w:pPr>
            <w:r>
              <w:rPr>
                <w:rFonts w:cs="Arial"/>
              </w:rPr>
              <w:t>788 - 798 MHz</w:t>
            </w:r>
          </w:p>
        </w:tc>
        <w:tc>
          <w:tcPr>
            <w:tcW w:w="1134" w:type="dxa"/>
          </w:tcPr>
          <w:p w14:paraId="165D0561" w14:textId="77777777" w:rsidR="004B138F" w:rsidRDefault="00000000">
            <w:pPr>
              <w:pStyle w:val="TAC"/>
              <w:keepNext w:val="0"/>
              <w:keepLines w:val="0"/>
              <w:rPr>
                <w:rFonts w:cs="Arial"/>
              </w:rPr>
            </w:pPr>
            <w:r>
              <w:rPr>
                <w:rFonts w:cs="Arial"/>
              </w:rPr>
              <w:t>-96 dBm</w:t>
            </w:r>
          </w:p>
        </w:tc>
        <w:tc>
          <w:tcPr>
            <w:tcW w:w="1134" w:type="dxa"/>
          </w:tcPr>
          <w:p w14:paraId="09A40F97" w14:textId="77777777" w:rsidR="004B138F" w:rsidRDefault="00000000">
            <w:pPr>
              <w:pStyle w:val="TAC"/>
              <w:keepNext w:val="0"/>
              <w:keepLines w:val="0"/>
              <w:rPr>
                <w:rFonts w:cs="Arial"/>
              </w:rPr>
            </w:pPr>
            <w:r>
              <w:rPr>
                <w:rFonts w:cs="Arial"/>
                <w:lang w:eastAsia="zh-CN"/>
              </w:rPr>
              <w:t>-91 dBm</w:t>
            </w:r>
          </w:p>
        </w:tc>
        <w:tc>
          <w:tcPr>
            <w:tcW w:w="1134" w:type="dxa"/>
          </w:tcPr>
          <w:p w14:paraId="75F6D3EB" w14:textId="77777777" w:rsidR="004B138F" w:rsidRDefault="00000000">
            <w:pPr>
              <w:pStyle w:val="TAC"/>
              <w:keepNext w:val="0"/>
              <w:keepLines w:val="0"/>
              <w:rPr>
                <w:rFonts w:cs="Arial"/>
              </w:rPr>
            </w:pPr>
            <w:r>
              <w:rPr>
                <w:rFonts w:cs="Arial"/>
              </w:rPr>
              <w:t>-88 dBm</w:t>
            </w:r>
          </w:p>
        </w:tc>
        <w:tc>
          <w:tcPr>
            <w:tcW w:w="1417" w:type="dxa"/>
          </w:tcPr>
          <w:p w14:paraId="192CC3D4" w14:textId="77777777" w:rsidR="004B138F" w:rsidRDefault="00000000">
            <w:pPr>
              <w:pStyle w:val="TAC"/>
              <w:keepNext w:val="0"/>
              <w:keepLines w:val="0"/>
              <w:rPr>
                <w:rFonts w:cs="Arial"/>
              </w:rPr>
            </w:pPr>
            <w:r>
              <w:rPr>
                <w:rFonts w:cs="Arial"/>
              </w:rPr>
              <w:t>100 kHz</w:t>
            </w:r>
          </w:p>
        </w:tc>
        <w:tc>
          <w:tcPr>
            <w:tcW w:w="1429" w:type="dxa"/>
          </w:tcPr>
          <w:p w14:paraId="65614D64" w14:textId="77777777" w:rsidR="004B138F" w:rsidRDefault="004B138F">
            <w:pPr>
              <w:pStyle w:val="TAC"/>
              <w:keepNext w:val="0"/>
              <w:keepLines w:val="0"/>
              <w:rPr>
                <w:rFonts w:cs="Arial"/>
              </w:rPr>
            </w:pPr>
          </w:p>
        </w:tc>
      </w:tr>
      <w:tr w:rsidR="004B138F" w14:paraId="20B497E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C3A67DD" w14:textId="77777777" w:rsidR="004B138F" w:rsidRDefault="00000000">
            <w:pPr>
              <w:pStyle w:val="TAC"/>
              <w:keepNext w:val="0"/>
              <w:keepLines w:val="0"/>
              <w:rPr>
                <w:rFonts w:cs="Arial"/>
              </w:rPr>
            </w:pPr>
            <w:r>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67AF7362" w14:textId="77777777" w:rsidR="004B138F" w:rsidRDefault="00000000">
            <w:pPr>
              <w:pStyle w:val="TAC"/>
              <w:keepNext w:val="0"/>
              <w:keepLines w:val="0"/>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0EA583B"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47C346"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1B2739"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BCAAE5"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F4F055" w14:textId="77777777" w:rsidR="004B138F" w:rsidRDefault="004B138F">
            <w:pPr>
              <w:pStyle w:val="TAC"/>
              <w:keepNext w:val="0"/>
              <w:keepLines w:val="0"/>
              <w:rPr>
                <w:rFonts w:cs="Arial"/>
              </w:rPr>
            </w:pPr>
          </w:p>
        </w:tc>
      </w:tr>
      <w:tr w:rsidR="004B138F" w14:paraId="6A91F67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B33C358" w14:textId="77777777" w:rsidR="004B138F" w:rsidRDefault="00000000">
            <w:pPr>
              <w:pStyle w:val="TAC"/>
              <w:keepNext w:val="0"/>
              <w:keepLines w:val="0"/>
              <w:rPr>
                <w:rFonts w:cs="Arial"/>
              </w:rPr>
            </w:pPr>
            <w:r>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BD9E5AE" w14:textId="77777777" w:rsidR="004B138F" w:rsidRDefault="00000000">
            <w:pPr>
              <w:pStyle w:val="TAC"/>
              <w:keepNext w:val="0"/>
              <w:keepLines w:val="0"/>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114D0E78"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30C54B"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0DB4D2"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DECFAE"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D2158F" w14:textId="77777777" w:rsidR="004B138F" w:rsidRDefault="004B138F">
            <w:pPr>
              <w:pStyle w:val="TAC"/>
              <w:keepNext w:val="0"/>
              <w:keepLines w:val="0"/>
              <w:rPr>
                <w:rFonts w:cs="Arial"/>
              </w:rPr>
            </w:pPr>
          </w:p>
        </w:tc>
      </w:tr>
      <w:tr w:rsidR="004B138F" w14:paraId="643DCD7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CAA6762" w14:textId="77777777" w:rsidR="004B138F" w:rsidRDefault="00000000">
            <w:pPr>
              <w:pStyle w:val="TAC"/>
              <w:keepNext w:val="0"/>
              <w:keepLines w:val="0"/>
              <w:rPr>
                <w:rFonts w:cs="Arial"/>
              </w:rPr>
            </w:pPr>
            <w:r>
              <w:rPr>
                <w:rFonts w:cs="Arial"/>
              </w:rPr>
              <w:lastRenderedPageBreak/>
              <w:t>UTRA FDD Band XX or</w:t>
            </w:r>
          </w:p>
          <w:p w14:paraId="304D2778" w14:textId="77777777" w:rsidR="004B138F" w:rsidRDefault="00000000">
            <w:pPr>
              <w:pStyle w:val="TAC"/>
              <w:keepNext w:val="0"/>
              <w:keepLines w:val="0"/>
              <w:rPr>
                <w:rFonts w:cs="Arial"/>
              </w:rPr>
            </w:pPr>
            <w:r>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1AEFECA7" w14:textId="77777777" w:rsidR="004B138F" w:rsidRDefault="00000000">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1569624"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CAA3E3"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FE403E"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F34472"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958C8C" w14:textId="77777777" w:rsidR="004B138F" w:rsidRDefault="004B138F">
            <w:pPr>
              <w:pStyle w:val="TAC"/>
              <w:keepNext w:val="0"/>
              <w:keepLines w:val="0"/>
              <w:rPr>
                <w:rFonts w:cs="Arial"/>
              </w:rPr>
            </w:pPr>
          </w:p>
        </w:tc>
      </w:tr>
      <w:tr w:rsidR="004B138F" w14:paraId="1E14597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200630A" w14:textId="77777777" w:rsidR="004B138F" w:rsidRDefault="00000000">
            <w:pPr>
              <w:pStyle w:val="TAC"/>
              <w:keepNext w:val="0"/>
              <w:keepLines w:val="0"/>
              <w:rPr>
                <w:rFonts w:cs="Arial"/>
              </w:rPr>
            </w:pPr>
            <w:r>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3E4466E" w14:textId="77777777" w:rsidR="004B138F" w:rsidRDefault="00000000">
            <w:pPr>
              <w:pStyle w:val="TAC"/>
              <w:keepNext w:val="0"/>
              <w:keepLines w:val="0"/>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76ED4F5"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ECA387"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4A5ADF"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8CD4FC"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D39553" w14:textId="77777777" w:rsidR="004B138F" w:rsidRDefault="00000000">
            <w:pPr>
              <w:pStyle w:val="TAC"/>
              <w:keepNext w:val="0"/>
              <w:keepLines w:val="0"/>
              <w:rPr>
                <w:rFonts w:cs="Arial"/>
              </w:rPr>
            </w:pPr>
            <w:r>
              <w:rPr>
                <w:rFonts w:cs="Arial"/>
                <w:lang w:eastAsia="zh-CN"/>
              </w:rPr>
              <w:t>This is not applicable to BS operating in Band n92 or n94</w:t>
            </w:r>
          </w:p>
        </w:tc>
      </w:tr>
      <w:tr w:rsidR="004B138F" w14:paraId="45D8A1A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B8C236" w14:textId="77777777" w:rsidR="004B138F" w:rsidRDefault="00000000">
            <w:pPr>
              <w:pStyle w:val="TAC"/>
              <w:keepNext w:val="0"/>
              <w:keepLines w:val="0"/>
              <w:rPr>
                <w:rFonts w:cs="Arial"/>
              </w:rPr>
            </w:pPr>
            <w:r>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03FF49E4" w14:textId="77777777" w:rsidR="004B138F" w:rsidRDefault="00000000">
            <w:pPr>
              <w:pStyle w:val="TAC"/>
              <w:keepNext w:val="0"/>
              <w:keepLines w:val="0"/>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3C2731C"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C6FDB9"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00621F"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C116C7"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93B021" w14:textId="77777777" w:rsidR="004B138F" w:rsidRDefault="00000000">
            <w:pPr>
              <w:pStyle w:val="TAC"/>
              <w:keepNext w:val="0"/>
              <w:keepLines w:val="0"/>
              <w:rPr>
                <w:rFonts w:cs="Arial"/>
              </w:rPr>
            </w:pPr>
            <w:r>
              <w:rPr>
                <w:rFonts w:cs="Arial"/>
              </w:rPr>
              <w:t xml:space="preserve">This is not applicable to BS operating in Band 42 </w:t>
            </w:r>
          </w:p>
        </w:tc>
      </w:tr>
      <w:tr w:rsidR="004B138F" w14:paraId="7BE27D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2BF52D3" w14:textId="77777777" w:rsidR="004B138F" w:rsidRDefault="00000000">
            <w:pPr>
              <w:pStyle w:val="TAC"/>
              <w:keepNext w:val="0"/>
              <w:keepLines w:val="0"/>
              <w:rPr>
                <w:rFonts w:cs="Arial"/>
              </w:rPr>
            </w:pPr>
            <w:r>
              <w:rPr>
                <w:rFonts w:cs="Arial"/>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20D92E7D" w14:textId="77777777" w:rsidR="004B138F" w:rsidRDefault="00000000">
            <w:pPr>
              <w:pStyle w:val="TAC"/>
              <w:keepNext w:val="0"/>
              <w:keepLines w:val="0"/>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6D92FFA"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125700"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A051EB"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73AA0B"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4F43A3" w14:textId="77777777" w:rsidR="004B138F" w:rsidRDefault="004B138F">
            <w:pPr>
              <w:pStyle w:val="TAC"/>
              <w:keepNext w:val="0"/>
              <w:keepLines w:val="0"/>
              <w:rPr>
                <w:rFonts w:cs="Arial"/>
              </w:rPr>
            </w:pPr>
          </w:p>
        </w:tc>
      </w:tr>
      <w:tr w:rsidR="004B138F" w14:paraId="65DA936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AEE2946" w14:textId="77777777" w:rsidR="004B138F" w:rsidRDefault="00000000">
            <w:pPr>
              <w:pStyle w:val="TAC"/>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DB2481B" w14:textId="77777777" w:rsidR="004B138F" w:rsidRDefault="00000000">
            <w:pPr>
              <w:pStyle w:val="TAC"/>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B85204F"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352AC6"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B6D0FC"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7C3256"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A3B81A" w14:textId="77777777" w:rsidR="004B138F" w:rsidRDefault="004B138F">
            <w:pPr>
              <w:pStyle w:val="TAC"/>
              <w:keepNext w:val="0"/>
              <w:keepLines w:val="0"/>
              <w:rPr>
                <w:rFonts w:cs="Arial"/>
              </w:rPr>
            </w:pPr>
          </w:p>
        </w:tc>
      </w:tr>
      <w:tr w:rsidR="004B138F" w14:paraId="68ABD3D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5523EB" w14:textId="77777777" w:rsidR="004B138F" w:rsidRDefault="00000000">
            <w:pPr>
              <w:pStyle w:val="TAC"/>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164FB7E1" w14:textId="77777777" w:rsidR="004B138F" w:rsidRDefault="00000000">
            <w:pPr>
              <w:pStyle w:val="TAC"/>
              <w:keepNext w:val="0"/>
              <w:keepLines w:val="0"/>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B4DED7C"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C711C"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AC0873"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CD1657"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DEFD65" w14:textId="77777777" w:rsidR="004B138F" w:rsidRDefault="004B138F">
            <w:pPr>
              <w:pStyle w:val="TAC"/>
              <w:keepNext w:val="0"/>
              <w:keepLines w:val="0"/>
              <w:rPr>
                <w:rFonts w:cs="Arial"/>
              </w:rPr>
            </w:pPr>
          </w:p>
        </w:tc>
      </w:tr>
      <w:tr w:rsidR="004B138F" w14:paraId="1A7506A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2EB029A" w14:textId="77777777" w:rsidR="004B138F" w:rsidRDefault="00000000">
            <w:pPr>
              <w:pStyle w:val="TAC"/>
              <w:keepNext w:val="0"/>
              <w:keepLines w:val="0"/>
              <w:rPr>
                <w:rFonts w:cs="Arial"/>
              </w:rPr>
            </w:pPr>
            <w:r>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2CCF8E76" w14:textId="77777777" w:rsidR="004B138F" w:rsidRDefault="00000000">
            <w:pPr>
              <w:pStyle w:val="TAC"/>
              <w:keepNext w:val="0"/>
              <w:keepLines w:val="0"/>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1990768"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BDDFA5"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39A5FE"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A1CE13"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6B8FB5" w14:textId="77777777" w:rsidR="004B138F" w:rsidRDefault="004B138F">
            <w:pPr>
              <w:pStyle w:val="TAC"/>
              <w:keepNext w:val="0"/>
              <w:keepLines w:val="0"/>
              <w:rPr>
                <w:rFonts w:cs="Arial"/>
              </w:rPr>
            </w:pPr>
          </w:p>
        </w:tc>
      </w:tr>
      <w:tr w:rsidR="004B138F" w14:paraId="005431A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8DA7E3" w14:textId="77777777" w:rsidR="004B138F" w:rsidRDefault="00000000">
            <w:pPr>
              <w:pStyle w:val="TAC"/>
              <w:keepNext w:val="0"/>
              <w:keepLines w:val="0"/>
              <w:rPr>
                <w:rFonts w:cs="Arial"/>
              </w:rPr>
            </w:pPr>
            <w:r>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536E7A2B" w14:textId="77777777" w:rsidR="004B138F" w:rsidRDefault="00000000">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051A122"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9F6333" w14:textId="77777777" w:rsidR="004B138F" w:rsidRDefault="00000000">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D912B"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A6D8D8"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98F1D" w14:textId="77777777" w:rsidR="004B138F" w:rsidRDefault="00000000">
            <w:pPr>
              <w:pStyle w:val="TAC"/>
              <w:keepNext w:val="0"/>
              <w:keepLines w:val="0"/>
              <w:rPr>
                <w:rFonts w:cs="Arial"/>
              </w:rPr>
            </w:pPr>
            <w:r>
              <w:rPr>
                <w:rFonts w:cs="Arial"/>
              </w:rPr>
              <w:t>This is not applicable to BS operating in Band 44</w:t>
            </w:r>
          </w:p>
        </w:tc>
      </w:tr>
      <w:tr w:rsidR="004B138F" w14:paraId="0F23F2C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057" w14:textId="77777777" w:rsidR="004B138F" w:rsidRDefault="00000000">
            <w:pPr>
              <w:pStyle w:val="TAC"/>
              <w:keepNext w:val="0"/>
              <w:keepLines w:val="0"/>
              <w:rPr>
                <w:rFonts w:cs="Arial"/>
              </w:rPr>
            </w:pPr>
            <w:r>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1F399B52" w14:textId="77777777" w:rsidR="004B138F" w:rsidRDefault="00000000">
            <w:pPr>
              <w:pStyle w:val="TAC"/>
              <w:keepNext w:val="0"/>
              <w:keepLines w:val="0"/>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008661F"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4251C2" w14:textId="77777777" w:rsidR="004B138F" w:rsidRDefault="00000000">
            <w:pPr>
              <w:pStyle w:val="TAC"/>
              <w:keepNext w:val="0"/>
              <w:keepLines w:val="0"/>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47568B"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CFFC85"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1754FA" w14:textId="77777777" w:rsidR="004B138F" w:rsidRDefault="00000000">
            <w:pPr>
              <w:pStyle w:val="TAC"/>
              <w:keepNext w:val="0"/>
              <w:keepLines w:val="0"/>
              <w:rPr>
                <w:rFonts w:cs="Arial"/>
              </w:rPr>
            </w:pPr>
            <w:r>
              <w:rPr>
                <w:rFonts w:cs="Arial"/>
              </w:rPr>
              <w:t>This is not applicable to BS operating in Band 40 or n40</w:t>
            </w:r>
          </w:p>
        </w:tc>
      </w:tr>
      <w:tr w:rsidR="004B138F" w14:paraId="284C42D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125B526" w14:textId="77777777" w:rsidR="004B138F" w:rsidRDefault="00000000">
            <w:pPr>
              <w:pStyle w:val="TAC"/>
              <w:keepNext w:val="0"/>
              <w:keepLines w:val="0"/>
              <w:rPr>
                <w:rFonts w:cs="Arial"/>
              </w:rPr>
            </w:pPr>
            <w:r>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4EA3727B" w14:textId="77777777" w:rsidR="004B138F" w:rsidRDefault="00000000">
            <w:pPr>
              <w:pStyle w:val="TAC"/>
              <w:keepNext w:val="0"/>
              <w:keepLines w:val="0"/>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F6BC64D"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A36E36" w14:textId="77777777" w:rsidR="004B138F" w:rsidRDefault="00000000">
            <w:pPr>
              <w:pStyle w:val="TAC"/>
              <w:keepNext w:val="0"/>
              <w:keepLines w:val="0"/>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C7D95E"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EADD7C"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3FE54B" w14:textId="77777777" w:rsidR="004B138F" w:rsidRDefault="004B138F">
            <w:pPr>
              <w:pStyle w:val="TAC"/>
              <w:keepNext w:val="0"/>
              <w:keepLines w:val="0"/>
              <w:rPr>
                <w:rFonts w:cs="Arial"/>
              </w:rPr>
            </w:pPr>
          </w:p>
        </w:tc>
      </w:tr>
      <w:tr w:rsidR="004B138F" w14:paraId="2C031D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0AD0EB8" w14:textId="77777777" w:rsidR="004B138F" w:rsidRDefault="00000000">
            <w:pPr>
              <w:pStyle w:val="TAC"/>
              <w:keepNext w:val="0"/>
              <w:keepLines w:val="0"/>
              <w:rPr>
                <w:rFonts w:cs="Arial"/>
              </w:rPr>
            </w:pPr>
            <w:r>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5A1A6FCD" w14:textId="77777777" w:rsidR="004B138F" w:rsidRDefault="00000000">
            <w:pPr>
              <w:pStyle w:val="TAC"/>
              <w:keepNext w:val="0"/>
              <w:keepLines w:val="0"/>
              <w:rPr>
                <w:rFonts w:cs="Arial"/>
                <w:lang w:eastAsia="zh-CN"/>
              </w:rPr>
            </w:pPr>
            <w:r>
              <w:rPr>
                <w:rFonts w:cs="Arial"/>
              </w:rPr>
              <w:t>1900 - 1920 MHz</w:t>
            </w:r>
          </w:p>
          <w:p w14:paraId="433FE5D6"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5611ED5" w14:textId="77777777" w:rsidR="004B138F" w:rsidRDefault="00000000">
            <w:pPr>
              <w:pStyle w:val="TAC"/>
              <w:keepNext w:val="0"/>
              <w:keepLines w:val="0"/>
              <w:rPr>
                <w:rFonts w:cs="Arial"/>
              </w:rPr>
            </w:pPr>
            <w:r>
              <w:rPr>
                <w:rFonts w:cs="Arial"/>
              </w:rPr>
              <w:t>-96 dBm</w:t>
            </w:r>
          </w:p>
          <w:p w14:paraId="79E88DEB" w14:textId="77777777" w:rsidR="004B138F" w:rsidRDefault="004B138F">
            <w:pPr>
              <w:pStyle w:val="TAC"/>
              <w:keepNext w:val="0"/>
              <w:keepLines w:val="0"/>
              <w:rPr>
                <w:rFonts w:cs="Arial"/>
              </w:rPr>
            </w:pPr>
          </w:p>
          <w:p w14:paraId="69996794" w14:textId="77777777" w:rsidR="004B138F" w:rsidRDefault="00000000">
            <w:pPr>
              <w:pStyle w:val="TAC"/>
              <w:keepNext w:val="0"/>
              <w:keepLines w:val="0"/>
              <w:rPr>
                <w:rFonts w:cs="Arial"/>
              </w:rPr>
            </w:pPr>
            <w:r>
              <w:rPr>
                <w:rFonts w:cs="Arial"/>
              </w:rPr>
              <w:t>(UTRA</w:t>
            </w:r>
          </w:p>
          <w:p w14:paraId="3D2798AB"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318B449" w14:textId="77777777" w:rsidR="004B138F" w:rsidRDefault="00000000">
            <w:pPr>
              <w:pStyle w:val="TAC"/>
              <w:keepNext w:val="0"/>
              <w:keepLines w:val="0"/>
              <w:rPr>
                <w:rFonts w:cs="Arial"/>
                <w:lang w:eastAsia="zh-CN"/>
              </w:rPr>
            </w:pPr>
            <w:r>
              <w:rPr>
                <w:rFonts w:cs="Arial"/>
                <w:lang w:eastAsia="zh-CN"/>
              </w:rPr>
              <w:t>-91 dBm</w:t>
            </w:r>
          </w:p>
          <w:p w14:paraId="55C91807" w14:textId="77777777" w:rsidR="004B138F" w:rsidRDefault="004B138F">
            <w:pPr>
              <w:pStyle w:val="TAC"/>
              <w:keepNext w:val="0"/>
              <w:keepLines w:val="0"/>
              <w:rPr>
                <w:rFonts w:cs="Arial"/>
                <w:lang w:eastAsia="zh-CN"/>
              </w:rPr>
            </w:pPr>
          </w:p>
          <w:p w14:paraId="1EABB7A3"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B09BB1" w14:textId="77777777" w:rsidR="004B138F" w:rsidRDefault="00000000">
            <w:pPr>
              <w:pStyle w:val="TAC"/>
              <w:keepNext w:val="0"/>
              <w:keepLines w:val="0"/>
              <w:rPr>
                <w:rFonts w:cs="Arial"/>
              </w:rPr>
            </w:pPr>
            <w:r>
              <w:rPr>
                <w:rFonts w:cs="Arial"/>
              </w:rPr>
              <w:t>-88 dBm</w:t>
            </w:r>
          </w:p>
          <w:p w14:paraId="5E51A6F9" w14:textId="77777777" w:rsidR="004B138F" w:rsidRDefault="004B138F">
            <w:pPr>
              <w:pStyle w:val="TAC"/>
              <w:keepNext w:val="0"/>
              <w:keepLines w:val="0"/>
              <w:rPr>
                <w:rFonts w:cs="Arial"/>
              </w:rPr>
            </w:pPr>
          </w:p>
          <w:p w14:paraId="7D7F77D8" w14:textId="77777777" w:rsidR="004B138F" w:rsidRDefault="00000000">
            <w:pPr>
              <w:pStyle w:val="TAC"/>
              <w:keepNext w:val="0"/>
              <w:keepLines w:val="0"/>
              <w:rPr>
                <w:rFonts w:cs="Arial"/>
              </w:rPr>
            </w:pPr>
            <w:r>
              <w:rPr>
                <w:rFonts w:cs="Arial"/>
              </w:rPr>
              <w:t>(UTRA</w:t>
            </w:r>
          </w:p>
          <w:p w14:paraId="1E258E0F"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C7A134" w14:textId="77777777" w:rsidR="004B138F" w:rsidRDefault="00000000">
            <w:pPr>
              <w:pStyle w:val="TAC"/>
              <w:keepNext w:val="0"/>
              <w:keepLines w:val="0"/>
              <w:rPr>
                <w:rFonts w:cs="Arial"/>
              </w:rPr>
            </w:pPr>
            <w:r>
              <w:rPr>
                <w:rFonts w:cs="Arial"/>
              </w:rPr>
              <w:t>100 kHz</w:t>
            </w:r>
          </w:p>
          <w:p w14:paraId="028013DF" w14:textId="77777777" w:rsidR="004B138F" w:rsidRDefault="004B138F">
            <w:pPr>
              <w:pStyle w:val="TAC"/>
              <w:keepNext w:val="0"/>
              <w:keepLines w:val="0"/>
              <w:rPr>
                <w:rFonts w:cs="Arial"/>
              </w:rPr>
            </w:pPr>
          </w:p>
          <w:p w14:paraId="06870C89"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5F891EE" w14:textId="77777777" w:rsidR="004B138F" w:rsidRDefault="00000000">
            <w:pPr>
              <w:pStyle w:val="TAC"/>
              <w:keepNext w:val="0"/>
              <w:keepLines w:val="0"/>
              <w:rPr>
                <w:rFonts w:cs="Arial"/>
                <w:lang w:eastAsia="zh-CN"/>
              </w:rPr>
            </w:pPr>
            <w:r>
              <w:rPr>
                <w:rFonts w:cs="Arial"/>
              </w:rPr>
              <w:t>This is not applicable to BS operating in Band 33</w:t>
            </w:r>
            <w:r>
              <w:rPr>
                <w:rFonts w:cs="Arial"/>
                <w:lang w:eastAsia="zh-CN"/>
              </w:rPr>
              <w:t xml:space="preserve"> </w:t>
            </w:r>
          </w:p>
        </w:tc>
      </w:tr>
      <w:tr w:rsidR="004B138F" w14:paraId="2D9523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988E6B" w14:textId="77777777" w:rsidR="004B138F" w:rsidRDefault="00000000">
            <w:pPr>
              <w:pStyle w:val="TAC"/>
              <w:keepNext w:val="0"/>
              <w:keepLines w:val="0"/>
              <w:rPr>
                <w:rFonts w:cs="Arial"/>
              </w:rPr>
            </w:pPr>
            <w:r>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D9C58A5" w14:textId="77777777" w:rsidR="004B138F" w:rsidRDefault="00000000">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2016724" w14:textId="77777777" w:rsidR="004B138F" w:rsidRDefault="00000000">
            <w:pPr>
              <w:pStyle w:val="TAC"/>
              <w:keepNext w:val="0"/>
              <w:keepLines w:val="0"/>
              <w:rPr>
                <w:rFonts w:cs="Arial"/>
              </w:rPr>
            </w:pPr>
            <w:r>
              <w:rPr>
                <w:rFonts w:cs="Arial"/>
              </w:rPr>
              <w:t>-96 dBm</w:t>
            </w:r>
          </w:p>
          <w:p w14:paraId="4ADEA891" w14:textId="77777777" w:rsidR="004B138F" w:rsidRDefault="004B138F">
            <w:pPr>
              <w:pStyle w:val="TAC"/>
              <w:keepNext w:val="0"/>
              <w:keepLines w:val="0"/>
              <w:rPr>
                <w:rFonts w:cs="Arial"/>
              </w:rPr>
            </w:pPr>
          </w:p>
          <w:p w14:paraId="5AF5B05F" w14:textId="77777777" w:rsidR="004B138F" w:rsidRDefault="00000000">
            <w:pPr>
              <w:pStyle w:val="TAC"/>
              <w:keepNext w:val="0"/>
              <w:keepLines w:val="0"/>
              <w:rPr>
                <w:rFonts w:cs="Arial"/>
              </w:rPr>
            </w:pPr>
            <w:r>
              <w:rPr>
                <w:rFonts w:cs="Arial"/>
              </w:rPr>
              <w:t>(UTRA</w:t>
            </w:r>
          </w:p>
          <w:p w14:paraId="1E7C035B"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699818B" w14:textId="77777777" w:rsidR="004B138F" w:rsidRDefault="00000000">
            <w:pPr>
              <w:pStyle w:val="TAC"/>
              <w:keepNext w:val="0"/>
              <w:keepLines w:val="0"/>
              <w:rPr>
                <w:rFonts w:cs="Arial"/>
                <w:lang w:eastAsia="zh-CN"/>
              </w:rPr>
            </w:pPr>
            <w:r>
              <w:rPr>
                <w:rFonts w:cs="Arial"/>
                <w:lang w:eastAsia="zh-CN"/>
              </w:rPr>
              <w:t>-91 dBm</w:t>
            </w:r>
          </w:p>
          <w:p w14:paraId="1A0B6FEA" w14:textId="77777777" w:rsidR="004B138F" w:rsidRDefault="004B138F">
            <w:pPr>
              <w:pStyle w:val="TAC"/>
              <w:keepNext w:val="0"/>
              <w:keepLines w:val="0"/>
              <w:rPr>
                <w:rFonts w:cs="Arial"/>
                <w:lang w:eastAsia="zh-CN"/>
              </w:rPr>
            </w:pPr>
          </w:p>
          <w:p w14:paraId="43D1233F"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9420D6A" w14:textId="77777777" w:rsidR="004B138F" w:rsidRDefault="00000000">
            <w:pPr>
              <w:pStyle w:val="TAC"/>
              <w:keepNext w:val="0"/>
              <w:keepLines w:val="0"/>
              <w:rPr>
                <w:rFonts w:cs="Arial"/>
              </w:rPr>
            </w:pPr>
            <w:r>
              <w:rPr>
                <w:rFonts w:cs="Arial"/>
              </w:rPr>
              <w:t>-88 dBm</w:t>
            </w:r>
          </w:p>
          <w:p w14:paraId="06097A12" w14:textId="77777777" w:rsidR="004B138F" w:rsidRDefault="004B138F">
            <w:pPr>
              <w:pStyle w:val="TAC"/>
              <w:keepNext w:val="0"/>
              <w:keepLines w:val="0"/>
              <w:rPr>
                <w:rFonts w:cs="Arial"/>
              </w:rPr>
            </w:pPr>
          </w:p>
          <w:p w14:paraId="349CC0DB" w14:textId="77777777" w:rsidR="004B138F" w:rsidRDefault="00000000">
            <w:pPr>
              <w:pStyle w:val="TAC"/>
              <w:keepNext w:val="0"/>
              <w:keepLines w:val="0"/>
              <w:rPr>
                <w:rFonts w:cs="Arial"/>
              </w:rPr>
            </w:pPr>
            <w:r>
              <w:rPr>
                <w:rFonts w:cs="Arial"/>
              </w:rPr>
              <w:t>(UTRA</w:t>
            </w:r>
          </w:p>
          <w:p w14:paraId="7C9F73DC"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C2CCB1E" w14:textId="77777777" w:rsidR="004B138F" w:rsidRDefault="00000000">
            <w:pPr>
              <w:pStyle w:val="TAC"/>
              <w:keepNext w:val="0"/>
              <w:keepLines w:val="0"/>
              <w:rPr>
                <w:rFonts w:cs="Arial"/>
              </w:rPr>
            </w:pPr>
            <w:r>
              <w:rPr>
                <w:rFonts w:cs="Arial"/>
              </w:rPr>
              <w:t>100 kHz</w:t>
            </w:r>
          </w:p>
          <w:p w14:paraId="2D78EBAE" w14:textId="77777777" w:rsidR="004B138F" w:rsidRDefault="004B138F">
            <w:pPr>
              <w:pStyle w:val="TAC"/>
              <w:keepNext w:val="0"/>
              <w:keepLines w:val="0"/>
              <w:rPr>
                <w:rFonts w:cs="Arial"/>
              </w:rPr>
            </w:pPr>
          </w:p>
          <w:p w14:paraId="12F64B61"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B68190" w14:textId="77777777" w:rsidR="004B138F" w:rsidRDefault="00000000">
            <w:pPr>
              <w:pStyle w:val="TAC"/>
              <w:keepNext w:val="0"/>
              <w:keepLines w:val="0"/>
              <w:rPr>
                <w:rFonts w:cs="Arial"/>
              </w:rPr>
            </w:pPr>
            <w:r>
              <w:rPr>
                <w:rFonts w:cs="Arial"/>
              </w:rPr>
              <w:t>This is not applicable to BS operating in Band 34 or n34</w:t>
            </w:r>
          </w:p>
        </w:tc>
      </w:tr>
      <w:tr w:rsidR="004B138F" w14:paraId="11F4807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D6F0E07" w14:textId="77777777" w:rsidR="004B138F" w:rsidRDefault="00000000">
            <w:pPr>
              <w:pStyle w:val="TAC"/>
              <w:keepNext w:val="0"/>
              <w:keepLines w:val="0"/>
              <w:rPr>
                <w:rFonts w:cs="Arial"/>
              </w:rPr>
            </w:pPr>
            <w:r>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387A0DFE" w14:textId="77777777" w:rsidR="004B138F" w:rsidRDefault="00000000">
            <w:pPr>
              <w:pStyle w:val="TAC"/>
              <w:keepNext w:val="0"/>
              <w:keepLines w:val="0"/>
              <w:rPr>
                <w:rFonts w:cs="Arial"/>
                <w:lang w:eastAsia="zh-CN"/>
              </w:rPr>
            </w:pPr>
            <w:r>
              <w:rPr>
                <w:rFonts w:cs="Arial"/>
              </w:rPr>
              <w:t>1850 - 1910 MHz</w:t>
            </w:r>
          </w:p>
          <w:p w14:paraId="3D778EE2"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EB14420" w14:textId="77777777" w:rsidR="004B138F" w:rsidRDefault="00000000">
            <w:pPr>
              <w:pStyle w:val="TAC"/>
              <w:keepNext w:val="0"/>
              <w:keepLines w:val="0"/>
              <w:rPr>
                <w:rFonts w:cs="Arial"/>
              </w:rPr>
            </w:pPr>
            <w:r>
              <w:rPr>
                <w:rFonts w:cs="Arial"/>
              </w:rPr>
              <w:t>-96 dBm</w:t>
            </w:r>
          </w:p>
          <w:p w14:paraId="618F592A" w14:textId="77777777" w:rsidR="004B138F" w:rsidRDefault="004B138F">
            <w:pPr>
              <w:pStyle w:val="TAC"/>
              <w:keepNext w:val="0"/>
              <w:keepLines w:val="0"/>
              <w:rPr>
                <w:rFonts w:cs="Arial"/>
              </w:rPr>
            </w:pPr>
          </w:p>
          <w:p w14:paraId="535C7C6B" w14:textId="77777777" w:rsidR="004B138F" w:rsidRDefault="00000000">
            <w:pPr>
              <w:pStyle w:val="TAC"/>
              <w:keepNext w:val="0"/>
              <w:keepLines w:val="0"/>
              <w:rPr>
                <w:rFonts w:cs="Arial"/>
              </w:rPr>
            </w:pPr>
            <w:r>
              <w:rPr>
                <w:rFonts w:cs="Arial"/>
              </w:rPr>
              <w:t>(UTRA</w:t>
            </w:r>
          </w:p>
          <w:p w14:paraId="1E1DFEBF"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FC2B21C" w14:textId="77777777" w:rsidR="004B138F" w:rsidRDefault="00000000">
            <w:pPr>
              <w:pStyle w:val="TAC"/>
              <w:keepNext w:val="0"/>
              <w:keepLines w:val="0"/>
              <w:rPr>
                <w:rFonts w:cs="Arial"/>
                <w:lang w:eastAsia="zh-CN"/>
              </w:rPr>
            </w:pPr>
            <w:r>
              <w:rPr>
                <w:rFonts w:cs="Arial"/>
                <w:lang w:eastAsia="zh-CN"/>
              </w:rPr>
              <w:t>-91 dBm</w:t>
            </w:r>
          </w:p>
          <w:p w14:paraId="6B37DC5F" w14:textId="77777777" w:rsidR="004B138F" w:rsidRDefault="004B138F">
            <w:pPr>
              <w:pStyle w:val="TAC"/>
              <w:keepNext w:val="0"/>
              <w:keepLines w:val="0"/>
              <w:rPr>
                <w:rFonts w:cs="Arial"/>
                <w:lang w:eastAsia="zh-CN"/>
              </w:rPr>
            </w:pPr>
          </w:p>
          <w:p w14:paraId="590E209F"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065433" w14:textId="77777777" w:rsidR="004B138F" w:rsidRDefault="00000000">
            <w:pPr>
              <w:pStyle w:val="TAC"/>
              <w:keepNext w:val="0"/>
              <w:keepLines w:val="0"/>
              <w:rPr>
                <w:rFonts w:cs="Arial"/>
              </w:rPr>
            </w:pPr>
            <w:r>
              <w:rPr>
                <w:rFonts w:cs="Arial"/>
              </w:rPr>
              <w:t>-88 dBm</w:t>
            </w:r>
          </w:p>
          <w:p w14:paraId="23D8D33D" w14:textId="77777777" w:rsidR="004B138F" w:rsidRDefault="004B138F">
            <w:pPr>
              <w:pStyle w:val="TAC"/>
              <w:keepNext w:val="0"/>
              <w:keepLines w:val="0"/>
              <w:rPr>
                <w:rFonts w:cs="Arial"/>
              </w:rPr>
            </w:pPr>
          </w:p>
          <w:p w14:paraId="502C932A" w14:textId="77777777" w:rsidR="004B138F" w:rsidRDefault="00000000">
            <w:pPr>
              <w:pStyle w:val="TAC"/>
              <w:keepNext w:val="0"/>
              <w:keepLines w:val="0"/>
              <w:rPr>
                <w:rFonts w:cs="Arial"/>
              </w:rPr>
            </w:pPr>
            <w:r>
              <w:rPr>
                <w:rFonts w:cs="Arial"/>
              </w:rPr>
              <w:t>(UTRA</w:t>
            </w:r>
          </w:p>
          <w:p w14:paraId="5916A173"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3CA7E5" w14:textId="77777777" w:rsidR="004B138F" w:rsidRDefault="00000000">
            <w:pPr>
              <w:pStyle w:val="TAC"/>
              <w:keepNext w:val="0"/>
              <w:keepLines w:val="0"/>
              <w:rPr>
                <w:rFonts w:cs="Arial"/>
              </w:rPr>
            </w:pPr>
            <w:r>
              <w:rPr>
                <w:rFonts w:cs="Arial"/>
              </w:rPr>
              <w:t>100 kHz</w:t>
            </w:r>
          </w:p>
          <w:p w14:paraId="3601E458" w14:textId="77777777" w:rsidR="004B138F" w:rsidRDefault="004B138F">
            <w:pPr>
              <w:pStyle w:val="TAC"/>
              <w:keepNext w:val="0"/>
              <w:keepLines w:val="0"/>
              <w:rPr>
                <w:rFonts w:cs="Arial"/>
              </w:rPr>
            </w:pPr>
          </w:p>
          <w:p w14:paraId="01A1C9E2"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CA8246" w14:textId="77777777" w:rsidR="004B138F" w:rsidRDefault="00000000">
            <w:pPr>
              <w:pStyle w:val="TAC"/>
              <w:keepNext w:val="0"/>
              <w:keepLines w:val="0"/>
              <w:rPr>
                <w:rFonts w:cs="Arial"/>
              </w:rPr>
            </w:pPr>
            <w:r>
              <w:rPr>
                <w:rFonts w:cs="Arial"/>
              </w:rPr>
              <w:t>This is not applicable to BS operating in Band 35</w:t>
            </w:r>
          </w:p>
        </w:tc>
      </w:tr>
      <w:tr w:rsidR="004B138F" w14:paraId="559185E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F1FE2B" w14:textId="77777777" w:rsidR="004B138F" w:rsidRDefault="00000000">
            <w:pPr>
              <w:pStyle w:val="TAC"/>
              <w:keepNext w:val="0"/>
              <w:keepLines w:val="0"/>
              <w:rPr>
                <w:rFonts w:cs="Arial"/>
              </w:rPr>
            </w:pPr>
            <w:r>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3DB0B1C1" w14:textId="77777777" w:rsidR="004B138F" w:rsidRDefault="00000000">
            <w:pPr>
              <w:pStyle w:val="TAC"/>
              <w:keepNext w:val="0"/>
              <w:keepLines w:val="0"/>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EA015F3" w14:textId="77777777" w:rsidR="004B138F" w:rsidRDefault="00000000">
            <w:pPr>
              <w:pStyle w:val="TAC"/>
              <w:keepNext w:val="0"/>
              <w:keepLines w:val="0"/>
              <w:rPr>
                <w:rFonts w:cs="Arial"/>
              </w:rPr>
            </w:pPr>
            <w:r>
              <w:rPr>
                <w:rFonts w:cs="Arial"/>
              </w:rPr>
              <w:t>-96 dBm</w:t>
            </w:r>
          </w:p>
          <w:p w14:paraId="1E76E724" w14:textId="77777777" w:rsidR="004B138F" w:rsidRDefault="004B138F">
            <w:pPr>
              <w:pStyle w:val="TAC"/>
              <w:keepNext w:val="0"/>
              <w:keepLines w:val="0"/>
              <w:rPr>
                <w:rFonts w:cs="Arial"/>
              </w:rPr>
            </w:pPr>
          </w:p>
          <w:p w14:paraId="528E1E14" w14:textId="77777777" w:rsidR="004B138F" w:rsidRDefault="00000000">
            <w:pPr>
              <w:pStyle w:val="TAC"/>
              <w:keepNext w:val="0"/>
              <w:keepLines w:val="0"/>
              <w:rPr>
                <w:rFonts w:cs="Arial"/>
              </w:rPr>
            </w:pPr>
            <w:r>
              <w:rPr>
                <w:rFonts w:cs="Arial"/>
              </w:rPr>
              <w:t>(UTRA</w:t>
            </w:r>
          </w:p>
          <w:p w14:paraId="3124C27A"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459AA9" w14:textId="77777777" w:rsidR="004B138F" w:rsidRDefault="00000000">
            <w:pPr>
              <w:pStyle w:val="TAC"/>
              <w:keepNext w:val="0"/>
              <w:keepLines w:val="0"/>
              <w:rPr>
                <w:rFonts w:cs="Arial"/>
                <w:lang w:eastAsia="zh-CN"/>
              </w:rPr>
            </w:pPr>
            <w:r>
              <w:rPr>
                <w:rFonts w:cs="Arial"/>
                <w:lang w:eastAsia="zh-CN"/>
              </w:rPr>
              <w:t>-91 dBm</w:t>
            </w:r>
          </w:p>
          <w:p w14:paraId="0B4B2528" w14:textId="77777777" w:rsidR="004B138F" w:rsidRDefault="004B138F">
            <w:pPr>
              <w:pStyle w:val="TAC"/>
              <w:keepNext w:val="0"/>
              <w:keepLines w:val="0"/>
              <w:rPr>
                <w:rFonts w:cs="Arial"/>
                <w:lang w:eastAsia="zh-CN"/>
              </w:rPr>
            </w:pPr>
          </w:p>
          <w:p w14:paraId="5CDD2840"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5E0C59" w14:textId="77777777" w:rsidR="004B138F" w:rsidRDefault="00000000">
            <w:pPr>
              <w:pStyle w:val="TAC"/>
              <w:keepNext w:val="0"/>
              <w:keepLines w:val="0"/>
              <w:rPr>
                <w:rFonts w:cs="Arial"/>
              </w:rPr>
            </w:pPr>
            <w:r>
              <w:rPr>
                <w:rFonts w:cs="Arial"/>
              </w:rPr>
              <w:t>-88 dBm</w:t>
            </w:r>
          </w:p>
          <w:p w14:paraId="520C77CA" w14:textId="77777777" w:rsidR="004B138F" w:rsidRDefault="004B138F">
            <w:pPr>
              <w:pStyle w:val="TAC"/>
              <w:keepNext w:val="0"/>
              <w:keepLines w:val="0"/>
              <w:rPr>
                <w:rFonts w:cs="Arial"/>
              </w:rPr>
            </w:pPr>
          </w:p>
          <w:p w14:paraId="435C68D5" w14:textId="77777777" w:rsidR="004B138F" w:rsidRDefault="00000000">
            <w:pPr>
              <w:pStyle w:val="TAC"/>
              <w:keepNext w:val="0"/>
              <w:keepLines w:val="0"/>
              <w:rPr>
                <w:rFonts w:cs="Arial"/>
              </w:rPr>
            </w:pPr>
            <w:r>
              <w:rPr>
                <w:rFonts w:cs="Arial"/>
              </w:rPr>
              <w:t>(UTRA</w:t>
            </w:r>
          </w:p>
          <w:p w14:paraId="4B2E9529"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1D214E" w14:textId="77777777" w:rsidR="004B138F" w:rsidRDefault="00000000">
            <w:pPr>
              <w:pStyle w:val="TAC"/>
              <w:keepNext w:val="0"/>
              <w:keepLines w:val="0"/>
              <w:rPr>
                <w:rFonts w:cs="Arial"/>
              </w:rPr>
            </w:pPr>
            <w:r>
              <w:rPr>
                <w:rFonts w:cs="Arial"/>
              </w:rPr>
              <w:t>100 kHz</w:t>
            </w:r>
          </w:p>
          <w:p w14:paraId="59939E40" w14:textId="77777777" w:rsidR="004B138F" w:rsidRDefault="004B138F">
            <w:pPr>
              <w:pStyle w:val="TAC"/>
              <w:keepNext w:val="0"/>
              <w:keepLines w:val="0"/>
              <w:rPr>
                <w:rFonts w:cs="Arial"/>
              </w:rPr>
            </w:pPr>
          </w:p>
          <w:p w14:paraId="0F2AF331"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DC04E87" w14:textId="77777777" w:rsidR="004B138F" w:rsidRDefault="00000000">
            <w:pPr>
              <w:pStyle w:val="TAC"/>
              <w:keepNext w:val="0"/>
              <w:keepLines w:val="0"/>
              <w:rPr>
                <w:rFonts w:cs="Arial"/>
              </w:rPr>
            </w:pPr>
            <w:r>
              <w:rPr>
                <w:rFonts w:cs="Arial"/>
              </w:rPr>
              <w:t>This is not applicable to BS operating in Band 2, n2 and 36</w:t>
            </w:r>
          </w:p>
        </w:tc>
      </w:tr>
      <w:tr w:rsidR="004B138F" w14:paraId="53AD887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ACBE316" w14:textId="77777777" w:rsidR="004B138F" w:rsidRDefault="00000000">
            <w:pPr>
              <w:pStyle w:val="TAC"/>
              <w:keepNext w:val="0"/>
              <w:keepLines w:val="0"/>
              <w:rPr>
                <w:rFonts w:cs="Arial"/>
              </w:rPr>
            </w:pPr>
            <w:r>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0AD3A4DA" w14:textId="77777777" w:rsidR="004B138F" w:rsidRDefault="00000000">
            <w:pPr>
              <w:pStyle w:val="TAC"/>
              <w:keepNext w:val="0"/>
              <w:keepLines w:val="0"/>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467FB36" w14:textId="77777777" w:rsidR="004B138F" w:rsidRDefault="00000000">
            <w:pPr>
              <w:pStyle w:val="TAC"/>
              <w:keepNext w:val="0"/>
              <w:keepLines w:val="0"/>
              <w:rPr>
                <w:rFonts w:cs="Arial"/>
              </w:rPr>
            </w:pPr>
            <w:r>
              <w:rPr>
                <w:rFonts w:cs="Arial"/>
              </w:rPr>
              <w:t>-96 dBm</w:t>
            </w:r>
          </w:p>
          <w:p w14:paraId="541D336A" w14:textId="77777777" w:rsidR="004B138F" w:rsidRDefault="004B138F">
            <w:pPr>
              <w:pStyle w:val="TAC"/>
              <w:keepNext w:val="0"/>
              <w:keepLines w:val="0"/>
              <w:rPr>
                <w:rFonts w:cs="Arial"/>
              </w:rPr>
            </w:pPr>
          </w:p>
          <w:p w14:paraId="7F4A3974" w14:textId="77777777" w:rsidR="004B138F" w:rsidRDefault="00000000">
            <w:pPr>
              <w:pStyle w:val="TAC"/>
              <w:keepNext w:val="0"/>
              <w:keepLines w:val="0"/>
              <w:rPr>
                <w:rFonts w:cs="Arial"/>
              </w:rPr>
            </w:pPr>
            <w:r>
              <w:rPr>
                <w:rFonts w:cs="Arial"/>
              </w:rPr>
              <w:t>(UTRA</w:t>
            </w:r>
          </w:p>
          <w:p w14:paraId="5D8B1013"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F48956" w14:textId="77777777" w:rsidR="004B138F" w:rsidRDefault="00000000">
            <w:pPr>
              <w:pStyle w:val="TAC"/>
              <w:keepNext w:val="0"/>
              <w:keepLines w:val="0"/>
              <w:rPr>
                <w:rFonts w:cs="Arial"/>
                <w:lang w:eastAsia="zh-CN"/>
              </w:rPr>
            </w:pPr>
            <w:r>
              <w:rPr>
                <w:rFonts w:cs="Arial"/>
                <w:lang w:eastAsia="zh-CN"/>
              </w:rPr>
              <w:t>-91 dBm</w:t>
            </w:r>
          </w:p>
          <w:p w14:paraId="52457950" w14:textId="77777777" w:rsidR="004B138F" w:rsidRDefault="004B138F">
            <w:pPr>
              <w:pStyle w:val="TAC"/>
              <w:keepNext w:val="0"/>
              <w:keepLines w:val="0"/>
              <w:rPr>
                <w:rFonts w:cs="Arial"/>
                <w:lang w:eastAsia="zh-CN"/>
              </w:rPr>
            </w:pPr>
          </w:p>
          <w:p w14:paraId="4E4BE06E"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EDCB27" w14:textId="77777777" w:rsidR="004B138F" w:rsidRDefault="00000000">
            <w:pPr>
              <w:pStyle w:val="TAC"/>
              <w:keepNext w:val="0"/>
              <w:keepLines w:val="0"/>
              <w:rPr>
                <w:rFonts w:cs="Arial"/>
              </w:rPr>
            </w:pPr>
            <w:r>
              <w:rPr>
                <w:rFonts w:cs="Arial"/>
              </w:rPr>
              <w:t>-88 dBm</w:t>
            </w:r>
          </w:p>
          <w:p w14:paraId="70978649" w14:textId="77777777" w:rsidR="004B138F" w:rsidRDefault="004B138F">
            <w:pPr>
              <w:pStyle w:val="TAC"/>
              <w:keepNext w:val="0"/>
              <w:keepLines w:val="0"/>
              <w:rPr>
                <w:rFonts w:cs="Arial"/>
              </w:rPr>
            </w:pPr>
          </w:p>
          <w:p w14:paraId="000786AD" w14:textId="77777777" w:rsidR="004B138F" w:rsidRDefault="00000000">
            <w:pPr>
              <w:pStyle w:val="TAC"/>
              <w:keepNext w:val="0"/>
              <w:keepLines w:val="0"/>
              <w:rPr>
                <w:rFonts w:cs="Arial"/>
              </w:rPr>
            </w:pPr>
            <w:r>
              <w:rPr>
                <w:rFonts w:cs="Arial"/>
              </w:rPr>
              <w:t>(UTRA</w:t>
            </w:r>
          </w:p>
          <w:p w14:paraId="3BC63A8B"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EC0B9F8" w14:textId="77777777" w:rsidR="004B138F" w:rsidRDefault="00000000">
            <w:pPr>
              <w:pStyle w:val="TAC"/>
              <w:keepNext w:val="0"/>
              <w:keepLines w:val="0"/>
              <w:rPr>
                <w:rFonts w:cs="Arial"/>
              </w:rPr>
            </w:pPr>
            <w:r>
              <w:rPr>
                <w:rFonts w:cs="Arial"/>
              </w:rPr>
              <w:t>100 kHz</w:t>
            </w:r>
          </w:p>
          <w:p w14:paraId="02AB2D8C" w14:textId="77777777" w:rsidR="004B138F" w:rsidRDefault="004B138F">
            <w:pPr>
              <w:pStyle w:val="TAC"/>
              <w:keepNext w:val="0"/>
              <w:keepLines w:val="0"/>
              <w:rPr>
                <w:rFonts w:cs="Arial"/>
              </w:rPr>
            </w:pPr>
          </w:p>
          <w:p w14:paraId="7BFF0E26"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2CED427" w14:textId="77777777" w:rsidR="004B138F" w:rsidRDefault="00000000">
            <w:pPr>
              <w:pStyle w:val="TAC"/>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4B138F" w14:paraId="5855A9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3588B08" w14:textId="77777777" w:rsidR="004B138F" w:rsidRDefault="00000000">
            <w:pPr>
              <w:pStyle w:val="TAC"/>
              <w:keepNext w:val="0"/>
              <w:keepLines w:val="0"/>
              <w:rPr>
                <w:rFonts w:cs="Arial"/>
              </w:rPr>
            </w:pPr>
            <w:r>
              <w:rPr>
                <w:rFonts w:cs="Arial"/>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6DA87ED" w14:textId="77777777" w:rsidR="004B138F" w:rsidRDefault="00000000">
            <w:pPr>
              <w:pStyle w:val="TAC"/>
              <w:keepNext w:val="0"/>
              <w:keepLines w:val="0"/>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789D56A7" w14:textId="77777777" w:rsidR="004B138F" w:rsidRDefault="00000000">
            <w:pPr>
              <w:pStyle w:val="TAC"/>
              <w:keepNext w:val="0"/>
              <w:keepLines w:val="0"/>
              <w:rPr>
                <w:rFonts w:cs="Arial"/>
              </w:rPr>
            </w:pPr>
            <w:r>
              <w:rPr>
                <w:rFonts w:cs="Arial"/>
              </w:rPr>
              <w:t>-96 dBm</w:t>
            </w:r>
          </w:p>
          <w:p w14:paraId="4712306A" w14:textId="77777777" w:rsidR="004B138F" w:rsidRDefault="004B138F">
            <w:pPr>
              <w:pStyle w:val="TAC"/>
              <w:keepNext w:val="0"/>
              <w:keepLines w:val="0"/>
              <w:rPr>
                <w:rFonts w:cs="Arial"/>
              </w:rPr>
            </w:pPr>
          </w:p>
          <w:p w14:paraId="1FD83424" w14:textId="77777777" w:rsidR="004B138F" w:rsidRDefault="00000000">
            <w:pPr>
              <w:pStyle w:val="TAC"/>
              <w:keepNext w:val="0"/>
              <w:keepLines w:val="0"/>
              <w:rPr>
                <w:rFonts w:cs="Arial"/>
              </w:rPr>
            </w:pPr>
            <w:r>
              <w:rPr>
                <w:rFonts w:cs="Arial"/>
              </w:rPr>
              <w:t>(UTRA</w:t>
            </w:r>
          </w:p>
          <w:p w14:paraId="4455168E"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4F1863" w14:textId="77777777" w:rsidR="004B138F" w:rsidRDefault="00000000">
            <w:pPr>
              <w:pStyle w:val="TAC"/>
              <w:keepNext w:val="0"/>
              <w:keepLines w:val="0"/>
              <w:rPr>
                <w:rFonts w:cs="Arial"/>
                <w:lang w:eastAsia="zh-CN"/>
              </w:rPr>
            </w:pPr>
            <w:r>
              <w:rPr>
                <w:rFonts w:cs="Arial"/>
                <w:lang w:eastAsia="zh-CN"/>
              </w:rPr>
              <w:t>-91 dBm</w:t>
            </w:r>
          </w:p>
          <w:p w14:paraId="6867366D" w14:textId="77777777" w:rsidR="004B138F" w:rsidRDefault="004B138F">
            <w:pPr>
              <w:pStyle w:val="TAC"/>
              <w:keepNext w:val="0"/>
              <w:keepLines w:val="0"/>
              <w:rPr>
                <w:rFonts w:cs="Arial"/>
                <w:lang w:eastAsia="zh-CN"/>
              </w:rPr>
            </w:pPr>
          </w:p>
          <w:p w14:paraId="5A9FD0BB"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178DAB" w14:textId="77777777" w:rsidR="004B138F" w:rsidRDefault="00000000">
            <w:pPr>
              <w:pStyle w:val="TAC"/>
              <w:keepNext w:val="0"/>
              <w:keepLines w:val="0"/>
              <w:rPr>
                <w:rFonts w:cs="Arial"/>
              </w:rPr>
            </w:pPr>
            <w:r>
              <w:rPr>
                <w:rFonts w:cs="Arial"/>
              </w:rPr>
              <w:t>-88 dBm</w:t>
            </w:r>
          </w:p>
          <w:p w14:paraId="62A2BD00" w14:textId="77777777" w:rsidR="004B138F" w:rsidRDefault="004B138F">
            <w:pPr>
              <w:pStyle w:val="TAC"/>
              <w:keepNext w:val="0"/>
              <w:keepLines w:val="0"/>
              <w:rPr>
                <w:rFonts w:cs="Arial"/>
              </w:rPr>
            </w:pPr>
          </w:p>
          <w:p w14:paraId="183987B6" w14:textId="77777777" w:rsidR="004B138F" w:rsidRDefault="00000000">
            <w:pPr>
              <w:pStyle w:val="TAC"/>
              <w:keepNext w:val="0"/>
              <w:keepLines w:val="0"/>
              <w:rPr>
                <w:rFonts w:cs="Arial"/>
              </w:rPr>
            </w:pPr>
            <w:r>
              <w:rPr>
                <w:rFonts w:cs="Arial"/>
              </w:rPr>
              <w:t>(UTRA</w:t>
            </w:r>
          </w:p>
          <w:p w14:paraId="72181B5E"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DEE594" w14:textId="77777777" w:rsidR="004B138F" w:rsidRDefault="00000000">
            <w:pPr>
              <w:pStyle w:val="TAC"/>
              <w:keepNext w:val="0"/>
              <w:keepLines w:val="0"/>
              <w:rPr>
                <w:rFonts w:cs="Arial"/>
              </w:rPr>
            </w:pPr>
            <w:r>
              <w:rPr>
                <w:rFonts w:cs="Arial"/>
              </w:rPr>
              <w:t>100 kHz</w:t>
            </w:r>
          </w:p>
          <w:p w14:paraId="7F1A1F20" w14:textId="77777777" w:rsidR="004B138F" w:rsidRDefault="004B138F">
            <w:pPr>
              <w:pStyle w:val="TAC"/>
              <w:keepNext w:val="0"/>
              <w:keepLines w:val="0"/>
              <w:rPr>
                <w:rFonts w:cs="Arial"/>
              </w:rPr>
            </w:pPr>
          </w:p>
          <w:p w14:paraId="28290FF4"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A55CAE6" w14:textId="77777777" w:rsidR="004B138F" w:rsidRDefault="00000000">
            <w:pPr>
              <w:pStyle w:val="TAC"/>
              <w:keepNext w:val="0"/>
              <w:keepLines w:val="0"/>
              <w:rPr>
                <w:rFonts w:cs="Arial"/>
              </w:rPr>
            </w:pPr>
            <w:r>
              <w:rPr>
                <w:rFonts w:cs="Arial"/>
              </w:rPr>
              <w:t xml:space="preserve">This is not applicable to BS operating in Band 38 or n38. </w:t>
            </w:r>
          </w:p>
        </w:tc>
      </w:tr>
      <w:tr w:rsidR="004B138F" w14:paraId="32F05F4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951AC90" w14:textId="77777777" w:rsidR="004B138F" w:rsidRDefault="00000000">
            <w:pPr>
              <w:pStyle w:val="TAC"/>
              <w:keepNext w:val="0"/>
              <w:keepLines w:val="0"/>
              <w:rPr>
                <w:rFonts w:cs="Arial"/>
              </w:rPr>
            </w:pPr>
            <w:r>
              <w:rPr>
                <w:rFonts w:cs="Arial"/>
              </w:rPr>
              <w:t>UTRA TDD Band f) or E-UTRA Band 3</w:t>
            </w:r>
            <w:r>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7D55F4B7" w14:textId="77777777" w:rsidR="004B138F" w:rsidRDefault="00000000">
            <w:pPr>
              <w:pStyle w:val="TAC"/>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6599F99A" w14:textId="77777777" w:rsidR="004B138F" w:rsidRDefault="00000000">
            <w:pPr>
              <w:pStyle w:val="TAC"/>
              <w:keepNext w:val="0"/>
              <w:keepLines w:val="0"/>
              <w:rPr>
                <w:rFonts w:cs="Arial"/>
              </w:rPr>
            </w:pPr>
            <w:r>
              <w:rPr>
                <w:rFonts w:cs="Arial"/>
              </w:rPr>
              <w:t>-96 dBm</w:t>
            </w:r>
          </w:p>
          <w:p w14:paraId="5F098327" w14:textId="77777777" w:rsidR="004B138F" w:rsidRDefault="004B138F">
            <w:pPr>
              <w:pStyle w:val="TAC"/>
              <w:keepNext w:val="0"/>
              <w:keepLines w:val="0"/>
              <w:rPr>
                <w:rFonts w:cs="Arial"/>
              </w:rPr>
            </w:pPr>
          </w:p>
          <w:p w14:paraId="0AF952D3" w14:textId="77777777" w:rsidR="004B138F" w:rsidRDefault="00000000">
            <w:pPr>
              <w:pStyle w:val="TAC"/>
              <w:keepNext w:val="0"/>
              <w:keepLines w:val="0"/>
              <w:rPr>
                <w:rFonts w:cs="Arial"/>
              </w:rPr>
            </w:pPr>
            <w:r>
              <w:rPr>
                <w:rFonts w:cs="Arial"/>
              </w:rPr>
              <w:t>(UTRA</w:t>
            </w:r>
          </w:p>
          <w:p w14:paraId="19EB3276"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FB891E" w14:textId="77777777" w:rsidR="004B138F" w:rsidRDefault="00000000">
            <w:pPr>
              <w:pStyle w:val="TAC"/>
              <w:keepNext w:val="0"/>
              <w:keepLines w:val="0"/>
              <w:rPr>
                <w:rFonts w:cs="Arial"/>
                <w:lang w:eastAsia="zh-CN"/>
              </w:rPr>
            </w:pPr>
            <w:r>
              <w:rPr>
                <w:rFonts w:cs="Arial"/>
                <w:lang w:eastAsia="zh-CN"/>
              </w:rPr>
              <w:t>-91 dBm</w:t>
            </w:r>
          </w:p>
          <w:p w14:paraId="42C84334" w14:textId="77777777" w:rsidR="004B138F" w:rsidRDefault="004B138F">
            <w:pPr>
              <w:pStyle w:val="TAC"/>
              <w:keepNext w:val="0"/>
              <w:keepLines w:val="0"/>
              <w:rPr>
                <w:rFonts w:cs="Arial"/>
                <w:lang w:eastAsia="zh-CN"/>
              </w:rPr>
            </w:pPr>
          </w:p>
          <w:p w14:paraId="17C6ECBF"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752078" w14:textId="77777777" w:rsidR="004B138F" w:rsidRDefault="00000000">
            <w:pPr>
              <w:pStyle w:val="TAC"/>
              <w:keepNext w:val="0"/>
              <w:keepLines w:val="0"/>
              <w:rPr>
                <w:rFonts w:cs="Arial"/>
              </w:rPr>
            </w:pPr>
            <w:r>
              <w:rPr>
                <w:rFonts w:cs="Arial"/>
              </w:rPr>
              <w:t>-88 dBm</w:t>
            </w:r>
          </w:p>
          <w:p w14:paraId="396B8791" w14:textId="77777777" w:rsidR="004B138F" w:rsidRDefault="004B138F">
            <w:pPr>
              <w:pStyle w:val="TAC"/>
              <w:keepNext w:val="0"/>
              <w:keepLines w:val="0"/>
              <w:rPr>
                <w:rFonts w:cs="Arial"/>
              </w:rPr>
            </w:pPr>
          </w:p>
          <w:p w14:paraId="6D3C95B2" w14:textId="77777777" w:rsidR="004B138F" w:rsidRDefault="00000000">
            <w:pPr>
              <w:pStyle w:val="TAC"/>
              <w:keepNext w:val="0"/>
              <w:keepLines w:val="0"/>
              <w:rPr>
                <w:rFonts w:cs="Arial"/>
              </w:rPr>
            </w:pPr>
            <w:r>
              <w:rPr>
                <w:rFonts w:cs="Arial"/>
              </w:rPr>
              <w:t>(UTRA</w:t>
            </w:r>
          </w:p>
          <w:p w14:paraId="4847CD91"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A60FEB" w14:textId="77777777" w:rsidR="004B138F" w:rsidRDefault="00000000">
            <w:pPr>
              <w:pStyle w:val="TAC"/>
              <w:keepNext w:val="0"/>
              <w:keepLines w:val="0"/>
              <w:rPr>
                <w:rFonts w:cs="Arial"/>
              </w:rPr>
            </w:pPr>
            <w:r>
              <w:rPr>
                <w:rFonts w:cs="Arial"/>
              </w:rPr>
              <w:t>100 kHz</w:t>
            </w:r>
          </w:p>
          <w:p w14:paraId="4EBD4E7C" w14:textId="77777777" w:rsidR="004B138F" w:rsidRDefault="004B138F">
            <w:pPr>
              <w:pStyle w:val="TAC"/>
              <w:keepNext w:val="0"/>
              <w:keepLines w:val="0"/>
              <w:rPr>
                <w:rFonts w:cs="Arial"/>
              </w:rPr>
            </w:pPr>
          </w:p>
          <w:p w14:paraId="4F78DA04"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50A5AA" w14:textId="77777777" w:rsidR="004B138F" w:rsidRDefault="00000000">
            <w:pPr>
              <w:pStyle w:val="TAC"/>
              <w:keepNext w:val="0"/>
              <w:keepLines w:val="0"/>
              <w:rPr>
                <w:rFonts w:cs="Arial"/>
              </w:rPr>
            </w:pPr>
            <w:r>
              <w:rPr>
                <w:rFonts w:cs="Arial"/>
              </w:rPr>
              <w:t xml:space="preserve">This is not applicable to BS operating in Band </w:t>
            </w:r>
            <w:r>
              <w:rPr>
                <w:rFonts w:cs="Arial"/>
                <w:lang w:eastAsia="zh-CN"/>
              </w:rPr>
              <w:t>33 and 39</w:t>
            </w:r>
          </w:p>
        </w:tc>
      </w:tr>
      <w:tr w:rsidR="004B138F" w14:paraId="21BED03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A83C537" w14:textId="77777777" w:rsidR="004B138F" w:rsidRDefault="00000000">
            <w:pPr>
              <w:pStyle w:val="TAC"/>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3C319F14" w14:textId="77777777" w:rsidR="004B138F" w:rsidRDefault="00000000">
            <w:pPr>
              <w:pStyle w:val="TAC"/>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6B0A2C6" w14:textId="77777777" w:rsidR="004B138F" w:rsidRDefault="00000000">
            <w:pPr>
              <w:pStyle w:val="TAC"/>
              <w:keepNext w:val="0"/>
              <w:keepLines w:val="0"/>
              <w:rPr>
                <w:rFonts w:cs="Arial"/>
              </w:rPr>
            </w:pPr>
            <w:r>
              <w:rPr>
                <w:rFonts w:cs="Arial"/>
              </w:rPr>
              <w:t>-96 dBm</w:t>
            </w:r>
          </w:p>
          <w:p w14:paraId="51615DF8" w14:textId="77777777" w:rsidR="004B138F" w:rsidRDefault="004B138F">
            <w:pPr>
              <w:pStyle w:val="TAC"/>
              <w:keepNext w:val="0"/>
              <w:keepLines w:val="0"/>
              <w:rPr>
                <w:rFonts w:cs="Arial"/>
              </w:rPr>
            </w:pPr>
          </w:p>
          <w:p w14:paraId="1F5EDD58" w14:textId="77777777" w:rsidR="004B138F" w:rsidRDefault="00000000">
            <w:pPr>
              <w:pStyle w:val="TAC"/>
              <w:keepNext w:val="0"/>
              <w:keepLines w:val="0"/>
              <w:rPr>
                <w:rFonts w:cs="Arial"/>
              </w:rPr>
            </w:pPr>
            <w:r>
              <w:rPr>
                <w:rFonts w:cs="Arial"/>
              </w:rPr>
              <w:t>(UTRA</w:t>
            </w:r>
          </w:p>
          <w:p w14:paraId="155E422D"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C1D7D94" w14:textId="77777777" w:rsidR="004B138F" w:rsidRDefault="00000000">
            <w:pPr>
              <w:pStyle w:val="TAC"/>
              <w:keepNext w:val="0"/>
              <w:keepLines w:val="0"/>
              <w:rPr>
                <w:rFonts w:cs="Arial"/>
                <w:lang w:eastAsia="zh-CN"/>
              </w:rPr>
            </w:pPr>
            <w:r>
              <w:rPr>
                <w:rFonts w:cs="Arial"/>
                <w:lang w:eastAsia="zh-CN"/>
              </w:rPr>
              <w:t>-91 dBm</w:t>
            </w:r>
          </w:p>
          <w:p w14:paraId="726790AC" w14:textId="77777777" w:rsidR="004B138F" w:rsidRDefault="004B138F">
            <w:pPr>
              <w:pStyle w:val="TAC"/>
              <w:keepNext w:val="0"/>
              <w:keepLines w:val="0"/>
              <w:rPr>
                <w:rFonts w:cs="Arial"/>
                <w:lang w:eastAsia="zh-CN"/>
              </w:rPr>
            </w:pPr>
          </w:p>
          <w:p w14:paraId="0A2604A2"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8C6EED" w14:textId="77777777" w:rsidR="004B138F" w:rsidRDefault="00000000">
            <w:pPr>
              <w:pStyle w:val="TAC"/>
              <w:keepNext w:val="0"/>
              <w:keepLines w:val="0"/>
              <w:rPr>
                <w:rFonts w:cs="Arial"/>
              </w:rPr>
            </w:pPr>
            <w:r>
              <w:rPr>
                <w:rFonts w:cs="Arial"/>
              </w:rPr>
              <w:t>-88 dBm</w:t>
            </w:r>
          </w:p>
          <w:p w14:paraId="79885D26" w14:textId="77777777" w:rsidR="004B138F" w:rsidRDefault="004B138F">
            <w:pPr>
              <w:pStyle w:val="TAC"/>
              <w:keepNext w:val="0"/>
              <w:keepLines w:val="0"/>
              <w:rPr>
                <w:rFonts w:cs="Arial"/>
              </w:rPr>
            </w:pPr>
          </w:p>
          <w:p w14:paraId="7F6A8019" w14:textId="77777777" w:rsidR="004B138F" w:rsidRDefault="00000000">
            <w:pPr>
              <w:pStyle w:val="TAC"/>
              <w:keepNext w:val="0"/>
              <w:keepLines w:val="0"/>
              <w:rPr>
                <w:rFonts w:cs="Arial"/>
              </w:rPr>
            </w:pPr>
            <w:r>
              <w:rPr>
                <w:rFonts w:cs="Arial"/>
              </w:rPr>
              <w:t>(UTRA</w:t>
            </w:r>
          </w:p>
          <w:p w14:paraId="33C144AE"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8749BF5" w14:textId="77777777" w:rsidR="004B138F" w:rsidRDefault="00000000">
            <w:pPr>
              <w:pStyle w:val="TAC"/>
              <w:keepNext w:val="0"/>
              <w:keepLines w:val="0"/>
              <w:rPr>
                <w:rFonts w:cs="Arial"/>
              </w:rPr>
            </w:pPr>
            <w:r>
              <w:rPr>
                <w:rFonts w:cs="Arial"/>
              </w:rPr>
              <w:t>100 kHz</w:t>
            </w:r>
          </w:p>
          <w:p w14:paraId="4C8FCA30" w14:textId="77777777" w:rsidR="004B138F" w:rsidRDefault="004B138F">
            <w:pPr>
              <w:pStyle w:val="TAC"/>
              <w:keepNext w:val="0"/>
              <w:keepLines w:val="0"/>
              <w:rPr>
                <w:rFonts w:cs="Arial"/>
              </w:rPr>
            </w:pPr>
          </w:p>
          <w:p w14:paraId="434C7884"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7B83B10" w14:textId="77777777" w:rsidR="004B138F" w:rsidRDefault="00000000">
            <w:pPr>
              <w:pStyle w:val="TAC"/>
              <w:keepNext w:val="0"/>
              <w:keepLines w:val="0"/>
              <w:rPr>
                <w:rFonts w:cs="Arial"/>
              </w:rPr>
            </w:pPr>
            <w:r>
              <w:rPr>
                <w:rFonts w:cs="Arial"/>
              </w:rPr>
              <w:t xml:space="preserve">This is not applicable to BS operating in Band 30 or </w:t>
            </w:r>
            <w:r>
              <w:rPr>
                <w:rFonts w:cs="Arial"/>
                <w:lang w:eastAsia="zh-CN"/>
              </w:rPr>
              <w:t>40 or n40</w:t>
            </w:r>
          </w:p>
        </w:tc>
      </w:tr>
      <w:tr w:rsidR="004B138F" w14:paraId="6D0AC4E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046D467" w14:textId="77777777" w:rsidR="004B138F" w:rsidRDefault="00000000">
            <w:pPr>
              <w:pStyle w:val="TAC"/>
              <w:keepNext w:val="0"/>
              <w:keepLines w:val="0"/>
              <w:rPr>
                <w:rFonts w:cs="Arial"/>
              </w:rPr>
            </w:pPr>
            <w:r>
              <w:rPr>
                <w:rFonts w:cs="Arial"/>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84F4804" w14:textId="77777777" w:rsidR="004B138F" w:rsidRDefault="00000000">
            <w:pPr>
              <w:pStyle w:val="TAC"/>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048A77B5" w14:textId="77777777" w:rsidR="004B138F" w:rsidRDefault="00000000">
            <w:pPr>
              <w:pStyle w:val="TAC"/>
              <w:keepNext w:val="0"/>
              <w:keepLines w:val="0"/>
              <w:rPr>
                <w:rFonts w:cs="Arial"/>
              </w:rPr>
            </w:pPr>
            <w:r>
              <w:rPr>
                <w:rFonts w:cs="Arial"/>
              </w:rPr>
              <w:t>-96 dBm</w:t>
            </w:r>
          </w:p>
          <w:p w14:paraId="4F1EFB59" w14:textId="77777777" w:rsidR="004B138F" w:rsidRDefault="004B138F">
            <w:pPr>
              <w:pStyle w:val="TAC"/>
              <w:keepNext w:val="0"/>
              <w:keepLines w:val="0"/>
              <w:rPr>
                <w:rFonts w:cs="Arial"/>
              </w:rPr>
            </w:pPr>
          </w:p>
          <w:p w14:paraId="729D5FB1" w14:textId="77777777" w:rsidR="004B138F" w:rsidRDefault="00000000">
            <w:pPr>
              <w:pStyle w:val="TAC"/>
              <w:keepNext w:val="0"/>
              <w:keepLines w:val="0"/>
              <w:rPr>
                <w:rFonts w:cs="Arial"/>
              </w:rPr>
            </w:pPr>
            <w:r>
              <w:rPr>
                <w:rFonts w:cs="Arial"/>
              </w:rPr>
              <w:t>(UTRA</w:t>
            </w:r>
          </w:p>
          <w:p w14:paraId="1A6D0BC1"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468A7BA" w14:textId="77777777" w:rsidR="004B138F" w:rsidRDefault="00000000">
            <w:pPr>
              <w:pStyle w:val="TAC"/>
              <w:keepNext w:val="0"/>
              <w:keepLines w:val="0"/>
              <w:rPr>
                <w:rFonts w:cs="Arial"/>
                <w:lang w:eastAsia="zh-CN"/>
              </w:rPr>
            </w:pPr>
            <w:r>
              <w:rPr>
                <w:rFonts w:cs="Arial"/>
                <w:lang w:eastAsia="zh-CN"/>
              </w:rPr>
              <w:t>-91 dBm</w:t>
            </w:r>
          </w:p>
          <w:p w14:paraId="1DF788C1" w14:textId="77777777" w:rsidR="004B138F" w:rsidRDefault="004B138F">
            <w:pPr>
              <w:pStyle w:val="TAC"/>
              <w:keepNext w:val="0"/>
              <w:keepLines w:val="0"/>
              <w:rPr>
                <w:rFonts w:cs="Arial"/>
                <w:lang w:eastAsia="zh-CN"/>
              </w:rPr>
            </w:pPr>
          </w:p>
          <w:p w14:paraId="3C460318"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4F18549" w14:textId="77777777" w:rsidR="004B138F" w:rsidRDefault="00000000">
            <w:pPr>
              <w:pStyle w:val="TAC"/>
              <w:keepNext w:val="0"/>
              <w:keepLines w:val="0"/>
              <w:rPr>
                <w:rFonts w:cs="Arial"/>
              </w:rPr>
            </w:pPr>
            <w:r>
              <w:rPr>
                <w:rFonts w:cs="Arial"/>
              </w:rPr>
              <w:t>-88 dBm</w:t>
            </w:r>
          </w:p>
          <w:p w14:paraId="20932BFF" w14:textId="77777777" w:rsidR="004B138F" w:rsidRDefault="004B138F">
            <w:pPr>
              <w:pStyle w:val="TAC"/>
              <w:keepNext w:val="0"/>
              <w:keepLines w:val="0"/>
              <w:rPr>
                <w:rFonts w:cs="Arial"/>
              </w:rPr>
            </w:pPr>
          </w:p>
          <w:p w14:paraId="490B8D62" w14:textId="77777777" w:rsidR="004B138F" w:rsidRDefault="00000000">
            <w:pPr>
              <w:pStyle w:val="TAC"/>
              <w:keepNext w:val="0"/>
              <w:keepLines w:val="0"/>
              <w:rPr>
                <w:rFonts w:cs="Arial"/>
              </w:rPr>
            </w:pPr>
            <w:r>
              <w:rPr>
                <w:rFonts w:cs="Arial"/>
              </w:rPr>
              <w:t>(UTRA</w:t>
            </w:r>
          </w:p>
          <w:p w14:paraId="5B3BC7D6"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6E316A" w14:textId="77777777" w:rsidR="004B138F" w:rsidRDefault="00000000">
            <w:pPr>
              <w:pStyle w:val="TAC"/>
              <w:keepNext w:val="0"/>
              <w:keepLines w:val="0"/>
              <w:rPr>
                <w:rFonts w:cs="Arial"/>
              </w:rPr>
            </w:pPr>
            <w:r>
              <w:rPr>
                <w:rFonts w:cs="Arial"/>
              </w:rPr>
              <w:t>100 kHz</w:t>
            </w:r>
          </w:p>
          <w:p w14:paraId="616A6CB9" w14:textId="77777777" w:rsidR="004B138F" w:rsidRDefault="004B138F">
            <w:pPr>
              <w:pStyle w:val="TAC"/>
              <w:keepNext w:val="0"/>
              <w:keepLines w:val="0"/>
              <w:rPr>
                <w:rFonts w:cs="Arial"/>
              </w:rPr>
            </w:pPr>
          </w:p>
          <w:p w14:paraId="4AD9DE68"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361686" w14:textId="77777777" w:rsidR="004B138F" w:rsidRDefault="00000000">
            <w:pPr>
              <w:pStyle w:val="TAC"/>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rsidR="004B138F" w14:paraId="781F9F2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FE067" w14:textId="77777777" w:rsidR="004B138F" w:rsidRDefault="00000000">
            <w:pPr>
              <w:pStyle w:val="TAC"/>
              <w:keepNext w:val="0"/>
              <w:keepLines w:val="0"/>
              <w:rPr>
                <w:rFonts w:cs="Arial"/>
              </w:rPr>
            </w:pPr>
            <w:r>
              <w:rPr>
                <w:rFonts w:cs="Arial"/>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4C0A237" w14:textId="77777777" w:rsidR="004B138F" w:rsidRDefault="00000000">
            <w:pPr>
              <w:pStyle w:val="TAC"/>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D1BE6CE" w14:textId="77777777" w:rsidR="004B138F" w:rsidRDefault="00000000">
            <w:pPr>
              <w:pStyle w:val="TAC"/>
              <w:keepNext w:val="0"/>
              <w:keepLines w:val="0"/>
              <w:rPr>
                <w:rFonts w:cs="Arial"/>
              </w:rPr>
            </w:pPr>
            <w:r>
              <w:rPr>
                <w:rFonts w:cs="Arial"/>
              </w:rPr>
              <w:t>-96 dBm</w:t>
            </w:r>
          </w:p>
          <w:p w14:paraId="127249FA" w14:textId="77777777" w:rsidR="004B138F" w:rsidRDefault="004B138F">
            <w:pPr>
              <w:pStyle w:val="TAC"/>
              <w:keepNext w:val="0"/>
              <w:keepLines w:val="0"/>
              <w:rPr>
                <w:rFonts w:cs="Arial"/>
              </w:rPr>
            </w:pPr>
          </w:p>
          <w:p w14:paraId="458CA6D4" w14:textId="77777777" w:rsidR="004B138F" w:rsidRDefault="00000000">
            <w:pPr>
              <w:pStyle w:val="TAC"/>
              <w:keepNext w:val="0"/>
              <w:keepLines w:val="0"/>
              <w:rPr>
                <w:rFonts w:cs="Arial"/>
              </w:rPr>
            </w:pPr>
            <w:r>
              <w:rPr>
                <w:rFonts w:cs="Arial"/>
              </w:rPr>
              <w:t>(UTRA</w:t>
            </w:r>
          </w:p>
          <w:p w14:paraId="3FE8F6E5"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7548DE6" w14:textId="77777777" w:rsidR="004B138F" w:rsidRDefault="00000000">
            <w:pPr>
              <w:pStyle w:val="TAC"/>
              <w:keepNext w:val="0"/>
              <w:keepLines w:val="0"/>
              <w:rPr>
                <w:rFonts w:cs="Arial"/>
                <w:lang w:eastAsia="zh-CN"/>
              </w:rPr>
            </w:pPr>
            <w:r>
              <w:rPr>
                <w:rFonts w:cs="Arial"/>
                <w:lang w:eastAsia="zh-CN"/>
              </w:rPr>
              <w:t>-91 dBm</w:t>
            </w:r>
          </w:p>
          <w:p w14:paraId="31D4A12C" w14:textId="77777777" w:rsidR="004B138F" w:rsidRDefault="004B138F">
            <w:pPr>
              <w:pStyle w:val="TAC"/>
              <w:keepNext w:val="0"/>
              <w:keepLines w:val="0"/>
              <w:rPr>
                <w:rFonts w:cs="Arial"/>
                <w:lang w:eastAsia="zh-CN"/>
              </w:rPr>
            </w:pPr>
          </w:p>
          <w:p w14:paraId="4537EF0C"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DDA85F1" w14:textId="77777777" w:rsidR="004B138F" w:rsidRDefault="00000000">
            <w:pPr>
              <w:pStyle w:val="TAC"/>
              <w:keepNext w:val="0"/>
              <w:keepLines w:val="0"/>
              <w:rPr>
                <w:rFonts w:cs="Arial"/>
              </w:rPr>
            </w:pPr>
            <w:r>
              <w:rPr>
                <w:rFonts w:cs="Arial"/>
              </w:rPr>
              <w:t>-88 dBm</w:t>
            </w:r>
          </w:p>
          <w:p w14:paraId="13511538" w14:textId="77777777" w:rsidR="004B138F" w:rsidRDefault="004B138F">
            <w:pPr>
              <w:pStyle w:val="TAC"/>
              <w:keepNext w:val="0"/>
              <w:keepLines w:val="0"/>
              <w:rPr>
                <w:rFonts w:cs="Arial"/>
              </w:rPr>
            </w:pPr>
          </w:p>
          <w:p w14:paraId="28A7AE55" w14:textId="77777777" w:rsidR="004B138F" w:rsidRDefault="00000000">
            <w:pPr>
              <w:pStyle w:val="TAC"/>
              <w:keepNext w:val="0"/>
              <w:keepLines w:val="0"/>
              <w:rPr>
                <w:rFonts w:cs="Arial"/>
              </w:rPr>
            </w:pPr>
            <w:r>
              <w:rPr>
                <w:rFonts w:cs="Arial"/>
              </w:rPr>
              <w:t>(UTRA</w:t>
            </w:r>
          </w:p>
          <w:p w14:paraId="43D7B411"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523CB10" w14:textId="77777777" w:rsidR="004B138F" w:rsidRDefault="00000000">
            <w:pPr>
              <w:pStyle w:val="TAC"/>
              <w:keepNext w:val="0"/>
              <w:keepLines w:val="0"/>
              <w:rPr>
                <w:rFonts w:cs="Arial"/>
              </w:rPr>
            </w:pPr>
            <w:r>
              <w:rPr>
                <w:rFonts w:cs="Arial"/>
              </w:rPr>
              <w:t>100 kHz</w:t>
            </w:r>
          </w:p>
          <w:p w14:paraId="09320B51" w14:textId="77777777" w:rsidR="004B138F" w:rsidRDefault="004B138F">
            <w:pPr>
              <w:pStyle w:val="TAC"/>
              <w:keepNext w:val="0"/>
              <w:keepLines w:val="0"/>
              <w:rPr>
                <w:rFonts w:cs="Arial"/>
              </w:rPr>
            </w:pPr>
          </w:p>
          <w:p w14:paraId="5FE8E87B"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52BB085" w14:textId="77777777" w:rsidR="004B138F" w:rsidRDefault="00000000">
            <w:pPr>
              <w:pStyle w:val="TAC"/>
              <w:keepNext w:val="0"/>
              <w:keepLines w:val="0"/>
              <w:rPr>
                <w:rFonts w:cs="Arial"/>
              </w:rPr>
            </w:pPr>
            <w:r>
              <w:rPr>
                <w:rFonts w:cs="Arial"/>
              </w:rPr>
              <w:t xml:space="preserve">This is not applicable to BS operating in Band 22, </w:t>
            </w:r>
            <w:r>
              <w:rPr>
                <w:rFonts w:cs="Arial"/>
                <w:lang w:eastAsia="zh-CN"/>
              </w:rPr>
              <w:t>42, 43, 48, 52</w:t>
            </w:r>
          </w:p>
        </w:tc>
      </w:tr>
      <w:tr w:rsidR="004B138F" w14:paraId="2C0AC25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0289365" w14:textId="77777777" w:rsidR="004B138F" w:rsidRDefault="00000000">
            <w:pPr>
              <w:pStyle w:val="TAC"/>
              <w:keepNext w:val="0"/>
              <w:keepLines w:val="0"/>
              <w:rPr>
                <w:rFonts w:cs="Arial"/>
              </w:rPr>
            </w:pPr>
            <w:r>
              <w:rPr>
                <w:rFonts w:cs="Arial"/>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FAB84CC" w14:textId="77777777" w:rsidR="004B138F" w:rsidRDefault="00000000">
            <w:pPr>
              <w:pStyle w:val="TAC"/>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21270BB" w14:textId="77777777" w:rsidR="004B138F" w:rsidRDefault="00000000">
            <w:pPr>
              <w:pStyle w:val="TAC"/>
              <w:keepNext w:val="0"/>
              <w:keepLines w:val="0"/>
              <w:rPr>
                <w:rFonts w:cs="Arial"/>
              </w:rPr>
            </w:pPr>
            <w:r>
              <w:rPr>
                <w:rFonts w:cs="Arial"/>
              </w:rPr>
              <w:t>-96 dBm</w:t>
            </w:r>
          </w:p>
          <w:p w14:paraId="287BA1FB" w14:textId="77777777" w:rsidR="004B138F" w:rsidRDefault="004B138F">
            <w:pPr>
              <w:pStyle w:val="TAC"/>
              <w:keepNext w:val="0"/>
              <w:keepLines w:val="0"/>
              <w:rPr>
                <w:rFonts w:cs="Arial"/>
              </w:rPr>
            </w:pPr>
          </w:p>
          <w:p w14:paraId="2A01F12D" w14:textId="77777777" w:rsidR="004B138F" w:rsidRDefault="00000000">
            <w:pPr>
              <w:pStyle w:val="TAC"/>
              <w:keepNext w:val="0"/>
              <w:keepLines w:val="0"/>
              <w:rPr>
                <w:rFonts w:cs="Arial"/>
              </w:rPr>
            </w:pPr>
            <w:r>
              <w:rPr>
                <w:rFonts w:cs="Arial"/>
              </w:rPr>
              <w:t>(UTRA</w:t>
            </w:r>
          </w:p>
          <w:p w14:paraId="278E20C5"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28BDBBE" w14:textId="77777777" w:rsidR="004B138F" w:rsidRDefault="00000000">
            <w:pPr>
              <w:pStyle w:val="TAC"/>
              <w:keepNext w:val="0"/>
              <w:keepLines w:val="0"/>
              <w:rPr>
                <w:rFonts w:cs="Arial"/>
                <w:lang w:eastAsia="zh-CN"/>
              </w:rPr>
            </w:pPr>
            <w:r>
              <w:rPr>
                <w:rFonts w:cs="Arial"/>
                <w:lang w:eastAsia="zh-CN"/>
              </w:rPr>
              <w:t>-91 dBm</w:t>
            </w:r>
          </w:p>
          <w:p w14:paraId="1A79C804" w14:textId="77777777" w:rsidR="004B138F" w:rsidRDefault="004B138F">
            <w:pPr>
              <w:pStyle w:val="TAC"/>
              <w:keepNext w:val="0"/>
              <w:keepLines w:val="0"/>
              <w:rPr>
                <w:rFonts w:cs="Arial"/>
                <w:lang w:eastAsia="zh-CN"/>
              </w:rPr>
            </w:pPr>
          </w:p>
          <w:p w14:paraId="4CFAF993"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45581D" w14:textId="77777777" w:rsidR="004B138F" w:rsidRDefault="00000000">
            <w:pPr>
              <w:pStyle w:val="TAC"/>
              <w:keepNext w:val="0"/>
              <w:keepLines w:val="0"/>
              <w:rPr>
                <w:rFonts w:cs="Arial"/>
              </w:rPr>
            </w:pPr>
            <w:r>
              <w:rPr>
                <w:rFonts w:cs="Arial"/>
              </w:rPr>
              <w:t>-88 dBm</w:t>
            </w:r>
          </w:p>
          <w:p w14:paraId="265236F7" w14:textId="77777777" w:rsidR="004B138F" w:rsidRDefault="004B138F">
            <w:pPr>
              <w:pStyle w:val="TAC"/>
              <w:keepNext w:val="0"/>
              <w:keepLines w:val="0"/>
              <w:rPr>
                <w:rFonts w:cs="Arial"/>
              </w:rPr>
            </w:pPr>
          </w:p>
          <w:p w14:paraId="3B1360D2" w14:textId="77777777" w:rsidR="004B138F" w:rsidRDefault="00000000">
            <w:pPr>
              <w:pStyle w:val="TAC"/>
              <w:keepNext w:val="0"/>
              <w:keepLines w:val="0"/>
              <w:rPr>
                <w:rFonts w:cs="Arial"/>
              </w:rPr>
            </w:pPr>
            <w:r>
              <w:rPr>
                <w:rFonts w:cs="Arial"/>
              </w:rPr>
              <w:t>(UTRA</w:t>
            </w:r>
          </w:p>
          <w:p w14:paraId="71762FE1"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E17B18A" w14:textId="77777777" w:rsidR="004B138F" w:rsidRDefault="00000000">
            <w:pPr>
              <w:pStyle w:val="TAC"/>
              <w:keepNext w:val="0"/>
              <w:keepLines w:val="0"/>
              <w:rPr>
                <w:rFonts w:cs="Arial"/>
              </w:rPr>
            </w:pPr>
            <w:r>
              <w:rPr>
                <w:rFonts w:cs="Arial"/>
              </w:rPr>
              <w:t>100 kHz</w:t>
            </w:r>
          </w:p>
          <w:p w14:paraId="4E02DD10" w14:textId="77777777" w:rsidR="004B138F" w:rsidRDefault="004B138F">
            <w:pPr>
              <w:pStyle w:val="TAC"/>
              <w:keepNext w:val="0"/>
              <w:keepLines w:val="0"/>
              <w:rPr>
                <w:rFonts w:cs="Arial"/>
              </w:rPr>
            </w:pPr>
          </w:p>
          <w:p w14:paraId="5EE79829"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5C54591" w14:textId="77777777" w:rsidR="004B138F" w:rsidRDefault="00000000">
            <w:pPr>
              <w:pStyle w:val="TAC"/>
              <w:keepNext w:val="0"/>
              <w:keepLines w:val="0"/>
              <w:rPr>
                <w:rFonts w:cs="Arial"/>
              </w:rPr>
            </w:pPr>
            <w:r>
              <w:rPr>
                <w:rFonts w:cs="Arial"/>
              </w:rPr>
              <w:t xml:space="preserve">This is not applicable to BS operating in Band 42 or </w:t>
            </w:r>
            <w:r>
              <w:rPr>
                <w:rFonts w:cs="Arial"/>
                <w:lang w:eastAsia="zh-CN"/>
              </w:rPr>
              <w:t>43, or 48</w:t>
            </w:r>
          </w:p>
        </w:tc>
      </w:tr>
      <w:tr w:rsidR="004B138F" w14:paraId="3F6217B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F38D6" w14:textId="77777777" w:rsidR="004B138F" w:rsidRDefault="00000000">
            <w:pPr>
              <w:pStyle w:val="TAC"/>
              <w:keepNext w:val="0"/>
              <w:keepLines w:val="0"/>
              <w:rPr>
                <w:rFonts w:cs="Arial"/>
              </w:rPr>
            </w:pPr>
            <w:r>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2FC4356C" w14:textId="77777777" w:rsidR="004B138F" w:rsidRDefault="00000000">
            <w:pPr>
              <w:pStyle w:val="TAC"/>
              <w:keepNext w:val="0"/>
              <w:keepLines w:val="0"/>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542353F" w14:textId="77777777" w:rsidR="004B138F" w:rsidRDefault="00000000">
            <w:pPr>
              <w:pStyle w:val="TAC"/>
              <w:keepNext w:val="0"/>
              <w:keepLines w:val="0"/>
              <w:rPr>
                <w:rFonts w:cs="Arial"/>
              </w:rPr>
            </w:pPr>
            <w:r>
              <w:rPr>
                <w:rFonts w:cs="Arial"/>
              </w:rPr>
              <w:t>-96 dBm</w:t>
            </w:r>
          </w:p>
          <w:p w14:paraId="28017087" w14:textId="77777777" w:rsidR="004B138F" w:rsidRDefault="004B138F">
            <w:pPr>
              <w:pStyle w:val="TAC"/>
              <w:keepNext w:val="0"/>
              <w:keepLines w:val="0"/>
              <w:rPr>
                <w:rFonts w:cs="Arial"/>
              </w:rPr>
            </w:pPr>
          </w:p>
          <w:p w14:paraId="5A46BF30" w14:textId="77777777" w:rsidR="004B138F" w:rsidRDefault="00000000">
            <w:pPr>
              <w:pStyle w:val="TAC"/>
              <w:keepNext w:val="0"/>
              <w:keepLines w:val="0"/>
              <w:rPr>
                <w:rFonts w:cs="Arial"/>
              </w:rPr>
            </w:pPr>
            <w:r>
              <w:rPr>
                <w:rFonts w:cs="Arial"/>
              </w:rPr>
              <w:t>(UTRA</w:t>
            </w:r>
          </w:p>
          <w:p w14:paraId="67216D9A"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768CA2" w14:textId="77777777" w:rsidR="004B138F" w:rsidRDefault="00000000">
            <w:pPr>
              <w:pStyle w:val="TAC"/>
              <w:keepNext w:val="0"/>
              <w:keepLines w:val="0"/>
              <w:rPr>
                <w:rFonts w:cs="Arial"/>
                <w:lang w:eastAsia="zh-CN"/>
              </w:rPr>
            </w:pPr>
            <w:r>
              <w:rPr>
                <w:rFonts w:cs="Arial"/>
                <w:lang w:eastAsia="zh-CN"/>
              </w:rPr>
              <w:t>-91 dBm</w:t>
            </w:r>
          </w:p>
          <w:p w14:paraId="46FDD49B" w14:textId="77777777" w:rsidR="004B138F" w:rsidRDefault="004B138F">
            <w:pPr>
              <w:pStyle w:val="TAC"/>
              <w:keepNext w:val="0"/>
              <w:keepLines w:val="0"/>
              <w:rPr>
                <w:rFonts w:cs="Arial"/>
                <w:lang w:eastAsia="zh-CN"/>
              </w:rPr>
            </w:pPr>
          </w:p>
          <w:p w14:paraId="12D2092A" w14:textId="77777777" w:rsidR="004B138F" w:rsidRDefault="00000000">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EB65558" w14:textId="77777777" w:rsidR="004B138F" w:rsidRDefault="00000000">
            <w:pPr>
              <w:pStyle w:val="TAC"/>
              <w:keepNext w:val="0"/>
              <w:keepLines w:val="0"/>
              <w:rPr>
                <w:rFonts w:cs="Arial"/>
              </w:rPr>
            </w:pPr>
            <w:r>
              <w:rPr>
                <w:rFonts w:cs="Arial"/>
              </w:rPr>
              <w:t>-88 dBm</w:t>
            </w:r>
          </w:p>
          <w:p w14:paraId="53F4D694" w14:textId="77777777" w:rsidR="004B138F" w:rsidRDefault="004B138F">
            <w:pPr>
              <w:pStyle w:val="TAC"/>
              <w:keepNext w:val="0"/>
              <w:keepLines w:val="0"/>
              <w:rPr>
                <w:rFonts w:cs="Arial"/>
              </w:rPr>
            </w:pPr>
          </w:p>
          <w:p w14:paraId="72D8BBC9" w14:textId="77777777" w:rsidR="004B138F" w:rsidRDefault="00000000">
            <w:pPr>
              <w:pStyle w:val="TAC"/>
              <w:keepNext w:val="0"/>
              <w:keepLines w:val="0"/>
              <w:rPr>
                <w:rFonts w:cs="Arial"/>
              </w:rPr>
            </w:pPr>
            <w:r>
              <w:rPr>
                <w:rFonts w:cs="Arial"/>
              </w:rPr>
              <w:t>(UTRA</w:t>
            </w:r>
          </w:p>
          <w:p w14:paraId="7FA90DEB"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87F2F9" w14:textId="77777777" w:rsidR="004B138F" w:rsidRDefault="00000000">
            <w:pPr>
              <w:pStyle w:val="TAC"/>
              <w:keepNext w:val="0"/>
              <w:keepLines w:val="0"/>
              <w:rPr>
                <w:rFonts w:cs="Arial"/>
              </w:rPr>
            </w:pPr>
            <w:r>
              <w:rPr>
                <w:rFonts w:cs="Arial"/>
              </w:rPr>
              <w:t>100 kHz</w:t>
            </w:r>
          </w:p>
          <w:p w14:paraId="61810502" w14:textId="77777777" w:rsidR="004B138F" w:rsidRDefault="004B138F">
            <w:pPr>
              <w:pStyle w:val="TAC"/>
              <w:keepNext w:val="0"/>
              <w:keepLines w:val="0"/>
              <w:rPr>
                <w:rFonts w:cs="Arial"/>
              </w:rPr>
            </w:pPr>
          </w:p>
          <w:p w14:paraId="2DAA13AA"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0C136D9" w14:textId="77777777" w:rsidR="004B138F" w:rsidRDefault="00000000">
            <w:pPr>
              <w:pStyle w:val="TAC"/>
              <w:keepNext w:val="0"/>
              <w:keepLines w:val="0"/>
              <w:rPr>
                <w:rFonts w:cs="Arial"/>
              </w:rPr>
            </w:pPr>
            <w:r>
              <w:rPr>
                <w:rFonts w:cs="Arial"/>
              </w:rPr>
              <w:t>This is not applicable to BS operating in Band 28 or 44</w:t>
            </w:r>
          </w:p>
        </w:tc>
      </w:tr>
      <w:tr w:rsidR="004B138F" w14:paraId="7E7FA7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134D579" w14:textId="77777777" w:rsidR="004B138F" w:rsidRDefault="00000000">
            <w:pPr>
              <w:pStyle w:val="TAC"/>
              <w:keepNext w:val="0"/>
              <w:keepLines w:val="0"/>
              <w:rPr>
                <w:rFonts w:cs="Arial"/>
              </w:rPr>
            </w:pPr>
            <w:r>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52EE3E73" w14:textId="77777777" w:rsidR="004B138F" w:rsidRDefault="00000000">
            <w:pPr>
              <w:pStyle w:val="TAC"/>
              <w:keepNext w:val="0"/>
              <w:keepLines w:val="0"/>
              <w:rPr>
                <w:rFonts w:cs="Arial"/>
              </w:rPr>
            </w:pPr>
            <w:r>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18DEA429" w14:textId="77777777" w:rsidR="004B138F" w:rsidRDefault="00000000">
            <w:pPr>
              <w:pStyle w:val="TAC"/>
              <w:keepNext w:val="0"/>
              <w:keepLines w:val="0"/>
              <w:rPr>
                <w:rFonts w:cs="Arial"/>
              </w:rPr>
            </w:pPr>
            <w:r>
              <w:rPr>
                <w:rFonts w:cs="Arial"/>
              </w:rPr>
              <w:t>-96 dBm</w:t>
            </w:r>
          </w:p>
          <w:p w14:paraId="304C7F54" w14:textId="77777777" w:rsidR="004B138F" w:rsidRDefault="00000000">
            <w:pPr>
              <w:pStyle w:val="TAC"/>
              <w:keepNext w:val="0"/>
              <w:keepLines w:val="0"/>
              <w:rPr>
                <w:rFonts w:cs="Arial"/>
              </w:rPr>
            </w:pPr>
            <w:r>
              <w:rPr>
                <w:rFonts w:cs="Arial"/>
              </w:rPr>
              <w:t>(UTRA</w:t>
            </w:r>
          </w:p>
          <w:p w14:paraId="01BD8978"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F4F6CCD" w14:textId="77777777" w:rsidR="004B138F" w:rsidRDefault="00000000">
            <w:pPr>
              <w:pStyle w:val="TAC"/>
              <w:keepNext w:val="0"/>
              <w:keepLines w:val="0"/>
              <w:rPr>
                <w:rFonts w:cs="Arial"/>
                <w:lang w:eastAsia="zh-CN"/>
              </w:rPr>
            </w:pPr>
            <w:r>
              <w:rPr>
                <w:rFonts w:cs="Arial"/>
                <w:lang w:eastAsia="zh-CN"/>
              </w:rPr>
              <w:t>-91 dBm</w:t>
            </w:r>
          </w:p>
          <w:p w14:paraId="050DD4C3" w14:textId="77777777" w:rsidR="004B138F" w:rsidRDefault="004B138F">
            <w:pPr>
              <w:pStyle w:val="TAC"/>
              <w:keepNext w:val="0"/>
              <w:keepLines w:val="0"/>
              <w:rPr>
                <w:rFonts w:cs="Arial"/>
                <w:lang w:eastAsia="zh-CN"/>
              </w:rPr>
            </w:pPr>
          </w:p>
          <w:p w14:paraId="7EA7F09D" w14:textId="77777777" w:rsidR="004B138F" w:rsidRDefault="00000000">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BC6A495" w14:textId="77777777" w:rsidR="004B138F" w:rsidRDefault="00000000">
            <w:pPr>
              <w:pStyle w:val="TAC"/>
              <w:keepNext w:val="0"/>
              <w:keepLines w:val="0"/>
              <w:rPr>
                <w:rFonts w:cs="Arial"/>
              </w:rPr>
            </w:pPr>
            <w:r>
              <w:rPr>
                <w:rFonts w:cs="Arial"/>
              </w:rPr>
              <w:t>-88 dBm</w:t>
            </w:r>
          </w:p>
          <w:p w14:paraId="5EA4B12F" w14:textId="77777777" w:rsidR="004B138F" w:rsidRDefault="004B138F">
            <w:pPr>
              <w:pStyle w:val="TAC"/>
              <w:keepNext w:val="0"/>
              <w:keepLines w:val="0"/>
              <w:rPr>
                <w:rFonts w:cs="Arial"/>
              </w:rPr>
            </w:pPr>
          </w:p>
          <w:p w14:paraId="6F2E35BB" w14:textId="77777777" w:rsidR="004B138F" w:rsidRDefault="00000000">
            <w:pPr>
              <w:pStyle w:val="TAC"/>
              <w:keepNext w:val="0"/>
              <w:keepLines w:val="0"/>
              <w:rPr>
                <w:rFonts w:cs="Arial"/>
              </w:rPr>
            </w:pPr>
            <w:r>
              <w:rPr>
                <w:rFonts w:cs="Arial"/>
              </w:rPr>
              <w:t>(UTRA</w:t>
            </w:r>
          </w:p>
          <w:p w14:paraId="5AD04915"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90981A" w14:textId="77777777" w:rsidR="004B138F" w:rsidRDefault="00000000">
            <w:pPr>
              <w:pStyle w:val="TAC"/>
              <w:keepNext w:val="0"/>
              <w:keepLines w:val="0"/>
              <w:rPr>
                <w:rFonts w:cs="Arial"/>
              </w:rPr>
            </w:pPr>
            <w:r>
              <w:rPr>
                <w:rFonts w:cs="Arial"/>
              </w:rPr>
              <w:t>100 kHz</w:t>
            </w:r>
          </w:p>
          <w:p w14:paraId="5D27DF61"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DB18672" w14:textId="77777777" w:rsidR="004B138F" w:rsidRDefault="00000000">
            <w:pPr>
              <w:pStyle w:val="TAC"/>
              <w:keepNext w:val="0"/>
              <w:keepLines w:val="0"/>
              <w:rPr>
                <w:rFonts w:cs="Arial"/>
              </w:rPr>
            </w:pPr>
            <w:r>
              <w:rPr>
                <w:rFonts w:cs="Arial"/>
              </w:rPr>
              <w:t>This is not applicable to BS operating in Band 45</w:t>
            </w:r>
          </w:p>
        </w:tc>
      </w:tr>
      <w:tr w:rsidR="004B138F" w14:paraId="075B8A2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2392759" w14:textId="77777777" w:rsidR="004B138F" w:rsidRDefault="00000000">
            <w:pPr>
              <w:pStyle w:val="TAC"/>
              <w:keepNext w:val="0"/>
              <w:keepLines w:val="0"/>
              <w:rPr>
                <w:rFonts w:cs="v5.0.0"/>
                <w:szCs w:val="18"/>
              </w:rPr>
            </w:pPr>
            <w:r>
              <w:t>E-UTRA Band 4</w:t>
            </w:r>
            <w:r>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5A731A9" w14:textId="77777777" w:rsidR="004B138F" w:rsidRDefault="00000000">
            <w:pPr>
              <w:pStyle w:val="TAC"/>
              <w:keepNext w:val="0"/>
              <w:keepLines w:val="0"/>
              <w:rPr>
                <w:rFonts w:cs="v5.0.0"/>
                <w:szCs w:val="18"/>
              </w:rPr>
            </w:pPr>
            <w:r>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A29004E" w14:textId="77777777" w:rsidR="004B138F" w:rsidRDefault="00000000">
            <w:pPr>
              <w:pStyle w:val="TAC"/>
              <w:keepNext w:val="0"/>
              <w:keepLines w:val="0"/>
              <w:rPr>
                <w:rFonts w:cs="v5.0.0"/>
                <w:szCs w:val="18"/>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FD8DFE" w14:textId="77777777" w:rsidR="004B138F" w:rsidRDefault="00000000">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73D4B6D"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835BB4" w14:textId="77777777" w:rsidR="004B138F" w:rsidRDefault="00000000">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B61F0B1" w14:textId="77777777" w:rsidR="004B138F" w:rsidRDefault="004B138F">
            <w:pPr>
              <w:pStyle w:val="TAC"/>
              <w:keepNext w:val="0"/>
              <w:keepLines w:val="0"/>
              <w:rPr>
                <w:rFonts w:cs="v5.0.0"/>
                <w:szCs w:val="18"/>
              </w:rPr>
            </w:pPr>
          </w:p>
        </w:tc>
      </w:tr>
      <w:tr w:rsidR="004B138F" w14:paraId="6114FD8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DCF9118" w14:textId="77777777" w:rsidR="004B138F" w:rsidRDefault="00000000">
            <w:pPr>
              <w:pStyle w:val="TAC"/>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7EFE35E2" w14:textId="77777777" w:rsidR="004B138F" w:rsidRDefault="00000000">
            <w:pPr>
              <w:pStyle w:val="TAC"/>
              <w:keepNext w:val="0"/>
              <w:keepLines w:val="0"/>
              <w:rPr>
                <w:rFonts w:cs="Arial"/>
              </w:rPr>
            </w:pPr>
            <w:r>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9661C14" w14:textId="77777777" w:rsidR="004B138F" w:rsidRDefault="00000000">
            <w:pPr>
              <w:pStyle w:val="TAC"/>
              <w:keepNext w:val="0"/>
              <w:keepLines w:val="0"/>
              <w:rPr>
                <w:rFonts w:cs="v5.0.0"/>
                <w:szCs w:val="18"/>
              </w:rPr>
            </w:pPr>
            <w:r>
              <w:rPr>
                <w:rFonts w:cs="v5.0.0"/>
                <w:szCs w:val="18"/>
              </w:rPr>
              <w:t>-96 dBm</w:t>
            </w:r>
          </w:p>
          <w:p w14:paraId="5D502A91" w14:textId="77777777" w:rsidR="004B138F" w:rsidRDefault="004B138F">
            <w:pPr>
              <w:pStyle w:val="TAC"/>
              <w:keepNext w:val="0"/>
              <w:keepLines w:val="0"/>
              <w:rPr>
                <w:rFonts w:cs="Arial"/>
              </w:rPr>
            </w:pPr>
          </w:p>
          <w:p w14:paraId="677DEDE4" w14:textId="77777777" w:rsidR="004B138F" w:rsidRDefault="00000000">
            <w:pPr>
              <w:pStyle w:val="TAC"/>
              <w:keepNext w:val="0"/>
              <w:keepLines w:val="0"/>
              <w:rPr>
                <w:rFonts w:cs="Arial"/>
              </w:rPr>
            </w:pPr>
            <w:r>
              <w:rPr>
                <w:rFonts w:cs="Arial"/>
              </w:rPr>
              <w:t>(UTRA</w:t>
            </w:r>
          </w:p>
          <w:p w14:paraId="651C2F46"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4E7C68" w14:textId="77777777" w:rsidR="004B138F" w:rsidRDefault="00000000">
            <w:pPr>
              <w:pStyle w:val="TAC"/>
              <w:keepNext w:val="0"/>
              <w:keepLines w:val="0"/>
              <w:rPr>
                <w:rFonts w:cs="Arial"/>
                <w:lang w:eastAsia="zh-CN"/>
              </w:rPr>
            </w:pPr>
            <w:r>
              <w:rPr>
                <w:rFonts w:cs="Arial"/>
                <w:lang w:eastAsia="zh-CN"/>
              </w:rPr>
              <w:t>-91 dBm</w:t>
            </w:r>
          </w:p>
          <w:p w14:paraId="2F074B71" w14:textId="77777777" w:rsidR="004B138F" w:rsidRDefault="004B138F">
            <w:pPr>
              <w:pStyle w:val="TAC"/>
              <w:keepNext w:val="0"/>
              <w:keepLines w:val="0"/>
              <w:rPr>
                <w:rFonts w:cs="Arial"/>
                <w:lang w:eastAsia="zh-CN"/>
              </w:rPr>
            </w:pPr>
          </w:p>
          <w:p w14:paraId="45E60797" w14:textId="77777777" w:rsidR="004B138F" w:rsidRDefault="00000000">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4BE0805" w14:textId="77777777" w:rsidR="004B138F" w:rsidRDefault="00000000">
            <w:pPr>
              <w:pStyle w:val="TAC"/>
              <w:keepNext w:val="0"/>
              <w:keepLines w:val="0"/>
              <w:rPr>
                <w:rFonts w:cs="Arial"/>
              </w:rPr>
            </w:pPr>
            <w:r>
              <w:rPr>
                <w:rFonts w:cs="Arial"/>
              </w:rPr>
              <w:t>-88 dBm</w:t>
            </w:r>
          </w:p>
          <w:p w14:paraId="29466B54" w14:textId="77777777" w:rsidR="004B138F" w:rsidRDefault="004B138F">
            <w:pPr>
              <w:pStyle w:val="TAC"/>
              <w:keepNext w:val="0"/>
              <w:keepLines w:val="0"/>
              <w:rPr>
                <w:rFonts w:cs="Arial"/>
              </w:rPr>
            </w:pPr>
          </w:p>
          <w:p w14:paraId="0D90423F" w14:textId="77777777" w:rsidR="004B138F" w:rsidRDefault="00000000">
            <w:pPr>
              <w:pStyle w:val="TAC"/>
              <w:keepNext w:val="0"/>
              <w:keepLines w:val="0"/>
              <w:rPr>
                <w:rFonts w:cs="Arial"/>
              </w:rPr>
            </w:pPr>
            <w:r>
              <w:rPr>
                <w:rFonts w:cs="Arial"/>
              </w:rPr>
              <w:t>(UTRA</w:t>
            </w:r>
          </w:p>
          <w:p w14:paraId="724A1E5C"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07BA776" w14:textId="77777777" w:rsidR="004B138F" w:rsidRDefault="00000000">
            <w:pPr>
              <w:pStyle w:val="TAC"/>
              <w:keepNext w:val="0"/>
              <w:keepLines w:val="0"/>
              <w:rPr>
                <w:rFonts w:cs="v5.0.0"/>
                <w:szCs w:val="18"/>
              </w:rPr>
            </w:pPr>
            <w:r>
              <w:rPr>
                <w:rFonts w:cs="v5.0.0"/>
                <w:szCs w:val="18"/>
              </w:rPr>
              <w:t>100 kHz</w:t>
            </w:r>
          </w:p>
          <w:p w14:paraId="42D40D0B" w14:textId="77777777" w:rsidR="004B138F" w:rsidRDefault="004B138F">
            <w:pPr>
              <w:pStyle w:val="TAC"/>
              <w:keepNext w:val="0"/>
              <w:keepLines w:val="0"/>
              <w:rPr>
                <w:rFonts w:cs="Arial"/>
              </w:rPr>
            </w:pPr>
          </w:p>
          <w:p w14:paraId="5C053B28"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BB5767" w14:textId="77777777" w:rsidR="004B138F" w:rsidRDefault="00000000">
            <w:pPr>
              <w:pStyle w:val="TAC"/>
              <w:keepNext w:val="0"/>
              <w:keepLines w:val="0"/>
              <w:rPr>
                <w:rFonts w:cs="Arial"/>
              </w:rPr>
            </w:pPr>
            <w:r>
              <w:rPr>
                <w:rFonts w:cs="v5.0.0"/>
                <w:szCs w:val="18"/>
              </w:rPr>
              <w:t>This is not applicable to E-UTRA BS operating in Band 42, 43 or 48</w:t>
            </w:r>
          </w:p>
        </w:tc>
      </w:tr>
      <w:tr w:rsidR="004B138F" w14:paraId="59B0A56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D4E3E10" w14:textId="77777777" w:rsidR="004B138F" w:rsidRDefault="00000000">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DAFE3D9" w14:textId="77777777" w:rsidR="004B138F" w:rsidRDefault="00000000">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1FC4D560" w14:textId="77777777" w:rsidR="004B138F" w:rsidRDefault="00000000">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D3A79AC" w14:textId="77777777" w:rsidR="004B138F" w:rsidRDefault="00000000">
            <w:pPr>
              <w:pStyle w:val="TAC"/>
              <w:keepNext w:val="0"/>
              <w:keepLines w:val="0"/>
              <w:rPr>
                <w:rFonts w:cs="v5.0.0"/>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75AA55C" w14:textId="77777777" w:rsidR="004B138F" w:rsidRDefault="00000000">
            <w:pPr>
              <w:pStyle w:val="TAC"/>
              <w:keepNext w:val="0"/>
              <w:keepLines w:val="0"/>
              <w:rPr>
                <w:rFonts w:cs="Arial"/>
              </w:rPr>
            </w:pPr>
            <w:r>
              <w:rPr>
                <w:rFonts w:cs="Arial"/>
              </w:rPr>
              <w:t>(UTRA</w:t>
            </w:r>
          </w:p>
          <w:p w14:paraId="5B868726" w14:textId="77777777" w:rsidR="004B138F" w:rsidRDefault="00000000">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FB96A5" w14:textId="77777777" w:rsidR="004B138F" w:rsidRDefault="00000000">
            <w:pPr>
              <w:pStyle w:val="TAC"/>
              <w:keepNext w:val="0"/>
              <w:keepLines w:val="0"/>
              <w:rPr>
                <w:rFonts w:cs="Arial"/>
                <w:lang w:eastAsia="ja-JP"/>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8CF099E" w14:textId="77777777" w:rsidR="004B138F" w:rsidRDefault="004B138F">
            <w:pPr>
              <w:pStyle w:val="TAC"/>
              <w:keepNext w:val="0"/>
              <w:keepLines w:val="0"/>
              <w:rPr>
                <w:lang w:eastAsia="ja-JP"/>
              </w:rPr>
            </w:pPr>
          </w:p>
        </w:tc>
      </w:tr>
      <w:tr w:rsidR="004B138F" w14:paraId="1ACAB38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714D2" w14:textId="77777777" w:rsidR="004B138F" w:rsidRDefault="00000000">
            <w:pPr>
              <w:pStyle w:val="TAC"/>
              <w:keepNext w:val="0"/>
              <w:keepLines w:val="0"/>
              <w:rPr>
                <w:rFonts w:cs="v5.0.0"/>
                <w:szCs w:val="18"/>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3876AE68" w14:textId="77777777" w:rsidR="004B138F" w:rsidRDefault="00000000">
            <w:pPr>
              <w:pStyle w:val="TAC"/>
              <w:keepNext w:val="0"/>
              <w:keepLines w:val="0"/>
              <w:rPr>
                <w:rFonts w:cs="v5.0.0"/>
                <w:szCs w:val="18"/>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C0D97C2" w14:textId="77777777" w:rsidR="004B138F" w:rsidRDefault="00000000">
            <w:pPr>
              <w:pStyle w:val="TAC"/>
              <w:keepNext w:val="0"/>
              <w:keepLines w:val="0"/>
              <w:rPr>
                <w:rFonts w:cs="v5.0.0"/>
                <w:szCs w:val="18"/>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7083CE5B" w14:textId="77777777" w:rsidR="004B138F" w:rsidRDefault="00000000">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B9073F2"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BCBA32" w14:textId="77777777" w:rsidR="004B138F" w:rsidRDefault="00000000">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63FDB3E" w14:textId="77777777" w:rsidR="004B138F" w:rsidRDefault="00000000">
            <w:pPr>
              <w:pStyle w:val="TAC"/>
              <w:keepNext w:val="0"/>
              <w:keepLines w:val="0"/>
              <w:rPr>
                <w:rFonts w:cs="v5.0.0"/>
                <w:szCs w:val="18"/>
              </w:rPr>
            </w:pPr>
            <w:r>
              <w:rPr>
                <w:lang w:eastAsia="ja-JP"/>
              </w:rPr>
              <w:t>This is not applicable to BS operating in Band n51, n74, n75, n91, n92, n93 or n94</w:t>
            </w:r>
          </w:p>
        </w:tc>
      </w:tr>
      <w:tr w:rsidR="004B138F" w14:paraId="5B3022B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558832" w14:textId="77777777" w:rsidR="004B138F" w:rsidRDefault="00000000">
            <w:pPr>
              <w:pStyle w:val="TAC"/>
              <w:keepNext w:val="0"/>
              <w:keepLines w:val="0"/>
              <w:rPr>
                <w:rFonts w:cs="v5.0.0"/>
                <w:szCs w:val="18"/>
              </w:rPr>
            </w:pPr>
            <w:r>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556DDAE" w14:textId="77777777" w:rsidR="004B138F" w:rsidRDefault="00000000">
            <w:pPr>
              <w:pStyle w:val="TAC"/>
              <w:keepNext w:val="0"/>
              <w:keepLines w:val="0"/>
              <w:rPr>
                <w:rFonts w:cs="v5.0.0"/>
                <w:szCs w:val="18"/>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8304E5" w14:textId="77777777" w:rsidR="004B138F" w:rsidRDefault="00000000">
            <w:pPr>
              <w:pStyle w:val="TAC"/>
              <w:keepNext w:val="0"/>
              <w:keepLines w:val="0"/>
              <w:rPr>
                <w:rFonts w:cs="v5.0.0"/>
                <w:szCs w:val="18"/>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5FB73B" w14:textId="77777777" w:rsidR="004B138F" w:rsidRDefault="00000000">
            <w:pPr>
              <w:pStyle w:val="TAC"/>
              <w:keepNext w:val="0"/>
              <w:keepLines w:val="0"/>
              <w:rPr>
                <w:rFonts w:cs="Arial"/>
                <w:lang w:eastAsia="zh-CN"/>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C053DF6" w14:textId="77777777" w:rsidR="004B138F" w:rsidRDefault="00000000">
            <w:pPr>
              <w:pStyle w:val="TAC"/>
              <w:keepNext w:val="0"/>
              <w:keepLines w:val="0"/>
              <w:rPr>
                <w:rFonts w:cs="Arial"/>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26ACA8" w14:textId="77777777" w:rsidR="004B138F" w:rsidRDefault="00000000">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6BA7BE7" w14:textId="77777777" w:rsidR="004B138F" w:rsidRDefault="00000000">
            <w:pPr>
              <w:pStyle w:val="TAC"/>
              <w:keepNext w:val="0"/>
              <w:keepLines w:val="0"/>
              <w:rPr>
                <w:rFonts w:cs="v5.0.0"/>
                <w:szCs w:val="18"/>
              </w:rPr>
            </w:pPr>
            <w:r>
              <w:rPr>
                <w:lang w:eastAsia="ja-JP"/>
              </w:rPr>
              <w:t>This is not applicable to BS operating in Band n50, n74, n75, n76, n91, n92, n93 or n94</w:t>
            </w:r>
          </w:p>
        </w:tc>
      </w:tr>
      <w:tr w:rsidR="004B138F" w14:paraId="32E3C74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0B07921" w14:textId="77777777" w:rsidR="004B138F" w:rsidRDefault="00000000">
            <w:pPr>
              <w:pStyle w:val="TAC"/>
              <w:keepNext w:val="0"/>
              <w:keepLines w:val="0"/>
              <w:rPr>
                <w:rFonts w:cs="Arial"/>
              </w:rPr>
            </w:pPr>
            <w:r>
              <w:rPr>
                <w:rFonts w:cs="Arial"/>
              </w:rPr>
              <w:lastRenderedPageBreak/>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6D23DF19" w14:textId="77777777" w:rsidR="004B138F" w:rsidRDefault="00000000">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1432A271" w14:textId="77777777" w:rsidR="004B138F" w:rsidRDefault="00000000">
            <w:pPr>
              <w:pStyle w:val="TAC"/>
              <w:keepNext w:val="0"/>
              <w:keepLines w:val="0"/>
              <w:rPr>
                <w:rFonts w:cs="Arial"/>
              </w:rPr>
            </w:pPr>
            <w:r>
              <w:rPr>
                <w:rFonts w:cs="Arial"/>
              </w:rPr>
              <w:t>-</w:t>
            </w:r>
            <w:r>
              <w:rPr>
                <w:rFonts w:cs="Arial"/>
                <w:lang w:eastAsia="zh-CN"/>
              </w:rPr>
              <w:t xml:space="preserve">96 </w:t>
            </w:r>
            <w:r>
              <w:rPr>
                <w:rFonts w:cs="Arial"/>
              </w:rPr>
              <w:t>dBm</w:t>
            </w:r>
          </w:p>
          <w:p w14:paraId="758E934D" w14:textId="77777777" w:rsidR="004B138F" w:rsidRDefault="00000000">
            <w:pPr>
              <w:pStyle w:val="TAC"/>
              <w:keepNext w:val="0"/>
              <w:keepLines w:val="0"/>
              <w:rPr>
                <w:rFonts w:cs="Arial"/>
              </w:rPr>
            </w:pPr>
            <w:r>
              <w:rPr>
                <w:rFonts w:cs="Arial"/>
              </w:rPr>
              <w:t>(UTRA</w:t>
            </w:r>
          </w:p>
          <w:p w14:paraId="79B5F166" w14:textId="77777777" w:rsidR="004B138F" w:rsidRDefault="00000000">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FABCC8" w14:textId="77777777" w:rsidR="004B138F" w:rsidRDefault="00000000">
            <w:pPr>
              <w:pStyle w:val="TAC"/>
              <w:keepNext w:val="0"/>
              <w:keepLines w:val="0"/>
              <w:rPr>
                <w:rFonts w:cs="Arial"/>
                <w:lang w:eastAsia="zh-CN"/>
              </w:rPr>
            </w:pPr>
            <w:r>
              <w:rPr>
                <w:rFonts w:cs="Arial"/>
                <w:lang w:eastAsia="zh-CN"/>
              </w:rPr>
              <w:t>-91 dBm</w:t>
            </w:r>
          </w:p>
          <w:p w14:paraId="55291FB1"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5B1BDBE" w14:textId="77777777" w:rsidR="004B138F" w:rsidRDefault="00000000">
            <w:pPr>
              <w:pStyle w:val="TAC"/>
              <w:keepNext w:val="0"/>
              <w:keepLines w:val="0"/>
              <w:rPr>
                <w:rFonts w:cs="Arial"/>
              </w:rPr>
            </w:pPr>
            <w:r>
              <w:rPr>
                <w:rFonts w:cs="Arial"/>
              </w:rPr>
              <w:t>-88 dBm</w:t>
            </w:r>
          </w:p>
          <w:p w14:paraId="2EC8DFD7" w14:textId="77777777" w:rsidR="004B138F" w:rsidRDefault="00000000">
            <w:pPr>
              <w:pStyle w:val="TAC"/>
              <w:keepNext w:val="0"/>
              <w:keepLines w:val="0"/>
              <w:rPr>
                <w:rFonts w:cs="Arial"/>
              </w:rPr>
            </w:pPr>
            <w:r>
              <w:rPr>
                <w:rFonts w:cs="Arial"/>
              </w:rPr>
              <w:t>(UTRA</w:t>
            </w:r>
          </w:p>
          <w:p w14:paraId="6B400F53" w14:textId="77777777" w:rsidR="004B138F" w:rsidRDefault="00000000">
            <w:pPr>
              <w:pStyle w:val="TAC"/>
              <w:keepNext w:val="0"/>
              <w:keepLines w:val="0"/>
              <w:rPr>
                <w:rFonts w:cs="Arial"/>
              </w:rPr>
            </w:pPr>
            <w:r>
              <w:rPr>
                <w:rFonts w:cs="Arial"/>
              </w:rPr>
              <w:t>-78 dBm)</w:t>
            </w:r>
          </w:p>
          <w:p w14:paraId="1398C34A" w14:textId="77777777" w:rsidR="004B138F" w:rsidRDefault="004B138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688A328" w14:textId="77777777" w:rsidR="004B138F" w:rsidRDefault="00000000">
            <w:pPr>
              <w:pStyle w:val="TAC"/>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14:paraId="22E814FE" w14:textId="77777777" w:rsidR="004B138F" w:rsidRDefault="00000000">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7A177C" w14:textId="77777777" w:rsidR="004B138F" w:rsidRDefault="00000000">
            <w:pPr>
              <w:pStyle w:val="TAC"/>
              <w:keepNext w:val="0"/>
              <w:keepLines w:val="0"/>
              <w:rPr>
                <w:rFonts w:cs="Arial"/>
              </w:rPr>
            </w:pPr>
            <w:r>
              <w:rPr>
                <w:rFonts w:cs="Arial"/>
              </w:rPr>
              <w:t>This is not applicable to E-UTRA BS operating in Band</w:t>
            </w:r>
            <w:r>
              <w:rPr>
                <w:rFonts w:cs="Arial"/>
                <w:lang w:eastAsia="zh-CN"/>
              </w:rPr>
              <w:t xml:space="preserve"> 42 or 52</w:t>
            </w:r>
          </w:p>
        </w:tc>
      </w:tr>
      <w:tr w:rsidR="004B138F" w14:paraId="705F847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7603FA9" w14:textId="77777777" w:rsidR="004B138F" w:rsidRDefault="00000000">
            <w:pPr>
              <w:pStyle w:val="TAC"/>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2772CEE" w14:textId="77777777" w:rsidR="004B138F" w:rsidRDefault="00000000">
            <w:pPr>
              <w:pStyle w:val="TAC"/>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1038DEF" w14:textId="77777777" w:rsidR="004B138F" w:rsidRDefault="00000000">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069042E" w14:textId="77777777" w:rsidR="004B138F" w:rsidRDefault="00000000">
            <w:pPr>
              <w:pStyle w:val="TAC"/>
              <w:keepNext w:val="0"/>
              <w:keepLines w:val="0"/>
              <w:rPr>
                <w:rFonts w:cs="Arial"/>
                <w:lang w:eastAsia="zh-CN"/>
              </w:rPr>
            </w:pPr>
            <w:r>
              <w:rPr>
                <w:rFonts w:cs="Arial"/>
                <w:lang w:eastAsia="zh-CN"/>
              </w:rPr>
              <w:t>-91 dBm</w:t>
            </w:r>
          </w:p>
          <w:p w14:paraId="37D24A4E"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7953E7" w14:textId="77777777" w:rsidR="004B138F" w:rsidRDefault="00000000">
            <w:pPr>
              <w:pStyle w:val="TAC"/>
              <w:keepNext w:val="0"/>
              <w:keepLines w:val="0"/>
              <w:rPr>
                <w:rFonts w:cs="Arial"/>
                <w:lang w:eastAsia="ko-KR"/>
              </w:rPr>
            </w:pPr>
            <w:r>
              <w:rPr>
                <w:rFonts w:cs="Arial"/>
                <w:lang w:eastAsia="ko-KR"/>
              </w:rPr>
              <w:t>-88 dBm</w:t>
            </w:r>
          </w:p>
          <w:p w14:paraId="5E9475EB" w14:textId="77777777" w:rsidR="004B138F" w:rsidRDefault="004B138F">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007CB0A3" w14:textId="77777777" w:rsidR="004B138F" w:rsidRDefault="00000000">
            <w:pPr>
              <w:pStyle w:val="TAC"/>
              <w:keepNext w:val="0"/>
              <w:keepLines w:val="0"/>
              <w:rPr>
                <w:rFonts w:cs="Arial"/>
                <w:lang w:eastAsia="ko-KR"/>
              </w:rPr>
            </w:pPr>
            <w:r>
              <w:rPr>
                <w:rFonts w:cs="Arial"/>
                <w:lang w:eastAsia="ko-KR"/>
              </w:rPr>
              <w:t>100 kHz</w:t>
            </w:r>
          </w:p>
          <w:p w14:paraId="4A90FEC8" w14:textId="77777777" w:rsidR="004B138F" w:rsidRDefault="004B138F">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78B26E2" w14:textId="77777777" w:rsidR="004B138F" w:rsidRDefault="00000000">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rsidR="004B138F" w14:paraId="5895CEA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B68C2D0" w14:textId="77777777" w:rsidR="004B138F" w:rsidRDefault="00000000">
            <w:pPr>
              <w:pStyle w:val="TAC"/>
              <w:keepNext w:val="0"/>
              <w:keepLines w:val="0"/>
              <w:rPr>
                <w:rFonts w:cs="Arial"/>
              </w:rPr>
            </w:pPr>
            <w:r>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1D065E6F" w14:textId="77777777" w:rsidR="004B138F" w:rsidRDefault="00000000">
            <w:pPr>
              <w:pStyle w:val="TAC"/>
              <w:keepNext w:val="0"/>
              <w:keepLines w:val="0"/>
              <w:rPr>
                <w:rFonts w:cs="Arial"/>
              </w:rPr>
            </w:pPr>
            <w:r>
              <w:rPr>
                <w:rFonts w:cs="Arial"/>
              </w:rPr>
              <w:t>1920 - 2010 MHz</w:t>
            </w:r>
          </w:p>
          <w:p w14:paraId="18619CFF" w14:textId="77777777" w:rsidR="004B138F" w:rsidRDefault="004B138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3D09FDA" w14:textId="77777777" w:rsidR="004B138F" w:rsidRDefault="00000000">
            <w:pPr>
              <w:pStyle w:val="TAC"/>
              <w:keepNext w:val="0"/>
              <w:keepLines w:val="0"/>
              <w:rPr>
                <w:rFonts w:cs="Arial"/>
              </w:rPr>
            </w:pPr>
            <w:r>
              <w:rPr>
                <w:rFonts w:cs="Arial"/>
              </w:rPr>
              <w:t>-96 dBm</w:t>
            </w:r>
          </w:p>
          <w:p w14:paraId="25915766" w14:textId="77777777" w:rsidR="004B138F" w:rsidRDefault="004B138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3D2986E" w14:textId="77777777" w:rsidR="004B138F" w:rsidRDefault="00000000">
            <w:pPr>
              <w:pStyle w:val="TAC"/>
              <w:keepNext w:val="0"/>
              <w:keepLines w:val="0"/>
              <w:rPr>
                <w:rFonts w:cs="Arial"/>
                <w:lang w:eastAsia="zh-CN"/>
              </w:rPr>
            </w:pPr>
            <w:r>
              <w:rPr>
                <w:rFonts w:cs="Arial"/>
                <w:lang w:eastAsia="zh-CN"/>
              </w:rPr>
              <w:t>-91 dBm</w:t>
            </w:r>
          </w:p>
          <w:p w14:paraId="512E8C87"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1D1E559" w14:textId="77777777" w:rsidR="004B138F" w:rsidRDefault="00000000">
            <w:pPr>
              <w:pStyle w:val="TAC"/>
              <w:keepNext w:val="0"/>
              <w:keepLines w:val="0"/>
              <w:rPr>
                <w:rFonts w:cs="Arial"/>
              </w:rPr>
            </w:pPr>
            <w:r>
              <w:rPr>
                <w:rFonts w:cs="Arial"/>
              </w:rPr>
              <w:t>-88 dBm</w:t>
            </w:r>
          </w:p>
          <w:p w14:paraId="6C5833B0" w14:textId="77777777" w:rsidR="004B138F" w:rsidRDefault="004B138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EC3D52A"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D557CB" w14:textId="77777777" w:rsidR="004B138F" w:rsidRDefault="00000000">
            <w:pPr>
              <w:pStyle w:val="TAC"/>
              <w:keepNext w:val="0"/>
              <w:keepLines w:val="0"/>
              <w:rPr>
                <w:rFonts w:cs="Arial"/>
              </w:rPr>
            </w:pPr>
            <w:r>
              <w:rPr>
                <w:rFonts w:cs="Arial"/>
              </w:rPr>
              <w:t>This is not applicable to AAS BS operating in Band 65 or n65</w:t>
            </w:r>
          </w:p>
        </w:tc>
      </w:tr>
      <w:tr w:rsidR="004B138F" w14:paraId="109DA33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626AB14" w14:textId="77777777" w:rsidR="004B138F" w:rsidRDefault="00000000">
            <w:pPr>
              <w:pStyle w:val="TAC"/>
              <w:keepNext w:val="0"/>
              <w:keepLines w:val="0"/>
              <w:rPr>
                <w:rFonts w:cs="Arial"/>
              </w:rPr>
            </w:pPr>
            <w:r>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47DC4C8" w14:textId="77777777" w:rsidR="004B138F" w:rsidRDefault="00000000">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7F2EE12" w14:textId="77777777" w:rsidR="004B138F" w:rsidRDefault="00000000">
            <w:pPr>
              <w:pStyle w:val="TAC"/>
              <w:keepNext w:val="0"/>
              <w:keepLines w:val="0"/>
              <w:rPr>
                <w:rFonts w:cs="Arial"/>
              </w:rPr>
            </w:pPr>
            <w:r>
              <w:rPr>
                <w:rFonts w:cs="Arial"/>
              </w:rPr>
              <w:t>-96 dBm</w:t>
            </w:r>
          </w:p>
          <w:p w14:paraId="7DA3F1F7" w14:textId="77777777" w:rsidR="004B138F" w:rsidRDefault="004B138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586913C" w14:textId="77777777" w:rsidR="004B138F" w:rsidRDefault="00000000">
            <w:pPr>
              <w:pStyle w:val="TAC"/>
              <w:keepNext w:val="0"/>
              <w:keepLines w:val="0"/>
              <w:rPr>
                <w:rFonts w:cs="Arial"/>
                <w:lang w:eastAsia="zh-CN"/>
              </w:rPr>
            </w:pPr>
            <w:r>
              <w:rPr>
                <w:rFonts w:cs="Arial"/>
                <w:lang w:eastAsia="zh-CN"/>
              </w:rPr>
              <w:t>-91 dBm</w:t>
            </w:r>
          </w:p>
          <w:p w14:paraId="667E720D"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BEA52F6" w14:textId="77777777" w:rsidR="004B138F" w:rsidRDefault="00000000">
            <w:pPr>
              <w:pStyle w:val="TAC"/>
              <w:keepNext w:val="0"/>
              <w:keepLines w:val="0"/>
              <w:rPr>
                <w:rFonts w:cs="Arial"/>
              </w:rPr>
            </w:pPr>
            <w:r>
              <w:rPr>
                <w:rFonts w:cs="Arial"/>
              </w:rPr>
              <w:t>-88 dBm</w:t>
            </w:r>
          </w:p>
          <w:p w14:paraId="077D72F9" w14:textId="77777777" w:rsidR="004B138F" w:rsidRDefault="004B138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2B0787F"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0B8942" w14:textId="77777777" w:rsidR="004B138F" w:rsidRDefault="00000000">
            <w:pPr>
              <w:pStyle w:val="TAC"/>
              <w:keepNext w:val="0"/>
              <w:keepLines w:val="0"/>
              <w:rPr>
                <w:rFonts w:cs="Arial"/>
              </w:rPr>
            </w:pPr>
            <w:r>
              <w:rPr>
                <w:rFonts w:cs="Arial"/>
              </w:rPr>
              <w:t>This is not applicable to BS operating in Band 66 or n66</w:t>
            </w:r>
          </w:p>
        </w:tc>
      </w:tr>
      <w:tr w:rsidR="004B138F" w14:paraId="22416DA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A8A25CF" w14:textId="77777777" w:rsidR="004B138F" w:rsidRDefault="00000000">
            <w:pPr>
              <w:pStyle w:val="TAC"/>
              <w:keepNext w:val="0"/>
              <w:keepLines w:val="0"/>
              <w:rPr>
                <w:rFonts w:cs="Arial"/>
              </w:rPr>
            </w:pPr>
            <w:r>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0D9209B" w14:textId="77777777" w:rsidR="004B138F" w:rsidRDefault="00000000">
            <w:pPr>
              <w:pStyle w:val="TAC"/>
              <w:keepNext w:val="0"/>
              <w:keepLines w:val="0"/>
              <w:rPr>
                <w:rFonts w:cs="Arial"/>
              </w:rPr>
            </w:pPr>
            <w:r>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4C4D32B" w14:textId="77777777" w:rsidR="004B138F" w:rsidRDefault="00000000">
            <w:pPr>
              <w:pStyle w:val="TAC"/>
              <w:keepNext w:val="0"/>
              <w:keepLines w:val="0"/>
              <w:rPr>
                <w:rFonts w:cs="Arial"/>
              </w:rPr>
            </w:pPr>
            <w:r>
              <w:rPr>
                <w:rFonts w:cs="Arial"/>
              </w:rPr>
              <w:t>-96 dBm</w:t>
            </w:r>
          </w:p>
          <w:p w14:paraId="1DE5F203" w14:textId="77777777" w:rsidR="004B138F" w:rsidRDefault="004B138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9822B51" w14:textId="77777777" w:rsidR="004B138F" w:rsidRDefault="00000000">
            <w:pPr>
              <w:pStyle w:val="TAC"/>
              <w:keepNext w:val="0"/>
              <w:keepLines w:val="0"/>
              <w:rPr>
                <w:rFonts w:cs="Arial"/>
                <w:lang w:eastAsia="zh-CN"/>
              </w:rPr>
            </w:pPr>
            <w:r>
              <w:rPr>
                <w:rFonts w:cs="Arial"/>
                <w:lang w:eastAsia="zh-CN"/>
              </w:rPr>
              <w:t>-91 dBm</w:t>
            </w:r>
          </w:p>
          <w:p w14:paraId="31C48E2E" w14:textId="77777777" w:rsidR="004B138F" w:rsidRDefault="004B138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8F46B0" w14:textId="77777777" w:rsidR="004B138F" w:rsidRDefault="00000000">
            <w:pPr>
              <w:pStyle w:val="TAC"/>
              <w:keepNext w:val="0"/>
              <w:keepLines w:val="0"/>
              <w:rPr>
                <w:rFonts w:cs="Arial"/>
              </w:rPr>
            </w:pPr>
            <w:r>
              <w:rPr>
                <w:rFonts w:cs="Arial"/>
              </w:rPr>
              <w:t>-88 dBm</w:t>
            </w:r>
          </w:p>
          <w:p w14:paraId="7F97AED1" w14:textId="77777777" w:rsidR="004B138F" w:rsidRDefault="004B138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1A82CE"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1914D9" w14:textId="77777777" w:rsidR="004B138F" w:rsidRDefault="00000000">
            <w:pPr>
              <w:pStyle w:val="TAC"/>
              <w:keepNext w:val="0"/>
              <w:keepLines w:val="0"/>
              <w:rPr>
                <w:rFonts w:cs="Arial"/>
              </w:rPr>
            </w:pPr>
            <w:r>
              <w:rPr>
                <w:rFonts w:cs="Arial"/>
              </w:rPr>
              <w:t>This is not applicable to BS operating in Band 68</w:t>
            </w:r>
          </w:p>
        </w:tc>
      </w:tr>
      <w:tr w:rsidR="004B138F" w14:paraId="38007D8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74DB8" w14:textId="77777777" w:rsidR="004B138F" w:rsidRDefault="00000000">
            <w:pPr>
              <w:pStyle w:val="TAC"/>
              <w:keepNext w:val="0"/>
              <w:keepLines w:val="0"/>
              <w:rPr>
                <w:rFonts w:cs="Arial"/>
              </w:rPr>
            </w:pPr>
            <w:r>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00D6754" w14:textId="77777777" w:rsidR="004B138F" w:rsidRDefault="00000000">
            <w:pPr>
              <w:pStyle w:val="TAC"/>
              <w:keepNext w:val="0"/>
              <w:keepLines w:val="0"/>
              <w:rPr>
                <w:rFonts w:cs="Arial"/>
              </w:rPr>
            </w:pPr>
            <w:r>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4D41F967"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09AFDE"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ACD47B"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603DD7"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311BB3" w14:textId="77777777" w:rsidR="004B138F" w:rsidRDefault="004B138F">
            <w:pPr>
              <w:pStyle w:val="TAC"/>
              <w:keepNext w:val="0"/>
              <w:keepLines w:val="0"/>
              <w:rPr>
                <w:rFonts w:cs="Arial"/>
              </w:rPr>
            </w:pPr>
          </w:p>
        </w:tc>
      </w:tr>
      <w:tr w:rsidR="004B138F" w14:paraId="1905BA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5DC027B" w14:textId="77777777" w:rsidR="004B138F" w:rsidRDefault="00000000">
            <w:pPr>
              <w:pStyle w:val="TAC"/>
              <w:keepNext w:val="0"/>
              <w:keepLines w:val="0"/>
              <w:rPr>
                <w:rFonts w:cs="Arial"/>
              </w:rPr>
            </w:pPr>
            <w:r>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457CDC5" w14:textId="77777777" w:rsidR="004B138F" w:rsidRDefault="00000000">
            <w:pPr>
              <w:pStyle w:val="TAC"/>
              <w:keepNext w:val="0"/>
              <w:keepLines w:val="0"/>
              <w:rPr>
                <w:rFonts w:cs="Arial"/>
              </w:rPr>
            </w:pPr>
            <w:r>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77DFB66"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22430F"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736978"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20452"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8CB4EE" w14:textId="77777777" w:rsidR="004B138F" w:rsidRDefault="004B138F">
            <w:pPr>
              <w:pStyle w:val="TAC"/>
              <w:keepNext w:val="0"/>
              <w:keepLines w:val="0"/>
              <w:rPr>
                <w:rFonts w:cs="Arial"/>
              </w:rPr>
            </w:pPr>
          </w:p>
        </w:tc>
      </w:tr>
      <w:tr w:rsidR="004B138F" w14:paraId="2F2C442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BD43289" w14:textId="77777777" w:rsidR="004B138F" w:rsidRDefault="00000000">
            <w:pPr>
              <w:pStyle w:val="TAC"/>
              <w:keepNext w:val="0"/>
              <w:keepLines w:val="0"/>
              <w:rPr>
                <w:rFonts w:cs="Arial"/>
              </w:rPr>
            </w:pPr>
            <w:r>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6A37906" w14:textId="77777777" w:rsidR="004B138F" w:rsidRDefault="00000000">
            <w:pPr>
              <w:pStyle w:val="TAC"/>
              <w:keepNext w:val="0"/>
              <w:keepLines w:val="0"/>
              <w:rPr>
                <w:rFonts w:cs="Arial"/>
              </w:rPr>
            </w:pPr>
            <w:r>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2866D16B"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7CC17A"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7235C"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4698C"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41F3A1" w14:textId="77777777" w:rsidR="004B138F" w:rsidRDefault="004B138F">
            <w:pPr>
              <w:pStyle w:val="TAC"/>
              <w:keepNext w:val="0"/>
              <w:keepLines w:val="0"/>
              <w:rPr>
                <w:rFonts w:cs="Arial"/>
              </w:rPr>
            </w:pPr>
          </w:p>
        </w:tc>
      </w:tr>
      <w:tr w:rsidR="004B138F" w14:paraId="6FFCD69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0404046" w14:textId="77777777" w:rsidR="004B138F" w:rsidRDefault="00000000">
            <w:pPr>
              <w:pStyle w:val="TAC"/>
              <w:keepNext w:val="0"/>
              <w:keepLines w:val="0"/>
              <w:rPr>
                <w:rFonts w:cs="Arial"/>
              </w:rPr>
            </w:pPr>
            <w:r>
              <w:rPr>
                <w:rFonts w:cs="Arial"/>
                <w:szCs w:val="18"/>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4BEE93AC" w14:textId="77777777" w:rsidR="004B138F" w:rsidRDefault="00000000">
            <w:pPr>
              <w:pStyle w:val="TAC"/>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A409F3"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1E684D"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940E38"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22F51"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0E2060" w14:textId="77777777" w:rsidR="004B138F" w:rsidRDefault="004B138F">
            <w:pPr>
              <w:pStyle w:val="TAC"/>
              <w:keepNext w:val="0"/>
              <w:keepLines w:val="0"/>
              <w:rPr>
                <w:rFonts w:cs="Arial"/>
              </w:rPr>
            </w:pPr>
          </w:p>
        </w:tc>
      </w:tr>
      <w:tr w:rsidR="004B138F" w14:paraId="0B9A5C8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C074C2" w14:textId="77777777" w:rsidR="004B138F" w:rsidRDefault="00000000">
            <w:pPr>
              <w:pStyle w:val="TAC"/>
              <w:keepNext w:val="0"/>
              <w:keepLines w:val="0"/>
              <w:rPr>
                <w:rFonts w:cs="Arial"/>
              </w:rPr>
            </w:pPr>
            <w:r>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F4C0885" w14:textId="77777777" w:rsidR="004B138F" w:rsidRDefault="00000000">
            <w:pPr>
              <w:pStyle w:val="TAC"/>
              <w:keepNext w:val="0"/>
              <w:keepLines w:val="0"/>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2EFD28D"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6D24D8"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2B401A"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46D075"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B7D605" w14:textId="77777777" w:rsidR="004B138F" w:rsidRDefault="00000000">
            <w:pPr>
              <w:pStyle w:val="TAC"/>
              <w:keepNext w:val="0"/>
              <w:keepLines w:val="0"/>
              <w:rPr>
                <w:rFonts w:cs="Arial"/>
              </w:rPr>
            </w:pPr>
            <w:r>
              <w:rPr>
                <w:rFonts w:cs="Arial"/>
              </w:rPr>
              <w:t>This is not applicable to BS operating in Band n50, n51, n91, n92, n93 or n94</w:t>
            </w:r>
          </w:p>
        </w:tc>
      </w:tr>
      <w:tr w:rsidR="004B138F" w14:paraId="750FFDF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BDC714C" w14:textId="77777777" w:rsidR="004B138F" w:rsidRDefault="00000000">
            <w:pPr>
              <w:pStyle w:val="TAC"/>
              <w:keepNext w:val="0"/>
              <w:keepLines w:val="0"/>
              <w:rPr>
                <w:rFonts w:cs="Arial"/>
              </w:rPr>
            </w:pPr>
            <w:r>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2F34AAD" w14:textId="77777777" w:rsidR="004B138F" w:rsidRDefault="00000000">
            <w:pPr>
              <w:pStyle w:val="TAC"/>
              <w:keepNext w:val="0"/>
              <w:keepLines w:val="0"/>
              <w:rPr>
                <w:rFonts w:cs="Arial"/>
              </w:rPr>
            </w:pPr>
            <w:r>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1A848F10"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7125D6"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C57875"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AAE1B1"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A11E31" w14:textId="77777777" w:rsidR="004B138F" w:rsidRDefault="00000000">
            <w:pPr>
              <w:pStyle w:val="TAC"/>
              <w:keepNext w:val="0"/>
              <w:keepLines w:val="0"/>
              <w:rPr>
                <w:rFonts w:cs="Arial"/>
              </w:rPr>
            </w:pPr>
            <w:r>
              <w:t>This is not applicable to BS operating in Band 22, 42, 43, 48, 52</w:t>
            </w:r>
          </w:p>
        </w:tc>
      </w:tr>
      <w:tr w:rsidR="004B138F" w14:paraId="087635E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18DCC9D" w14:textId="77777777" w:rsidR="004B138F" w:rsidRDefault="00000000">
            <w:pPr>
              <w:pStyle w:val="TAC"/>
              <w:keepNext w:val="0"/>
              <w:keepLines w:val="0"/>
              <w:rPr>
                <w:rFonts w:cs="Arial"/>
              </w:rPr>
            </w:pPr>
            <w:r>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37EF5038" w14:textId="77777777" w:rsidR="004B138F" w:rsidRDefault="00000000">
            <w:pPr>
              <w:pStyle w:val="TAC"/>
              <w:keepNext w:val="0"/>
              <w:keepLines w:val="0"/>
              <w:rPr>
                <w:rFonts w:cs="Arial"/>
              </w:rPr>
            </w:pPr>
            <w:r>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72E53C20"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407D60"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16BF7D"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BD02AA"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1C0EF3" w14:textId="77777777" w:rsidR="004B138F" w:rsidRDefault="00000000">
            <w:pPr>
              <w:pStyle w:val="TAC"/>
              <w:keepNext w:val="0"/>
              <w:keepLines w:val="0"/>
              <w:rPr>
                <w:rFonts w:cs="Arial"/>
              </w:rPr>
            </w:pPr>
            <w:r>
              <w:t>This is not applicable to BS operating in Band 22, 42, 43, 48, 52</w:t>
            </w:r>
          </w:p>
        </w:tc>
      </w:tr>
      <w:tr w:rsidR="004B138F" w14:paraId="1BAB30F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9FFA109" w14:textId="77777777" w:rsidR="004B138F" w:rsidRDefault="00000000">
            <w:pPr>
              <w:pStyle w:val="TAC"/>
              <w:keepNext w:val="0"/>
              <w:keepLines w:val="0"/>
              <w:rPr>
                <w:rFonts w:cs="Arial"/>
              </w:rPr>
            </w:pPr>
            <w:r>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ED1AB3E" w14:textId="77777777" w:rsidR="004B138F" w:rsidRDefault="00000000">
            <w:pPr>
              <w:pStyle w:val="TAC"/>
              <w:keepNext w:val="0"/>
              <w:keepLines w:val="0"/>
              <w:rPr>
                <w:rFonts w:cs="Arial"/>
              </w:rPr>
            </w:pPr>
            <w:r>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CA31C3F"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7F9BF7"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F2EF7"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9AA93"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E19202" w14:textId="77777777" w:rsidR="004B138F" w:rsidRDefault="004B138F">
            <w:pPr>
              <w:pStyle w:val="TAC"/>
              <w:keepNext w:val="0"/>
              <w:keepLines w:val="0"/>
              <w:rPr>
                <w:rFonts w:cs="Arial"/>
              </w:rPr>
            </w:pPr>
          </w:p>
        </w:tc>
      </w:tr>
      <w:tr w:rsidR="004B138F" w14:paraId="6F5C00E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1815BB4" w14:textId="77777777" w:rsidR="004B138F" w:rsidRDefault="00000000">
            <w:pPr>
              <w:pStyle w:val="TAC"/>
              <w:keepNext w:val="0"/>
              <w:keepLines w:val="0"/>
              <w:rPr>
                <w:rFonts w:cs="Arial"/>
              </w:rPr>
            </w:pPr>
            <w:r>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AA7CD2D" w14:textId="77777777" w:rsidR="004B138F" w:rsidRDefault="00000000">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2770773"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6580EC"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0FB5C6"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BD6E2F"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38C149" w14:textId="77777777" w:rsidR="004B138F" w:rsidRDefault="004B138F">
            <w:pPr>
              <w:pStyle w:val="TAC"/>
              <w:keepNext w:val="0"/>
              <w:keepLines w:val="0"/>
              <w:rPr>
                <w:rFonts w:cs="Arial"/>
              </w:rPr>
            </w:pPr>
          </w:p>
        </w:tc>
      </w:tr>
      <w:tr w:rsidR="004B138F" w14:paraId="12D67B6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79BB9FF" w14:textId="77777777" w:rsidR="004B138F" w:rsidRDefault="00000000">
            <w:pPr>
              <w:pStyle w:val="TAC"/>
              <w:keepNext w:val="0"/>
              <w:keepLines w:val="0"/>
              <w:rPr>
                <w:rFonts w:cs="Arial"/>
              </w:rPr>
            </w:pPr>
            <w:r>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C3B2CE6" w14:textId="77777777" w:rsidR="004B138F" w:rsidRDefault="00000000">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5365569"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777FAE"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69E439"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5000E"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BFD18B" w14:textId="77777777" w:rsidR="004B138F" w:rsidRDefault="004B138F">
            <w:pPr>
              <w:pStyle w:val="TAC"/>
              <w:keepNext w:val="0"/>
              <w:keepLines w:val="0"/>
              <w:rPr>
                <w:rFonts w:cs="Arial"/>
              </w:rPr>
            </w:pPr>
          </w:p>
        </w:tc>
      </w:tr>
      <w:tr w:rsidR="004B138F" w14:paraId="4664F6E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948C30A" w14:textId="77777777" w:rsidR="004B138F" w:rsidRDefault="00000000">
            <w:pPr>
              <w:pStyle w:val="TAC"/>
              <w:keepNext w:val="0"/>
              <w:keepLines w:val="0"/>
              <w:rPr>
                <w:rFonts w:cs="Arial"/>
              </w:rPr>
            </w:pPr>
            <w:r>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76F3182" w14:textId="77777777" w:rsidR="004B138F" w:rsidRDefault="00000000">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CAE9DE"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7AD8D8"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DD9F3A"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3235DB"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48FED4" w14:textId="77777777" w:rsidR="004B138F" w:rsidRDefault="004B138F">
            <w:pPr>
              <w:pStyle w:val="TAC"/>
              <w:keepNext w:val="0"/>
              <w:keepLines w:val="0"/>
              <w:rPr>
                <w:rFonts w:cs="Arial"/>
              </w:rPr>
            </w:pPr>
          </w:p>
        </w:tc>
      </w:tr>
      <w:tr w:rsidR="004B138F" w14:paraId="5FD286A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A613811" w14:textId="77777777" w:rsidR="004B138F" w:rsidRDefault="00000000">
            <w:pPr>
              <w:pStyle w:val="TAC"/>
              <w:keepNext w:val="0"/>
              <w:keepLines w:val="0"/>
              <w:rPr>
                <w:rFonts w:cs="Arial"/>
              </w:rPr>
            </w:pPr>
            <w:r>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6EB09B78" w14:textId="77777777" w:rsidR="004B138F" w:rsidRDefault="00000000">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8494CBF"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12027D"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F68412"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35A0BF"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64A31D" w14:textId="77777777" w:rsidR="004B138F" w:rsidRDefault="004B138F">
            <w:pPr>
              <w:pStyle w:val="TAC"/>
              <w:keepNext w:val="0"/>
              <w:keepLines w:val="0"/>
              <w:rPr>
                <w:rFonts w:cs="Arial"/>
              </w:rPr>
            </w:pPr>
          </w:p>
        </w:tc>
      </w:tr>
      <w:tr w:rsidR="004B138F" w14:paraId="48AA5E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A854722" w14:textId="77777777" w:rsidR="004B138F" w:rsidRDefault="00000000">
            <w:pPr>
              <w:pStyle w:val="TAC"/>
              <w:keepNext w:val="0"/>
              <w:keepLines w:val="0"/>
              <w:rPr>
                <w:rFonts w:cs="Arial"/>
              </w:rPr>
            </w:pPr>
            <w:r>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5606A43D" w14:textId="77777777" w:rsidR="004B138F" w:rsidRDefault="00000000">
            <w:pPr>
              <w:pStyle w:val="TAC"/>
              <w:keepNext w:val="0"/>
              <w:keepLines w:val="0"/>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7D79D89"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C387C2"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3BE209"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5B54D3"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D20F86" w14:textId="77777777" w:rsidR="004B138F" w:rsidRDefault="004B138F">
            <w:pPr>
              <w:pStyle w:val="TAC"/>
              <w:keepNext w:val="0"/>
              <w:keepLines w:val="0"/>
              <w:rPr>
                <w:rFonts w:cs="Arial"/>
              </w:rPr>
            </w:pPr>
          </w:p>
        </w:tc>
      </w:tr>
      <w:tr w:rsidR="004B138F" w14:paraId="2F904EF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AFBE208" w14:textId="77777777" w:rsidR="004B138F" w:rsidRDefault="00000000">
            <w:pPr>
              <w:pStyle w:val="TAC"/>
              <w:keepNext w:val="0"/>
              <w:keepLines w:val="0"/>
              <w:rPr>
                <w:rFonts w:cs="Arial"/>
              </w:rPr>
            </w:pPr>
            <w:r>
              <w:rPr>
                <w:rFonts w:cs="Arial"/>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3C1B2D90" w14:textId="77777777" w:rsidR="004B138F" w:rsidRDefault="00000000">
            <w:pPr>
              <w:pStyle w:val="TAC"/>
              <w:keepNext w:val="0"/>
              <w:keepLines w:val="0"/>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9AFD349"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499FE3"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87B7C8"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A25836"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1EE052" w14:textId="77777777" w:rsidR="004B138F" w:rsidRDefault="004B138F">
            <w:pPr>
              <w:pStyle w:val="TAC"/>
              <w:keepNext w:val="0"/>
              <w:keepLines w:val="0"/>
              <w:rPr>
                <w:rFonts w:cs="Arial"/>
              </w:rPr>
            </w:pPr>
          </w:p>
        </w:tc>
      </w:tr>
      <w:tr w:rsidR="004B138F" w14:paraId="21DB58E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E31C413" w14:textId="77777777" w:rsidR="004B138F" w:rsidRDefault="00000000">
            <w:pPr>
              <w:pStyle w:val="TAC"/>
              <w:keepNext w:val="0"/>
              <w:keepLines w:val="0"/>
              <w:rPr>
                <w:rFonts w:cs="Arial"/>
              </w:rPr>
            </w:pPr>
            <w:r>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663BFA25" w14:textId="77777777" w:rsidR="004B138F" w:rsidRDefault="00000000">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5F85734"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361FBC"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6C51D5"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8C0662"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DDCBAC" w14:textId="77777777" w:rsidR="004B138F" w:rsidRDefault="004B138F">
            <w:pPr>
              <w:pStyle w:val="TAC"/>
              <w:keepNext w:val="0"/>
              <w:keepLines w:val="0"/>
              <w:rPr>
                <w:rFonts w:cs="Arial"/>
              </w:rPr>
            </w:pPr>
          </w:p>
        </w:tc>
      </w:tr>
      <w:tr w:rsidR="004B138F" w14:paraId="1B7BCFE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6ED8FF1" w14:textId="77777777" w:rsidR="004B138F" w:rsidRDefault="00000000">
            <w:pPr>
              <w:pStyle w:val="TAC"/>
              <w:keepNext w:val="0"/>
              <w:keepLines w:val="0"/>
              <w:rPr>
                <w:rFonts w:cs="Arial"/>
              </w:rPr>
            </w:pPr>
            <w:r>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12B81973" w14:textId="77777777" w:rsidR="004B138F" w:rsidRDefault="00000000">
            <w:pPr>
              <w:pStyle w:val="TAC"/>
              <w:keepNext w:val="0"/>
              <w:keepLines w:val="0"/>
              <w:rPr>
                <w:rFonts w:cs="Arial"/>
              </w:rPr>
            </w:pPr>
            <w:r>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BB4FEDC" w14:textId="77777777" w:rsidR="004B138F" w:rsidRDefault="00000000">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9A20C99"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CA18C8" w14:textId="77777777" w:rsidR="004B138F" w:rsidRDefault="00000000">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C258A46" w14:textId="77777777" w:rsidR="004B138F" w:rsidRDefault="00000000">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7365C33" w14:textId="77777777" w:rsidR="004B138F" w:rsidRDefault="004B138F">
            <w:pPr>
              <w:pStyle w:val="TAC"/>
              <w:keepNext w:val="0"/>
              <w:keepLines w:val="0"/>
              <w:rPr>
                <w:rFonts w:cs="Arial"/>
              </w:rPr>
            </w:pPr>
          </w:p>
        </w:tc>
      </w:tr>
      <w:tr w:rsidR="004B138F" w14:paraId="094D9A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7E43778" w14:textId="77777777" w:rsidR="004B138F" w:rsidRDefault="00000000">
            <w:pPr>
              <w:pStyle w:val="TAC"/>
              <w:keepNext w:val="0"/>
              <w:keepLines w:val="0"/>
              <w:rPr>
                <w:rFonts w:cs="Arial"/>
              </w:rPr>
            </w:pPr>
            <w:r>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930F347" w14:textId="77777777" w:rsidR="004B138F" w:rsidRDefault="00000000">
            <w:pPr>
              <w:pStyle w:val="TAC"/>
              <w:keepNext w:val="0"/>
              <w:keepLines w:val="0"/>
              <w:rPr>
                <w:rFonts w:cs="Arial"/>
              </w:rPr>
            </w:pPr>
            <w:r>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5F1A7DC" w14:textId="77777777" w:rsidR="004B138F" w:rsidRDefault="00000000">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2C17E30"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12B40E" w14:textId="77777777" w:rsidR="004B138F" w:rsidRDefault="00000000">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C9254E6" w14:textId="77777777" w:rsidR="004B138F" w:rsidRDefault="00000000">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4CFF744" w14:textId="77777777" w:rsidR="004B138F" w:rsidRDefault="004B138F">
            <w:pPr>
              <w:pStyle w:val="TAC"/>
              <w:keepNext w:val="0"/>
              <w:keepLines w:val="0"/>
              <w:rPr>
                <w:rFonts w:cs="Arial"/>
              </w:rPr>
            </w:pPr>
          </w:p>
        </w:tc>
      </w:tr>
      <w:tr w:rsidR="004B138F" w14:paraId="5797FA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13F80A1" w14:textId="77777777" w:rsidR="004B138F" w:rsidRDefault="00000000">
            <w:pPr>
              <w:pStyle w:val="TAC"/>
              <w:keepNext w:val="0"/>
              <w:keepLines w:val="0"/>
              <w:rPr>
                <w:rFonts w:cs="Arial"/>
                <w:szCs w:val="18"/>
                <w:lang w:eastAsia="ko-KR"/>
              </w:rPr>
            </w:pPr>
            <w:r>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C36541C" w14:textId="77777777" w:rsidR="004B138F" w:rsidRDefault="00000000">
            <w:pPr>
              <w:pStyle w:val="TAC"/>
              <w:keepNext w:val="0"/>
              <w:keepLines w:val="0"/>
              <w:rPr>
                <w:rFonts w:cs="Arial"/>
                <w:szCs w:val="18"/>
                <w:lang w:eastAsia="ko-KR"/>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B45BC25" w14:textId="77777777" w:rsidR="004B138F" w:rsidRDefault="00000000">
            <w:pPr>
              <w:pStyle w:val="TAC"/>
              <w:keepNext w:val="0"/>
              <w:keepLines w:val="0"/>
              <w:rPr>
                <w:rFonts w:cs="Arial"/>
                <w:lang w:eastAsia="ko-K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4FB421"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E23EB" w14:textId="77777777" w:rsidR="004B138F" w:rsidRDefault="00000000">
            <w:pPr>
              <w:pStyle w:val="TAC"/>
              <w:keepNext w:val="0"/>
              <w:keepLines w:val="0"/>
              <w:rPr>
                <w:rFonts w:cs="Arial"/>
                <w:lang w:eastAsia="ko-K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749E3F" w14:textId="77777777" w:rsidR="004B138F" w:rsidRDefault="00000000">
            <w:pPr>
              <w:pStyle w:val="TAC"/>
              <w:keepNext w:val="0"/>
              <w:keepLines w:val="0"/>
              <w:rPr>
                <w:rFonts w:cs="Arial"/>
                <w:lang w:eastAsia="ko-KR"/>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E7D9B7" w14:textId="77777777" w:rsidR="004B138F" w:rsidRDefault="004B138F">
            <w:pPr>
              <w:pStyle w:val="TAC"/>
              <w:keepNext w:val="0"/>
              <w:keepLines w:val="0"/>
              <w:rPr>
                <w:rFonts w:cs="Arial"/>
              </w:rPr>
            </w:pPr>
          </w:p>
        </w:tc>
      </w:tr>
      <w:tr w:rsidR="004B138F" w14:paraId="62B83A7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C71E31A" w14:textId="77777777" w:rsidR="004B138F" w:rsidRDefault="00000000">
            <w:pPr>
              <w:pStyle w:val="TAC"/>
              <w:keepNext w:val="0"/>
              <w:keepLines w:val="0"/>
              <w:rPr>
                <w:rFonts w:cs="Arial"/>
              </w:rPr>
            </w:pPr>
            <w:r>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38225E26" w14:textId="77777777" w:rsidR="004B138F" w:rsidRDefault="00000000">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829B78" w14:textId="77777777" w:rsidR="004B138F" w:rsidRDefault="00000000">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92FEE5" w14:textId="77777777" w:rsidR="004B138F" w:rsidRDefault="00000000">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C4968CA"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45DFCE"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A7B42E" w14:textId="77777777" w:rsidR="004B138F" w:rsidRDefault="004B138F">
            <w:pPr>
              <w:pStyle w:val="TAC"/>
              <w:keepNext w:val="0"/>
              <w:keepLines w:val="0"/>
              <w:rPr>
                <w:rFonts w:cs="Arial"/>
              </w:rPr>
            </w:pPr>
          </w:p>
        </w:tc>
      </w:tr>
      <w:tr w:rsidR="004B138F" w14:paraId="52C6D0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743A4" w14:textId="77777777" w:rsidR="004B138F" w:rsidRDefault="00000000">
            <w:pPr>
              <w:pStyle w:val="TAC"/>
              <w:keepNext w:val="0"/>
              <w:keepLines w:val="0"/>
              <w:rPr>
                <w:rFonts w:cs="Arial"/>
              </w:rPr>
            </w:pPr>
            <w:r>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BDAB9B4" w14:textId="77777777" w:rsidR="004B138F" w:rsidRDefault="00000000">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1130109"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1B9D85"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76DCB1"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FD694A"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BD0072" w14:textId="77777777" w:rsidR="004B138F" w:rsidRDefault="004B138F">
            <w:pPr>
              <w:pStyle w:val="TAC"/>
              <w:keepNext w:val="0"/>
              <w:keepLines w:val="0"/>
              <w:rPr>
                <w:rFonts w:cs="Arial"/>
              </w:rPr>
            </w:pPr>
          </w:p>
        </w:tc>
      </w:tr>
      <w:tr w:rsidR="004B138F" w14:paraId="7733F0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03DB72E" w14:textId="77777777" w:rsidR="004B138F" w:rsidRDefault="00000000">
            <w:pPr>
              <w:pStyle w:val="TAC"/>
              <w:keepNext w:val="0"/>
              <w:keepLines w:val="0"/>
              <w:rPr>
                <w:rFonts w:cs="Arial"/>
              </w:rPr>
            </w:pPr>
            <w:r>
              <w:rPr>
                <w:rFonts w:cs="Arial"/>
                <w:lang w:eastAsia="zh-CN"/>
              </w:rPr>
              <w:lastRenderedPageBreak/>
              <w:t>NR Band n93</w:t>
            </w:r>
          </w:p>
        </w:tc>
        <w:tc>
          <w:tcPr>
            <w:tcW w:w="1871" w:type="dxa"/>
            <w:tcBorders>
              <w:top w:val="single" w:sz="4" w:space="0" w:color="auto"/>
              <w:left w:val="single" w:sz="4" w:space="0" w:color="auto"/>
              <w:bottom w:val="single" w:sz="4" w:space="0" w:color="auto"/>
              <w:right w:val="single" w:sz="4" w:space="0" w:color="auto"/>
            </w:tcBorders>
          </w:tcPr>
          <w:p w14:paraId="4AA936A1" w14:textId="77777777" w:rsidR="004B138F" w:rsidRDefault="00000000">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8A18CF0" w14:textId="77777777" w:rsidR="004B138F" w:rsidRDefault="00000000">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8A8B3D8" w14:textId="77777777" w:rsidR="004B138F" w:rsidRDefault="00000000">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B084B73"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43366B"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8B9731" w14:textId="77777777" w:rsidR="004B138F" w:rsidRDefault="004B138F">
            <w:pPr>
              <w:pStyle w:val="TAC"/>
              <w:keepNext w:val="0"/>
              <w:keepLines w:val="0"/>
              <w:rPr>
                <w:rFonts w:cs="Arial"/>
              </w:rPr>
            </w:pPr>
          </w:p>
        </w:tc>
      </w:tr>
      <w:tr w:rsidR="004B138F" w14:paraId="6EA29C5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EB110F9" w14:textId="77777777" w:rsidR="004B138F" w:rsidRDefault="00000000">
            <w:pPr>
              <w:pStyle w:val="TAC"/>
              <w:keepNext w:val="0"/>
              <w:keepLines w:val="0"/>
              <w:rPr>
                <w:rFonts w:cs="Arial"/>
              </w:rPr>
            </w:pPr>
            <w:r>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9E4EC10" w14:textId="77777777" w:rsidR="004B138F" w:rsidRDefault="00000000">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E40DFDB"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D89753"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31F88F"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1962A2"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E9D524" w14:textId="77777777" w:rsidR="004B138F" w:rsidRDefault="004B138F">
            <w:pPr>
              <w:pStyle w:val="TAC"/>
              <w:keepNext w:val="0"/>
              <w:keepLines w:val="0"/>
              <w:rPr>
                <w:rFonts w:cs="Arial"/>
              </w:rPr>
            </w:pPr>
          </w:p>
        </w:tc>
      </w:tr>
      <w:tr w:rsidR="004B138F" w14:paraId="5747D72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F53D23F" w14:textId="77777777" w:rsidR="004B138F" w:rsidRDefault="00000000">
            <w:pPr>
              <w:pStyle w:val="TAC"/>
              <w:keepNext w:val="0"/>
              <w:keepLines w:val="0"/>
              <w:rPr>
                <w:rFonts w:cs="Arial"/>
              </w:rPr>
            </w:pPr>
            <w:r>
              <w:rPr>
                <w:rFonts w:cs="Arial"/>
              </w:rPr>
              <w:t>NR band n</w:t>
            </w:r>
            <w:r>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DB5C0C8" w14:textId="77777777" w:rsidR="004B138F" w:rsidRDefault="00000000">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0B1A946"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7BC91"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C9F438"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AAF7C3"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EFD193" w14:textId="77777777" w:rsidR="004B138F" w:rsidRDefault="004B138F">
            <w:pPr>
              <w:pStyle w:val="TAC"/>
              <w:keepNext w:val="0"/>
              <w:keepLines w:val="0"/>
              <w:rPr>
                <w:rFonts w:cs="Arial"/>
              </w:rPr>
            </w:pPr>
          </w:p>
        </w:tc>
      </w:tr>
      <w:tr w:rsidR="004B138F" w14:paraId="70F49B5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A1602CD" w14:textId="77777777" w:rsidR="004B138F" w:rsidRDefault="00000000">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9767A8B" w14:textId="77777777" w:rsidR="004B138F" w:rsidRDefault="00000000">
            <w:pPr>
              <w:pStyle w:val="TAC"/>
              <w:keepNext w:val="0"/>
              <w:keepLines w:val="0"/>
              <w:rPr>
                <w:rFonts w:cs="Arial"/>
              </w:rPr>
            </w:pPr>
            <w:r>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147FAF2" w14:textId="77777777" w:rsidR="004B138F" w:rsidRDefault="00000000">
            <w:pPr>
              <w:pStyle w:val="TAC"/>
              <w:keepNext w:val="0"/>
              <w:keepLines w:val="0"/>
              <w:rPr>
                <w:rFonts w:cs="Arial"/>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172BE3B" w14:textId="77777777" w:rsidR="004B138F" w:rsidRDefault="00000000">
            <w:pPr>
              <w:pStyle w:val="TAC"/>
              <w:keepNext w:val="0"/>
              <w:keepLines w:val="0"/>
              <w:rPr>
                <w:rFonts w:cs="Arial"/>
                <w:lang w:eastAsia="zh-CN"/>
              </w:rPr>
            </w:pPr>
            <w:r>
              <w:rPr>
                <w:rFonts w:cs="Arial"/>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79F88644" w14:textId="77777777" w:rsidR="004B138F" w:rsidRDefault="00000000">
            <w:pPr>
              <w:pStyle w:val="TAC"/>
              <w:keepNext w:val="0"/>
              <w:keepLines w:val="0"/>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4E43DEAE"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C29C58" w14:textId="77777777" w:rsidR="004B138F" w:rsidRDefault="004B138F">
            <w:pPr>
              <w:pStyle w:val="TAC"/>
              <w:keepNext w:val="0"/>
              <w:keepLines w:val="0"/>
              <w:rPr>
                <w:rFonts w:cs="Arial"/>
              </w:rPr>
            </w:pPr>
          </w:p>
        </w:tc>
      </w:tr>
      <w:tr w:rsidR="004B138F" w14:paraId="62B0E80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2F8E585" w14:textId="77777777" w:rsidR="004B138F" w:rsidRDefault="00000000">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18A1C12" w14:textId="77777777" w:rsidR="004B138F" w:rsidRDefault="00000000">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3A63C903"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235634"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EC1C2"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4C2A82"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07A0CE" w14:textId="77777777" w:rsidR="004B138F" w:rsidRDefault="004B138F">
            <w:pPr>
              <w:pStyle w:val="TAC"/>
              <w:keepNext w:val="0"/>
              <w:keepLines w:val="0"/>
              <w:rPr>
                <w:rFonts w:cs="Arial"/>
              </w:rPr>
            </w:pPr>
          </w:p>
        </w:tc>
      </w:tr>
      <w:tr w:rsidR="004B138F" w14:paraId="7F9E05D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7C02" w14:textId="77777777" w:rsidR="004B138F" w:rsidRDefault="00000000">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B1C314B" w14:textId="77777777" w:rsidR="004B138F" w:rsidRDefault="00000000">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439BD88C"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CF4594"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AD2CFC"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A3A0CD"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5CCFD6" w14:textId="77777777" w:rsidR="004B138F" w:rsidRDefault="004B138F">
            <w:pPr>
              <w:pStyle w:val="TAC"/>
              <w:keepNext w:val="0"/>
              <w:keepLines w:val="0"/>
              <w:rPr>
                <w:rFonts w:cs="Arial"/>
              </w:rPr>
            </w:pPr>
          </w:p>
        </w:tc>
      </w:tr>
      <w:tr w:rsidR="004B138F" w14:paraId="16032BA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3767A" w14:textId="77777777" w:rsidR="004B138F" w:rsidRDefault="00000000">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8F510F1" w14:textId="77777777" w:rsidR="004B138F" w:rsidRDefault="00000000">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4C97D9AC" w14:textId="77777777" w:rsidR="004B138F" w:rsidRDefault="0000000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67971"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EDDBB6"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12B21B"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47793F" w14:textId="77777777" w:rsidR="004B138F" w:rsidRDefault="004B138F">
            <w:pPr>
              <w:pStyle w:val="TAC"/>
              <w:keepNext w:val="0"/>
              <w:keepLines w:val="0"/>
              <w:rPr>
                <w:rFonts w:cs="Arial"/>
              </w:rPr>
            </w:pPr>
          </w:p>
        </w:tc>
      </w:tr>
      <w:tr w:rsidR="004B138F" w14:paraId="3044369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2AE36E8" w14:textId="77777777" w:rsidR="004B138F" w:rsidRDefault="00000000">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407D0D37" w14:textId="77777777" w:rsidR="004B138F" w:rsidRDefault="00000000">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870D3E5" w14:textId="77777777" w:rsidR="004B138F" w:rsidRDefault="00000000">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B7DB4A9" w14:textId="77777777" w:rsidR="004B138F" w:rsidRDefault="0000000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888146" w14:textId="77777777" w:rsidR="004B138F" w:rsidRDefault="0000000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D43803"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75C646" w14:textId="77777777" w:rsidR="004B138F" w:rsidRDefault="004B138F">
            <w:pPr>
              <w:pStyle w:val="TAC"/>
              <w:keepNext w:val="0"/>
              <w:keepLines w:val="0"/>
              <w:rPr>
                <w:rFonts w:cs="Arial"/>
              </w:rPr>
            </w:pPr>
          </w:p>
        </w:tc>
      </w:tr>
      <w:tr w:rsidR="004B138F" w14:paraId="2F95ECA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3EED316" w14:textId="77777777" w:rsidR="004B138F" w:rsidRDefault="00000000">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3C24CE7B" w14:textId="77777777" w:rsidR="004B138F" w:rsidRDefault="00000000">
            <w:pPr>
              <w:pStyle w:val="TAC"/>
              <w:keepNext w:val="0"/>
              <w:keepLines w:val="0"/>
              <w:rPr>
                <w:rFonts w:cs="Arial"/>
                <w:lang w:eastAsia="zh-CN"/>
              </w:rPr>
            </w:pPr>
            <w:r>
              <w:rPr>
                <w:rFonts w:cs="Arial" w:hint="eastAsia"/>
                <w:lang w:eastAsia="zh-CN"/>
              </w:rPr>
              <w:t>6425</w:t>
            </w:r>
            <w:r>
              <w:rPr>
                <w:rFonts w:cs="Arial"/>
              </w:rPr>
              <w:t xml:space="preserve"> – </w:t>
            </w:r>
            <w:r>
              <w:rPr>
                <w:rFonts w:cs="Arial" w:hint="eastAsia"/>
                <w:lang w:eastAsia="zh-CN"/>
              </w:rPr>
              <w:t xml:space="preserve">7125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B121634" w14:textId="77777777" w:rsidR="004B138F" w:rsidRDefault="00000000">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FEABAB5" w14:textId="77777777" w:rsidR="004B138F" w:rsidRDefault="00000000">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B09884B" w14:textId="77777777" w:rsidR="004B138F" w:rsidRDefault="00000000">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7BE9D95" w14:textId="77777777" w:rsidR="004B138F" w:rsidRDefault="0000000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B02C08" w14:textId="77777777" w:rsidR="004B138F" w:rsidRDefault="004B138F">
            <w:pPr>
              <w:pStyle w:val="TAC"/>
              <w:keepNext w:val="0"/>
              <w:keepLines w:val="0"/>
              <w:rPr>
                <w:rFonts w:cs="Arial"/>
              </w:rPr>
            </w:pPr>
          </w:p>
        </w:tc>
      </w:tr>
      <w:tr w:rsidR="004B138F" w14:paraId="6FD47A71" w14:textId="77777777">
        <w:trPr>
          <w:cantSplit/>
          <w:jc w:val="center"/>
          <w:ins w:id="24" w:author="ZTE,Fei Xue1" w:date="2022-09-30T15:44:00Z"/>
        </w:trPr>
        <w:tc>
          <w:tcPr>
            <w:tcW w:w="1870" w:type="dxa"/>
            <w:tcBorders>
              <w:top w:val="single" w:sz="4" w:space="0" w:color="auto"/>
              <w:left w:val="single" w:sz="4" w:space="0" w:color="auto"/>
              <w:bottom w:val="single" w:sz="4" w:space="0" w:color="auto"/>
              <w:right w:val="single" w:sz="4" w:space="0" w:color="auto"/>
            </w:tcBorders>
          </w:tcPr>
          <w:p w14:paraId="25A4698F" w14:textId="77777777" w:rsidR="004B138F" w:rsidRDefault="00000000">
            <w:pPr>
              <w:pStyle w:val="TAC"/>
              <w:keepNext w:val="0"/>
              <w:keepLines w:val="0"/>
              <w:rPr>
                <w:ins w:id="25" w:author="ZTE,Fei Xue1" w:date="2022-09-30T15:44:00Z"/>
                <w:lang w:eastAsia="zh-CN"/>
              </w:rPr>
            </w:pPr>
            <w:ins w:id="26" w:author="ZTE,Fei Xue1" w:date="2022-09-30T15:45:00Z">
              <w:r>
                <w:t xml:space="preserve"> NR Band n</w:t>
              </w:r>
              <w:r>
                <w:rPr>
                  <w:rFonts w:eastAsia="SimSun" w:hint="eastAsia"/>
                  <w:lang w:val="en-US" w:eastAsia="zh-CN"/>
                </w:rPr>
                <w:t>105</w:t>
              </w:r>
            </w:ins>
          </w:p>
        </w:tc>
        <w:tc>
          <w:tcPr>
            <w:tcW w:w="1871" w:type="dxa"/>
            <w:tcBorders>
              <w:top w:val="single" w:sz="4" w:space="0" w:color="auto"/>
              <w:left w:val="single" w:sz="4" w:space="0" w:color="auto"/>
              <w:bottom w:val="single" w:sz="4" w:space="0" w:color="auto"/>
              <w:right w:val="single" w:sz="4" w:space="0" w:color="auto"/>
            </w:tcBorders>
          </w:tcPr>
          <w:p w14:paraId="2F7250D7" w14:textId="77777777" w:rsidR="004B138F" w:rsidRDefault="00000000">
            <w:pPr>
              <w:pStyle w:val="TAC"/>
              <w:keepNext w:val="0"/>
              <w:keepLines w:val="0"/>
              <w:rPr>
                <w:ins w:id="27" w:author="ZTE,Fei Xue1" w:date="2022-09-30T15:44:00Z"/>
                <w:rFonts w:cs="Arial"/>
                <w:lang w:eastAsia="zh-CN"/>
              </w:rPr>
            </w:pPr>
            <w:ins w:id="28" w:author="ZTE,Fei Xue1" w:date="2022-09-30T15:45:00Z">
              <w:r>
                <w:t xml:space="preserve">663 – </w:t>
              </w:r>
              <w:r>
                <w:rPr>
                  <w:rFonts w:eastAsia="SimSun" w:hint="eastAsia"/>
                  <w:lang w:val="en-US" w:eastAsia="zh-CN"/>
                </w:rPr>
                <w:t>703</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F94234B" w14:textId="77777777" w:rsidR="004B138F" w:rsidRDefault="00000000">
            <w:pPr>
              <w:pStyle w:val="TAC"/>
              <w:keepNext w:val="0"/>
              <w:keepLines w:val="0"/>
              <w:rPr>
                <w:ins w:id="29" w:author="ZTE,Fei Xue1" w:date="2022-09-30T15:44:00Z"/>
                <w:rFonts w:cs="Arial"/>
              </w:rPr>
            </w:pPr>
            <w:ins w:id="30" w:author="ZTE,Fei Xue1" w:date="2022-09-30T15:45:00Z">
              <w:r>
                <w:t>-96 dBm</w:t>
              </w:r>
            </w:ins>
          </w:p>
        </w:tc>
        <w:tc>
          <w:tcPr>
            <w:tcW w:w="1134" w:type="dxa"/>
            <w:tcBorders>
              <w:top w:val="single" w:sz="4" w:space="0" w:color="auto"/>
              <w:left w:val="single" w:sz="4" w:space="0" w:color="auto"/>
              <w:bottom w:val="single" w:sz="4" w:space="0" w:color="auto"/>
              <w:right w:val="single" w:sz="4" w:space="0" w:color="auto"/>
            </w:tcBorders>
          </w:tcPr>
          <w:p w14:paraId="011AD043" w14:textId="77777777" w:rsidR="004B138F" w:rsidRDefault="00000000">
            <w:pPr>
              <w:pStyle w:val="TAC"/>
              <w:keepNext w:val="0"/>
              <w:keepLines w:val="0"/>
              <w:rPr>
                <w:ins w:id="31" w:author="ZTE,Fei Xue1" w:date="2022-09-30T15:44:00Z"/>
                <w:rFonts w:cs="v5.0.0"/>
              </w:rPr>
            </w:pPr>
            <w:ins w:id="32" w:author="ZTE,Fei Xue1" w:date="2022-09-30T15:45:00Z">
              <w:r>
                <w:t>-91 dBm</w:t>
              </w:r>
            </w:ins>
          </w:p>
        </w:tc>
        <w:tc>
          <w:tcPr>
            <w:tcW w:w="1134" w:type="dxa"/>
            <w:tcBorders>
              <w:top w:val="single" w:sz="4" w:space="0" w:color="auto"/>
              <w:left w:val="single" w:sz="4" w:space="0" w:color="auto"/>
              <w:bottom w:val="single" w:sz="4" w:space="0" w:color="auto"/>
              <w:right w:val="single" w:sz="4" w:space="0" w:color="auto"/>
            </w:tcBorders>
          </w:tcPr>
          <w:p w14:paraId="7CB44FE9" w14:textId="77777777" w:rsidR="004B138F" w:rsidRDefault="00000000">
            <w:pPr>
              <w:pStyle w:val="TAC"/>
              <w:keepNext w:val="0"/>
              <w:keepLines w:val="0"/>
              <w:rPr>
                <w:ins w:id="33" w:author="ZTE,Fei Xue1" w:date="2022-09-30T15:44:00Z"/>
                <w:rFonts w:cs="Arial"/>
              </w:rPr>
            </w:pPr>
            <w:ins w:id="34" w:author="ZTE,Fei Xue1" w:date="2022-09-30T15:45:00Z">
              <w:r>
                <w:t>-88 dBm</w:t>
              </w:r>
            </w:ins>
          </w:p>
        </w:tc>
        <w:tc>
          <w:tcPr>
            <w:tcW w:w="1417" w:type="dxa"/>
            <w:tcBorders>
              <w:top w:val="single" w:sz="4" w:space="0" w:color="auto"/>
              <w:left w:val="single" w:sz="4" w:space="0" w:color="auto"/>
              <w:bottom w:val="single" w:sz="4" w:space="0" w:color="auto"/>
              <w:right w:val="single" w:sz="4" w:space="0" w:color="auto"/>
            </w:tcBorders>
          </w:tcPr>
          <w:p w14:paraId="2C6A98FB" w14:textId="77777777" w:rsidR="004B138F" w:rsidRDefault="00000000">
            <w:pPr>
              <w:pStyle w:val="TAC"/>
              <w:keepNext w:val="0"/>
              <w:keepLines w:val="0"/>
              <w:rPr>
                <w:ins w:id="35" w:author="ZTE,Fei Xue1" w:date="2022-09-30T15:44:00Z"/>
                <w:rFonts w:cs="Arial"/>
              </w:rPr>
            </w:pPr>
            <w:ins w:id="36" w:author="ZTE,Fei Xue1" w:date="2022-09-30T15:45: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07B9374" w14:textId="77777777" w:rsidR="004B138F" w:rsidRDefault="004B138F">
            <w:pPr>
              <w:pStyle w:val="TAC"/>
              <w:keepNext w:val="0"/>
              <w:keepLines w:val="0"/>
              <w:rPr>
                <w:ins w:id="37" w:author="ZTE,Fei Xue1" w:date="2022-09-30T15:44:00Z"/>
                <w:rFonts w:cs="Arial"/>
              </w:rPr>
            </w:pPr>
          </w:p>
        </w:tc>
      </w:tr>
    </w:tbl>
    <w:p w14:paraId="456A2ED2" w14:textId="77777777" w:rsidR="004B138F" w:rsidRDefault="004B138F">
      <w:pPr>
        <w:pStyle w:val="Heading4"/>
        <w:tabs>
          <w:tab w:val="left" w:pos="2000"/>
        </w:tabs>
        <w:ind w:left="0" w:firstLine="0"/>
        <w:rPr>
          <w:rFonts w:cs="Arial"/>
          <w:color w:val="FF0000"/>
        </w:rPr>
      </w:pPr>
    </w:p>
    <w:p w14:paraId="15930C2D" w14:textId="77777777" w:rsidR="004B138F" w:rsidRDefault="00000000">
      <w:pPr>
        <w:pStyle w:val="Heading4"/>
        <w:tabs>
          <w:tab w:val="left" w:pos="2000"/>
        </w:tabs>
        <w:rPr>
          <w:lang w:eastAsia="en-GB"/>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4546E4AD" w14:textId="77777777" w:rsidR="004B138F" w:rsidRDefault="00000000">
      <w:pPr>
        <w:pStyle w:val="Heading5"/>
      </w:pPr>
      <w:bookmarkStart w:id="38" w:name="_Toc83110178"/>
      <w:bookmarkStart w:id="39" w:name="_Toc29766955"/>
      <w:bookmarkStart w:id="40" w:name="_Toc76505717"/>
      <w:bookmarkStart w:id="41" w:name="_Toc98707615"/>
      <w:bookmarkStart w:id="42" w:name="_Toc61116564"/>
      <w:bookmarkStart w:id="43" w:name="_Toc37229016"/>
      <w:bookmarkStart w:id="44" w:name="_Toc37228512"/>
      <w:bookmarkStart w:id="45" w:name="_Toc37229520"/>
      <w:bookmarkStart w:id="46" w:name="_Toc105698253"/>
      <w:bookmarkStart w:id="47" w:name="_Toc89875903"/>
      <w:bookmarkStart w:id="48" w:name="_Toc21095422"/>
      <w:bookmarkStart w:id="49" w:name="_Toc74763421"/>
      <w:bookmarkStart w:id="50" w:name="_Toc36041102"/>
      <w:bookmarkStart w:id="51" w:name="_Toc45907077"/>
      <w:bookmarkStart w:id="52" w:name="_Toc67055220"/>
      <w:r>
        <w:t>7.5.5.1.2</w:t>
      </w:r>
      <w:r>
        <w:tab/>
        <w:t>Co-location test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BBFA1E1" w14:textId="77777777" w:rsidR="004B138F" w:rsidRDefault="00000000">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14:paraId="11B21732" w14:textId="77777777" w:rsidR="004B138F" w:rsidRDefault="00000000">
      <w:r>
        <w:t xml:space="preserve">The requirements in this clause assume a 30 dB coupling loss between the interfering transmitter and the </w:t>
      </w:r>
      <w:r>
        <w:rPr>
          <w:i/>
        </w:rPr>
        <w:t>TAB connector</w:t>
      </w:r>
      <w:r>
        <w:t xml:space="preserve"> and are based on co-location with base stations of the same class.</w:t>
      </w:r>
    </w:p>
    <w:p w14:paraId="7830A690" w14:textId="77777777" w:rsidR="004B138F" w:rsidRDefault="00000000">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14:paraId="7D72D480" w14:textId="77777777" w:rsidR="004B138F" w:rsidRDefault="00000000">
      <w:pPr>
        <w:pStyle w:val="B10"/>
      </w:pPr>
      <w:r>
        <w:t>-</w:t>
      </w:r>
      <w:r>
        <w:tab/>
        <w:t xml:space="preserve">For any measured E-UTRA carrier, the throughput shall be ≥ 95% of the </w:t>
      </w:r>
      <w:r>
        <w:rPr>
          <w:i/>
        </w:rPr>
        <w:t>maximum throughput</w:t>
      </w:r>
      <w:r>
        <w:t xml:space="preserve"> of the reference measurement channel defined in clause 7.2.5.3.</w:t>
      </w:r>
    </w:p>
    <w:p w14:paraId="394F2BCF" w14:textId="77777777" w:rsidR="004B138F" w:rsidRDefault="00000000">
      <w:pPr>
        <w:pStyle w:val="B10"/>
      </w:pPr>
      <w:r>
        <w:t>-</w:t>
      </w:r>
      <w:r>
        <w:tab/>
        <w:t xml:space="preserve">For any measured NR carrier, the throughput shall be ≥ 95% of the </w:t>
      </w:r>
      <w:r>
        <w:rPr>
          <w:i/>
        </w:rPr>
        <w:t>maximum throughput</w:t>
      </w:r>
      <w:r>
        <w:t xml:space="preserve"> of the reference measurement channel defined in clause 7.2.5.4.</w:t>
      </w:r>
    </w:p>
    <w:p w14:paraId="2D508109" w14:textId="77777777" w:rsidR="004B138F" w:rsidRDefault="00000000">
      <w:pPr>
        <w:pStyle w:val="B10"/>
      </w:pPr>
      <w:r>
        <w:t>-</w:t>
      </w:r>
      <w:r>
        <w:tab/>
        <w:t>For any measured UTRA FDD carrier, the BER shall not exceed 0.001 for the reference measurement channel defined in clause 7.2.5.1.</w:t>
      </w:r>
    </w:p>
    <w:p w14:paraId="04731223" w14:textId="77777777" w:rsidR="004B138F" w:rsidRDefault="00000000">
      <w:pPr>
        <w:pStyle w:val="B10"/>
      </w:pPr>
      <w:r>
        <w:t>-</w:t>
      </w:r>
      <w:r>
        <w:tab/>
        <w:t>For any measured UTRA TDD carrier, the BER shall not exceed 0.001 for the reference measurement channel defined in clause 7.2.5.2.</w:t>
      </w:r>
    </w:p>
    <w:p w14:paraId="4D8B705A" w14:textId="77777777" w:rsidR="004B138F" w:rsidRDefault="00000000">
      <w:pPr>
        <w:pStyle w:val="TH"/>
      </w:pPr>
      <w:r>
        <w:rPr>
          <w:rFonts w:eastAsia="Osaka"/>
        </w:rPr>
        <w:t xml:space="preserve">Table 7.5.5.1.2-1: </w:t>
      </w:r>
      <w: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7"/>
        <w:gridCol w:w="1138"/>
        <w:gridCol w:w="1133"/>
        <w:gridCol w:w="1133"/>
        <w:gridCol w:w="1735"/>
        <w:gridCol w:w="1272"/>
        <w:gridCol w:w="8"/>
      </w:tblGrid>
      <w:tr w:rsidR="004B138F" w14:paraId="27804C62" w14:textId="77777777">
        <w:trPr>
          <w:tblHeader/>
          <w:jc w:val="center"/>
        </w:trPr>
        <w:tc>
          <w:tcPr>
            <w:tcW w:w="1735" w:type="dxa"/>
          </w:tcPr>
          <w:p w14:paraId="796209E7" w14:textId="77777777" w:rsidR="004B138F" w:rsidRDefault="00000000">
            <w:pPr>
              <w:pStyle w:val="TAH"/>
            </w:pPr>
            <w:r>
              <w:t>Type of co-located BS</w:t>
            </w:r>
          </w:p>
        </w:tc>
        <w:tc>
          <w:tcPr>
            <w:tcW w:w="1557" w:type="dxa"/>
          </w:tcPr>
          <w:p w14:paraId="4122E19F" w14:textId="77777777" w:rsidR="004B138F" w:rsidRDefault="00000000">
            <w:pPr>
              <w:pStyle w:val="TAH"/>
            </w:pPr>
            <w:r>
              <w:t>Centre Frequency of Interfering Signal (MHz)</w:t>
            </w:r>
          </w:p>
        </w:tc>
        <w:tc>
          <w:tcPr>
            <w:tcW w:w="1138" w:type="dxa"/>
          </w:tcPr>
          <w:p w14:paraId="72367098" w14:textId="77777777" w:rsidR="004B138F" w:rsidRDefault="00000000">
            <w:pPr>
              <w:pStyle w:val="TAH"/>
            </w:pPr>
            <w:r>
              <w:t>Interfering Signal mean power for WA BS (dBm)</w:t>
            </w:r>
          </w:p>
        </w:tc>
        <w:tc>
          <w:tcPr>
            <w:tcW w:w="1133" w:type="dxa"/>
          </w:tcPr>
          <w:p w14:paraId="2D8A5D46" w14:textId="77777777" w:rsidR="004B138F" w:rsidRDefault="00000000">
            <w:pPr>
              <w:pStyle w:val="TAH"/>
            </w:pPr>
            <w:r>
              <w:rPr>
                <w:lang w:eastAsia="zh-CN"/>
              </w:rPr>
              <w:t>I</w:t>
            </w:r>
            <w:r>
              <w:t xml:space="preserve">nterfering Signal mean power </w:t>
            </w:r>
            <w:r>
              <w:rPr>
                <w:lang w:eastAsia="zh-CN"/>
              </w:rPr>
              <w:t xml:space="preserve">for MR BS </w:t>
            </w:r>
            <w:r>
              <w:t>(dBm)</w:t>
            </w:r>
          </w:p>
        </w:tc>
        <w:tc>
          <w:tcPr>
            <w:tcW w:w="1133" w:type="dxa"/>
          </w:tcPr>
          <w:p w14:paraId="30290931" w14:textId="77777777" w:rsidR="004B138F" w:rsidRDefault="00000000">
            <w:pPr>
              <w:pStyle w:val="TAH"/>
            </w:pPr>
            <w:r>
              <w:rPr>
                <w:lang w:eastAsia="zh-CN"/>
              </w:rPr>
              <w:t>I</w:t>
            </w:r>
            <w:r>
              <w:t xml:space="preserve">nterfering Signal mean power </w:t>
            </w:r>
            <w:r>
              <w:rPr>
                <w:lang w:eastAsia="zh-CN"/>
              </w:rPr>
              <w:t xml:space="preserve">for LA BS </w:t>
            </w:r>
            <w:r>
              <w:t>(dBm)</w:t>
            </w:r>
          </w:p>
        </w:tc>
        <w:tc>
          <w:tcPr>
            <w:tcW w:w="1735" w:type="dxa"/>
          </w:tcPr>
          <w:p w14:paraId="31527092" w14:textId="77777777" w:rsidR="004B138F" w:rsidRDefault="00000000">
            <w:pPr>
              <w:pStyle w:val="TAH"/>
            </w:pPr>
            <w:r>
              <w:t>Wanted Signal mean power (dBm)</w:t>
            </w:r>
          </w:p>
          <w:p w14:paraId="42B56DBA" w14:textId="77777777" w:rsidR="004B138F" w:rsidRDefault="00000000">
            <w:pPr>
              <w:pStyle w:val="TAH"/>
            </w:pPr>
            <w:r>
              <w:t>(Note 1)</w:t>
            </w:r>
          </w:p>
        </w:tc>
        <w:tc>
          <w:tcPr>
            <w:tcW w:w="1280" w:type="dxa"/>
            <w:gridSpan w:val="2"/>
          </w:tcPr>
          <w:p w14:paraId="453F467F" w14:textId="77777777" w:rsidR="004B138F" w:rsidRDefault="00000000">
            <w:pPr>
              <w:pStyle w:val="TAH"/>
            </w:pPr>
            <w:r>
              <w:t>Type of Interfering Signal</w:t>
            </w:r>
          </w:p>
        </w:tc>
      </w:tr>
      <w:tr w:rsidR="004B138F" w14:paraId="5ABE04C7" w14:textId="77777777">
        <w:trPr>
          <w:jc w:val="center"/>
        </w:trPr>
        <w:tc>
          <w:tcPr>
            <w:tcW w:w="1735" w:type="dxa"/>
          </w:tcPr>
          <w:p w14:paraId="7FFF01B2" w14:textId="77777777" w:rsidR="004B138F" w:rsidRDefault="00000000">
            <w:pPr>
              <w:pStyle w:val="TAL"/>
              <w:rPr>
                <w:rFonts w:cs="Arial"/>
                <w:szCs w:val="18"/>
              </w:rPr>
            </w:pPr>
            <w:r>
              <w:rPr>
                <w:rFonts w:cs="Arial"/>
                <w:szCs w:val="18"/>
              </w:rPr>
              <w:t>GSM850</w:t>
            </w:r>
            <w:r>
              <w:rPr>
                <w:rFonts w:cs="v5.0.0"/>
                <w:szCs w:val="18"/>
              </w:rPr>
              <w:t xml:space="preserve"> or CDMA850</w:t>
            </w:r>
          </w:p>
        </w:tc>
        <w:tc>
          <w:tcPr>
            <w:tcW w:w="1557" w:type="dxa"/>
            <w:vAlign w:val="center"/>
          </w:tcPr>
          <w:p w14:paraId="74F10F68" w14:textId="77777777" w:rsidR="004B138F" w:rsidRDefault="00000000">
            <w:pPr>
              <w:pStyle w:val="TAC"/>
              <w:rPr>
                <w:rFonts w:cs="Arial"/>
                <w:szCs w:val="18"/>
              </w:rPr>
            </w:pPr>
            <w:r>
              <w:rPr>
                <w:rFonts w:cs="Arial"/>
                <w:szCs w:val="18"/>
              </w:rPr>
              <w:t>869 - 894</w:t>
            </w:r>
          </w:p>
        </w:tc>
        <w:tc>
          <w:tcPr>
            <w:tcW w:w="1138" w:type="dxa"/>
            <w:vAlign w:val="center"/>
          </w:tcPr>
          <w:p w14:paraId="5EE911D3" w14:textId="77777777" w:rsidR="004B138F" w:rsidRDefault="00000000">
            <w:pPr>
              <w:pStyle w:val="TAC"/>
              <w:rPr>
                <w:rFonts w:cs="Arial"/>
                <w:szCs w:val="18"/>
              </w:rPr>
            </w:pPr>
            <w:r>
              <w:rPr>
                <w:rFonts w:cs="Arial"/>
                <w:szCs w:val="18"/>
              </w:rPr>
              <w:t>+16</w:t>
            </w:r>
          </w:p>
        </w:tc>
        <w:tc>
          <w:tcPr>
            <w:tcW w:w="1133" w:type="dxa"/>
            <w:vAlign w:val="center"/>
          </w:tcPr>
          <w:p w14:paraId="2E5DAE0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AEA55B3" w14:textId="77777777" w:rsidR="004B138F" w:rsidRDefault="00000000">
            <w:pPr>
              <w:pStyle w:val="TAC"/>
              <w:rPr>
                <w:rFonts w:cs="Arial"/>
                <w:szCs w:val="18"/>
              </w:rPr>
            </w:pPr>
            <w:r>
              <w:rPr>
                <w:rFonts w:cs="Arial"/>
                <w:szCs w:val="18"/>
              </w:rPr>
              <w:t>-6</w:t>
            </w:r>
          </w:p>
        </w:tc>
        <w:tc>
          <w:tcPr>
            <w:tcW w:w="1735" w:type="dxa"/>
            <w:vAlign w:val="center"/>
          </w:tcPr>
          <w:p w14:paraId="6AE6AA5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E219E2E" w14:textId="77777777" w:rsidR="004B138F" w:rsidRDefault="00000000">
            <w:pPr>
              <w:pStyle w:val="TAC"/>
              <w:rPr>
                <w:rFonts w:cs="Arial"/>
                <w:szCs w:val="18"/>
              </w:rPr>
            </w:pPr>
            <w:r>
              <w:rPr>
                <w:rFonts w:cs="Arial"/>
                <w:szCs w:val="18"/>
              </w:rPr>
              <w:t>CW carrier</w:t>
            </w:r>
          </w:p>
        </w:tc>
      </w:tr>
      <w:tr w:rsidR="004B138F" w14:paraId="5FEB6F06" w14:textId="77777777">
        <w:trPr>
          <w:jc w:val="center"/>
        </w:trPr>
        <w:tc>
          <w:tcPr>
            <w:tcW w:w="1735" w:type="dxa"/>
          </w:tcPr>
          <w:p w14:paraId="46CA3DBB" w14:textId="77777777" w:rsidR="004B138F" w:rsidRDefault="00000000">
            <w:pPr>
              <w:pStyle w:val="TAL"/>
              <w:rPr>
                <w:rFonts w:cs="Arial"/>
                <w:szCs w:val="18"/>
              </w:rPr>
            </w:pPr>
            <w:r>
              <w:rPr>
                <w:rFonts w:cs="Arial"/>
                <w:szCs w:val="18"/>
              </w:rPr>
              <w:t>GSM900</w:t>
            </w:r>
          </w:p>
        </w:tc>
        <w:tc>
          <w:tcPr>
            <w:tcW w:w="1557" w:type="dxa"/>
            <w:vAlign w:val="center"/>
          </w:tcPr>
          <w:p w14:paraId="57AEF6F0" w14:textId="77777777" w:rsidR="004B138F" w:rsidRDefault="00000000">
            <w:pPr>
              <w:pStyle w:val="TAC"/>
              <w:rPr>
                <w:rFonts w:cs="Arial"/>
                <w:szCs w:val="18"/>
              </w:rPr>
            </w:pPr>
            <w:r>
              <w:rPr>
                <w:rFonts w:cs="Arial"/>
                <w:szCs w:val="18"/>
              </w:rPr>
              <w:t>921 - 960</w:t>
            </w:r>
          </w:p>
        </w:tc>
        <w:tc>
          <w:tcPr>
            <w:tcW w:w="1138" w:type="dxa"/>
            <w:vAlign w:val="center"/>
          </w:tcPr>
          <w:p w14:paraId="6E444461" w14:textId="77777777" w:rsidR="004B138F" w:rsidRDefault="00000000">
            <w:pPr>
              <w:pStyle w:val="TAC"/>
              <w:rPr>
                <w:rFonts w:cs="Arial"/>
                <w:szCs w:val="18"/>
              </w:rPr>
            </w:pPr>
            <w:r>
              <w:rPr>
                <w:rFonts w:cs="Arial"/>
                <w:szCs w:val="18"/>
              </w:rPr>
              <w:t>+16</w:t>
            </w:r>
          </w:p>
        </w:tc>
        <w:tc>
          <w:tcPr>
            <w:tcW w:w="1133" w:type="dxa"/>
            <w:vAlign w:val="center"/>
          </w:tcPr>
          <w:p w14:paraId="4C002C5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DB28749" w14:textId="77777777" w:rsidR="004B138F" w:rsidRDefault="00000000">
            <w:pPr>
              <w:pStyle w:val="TAC"/>
              <w:rPr>
                <w:rFonts w:cs="Arial"/>
                <w:szCs w:val="18"/>
              </w:rPr>
            </w:pPr>
            <w:r>
              <w:rPr>
                <w:rFonts w:cs="Arial"/>
                <w:szCs w:val="18"/>
              </w:rPr>
              <w:t>-6</w:t>
            </w:r>
          </w:p>
        </w:tc>
        <w:tc>
          <w:tcPr>
            <w:tcW w:w="1735" w:type="dxa"/>
            <w:vAlign w:val="center"/>
          </w:tcPr>
          <w:p w14:paraId="04FCC86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0A0B277" w14:textId="77777777" w:rsidR="004B138F" w:rsidRDefault="00000000">
            <w:pPr>
              <w:pStyle w:val="TAC"/>
              <w:rPr>
                <w:rFonts w:cs="Arial"/>
                <w:szCs w:val="18"/>
              </w:rPr>
            </w:pPr>
            <w:r>
              <w:rPr>
                <w:rFonts w:cs="Arial"/>
                <w:szCs w:val="18"/>
              </w:rPr>
              <w:t>CW carrier</w:t>
            </w:r>
          </w:p>
        </w:tc>
      </w:tr>
      <w:tr w:rsidR="004B138F" w14:paraId="256F368F" w14:textId="77777777">
        <w:trPr>
          <w:jc w:val="center"/>
        </w:trPr>
        <w:tc>
          <w:tcPr>
            <w:tcW w:w="1735" w:type="dxa"/>
          </w:tcPr>
          <w:p w14:paraId="660F1351" w14:textId="77777777" w:rsidR="004B138F" w:rsidRDefault="00000000">
            <w:pPr>
              <w:pStyle w:val="TAL"/>
              <w:rPr>
                <w:rFonts w:cs="Arial"/>
                <w:szCs w:val="18"/>
              </w:rPr>
            </w:pPr>
            <w:r>
              <w:rPr>
                <w:rFonts w:cs="Arial"/>
                <w:szCs w:val="18"/>
              </w:rPr>
              <w:t>DCS1800</w:t>
            </w:r>
          </w:p>
        </w:tc>
        <w:tc>
          <w:tcPr>
            <w:tcW w:w="1557" w:type="dxa"/>
            <w:vAlign w:val="center"/>
          </w:tcPr>
          <w:p w14:paraId="6B64F7F8" w14:textId="77777777" w:rsidR="004B138F" w:rsidRDefault="00000000">
            <w:pPr>
              <w:pStyle w:val="TAC"/>
              <w:rPr>
                <w:rFonts w:cs="Arial"/>
                <w:szCs w:val="18"/>
              </w:rPr>
            </w:pPr>
            <w:r>
              <w:rPr>
                <w:rFonts w:cs="Arial"/>
                <w:szCs w:val="18"/>
              </w:rPr>
              <w:t>1805 - 1880</w:t>
            </w:r>
          </w:p>
          <w:p w14:paraId="1B89D45D" w14:textId="77777777" w:rsidR="004B138F" w:rsidRDefault="00000000">
            <w:pPr>
              <w:pStyle w:val="TAC"/>
              <w:rPr>
                <w:rFonts w:cs="Arial"/>
                <w:szCs w:val="18"/>
              </w:rPr>
            </w:pPr>
            <w:r>
              <w:rPr>
                <w:rFonts w:cs="Arial"/>
                <w:szCs w:val="18"/>
              </w:rPr>
              <w:t>(Note 4)</w:t>
            </w:r>
          </w:p>
        </w:tc>
        <w:tc>
          <w:tcPr>
            <w:tcW w:w="1138" w:type="dxa"/>
            <w:vAlign w:val="center"/>
          </w:tcPr>
          <w:p w14:paraId="11A4C396" w14:textId="77777777" w:rsidR="004B138F" w:rsidRDefault="00000000">
            <w:pPr>
              <w:pStyle w:val="TAC"/>
              <w:rPr>
                <w:rFonts w:cs="Arial"/>
                <w:szCs w:val="18"/>
              </w:rPr>
            </w:pPr>
            <w:r>
              <w:rPr>
                <w:rFonts w:cs="Arial"/>
                <w:szCs w:val="18"/>
              </w:rPr>
              <w:t>+16</w:t>
            </w:r>
          </w:p>
        </w:tc>
        <w:tc>
          <w:tcPr>
            <w:tcW w:w="1133" w:type="dxa"/>
            <w:vAlign w:val="center"/>
          </w:tcPr>
          <w:p w14:paraId="78F0162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D8DB227" w14:textId="77777777" w:rsidR="004B138F" w:rsidRDefault="00000000">
            <w:pPr>
              <w:pStyle w:val="TAC"/>
              <w:rPr>
                <w:rFonts w:cs="Arial"/>
                <w:szCs w:val="18"/>
              </w:rPr>
            </w:pPr>
            <w:r>
              <w:rPr>
                <w:rFonts w:cs="Arial"/>
                <w:szCs w:val="18"/>
              </w:rPr>
              <w:t>-6</w:t>
            </w:r>
          </w:p>
        </w:tc>
        <w:tc>
          <w:tcPr>
            <w:tcW w:w="1735" w:type="dxa"/>
            <w:vAlign w:val="center"/>
          </w:tcPr>
          <w:p w14:paraId="2FF844A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26DB2BF" w14:textId="77777777" w:rsidR="004B138F" w:rsidRDefault="00000000">
            <w:pPr>
              <w:pStyle w:val="TAC"/>
              <w:rPr>
                <w:rFonts w:cs="Arial"/>
                <w:szCs w:val="18"/>
              </w:rPr>
            </w:pPr>
            <w:r>
              <w:rPr>
                <w:rFonts w:cs="Arial"/>
                <w:szCs w:val="18"/>
              </w:rPr>
              <w:t>CW carrier</w:t>
            </w:r>
          </w:p>
        </w:tc>
      </w:tr>
      <w:tr w:rsidR="004B138F" w14:paraId="14BEC3F2" w14:textId="77777777">
        <w:trPr>
          <w:jc w:val="center"/>
        </w:trPr>
        <w:tc>
          <w:tcPr>
            <w:tcW w:w="1735" w:type="dxa"/>
          </w:tcPr>
          <w:p w14:paraId="368CD861" w14:textId="77777777" w:rsidR="004B138F" w:rsidRDefault="00000000">
            <w:pPr>
              <w:pStyle w:val="TAL"/>
              <w:rPr>
                <w:rFonts w:cs="Arial"/>
                <w:szCs w:val="18"/>
              </w:rPr>
            </w:pPr>
            <w:r>
              <w:rPr>
                <w:rFonts w:cs="Arial"/>
                <w:szCs w:val="18"/>
              </w:rPr>
              <w:t>PCS1900</w:t>
            </w:r>
          </w:p>
        </w:tc>
        <w:tc>
          <w:tcPr>
            <w:tcW w:w="1557" w:type="dxa"/>
            <w:vAlign w:val="center"/>
          </w:tcPr>
          <w:p w14:paraId="5455BF34" w14:textId="77777777" w:rsidR="004B138F" w:rsidRDefault="00000000">
            <w:pPr>
              <w:pStyle w:val="TAC"/>
              <w:rPr>
                <w:rFonts w:cs="Arial"/>
                <w:szCs w:val="18"/>
              </w:rPr>
            </w:pPr>
            <w:r>
              <w:rPr>
                <w:rFonts w:cs="Arial"/>
                <w:szCs w:val="18"/>
              </w:rPr>
              <w:t>1930 - 1990</w:t>
            </w:r>
          </w:p>
        </w:tc>
        <w:tc>
          <w:tcPr>
            <w:tcW w:w="1138" w:type="dxa"/>
            <w:vAlign w:val="center"/>
          </w:tcPr>
          <w:p w14:paraId="7895100B" w14:textId="77777777" w:rsidR="004B138F" w:rsidRDefault="00000000">
            <w:pPr>
              <w:pStyle w:val="TAC"/>
              <w:rPr>
                <w:rFonts w:cs="Arial"/>
                <w:szCs w:val="18"/>
              </w:rPr>
            </w:pPr>
            <w:r>
              <w:rPr>
                <w:rFonts w:cs="Arial"/>
                <w:szCs w:val="18"/>
              </w:rPr>
              <w:t>+16</w:t>
            </w:r>
          </w:p>
        </w:tc>
        <w:tc>
          <w:tcPr>
            <w:tcW w:w="1133" w:type="dxa"/>
            <w:vAlign w:val="center"/>
          </w:tcPr>
          <w:p w14:paraId="0995744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59997A3" w14:textId="77777777" w:rsidR="004B138F" w:rsidRDefault="00000000">
            <w:pPr>
              <w:pStyle w:val="TAC"/>
              <w:rPr>
                <w:rFonts w:cs="Arial"/>
                <w:szCs w:val="18"/>
              </w:rPr>
            </w:pPr>
            <w:r>
              <w:rPr>
                <w:rFonts w:cs="Arial"/>
                <w:szCs w:val="18"/>
              </w:rPr>
              <w:t>-6</w:t>
            </w:r>
          </w:p>
        </w:tc>
        <w:tc>
          <w:tcPr>
            <w:tcW w:w="1735" w:type="dxa"/>
            <w:vAlign w:val="center"/>
          </w:tcPr>
          <w:p w14:paraId="305B20A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2FFA737" w14:textId="77777777" w:rsidR="004B138F" w:rsidRDefault="00000000">
            <w:pPr>
              <w:pStyle w:val="TAC"/>
              <w:rPr>
                <w:rFonts w:cs="Arial"/>
                <w:szCs w:val="18"/>
              </w:rPr>
            </w:pPr>
            <w:r>
              <w:rPr>
                <w:rFonts w:cs="Arial"/>
                <w:szCs w:val="18"/>
              </w:rPr>
              <w:t>CW carrier</w:t>
            </w:r>
          </w:p>
        </w:tc>
      </w:tr>
      <w:tr w:rsidR="004B138F" w14:paraId="04D7F18A" w14:textId="77777777">
        <w:trPr>
          <w:jc w:val="center"/>
        </w:trPr>
        <w:tc>
          <w:tcPr>
            <w:tcW w:w="1735" w:type="dxa"/>
          </w:tcPr>
          <w:p w14:paraId="756FE205" w14:textId="77777777" w:rsidR="004B138F" w:rsidRDefault="00000000">
            <w:pPr>
              <w:pStyle w:val="TAL"/>
              <w:rPr>
                <w:rFonts w:cs="Arial"/>
                <w:szCs w:val="18"/>
              </w:rPr>
            </w:pPr>
            <w:r>
              <w:rPr>
                <w:rFonts w:cs="Arial"/>
                <w:szCs w:val="18"/>
              </w:rPr>
              <w:t>UTRA FDD Band I or E-UTRA Band 1 or NR band n1</w:t>
            </w:r>
          </w:p>
        </w:tc>
        <w:tc>
          <w:tcPr>
            <w:tcW w:w="1557" w:type="dxa"/>
            <w:vAlign w:val="center"/>
          </w:tcPr>
          <w:p w14:paraId="603EC21D" w14:textId="77777777" w:rsidR="004B138F" w:rsidRDefault="00000000">
            <w:pPr>
              <w:pStyle w:val="TAC"/>
              <w:rPr>
                <w:rFonts w:cs="Arial"/>
                <w:szCs w:val="18"/>
              </w:rPr>
            </w:pPr>
            <w:r>
              <w:rPr>
                <w:rFonts w:cs="Arial"/>
                <w:szCs w:val="18"/>
              </w:rPr>
              <w:t>2110 - 2170</w:t>
            </w:r>
          </w:p>
        </w:tc>
        <w:tc>
          <w:tcPr>
            <w:tcW w:w="1138" w:type="dxa"/>
            <w:vAlign w:val="center"/>
          </w:tcPr>
          <w:p w14:paraId="62A9CCBE" w14:textId="77777777" w:rsidR="004B138F" w:rsidRDefault="00000000">
            <w:pPr>
              <w:pStyle w:val="TAC"/>
              <w:rPr>
                <w:rFonts w:cs="Arial"/>
                <w:szCs w:val="18"/>
              </w:rPr>
            </w:pPr>
            <w:r>
              <w:rPr>
                <w:rFonts w:cs="Arial"/>
                <w:szCs w:val="18"/>
              </w:rPr>
              <w:t>+16</w:t>
            </w:r>
          </w:p>
        </w:tc>
        <w:tc>
          <w:tcPr>
            <w:tcW w:w="1133" w:type="dxa"/>
            <w:vAlign w:val="center"/>
          </w:tcPr>
          <w:p w14:paraId="272078A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3C27504" w14:textId="77777777" w:rsidR="004B138F" w:rsidRDefault="00000000">
            <w:pPr>
              <w:pStyle w:val="TAC"/>
              <w:rPr>
                <w:rFonts w:cs="Arial"/>
                <w:szCs w:val="18"/>
              </w:rPr>
            </w:pPr>
            <w:r>
              <w:rPr>
                <w:rFonts w:cs="Arial"/>
                <w:szCs w:val="18"/>
              </w:rPr>
              <w:t>-6</w:t>
            </w:r>
          </w:p>
        </w:tc>
        <w:tc>
          <w:tcPr>
            <w:tcW w:w="1735" w:type="dxa"/>
            <w:vAlign w:val="center"/>
          </w:tcPr>
          <w:p w14:paraId="760FF11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A0187A" w14:textId="77777777" w:rsidR="004B138F" w:rsidRDefault="00000000">
            <w:pPr>
              <w:pStyle w:val="TAC"/>
              <w:rPr>
                <w:rFonts w:cs="Arial"/>
                <w:szCs w:val="18"/>
              </w:rPr>
            </w:pPr>
            <w:r>
              <w:rPr>
                <w:rFonts w:cs="Arial"/>
                <w:szCs w:val="18"/>
              </w:rPr>
              <w:t>CW carrier</w:t>
            </w:r>
          </w:p>
        </w:tc>
      </w:tr>
      <w:tr w:rsidR="004B138F" w14:paraId="695DBB8E" w14:textId="77777777">
        <w:trPr>
          <w:jc w:val="center"/>
        </w:trPr>
        <w:tc>
          <w:tcPr>
            <w:tcW w:w="1735" w:type="dxa"/>
          </w:tcPr>
          <w:p w14:paraId="6B5A0037" w14:textId="77777777" w:rsidR="004B138F" w:rsidRDefault="00000000">
            <w:pPr>
              <w:pStyle w:val="TAL"/>
              <w:rPr>
                <w:rFonts w:cs="Arial"/>
                <w:szCs w:val="18"/>
              </w:rPr>
            </w:pPr>
            <w:r>
              <w:rPr>
                <w:rFonts w:cs="Arial"/>
                <w:szCs w:val="18"/>
              </w:rPr>
              <w:t>UTRA FDD Band II or E-UTRA Band 2 or NR band n2</w:t>
            </w:r>
          </w:p>
        </w:tc>
        <w:tc>
          <w:tcPr>
            <w:tcW w:w="1557" w:type="dxa"/>
            <w:vAlign w:val="center"/>
          </w:tcPr>
          <w:p w14:paraId="76C729F3" w14:textId="77777777" w:rsidR="004B138F" w:rsidRDefault="00000000">
            <w:pPr>
              <w:pStyle w:val="TAC"/>
              <w:rPr>
                <w:rFonts w:cs="Arial"/>
                <w:szCs w:val="18"/>
              </w:rPr>
            </w:pPr>
            <w:r>
              <w:rPr>
                <w:rFonts w:cs="Arial"/>
                <w:szCs w:val="18"/>
              </w:rPr>
              <w:t>1930 - 1990</w:t>
            </w:r>
          </w:p>
        </w:tc>
        <w:tc>
          <w:tcPr>
            <w:tcW w:w="1138" w:type="dxa"/>
            <w:vAlign w:val="center"/>
          </w:tcPr>
          <w:p w14:paraId="51A145BD" w14:textId="77777777" w:rsidR="004B138F" w:rsidRDefault="00000000">
            <w:pPr>
              <w:pStyle w:val="TAC"/>
              <w:rPr>
                <w:rFonts w:cs="Arial"/>
                <w:szCs w:val="18"/>
              </w:rPr>
            </w:pPr>
            <w:r>
              <w:rPr>
                <w:rFonts w:cs="Arial"/>
                <w:szCs w:val="18"/>
              </w:rPr>
              <w:t>+16</w:t>
            </w:r>
          </w:p>
        </w:tc>
        <w:tc>
          <w:tcPr>
            <w:tcW w:w="1133" w:type="dxa"/>
            <w:vAlign w:val="center"/>
          </w:tcPr>
          <w:p w14:paraId="32FD443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92FDD89" w14:textId="77777777" w:rsidR="004B138F" w:rsidRDefault="00000000">
            <w:pPr>
              <w:pStyle w:val="TAC"/>
              <w:rPr>
                <w:rFonts w:cs="Arial"/>
                <w:szCs w:val="18"/>
              </w:rPr>
            </w:pPr>
            <w:r>
              <w:rPr>
                <w:rFonts w:cs="Arial"/>
                <w:szCs w:val="18"/>
              </w:rPr>
              <w:t>-6</w:t>
            </w:r>
          </w:p>
        </w:tc>
        <w:tc>
          <w:tcPr>
            <w:tcW w:w="1735" w:type="dxa"/>
            <w:vAlign w:val="center"/>
          </w:tcPr>
          <w:p w14:paraId="7C52908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67FA15A" w14:textId="77777777" w:rsidR="004B138F" w:rsidRDefault="00000000">
            <w:pPr>
              <w:pStyle w:val="TAC"/>
              <w:rPr>
                <w:rFonts w:cs="Arial"/>
                <w:szCs w:val="18"/>
              </w:rPr>
            </w:pPr>
            <w:r>
              <w:rPr>
                <w:rFonts w:cs="Arial"/>
                <w:szCs w:val="18"/>
              </w:rPr>
              <w:t>CW carrier</w:t>
            </w:r>
          </w:p>
        </w:tc>
      </w:tr>
      <w:tr w:rsidR="004B138F" w14:paraId="426B5E70" w14:textId="77777777">
        <w:trPr>
          <w:jc w:val="center"/>
        </w:trPr>
        <w:tc>
          <w:tcPr>
            <w:tcW w:w="1735" w:type="dxa"/>
          </w:tcPr>
          <w:p w14:paraId="4BF129D3" w14:textId="77777777" w:rsidR="004B138F" w:rsidRDefault="00000000">
            <w:pPr>
              <w:pStyle w:val="TAL"/>
              <w:rPr>
                <w:rFonts w:cs="Arial"/>
                <w:szCs w:val="18"/>
              </w:rPr>
            </w:pPr>
            <w:r>
              <w:rPr>
                <w:rFonts w:cs="Arial"/>
                <w:szCs w:val="18"/>
              </w:rPr>
              <w:t>UTRA FDD Band III or E-UTRA Band 3 or NR band n3</w:t>
            </w:r>
          </w:p>
        </w:tc>
        <w:tc>
          <w:tcPr>
            <w:tcW w:w="1557" w:type="dxa"/>
            <w:vAlign w:val="center"/>
          </w:tcPr>
          <w:p w14:paraId="7DDE6B6D" w14:textId="77777777" w:rsidR="004B138F" w:rsidRDefault="00000000">
            <w:pPr>
              <w:pStyle w:val="TAC"/>
              <w:rPr>
                <w:rFonts w:cs="Arial"/>
                <w:szCs w:val="18"/>
              </w:rPr>
            </w:pPr>
            <w:r>
              <w:rPr>
                <w:rFonts w:cs="Arial"/>
                <w:szCs w:val="18"/>
              </w:rPr>
              <w:t>1805 - 1880</w:t>
            </w:r>
          </w:p>
          <w:p w14:paraId="58CC2464" w14:textId="77777777" w:rsidR="004B138F" w:rsidRDefault="00000000">
            <w:pPr>
              <w:pStyle w:val="TAC"/>
              <w:rPr>
                <w:rFonts w:cs="Arial"/>
                <w:szCs w:val="18"/>
              </w:rPr>
            </w:pPr>
            <w:r>
              <w:rPr>
                <w:rFonts w:cs="Arial"/>
                <w:szCs w:val="18"/>
              </w:rPr>
              <w:t>(Note 4)</w:t>
            </w:r>
          </w:p>
        </w:tc>
        <w:tc>
          <w:tcPr>
            <w:tcW w:w="1138" w:type="dxa"/>
            <w:vAlign w:val="center"/>
          </w:tcPr>
          <w:p w14:paraId="2A9CEA78" w14:textId="77777777" w:rsidR="004B138F" w:rsidRDefault="00000000">
            <w:pPr>
              <w:pStyle w:val="TAC"/>
              <w:rPr>
                <w:rFonts w:cs="Arial"/>
                <w:szCs w:val="18"/>
              </w:rPr>
            </w:pPr>
            <w:r>
              <w:rPr>
                <w:rFonts w:cs="Arial"/>
                <w:szCs w:val="18"/>
              </w:rPr>
              <w:t>+16</w:t>
            </w:r>
          </w:p>
        </w:tc>
        <w:tc>
          <w:tcPr>
            <w:tcW w:w="1133" w:type="dxa"/>
            <w:vAlign w:val="center"/>
          </w:tcPr>
          <w:p w14:paraId="60DBC4C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A18CF32" w14:textId="77777777" w:rsidR="004B138F" w:rsidRDefault="00000000">
            <w:pPr>
              <w:pStyle w:val="TAC"/>
              <w:rPr>
                <w:rFonts w:cs="Arial"/>
                <w:szCs w:val="18"/>
              </w:rPr>
            </w:pPr>
            <w:r>
              <w:rPr>
                <w:rFonts w:cs="Arial"/>
                <w:szCs w:val="18"/>
              </w:rPr>
              <w:t>-6</w:t>
            </w:r>
          </w:p>
        </w:tc>
        <w:tc>
          <w:tcPr>
            <w:tcW w:w="1735" w:type="dxa"/>
            <w:vAlign w:val="center"/>
          </w:tcPr>
          <w:p w14:paraId="54D1A74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A0A2648" w14:textId="77777777" w:rsidR="004B138F" w:rsidRDefault="00000000">
            <w:pPr>
              <w:pStyle w:val="TAC"/>
              <w:rPr>
                <w:rFonts w:cs="Arial"/>
                <w:szCs w:val="18"/>
              </w:rPr>
            </w:pPr>
            <w:r>
              <w:rPr>
                <w:rFonts w:cs="Arial"/>
                <w:szCs w:val="18"/>
              </w:rPr>
              <w:t>CW carrier</w:t>
            </w:r>
          </w:p>
        </w:tc>
      </w:tr>
      <w:tr w:rsidR="004B138F" w14:paraId="7603BE73" w14:textId="77777777">
        <w:trPr>
          <w:jc w:val="center"/>
        </w:trPr>
        <w:tc>
          <w:tcPr>
            <w:tcW w:w="1735" w:type="dxa"/>
          </w:tcPr>
          <w:p w14:paraId="2C12D710" w14:textId="77777777" w:rsidR="004B138F" w:rsidRDefault="00000000">
            <w:pPr>
              <w:pStyle w:val="TAL"/>
              <w:rPr>
                <w:rFonts w:cs="Arial"/>
                <w:szCs w:val="18"/>
              </w:rPr>
            </w:pPr>
            <w:r>
              <w:rPr>
                <w:rFonts w:cs="Arial"/>
                <w:szCs w:val="18"/>
              </w:rPr>
              <w:t>UTRA FDD Band IV or E-UTRA Band 4</w:t>
            </w:r>
          </w:p>
        </w:tc>
        <w:tc>
          <w:tcPr>
            <w:tcW w:w="1557" w:type="dxa"/>
            <w:vAlign w:val="center"/>
          </w:tcPr>
          <w:p w14:paraId="69D15BA0" w14:textId="77777777" w:rsidR="004B138F" w:rsidRDefault="00000000">
            <w:pPr>
              <w:pStyle w:val="TAC"/>
              <w:rPr>
                <w:rFonts w:cs="Arial"/>
                <w:szCs w:val="18"/>
              </w:rPr>
            </w:pPr>
            <w:r>
              <w:rPr>
                <w:rFonts w:cs="Arial"/>
                <w:szCs w:val="18"/>
              </w:rPr>
              <w:t>2110 - 2155</w:t>
            </w:r>
          </w:p>
        </w:tc>
        <w:tc>
          <w:tcPr>
            <w:tcW w:w="1138" w:type="dxa"/>
            <w:vAlign w:val="center"/>
          </w:tcPr>
          <w:p w14:paraId="1FB4E8A9" w14:textId="77777777" w:rsidR="004B138F" w:rsidRDefault="00000000">
            <w:pPr>
              <w:pStyle w:val="TAC"/>
              <w:rPr>
                <w:rFonts w:cs="Arial"/>
                <w:szCs w:val="18"/>
              </w:rPr>
            </w:pPr>
            <w:r>
              <w:rPr>
                <w:rFonts w:cs="Arial"/>
                <w:szCs w:val="18"/>
              </w:rPr>
              <w:t>+16</w:t>
            </w:r>
          </w:p>
        </w:tc>
        <w:tc>
          <w:tcPr>
            <w:tcW w:w="1133" w:type="dxa"/>
            <w:vAlign w:val="center"/>
          </w:tcPr>
          <w:p w14:paraId="7A4E659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C9B8B80" w14:textId="77777777" w:rsidR="004B138F" w:rsidRDefault="00000000">
            <w:pPr>
              <w:pStyle w:val="TAC"/>
              <w:rPr>
                <w:rFonts w:cs="Arial"/>
                <w:szCs w:val="18"/>
              </w:rPr>
            </w:pPr>
            <w:r>
              <w:rPr>
                <w:rFonts w:cs="Arial"/>
                <w:szCs w:val="18"/>
              </w:rPr>
              <w:t>-6</w:t>
            </w:r>
          </w:p>
        </w:tc>
        <w:tc>
          <w:tcPr>
            <w:tcW w:w="1735" w:type="dxa"/>
            <w:vAlign w:val="center"/>
          </w:tcPr>
          <w:p w14:paraId="664371E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475CB44" w14:textId="77777777" w:rsidR="004B138F" w:rsidRDefault="00000000">
            <w:pPr>
              <w:pStyle w:val="TAC"/>
              <w:rPr>
                <w:rFonts w:cs="Arial"/>
                <w:szCs w:val="18"/>
              </w:rPr>
            </w:pPr>
            <w:r>
              <w:rPr>
                <w:rFonts w:cs="Arial"/>
                <w:szCs w:val="18"/>
              </w:rPr>
              <w:t>CW carrier</w:t>
            </w:r>
          </w:p>
        </w:tc>
      </w:tr>
      <w:tr w:rsidR="004B138F" w14:paraId="1F417313" w14:textId="77777777">
        <w:trPr>
          <w:jc w:val="center"/>
        </w:trPr>
        <w:tc>
          <w:tcPr>
            <w:tcW w:w="1735" w:type="dxa"/>
          </w:tcPr>
          <w:p w14:paraId="08AE3E50" w14:textId="77777777" w:rsidR="004B138F" w:rsidRDefault="00000000">
            <w:pPr>
              <w:pStyle w:val="TAL"/>
              <w:rPr>
                <w:rFonts w:cs="Arial"/>
                <w:szCs w:val="18"/>
              </w:rPr>
            </w:pPr>
            <w:r>
              <w:rPr>
                <w:rFonts w:cs="Arial"/>
                <w:szCs w:val="18"/>
              </w:rPr>
              <w:t>UTRA FDD Band V or E-UTRA Band 5 or NR band n5</w:t>
            </w:r>
          </w:p>
        </w:tc>
        <w:tc>
          <w:tcPr>
            <w:tcW w:w="1557" w:type="dxa"/>
            <w:vAlign w:val="center"/>
          </w:tcPr>
          <w:p w14:paraId="1F993258" w14:textId="77777777" w:rsidR="004B138F" w:rsidRDefault="00000000">
            <w:pPr>
              <w:pStyle w:val="TAC"/>
              <w:rPr>
                <w:rFonts w:cs="Arial"/>
                <w:szCs w:val="18"/>
              </w:rPr>
            </w:pPr>
            <w:r>
              <w:rPr>
                <w:rFonts w:cs="Arial"/>
                <w:szCs w:val="18"/>
              </w:rPr>
              <w:t>869 - 894</w:t>
            </w:r>
          </w:p>
        </w:tc>
        <w:tc>
          <w:tcPr>
            <w:tcW w:w="1138" w:type="dxa"/>
            <w:vAlign w:val="center"/>
          </w:tcPr>
          <w:p w14:paraId="532D250C" w14:textId="77777777" w:rsidR="004B138F" w:rsidRDefault="00000000">
            <w:pPr>
              <w:pStyle w:val="TAC"/>
              <w:rPr>
                <w:rFonts w:cs="Arial"/>
                <w:szCs w:val="18"/>
              </w:rPr>
            </w:pPr>
            <w:r>
              <w:rPr>
                <w:rFonts w:cs="Arial"/>
                <w:szCs w:val="18"/>
              </w:rPr>
              <w:t>+16</w:t>
            </w:r>
          </w:p>
        </w:tc>
        <w:tc>
          <w:tcPr>
            <w:tcW w:w="1133" w:type="dxa"/>
            <w:vAlign w:val="center"/>
          </w:tcPr>
          <w:p w14:paraId="05F3175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9D390F0" w14:textId="77777777" w:rsidR="004B138F" w:rsidRDefault="00000000">
            <w:pPr>
              <w:pStyle w:val="TAC"/>
              <w:rPr>
                <w:rFonts w:cs="Arial"/>
                <w:szCs w:val="18"/>
              </w:rPr>
            </w:pPr>
            <w:r>
              <w:rPr>
                <w:rFonts w:cs="Arial"/>
                <w:szCs w:val="18"/>
              </w:rPr>
              <w:t>-6</w:t>
            </w:r>
          </w:p>
        </w:tc>
        <w:tc>
          <w:tcPr>
            <w:tcW w:w="1735" w:type="dxa"/>
            <w:vAlign w:val="center"/>
          </w:tcPr>
          <w:p w14:paraId="246C3EB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7AE2800" w14:textId="77777777" w:rsidR="004B138F" w:rsidRDefault="00000000">
            <w:pPr>
              <w:pStyle w:val="TAC"/>
              <w:rPr>
                <w:rFonts w:cs="Arial"/>
                <w:szCs w:val="18"/>
              </w:rPr>
            </w:pPr>
            <w:r>
              <w:rPr>
                <w:rFonts w:cs="Arial"/>
                <w:szCs w:val="18"/>
              </w:rPr>
              <w:t>CW carrier</w:t>
            </w:r>
          </w:p>
        </w:tc>
      </w:tr>
      <w:tr w:rsidR="004B138F" w14:paraId="3E30B8D3" w14:textId="77777777">
        <w:trPr>
          <w:jc w:val="center"/>
        </w:trPr>
        <w:tc>
          <w:tcPr>
            <w:tcW w:w="1735" w:type="dxa"/>
          </w:tcPr>
          <w:p w14:paraId="2CE86909" w14:textId="77777777" w:rsidR="004B138F" w:rsidRDefault="00000000">
            <w:pPr>
              <w:pStyle w:val="TAL"/>
              <w:rPr>
                <w:rFonts w:cs="Arial"/>
                <w:szCs w:val="18"/>
              </w:rPr>
            </w:pPr>
            <w:r>
              <w:rPr>
                <w:rFonts w:cs="Arial"/>
                <w:szCs w:val="18"/>
              </w:rPr>
              <w:t>UTRA FDD Band VI or E-UTRA Band 6</w:t>
            </w:r>
          </w:p>
        </w:tc>
        <w:tc>
          <w:tcPr>
            <w:tcW w:w="1557" w:type="dxa"/>
            <w:vAlign w:val="center"/>
          </w:tcPr>
          <w:p w14:paraId="6B123C88" w14:textId="77777777" w:rsidR="004B138F" w:rsidRDefault="00000000">
            <w:pPr>
              <w:pStyle w:val="TAC"/>
              <w:rPr>
                <w:rFonts w:cs="Arial"/>
                <w:szCs w:val="18"/>
              </w:rPr>
            </w:pPr>
            <w:r>
              <w:rPr>
                <w:rFonts w:cs="Arial"/>
                <w:szCs w:val="18"/>
              </w:rPr>
              <w:t>875 - 885</w:t>
            </w:r>
          </w:p>
        </w:tc>
        <w:tc>
          <w:tcPr>
            <w:tcW w:w="1138" w:type="dxa"/>
            <w:vAlign w:val="center"/>
          </w:tcPr>
          <w:p w14:paraId="35A92B70" w14:textId="77777777" w:rsidR="004B138F" w:rsidRDefault="00000000">
            <w:pPr>
              <w:pStyle w:val="TAC"/>
              <w:rPr>
                <w:rFonts w:cs="Arial"/>
                <w:szCs w:val="18"/>
              </w:rPr>
            </w:pPr>
            <w:r>
              <w:rPr>
                <w:rFonts w:cs="Arial"/>
                <w:szCs w:val="18"/>
              </w:rPr>
              <w:t>+16</w:t>
            </w:r>
          </w:p>
        </w:tc>
        <w:tc>
          <w:tcPr>
            <w:tcW w:w="1133" w:type="dxa"/>
            <w:vAlign w:val="center"/>
          </w:tcPr>
          <w:p w14:paraId="35F42F3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3C54944" w14:textId="77777777" w:rsidR="004B138F" w:rsidRDefault="00000000">
            <w:pPr>
              <w:pStyle w:val="TAC"/>
              <w:rPr>
                <w:rFonts w:cs="Arial"/>
                <w:szCs w:val="18"/>
              </w:rPr>
            </w:pPr>
            <w:r>
              <w:rPr>
                <w:rFonts w:cs="Arial"/>
                <w:szCs w:val="18"/>
              </w:rPr>
              <w:t>-6</w:t>
            </w:r>
          </w:p>
        </w:tc>
        <w:tc>
          <w:tcPr>
            <w:tcW w:w="1735" w:type="dxa"/>
            <w:vAlign w:val="center"/>
          </w:tcPr>
          <w:p w14:paraId="7298BD8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8AC89D6" w14:textId="77777777" w:rsidR="004B138F" w:rsidRDefault="00000000">
            <w:pPr>
              <w:pStyle w:val="TAC"/>
              <w:rPr>
                <w:rFonts w:cs="Arial"/>
                <w:szCs w:val="18"/>
              </w:rPr>
            </w:pPr>
            <w:r>
              <w:rPr>
                <w:rFonts w:cs="Arial"/>
                <w:szCs w:val="18"/>
              </w:rPr>
              <w:t>CW carrier</w:t>
            </w:r>
          </w:p>
        </w:tc>
      </w:tr>
      <w:tr w:rsidR="004B138F" w14:paraId="4EC58ACC" w14:textId="77777777">
        <w:trPr>
          <w:jc w:val="center"/>
        </w:trPr>
        <w:tc>
          <w:tcPr>
            <w:tcW w:w="1735" w:type="dxa"/>
          </w:tcPr>
          <w:p w14:paraId="6E2F4793" w14:textId="77777777" w:rsidR="004B138F" w:rsidRDefault="00000000">
            <w:pPr>
              <w:pStyle w:val="TAL"/>
              <w:rPr>
                <w:rFonts w:cs="Arial"/>
                <w:szCs w:val="18"/>
              </w:rPr>
            </w:pPr>
            <w:r>
              <w:rPr>
                <w:rFonts w:cs="Arial"/>
                <w:szCs w:val="18"/>
              </w:rPr>
              <w:t>UTRA FDD Band VII or E-UTRA Band 7</w:t>
            </w:r>
            <w:r>
              <w:rPr>
                <w:rFonts w:cs="Arial"/>
              </w:rPr>
              <w:t xml:space="preserve"> or NR band n7</w:t>
            </w:r>
          </w:p>
        </w:tc>
        <w:tc>
          <w:tcPr>
            <w:tcW w:w="1557" w:type="dxa"/>
            <w:vAlign w:val="center"/>
          </w:tcPr>
          <w:p w14:paraId="26D9B2D6" w14:textId="77777777" w:rsidR="004B138F" w:rsidRDefault="00000000">
            <w:pPr>
              <w:pStyle w:val="TAC"/>
              <w:rPr>
                <w:rFonts w:cs="Arial"/>
                <w:szCs w:val="18"/>
              </w:rPr>
            </w:pPr>
            <w:r>
              <w:rPr>
                <w:rFonts w:cs="Arial"/>
                <w:szCs w:val="18"/>
              </w:rPr>
              <w:t>2620 - 2690</w:t>
            </w:r>
          </w:p>
        </w:tc>
        <w:tc>
          <w:tcPr>
            <w:tcW w:w="1138" w:type="dxa"/>
            <w:vAlign w:val="center"/>
          </w:tcPr>
          <w:p w14:paraId="08AE8CE5" w14:textId="77777777" w:rsidR="004B138F" w:rsidRDefault="00000000">
            <w:pPr>
              <w:pStyle w:val="TAC"/>
              <w:rPr>
                <w:rFonts w:cs="Arial"/>
                <w:szCs w:val="18"/>
              </w:rPr>
            </w:pPr>
            <w:r>
              <w:rPr>
                <w:rFonts w:cs="Arial"/>
                <w:szCs w:val="18"/>
              </w:rPr>
              <w:t>+16</w:t>
            </w:r>
          </w:p>
        </w:tc>
        <w:tc>
          <w:tcPr>
            <w:tcW w:w="1133" w:type="dxa"/>
            <w:vAlign w:val="center"/>
          </w:tcPr>
          <w:p w14:paraId="2B5FD5C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69A048C" w14:textId="77777777" w:rsidR="004B138F" w:rsidRDefault="00000000">
            <w:pPr>
              <w:pStyle w:val="TAC"/>
              <w:rPr>
                <w:rFonts w:cs="Arial"/>
                <w:szCs w:val="18"/>
              </w:rPr>
            </w:pPr>
            <w:r>
              <w:rPr>
                <w:rFonts w:cs="Arial"/>
                <w:szCs w:val="18"/>
              </w:rPr>
              <w:t>-6</w:t>
            </w:r>
          </w:p>
        </w:tc>
        <w:tc>
          <w:tcPr>
            <w:tcW w:w="1735" w:type="dxa"/>
            <w:vAlign w:val="center"/>
          </w:tcPr>
          <w:p w14:paraId="2DAD37F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949C989" w14:textId="77777777" w:rsidR="004B138F" w:rsidRDefault="00000000">
            <w:pPr>
              <w:pStyle w:val="TAC"/>
              <w:rPr>
                <w:rFonts w:cs="Arial"/>
                <w:szCs w:val="18"/>
              </w:rPr>
            </w:pPr>
            <w:r>
              <w:rPr>
                <w:rFonts w:cs="Arial"/>
                <w:szCs w:val="18"/>
              </w:rPr>
              <w:t>CW carrier</w:t>
            </w:r>
          </w:p>
        </w:tc>
      </w:tr>
      <w:tr w:rsidR="004B138F" w14:paraId="0E457CE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6AA1E2" w14:textId="77777777" w:rsidR="004B138F" w:rsidRDefault="00000000">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4D1128D" w14:textId="77777777" w:rsidR="004B138F" w:rsidRDefault="00000000">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3C16E96" w14:textId="77777777" w:rsidR="004B138F" w:rsidRDefault="00000000">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EBC2F4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46EBF3D" w14:textId="77777777" w:rsidR="004B138F" w:rsidRDefault="00000000">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17AB581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235EFE10" w14:textId="77777777" w:rsidR="004B138F" w:rsidRDefault="00000000">
            <w:pPr>
              <w:pStyle w:val="TAC"/>
              <w:rPr>
                <w:rFonts w:cs="Arial"/>
                <w:szCs w:val="18"/>
              </w:rPr>
            </w:pPr>
            <w:r>
              <w:rPr>
                <w:rFonts w:cs="Arial"/>
                <w:szCs w:val="18"/>
              </w:rPr>
              <w:t>CW carrier</w:t>
            </w:r>
          </w:p>
        </w:tc>
      </w:tr>
      <w:tr w:rsidR="004B138F" w14:paraId="24C38B7A" w14:textId="77777777">
        <w:trPr>
          <w:jc w:val="center"/>
        </w:trPr>
        <w:tc>
          <w:tcPr>
            <w:tcW w:w="1735" w:type="dxa"/>
          </w:tcPr>
          <w:p w14:paraId="1AD4D879" w14:textId="77777777" w:rsidR="004B138F" w:rsidRDefault="00000000">
            <w:pPr>
              <w:pStyle w:val="TAL"/>
              <w:rPr>
                <w:rFonts w:cs="Arial"/>
                <w:szCs w:val="18"/>
              </w:rPr>
            </w:pPr>
            <w:r>
              <w:rPr>
                <w:rFonts w:cs="Arial"/>
                <w:szCs w:val="18"/>
              </w:rPr>
              <w:t>UTRA FDD Band IX or E-UTRA Band 9</w:t>
            </w:r>
          </w:p>
        </w:tc>
        <w:tc>
          <w:tcPr>
            <w:tcW w:w="1557" w:type="dxa"/>
            <w:vAlign w:val="center"/>
          </w:tcPr>
          <w:p w14:paraId="728162C9" w14:textId="77777777" w:rsidR="004B138F" w:rsidRDefault="00000000">
            <w:pPr>
              <w:pStyle w:val="TAC"/>
              <w:rPr>
                <w:rFonts w:cs="Arial"/>
                <w:szCs w:val="18"/>
              </w:rPr>
            </w:pPr>
            <w:r>
              <w:rPr>
                <w:rFonts w:cs="Arial"/>
                <w:szCs w:val="18"/>
              </w:rPr>
              <w:t>1844.9 - 1879.9</w:t>
            </w:r>
          </w:p>
        </w:tc>
        <w:tc>
          <w:tcPr>
            <w:tcW w:w="1138" w:type="dxa"/>
            <w:vAlign w:val="center"/>
          </w:tcPr>
          <w:p w14:paraId="68B7A823" w14:textId="77777777" w:rsidR="004B138F" w:rsidRDefault="00000000">
            <w:pPr>
              <w:pStyle w:val="TAC"/>
              <w:rPr>
                <w:rFonts w:cs="Arial"/>
                <w:szCs w:val="18"/>
              </w:rPr>
            </w:pPr>
            <w:r>
              <w:rPr>
                <w:rFonts w:cs="Arial"/>
                <w:szCs w:val="18"/>
              </w:rPr>
              <w:t>+16</w:t>
            </w:r>
          </w:p>
        </w:tc>
        <w:tc>
          <w:tcPr>
            <w:tcW w:w="1133" w:type="dxa"/>
            <w:vAlign w:val="center"/>
          </w:tcPr>
          <w:p w14:paraId="68BA2EF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9A7A06D" w14:textId="77777777" w:rsidR="004B138F" w:rsidRDefault="00000000">
            <w:pPr>
              <w:pStyle w:val="TAC"/>
              <w:rPr>
                <w:rFonts w:cs="Arial"/>
                <w:szCs w:val="18"/>
              </w:rPr>
            </w:pPr>
            <w:r>
              <w:rPr>
                <w:rFonts w:cs="Arial"/>
                <w:szCs w:val="18"/>
              </w:rPr>
              <w:t>-6</w:t>
            </w:r>
          </w:p>
        </w:tc>
        <w:tc>
          <w:tcPr>
            <w:tcW w:w="1735" w:type="dxa"/>
            <w:vAlign w:val="center"/>
          </w:tcPr>
          <w:p w14:paraId="3EC25D6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184F54E" w14:textId="77777777" w:rsidR="004B138F" w:rsidRDefault="00000000">
            <w:pPr>
              <w:pStyle w:val="TAC"/>
              <w:rPr>
                <w:rFonts w:cs="Arial"/>
                <w:szCs w:val="18"/>
              </w:rPr>
            </w:pPr>
            <w:r>
              <w:rPr>
                <w:rFonts w:cs="Arial"/>
                <w:szCs w:val="18"/>
              </w:rPr>
              <w:t>CW carrier</w:t>
            </w:r>
          </w:p>
        </w:tc>
      </w:tr>
      <w:tr w:rsidR="004B138F" w14:paraId="7E764C12" w14:textId="77777777">
        <w:trPr>
          <w:jc w:val="center"/>
        </w:trPr>
        <w:tc>
          <w:tcPr>
            <w:tcW w:w="1735" w:type="dxa"/>
          </w:tcPr>
          <w:p w14:paraId="7CCA8E80" w14:textId="77777777" w:rsidR="004B138F" w:rsidRDefault="00000000">
            <w:pPr>
              <w:pStyle w:val="TAL"/>
              <w:rPr>
                <w:rFonts w:cs="Arial"/>
                <w:szCs w:val="18"/>
              </w:rPr>
            </w:pPr>
            <w:r>
              <w:rPr>
                <w:rFonts w:cs="Arial"/>
                <w:szCs w:val="18"/>
              </w:rPr>
              <w:t>UTRA FDD Band X or E-UTRA Band 10</w:t>
            </w:r>
          </w:p>
        </w:tc>
        <w:tc>
          <w:tcPr>
            <w:tcW w:w="1557" w:type="dxa"/>
            <w:vAlign w:val="center"/>
          </w:tcPr>
          <w:p w14:paraId="01C9B3C6" w14:textId="77777777" w:rsidR="004B138F" w:rsidRDefault="00000000">
            <w:pPr>
              <w:pStyle w:val="TAC"/>
              <w:rPr>
                <w:rFonts w:cs="Arial"/>
                <w:szCs w:val="18"/>
              </w:rPr>
            </w:pPr>
            <w:r>
              <w:rPr>
                <w:rFonts w:cs="Arial"/>
                <w:szCs w:val="18"/>
              </w:rPr>
              <w:t>2110 - 2170</w:t>
            </w:r>
          </w:p>
        </w:tc>
        <w:tc>
          <w:tcPr>
            <w:tcW w:w="1138" w:type="dxa"/>
            <w:vAlign w:val="center"/>
          </w:tcPr>
          <w:p w14:paraId="32025C5E" w14:textId="77777777" w:rsidR="004B138F" w:rsidRDefault="00000000">
            <w:pPr>
              <w:pStyle w:val="TAC"/>
              <w:rPr>
                <w:rFonts w:cs="Arial"/>
                <w:szCs w:val="18"/>
              </w:rPr>
            </w:pPr>
            <w:r>
              <w:rPr>
                <w:rFonts w:cs="Arial"/>
                <w:szCs w:val="18"/>
              </w:rPr>
              <w:t>+16</w:t>
            </w:r>
          </w:p>
        </w:tc>
        <w:tc>
          <w:tcPr>
            <w:tcW w:w="1133" w:type="dxa"/>
            <w:vAlign w:val="center"/>
          </w:tcPr>
          <w:p w14:paraId="1F9E46C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60E6630" w14:textId="77777777" w:rsidR="004B138F" w:rsidRDefault="00000000">
            <w:pPr>
              <w:pStyle w:val="TAC"/>
              <w:rPr>
                <w:rFonts w:cs="Arial"/>
                <w:szCs w:val="18"/>
              </w:rPr>
            </w:pPr>
            <w:r>
              <w:rPr>
                <w:rFonts w:cs="Arial"/>
                <w:szCs w:val="18"/>
              </w:rPr>
              <w:t>-6</w:t>
            </w:r>
          </w:p>
        </w:tc>
        <w:tc>
          <w:tcPr>
            <w:tcW w:w="1735" w:type="dxa"/>
            <w:vAlign w:val="center"/>
          </w:tcPr>
          <w:p w14:paraId="4172F8C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2BE0297" w14:textId="77777777" w:rsidR="004B138F" w:rsidRDefault="00000000">
            <w:pPr>
              <w:pStyle w:val="TAC"/>
              <w:rPr>
                <w:rFonts w:cs="Arial"/>
                <w:szCs w:val="18"/>
              </w:rPr>
            </w:pPr>
            <w:r>
              <w:rPr>
                <w:rFonts w:cs="Arial"/>
                <w:szCs w:val="18"/>
              </w:rPr>
              <w:t>CW carrier</w:t>
            </w:r>
          </w:p>
        </w:tc>
      </w:tr>
      <w:tr w:rsidR="004B138F" w14:paraId="0A169660" w14:textId="77777777">
        <w:trPr>
          <w:jc w:val="center"/>
        </w:trPr>
        <w:tc>
          <w:tcPr>
            <w:tcW w:w="1735" w:type="dxa"/>
          </w:tcPr>
          <w:p w14:paraId="1B513A10" w14:textId="77777777" w:rsidR="004B138F" w:rsidRDefault="00000000">
            <w:pPr>
              <w:pStyle w:val="TAL"/>
              <w:rPr>
                <w:rFonts w:cs="Arial"/>
                <w:szCs w:val="18"/>
              </w:rPr>
            </w:pPr>
            <w:r>
              <w:rPr>
                <w:rFonts w:cs="Arial"/>
                <w:szCs w:val="18"/>
              </w:rPr>
              <w:t>UTRA FDD Band XI or E-UTRA Band 11</w:t>
            </w:r>
          </w:p>
        </w:tc>
        <w:tc>
          <w:tcPr>
            <w:tcW w:w="1557" w:type="dxa"/>
            <w:vAlign w:val="center"/>
          </w:tcPr>
          <w:p w14:paraId="162D4478" w14:textId="77777777" w:rsidR="004B138F" w:rsidRDefault="00000000">
            <w:pPr>
              <w:pStyle w:val="TAC"/>
              <w:rPr>
                <w:rFonts w:cs="Arial"/>
                <w:szCs w:val="18"/>
              </w:rPr>
            </w:pPr>
            <w:r>
              <w:rPr>
                <w:rFonts w:cs="Arial"/>
                <w:szCs w:val="18"/>
              </w:rPr>
              <w:t>1475.9 - 1495.9</w:t>
            </w:r>
          </w:p>
        </w:tc>
        <w:tc>
          <w:tcPr>
            <w:tcW w:w="1138" w:type="dxa"/>
            <w:vAlign w:val="center"/>
          </w:tcPr>
          <w:p w14:paraId="61A85C19" w14:textId="77777777" w:rsidR="004B138F" w:rsidRDefault="00000000">
            <w:pPr>
              <w:pStyle w:val="TAC"/>
              <w:rPr>
                <w:rFonts w:cs="Arial"/>
                <w:szCs w:val="18"/>
              </w:rPr>
            </w:pPr>
            <w:r>
              <w:rPr>
                <w:rFonts w:cs="Arial"/>
                <w:szCs w:val="18"/>
              </w:rPr>
              <w:t>+16</w:t>
            </w:r>
          </w:p>
        </w:tc>
        <w:tc>
          <w:tcPr>
            <w:tcW w:w="1133" w:type="dxa"/>
            <w:vAlign w:val="center"/>
          </w:tcPr>
          <w:p w14:paraId="12E2273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908282E" w14:textId="77777777" w:rsidR="004B138F" w:rsidRDefault="00000000">
            <w:pPr>
              <w:pStyle w:val="TAC"/>
              <w:rPr>
                <w:rFonts w:cs="Arial"/>
                <w:szCs w:val="18"/>
              </w:rPr>
            </w:pPr>
            <w:r>
              <w:rPr>
                <w:rFonts w:cs="Arial"/>
                <w:szCs w:val="18"/>
              </w:rPr>
              <w:t>-6</w:t>
            </w:r>
          </w:p>
        </w:tc>
        <w:tc>
          <w:tcPr>
            <w:tcW w:w="1735" w:type="dxa"/>
            <w:vAlign w:val="center"/>
          </w:tcPr>
          <w:p w14:paraId="18FA181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D7B3113" w14:textId="77777777" w:rsidR="004B138F" w:rsidRDefault="00000000">
            <w:pPr>
              <w:pStyle w:val="TAC"/>
              <w:rPr>
                <w:rFonts w:cs="Arial"/>
                <w:szCs w:val="18"/>
              </w:rPr>
            </w:pPr>
            <w:r>
              <w:rPr>
                <w:rFonts w:cs="Arial"/>
                <w:szCs w:val="18"/>
              </w:rPr>
              <w:t>CW carrier</w:t>
            </w:r>
          </w:p>
        </w:tc>
      </w:tr>
      <w:tr w:rsidR="004B138F" w14:paraId="77E03098" w14:textId="77777777">
        <w:trPr>
          <w:jc w:val="center"/>
        </w:trPr>
        <w:tc>
          <w:tcPr>
            <w:tcW w:w="1735" w:type="dxa"/>
          </w:tcPr>
          <w:p w14:paraId="1F9386A4" w14:textId="77777777" w:rsidR="004B138F" w:rsidRDefault="00000000">
            <w:pPr>
              <w:pStyle w:val="TAL"/>
              <w:rPr>
                <w:rFonts w:cs="Arial"/>
                <w:szCs w:val="18"/>
              </w:rPr>
            </w:pPr>
            <w:r>
              <w:rPr>
                <w:rFonts w:cs="Arial"/>
                <w:szCs w:val="18"/>
              </w:rPr>
              <w:t>UTRA FDD Band XII or E-UTRA Band 12 or NR band n12</w:t>
            </w:r>
          </w:p>
        </w:tc>
        <w:tc>
          <w:tcPr>
            <w:tcW w:w="1557" w:type="dxa"/>
            <w:vAlign w:val="center"/>
          </w:tcPr>
          <w:p w14:paraId="79A10A08" w14:textId="77777777" w:rsidR="004B138F" w:rsidRDefault="00000000">
            <w:pPr>
              <w:pStyle w:val="TAC"/>
              <w:rPr>
                <w:rFonts w:cs="Arial"/>
                <w:szCs w:val="18"/>
              </w:rPr>
            </w:pPr>
            <w:r>
              <w:rPr>
                <w:rFonts w:cs="Arial"/>
                <w:szCs w:val="18"/>
              </w:rPr>
              <w:t>729 - 746</w:t>
            </w:r>
          </w:p>
        </w:tc>
        <w:tc>
          <w:tcPr>
            <w:tcW w:w="1138" w:type="dxa"/>
            <w:vAlign w:val="center"/>
          </w:tcPr>
          <w:p w14:paraId="320AC78C" w14:textId="77777777" w:rsidR="004B138F" w:rsidRDefault="00000000">
            <w:pPr>
              <w:pStyle w:val="TAC"/>
              <w:rPr>
                <w:rFonts w:cs="Arial"/>
                <w:szCs w:val="18"/>
              </w:rPr>
            </w:pPr>
            <w:r>
              <w:rPr>
                <w:rFonts w:cs="Arial"/>
                <w:szCs w:val="18"/>
              </w:rPr>
              <w:t>+16</w:t>
            </w:r>
          </w:p>
        </w:tc>
        <w:tc>
          <w:tcPr>
            <w:tcW w:w="1133" w:type="dxa"/>
            <w:vAlign w:val="center"/>
          </w:tcPr>
          <w:p w14:paraId="62961C6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3CC6D64" w14:textId="77777777" w:rsidR="004B138F" w:rsidRDefault="00000000">
            <w:pPr>
              <w:pStyle w:val="TAC"/>
              <w:rPr>
                <w:rFonts w:cs="Arial"/>
                <w:szCs w:val="18"/>
              </w:rPr>
            </w:pPr>
            <w:r>
              <w:rPr>
                <w:rFonts w:cs="Arial"/>
                <w:szCs w:val="18"/>
              </w:rPr>
              <w:t>-6</w:t>
            </w:r>
          </w:p>
        </w:tc>
        <w:tc>
          <w:tcPr>
            <w:tcW w:w="1735" w:type="dxa"/>
            <w:vAlign w:val="center"/>
          </w:tcPr>
          <w:p w14:paraId="448D643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F4AE92C" w14:textId="77777777" w:rsidR="004B138F" w:rsidRDefault="00000000">
            <w:pPr>
              <w:pStyle w:val="TAC"/>
              <w:rPr>
                <w:rFonts w:cs="Arial"/>
                <w:szCs w:val="18"/>
              </w:rPr>
            </w:pPr>
            <w:r>
              <w:rPr>
                <w:rFonts w:cs="Arial"/>
                <w:szCs w:val="18"/>
              </w:rPr>
              <w:t>CW carrier</w:t>
            </w:r>
          </w:p>
        </w:tc>
      </w:tr>
      <w:tr w:rsidR="004B138F" w14:paraId="2CF5A190" w14:textId="77777777">
        <w:trPr>
          <w:jc w:val="center"/>
        </w:trPr>
        <w:tc>
          <w:tcPr>
            <w:tcW w:w="1735" w:type="dxa"/>
          </w:tcPr>
          <w:p w14:paraId="6EB541E9" w14:textId="77777777" w:rsidR="004B138F" w:rsidRDefault="00000000">
            <w:pPr>
              <w:pStyle w:val="TAL"/>
              <w:rPr>
                <w:rFonts w:cs="Arial"/>
                <w:szCs w:val="18"/>
              </w:rPr>
            </w:pPr>
            <w:r>
              <w:rPr>
                <w:rFonts w:cs="Arial"/>
                <w:szCs w:val="18"/>
              </w:rPr>
              <w:t>UTRA FDD Band XIIII or E-UTRA Band 13 or NR band n13</w:t>
            </w:r>
          </w:p>
        </w:tc>
        <w:tc>
          <w:tcPr>
            <w:tcW w:w="1557" w:type="dxa"/>
            <w:vAlign w:val="center"/>
          </w:tcPr>
          <w:p w14:paraId="3AAE69E0" w14:textId="77777777" w:rsidR="004B138F" w:rsidRDefault="00000000">
            <w:pPr>
              <w:pStyle w:val="TAC"/>
              <w:rPr>
                <w:rFonts w:cs="Arial"/>
                <w:szCs w:val="18"/>
              </w:rPr>
            </w:pPr>
            <w:r>
              <w:rPr>
                <w:rFonts w:cs="Arial"/>
                <w:szCs w:val="18"/>
              </w:rPr>
              <w:t>746 - 756</w:t>
            </w:r>
          </w:p>
        </w:tc>
        <w:tc>
          <w:tcPr>
            <w:tcW w:w="1138" w:type="dxa"/>
            <w:vAlign w:val="center"/>
          </w:tcPr>
          <w:p w14:paraId="5020954F" w14:textId="77777777" w:rsidR="004B138F" w:rsidRDefault="00000000">
            <w:pPr>
              <w:pStyle w:val="TAC"/>
              <w:rPr>
                <w:rFonts w:cs="Arial"/>
                <w:szCs w:val="18"/>
              </w:rPr>
            </w:pPr>
            <w:r>
              <w:rPr>
                <w:rFonts w:cs="Arial"/>
                <w:szCs w:val="18"/>
              </w:rPr>
              <w:t>+16</w:t>
            </w:r>
          </w:p>
        </w:tc>
        <w:tc>
          <w:tcPr>
            <w:tcW w:w="1133" w:type="dxa"/>
            <w:vAlign w:val="center"/>
          </w:tcPr>
          <w:p w14:paraId="0D0CD6D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09B839F" w14:textId="77777777" w:rsidR="004B138F" w:rsidRDefault="00000000">
            <w:pPr>
              <w:pStyle w:val="TAC"/>
              <w:rPr>
                <w:rFonts w:cs="Arial"/>
                <w:szCs w:val="18"/>
              </w:rPr>
            </w:pPr>
            <w:r>
              <w:rPr>
                <w:rFonts w:cs="Arial"/>
                <w:szCs w:val="18"/>
              </w:rPr>
              <w:t>-6</w:t>
            </w:r>
          </w:p>
        </w:tc>
        <w:tc>
          <w:tcPr>
            <w:tcW w:w="1735" w:type="dxa"/>
            <w:vAlign w:val="center"/>
          </w:tcPr>
          <w:p w14:paraId="2915527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20961B1" w14:textId="77777777" w:rsidR="004B138F" w:rsidRDefault="00000000">
            <w:pPr>
              <w:pStyle w:val="TAC"/>
              <w:rPr>
                <w:rFonts w:cs="Arial"/>
                <w:szCs w:val="18"/>
              </w:rPr>
            </w:pPr>
            <w:r>
              <w:rPr>
                <w:rFonts w:cs="Arial"/>
                <w:szCs w:val="18"/>
              </w:rPr>
              <w:t>CW carrier</w:t>
            </w:r>
          </w:p>
        </w:tc>
      </w:tr>
      <w:tr w:rsidR="004B138F" w14:paraId="0C05EE24" w14:textId="77777777">
        <w:trPr>
          <w:jc w:val="center"/>
        </w:trPr>
        <w:tc>
          <w:tcPr>
            <w:tcW w:w="1735" w:type="dxa"/>
          </w:tcPr>
          <w:p w14:paraId="6643D81E" w14:textId="77777777" w:rsidR="004B138F" w:rsidRDefault="00000000">
            <w:pPr>
              <w:pStyle w:val="TAL"/>
              <w:rPr>
                <w:rFonts w:cs="Arial"/>
                <w:szCs w:val="18"/>
              </w:rPr>
            </w:pPr>
            <w:r>
              <w:rPr>
                <w:rFonts w:cs="Arial"/>
                <w:szCs w:val="18"/>
              </w:rPr>
              <w:t>UTRA FDD Band XIV or E-UTRA Band 14 or NR band n14</w:t>
            </w:r>
          </w:p>
        </w:tc>
        <w:tc>
          <w:tcPr>
            <w:tcW w:w="1557" w:type="dxa"/>
            <w:vAlign w:val="center"/>
          </w:tcPr>
          <w:p w14:paraId="53C6E9B0" w14:textId="77777777" w:rsidR="004B138F" w:rsidRDefault="00000000">
            <w:pPr>
              <w:pStyle w:val="TAC"/>
              <w:rPr>
                <w:rFonts w:cs="Arial"/>
                <w:szCs w:val="18"/>
              </w:rPr>
            </w:pPr>
            <w:r>
              <w:rPr>
                <w:rFonts w:cs="Arial"/>
                <w:szCs w:val="18"/>
              </w:rPr>
              <w:t>758 - 768</w:t>
            </w:r>
          </w:p>
        </w:tc>
        <w:tc>
          <w:tcPr>
            <w:tcW w:w="1138" w:type="dxa"/>
            <w:vAlign w:val="center"/>
          </w:tcPr>
          <w:p w14:paraId="10FFE945" w14:textId="77777777" w:rsidR="004B138F" w:rsidRDefault="00000000">
            <w:pPr>
              <w:pStyle w:val="TAC"/>
              <w:rPr>
                <w:rFonts w:cs="Arial"/>
                <w:szCs w:val="18"/>
              </w:rPr>
            </w:pPr>
            <w:r>
              <w:rPr>
                <w:rFonts w:cs="Arial"/>
                <w:szCs w:val="18"/>
              </w:rPr>
              <w:t>+16</w:t>
            </w:r>
          </w:p>
        </w:tc>
        <w:tc>
          <w:tcPr>
            <w:tcW w:w="1133" w:type="dxa"/>
            <w:vAlign w:val="center"/>
          </w:tcPr>
          <w:p w14:paraId="44A4B7D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E2E4ACF" w14:textId="77777777" w:rsidR="004B138F" w:rsidRDefault="00000000">
            <w:pPr>
              <w:pStyle w:val="TAC"/>
              <w:rPr>
                <w:rFonts w:cs="Arial"/>
                <w:szCs w:val="18"/>
              </w:rPr>
            </w:pPr>
            <w:r>
              <w:rPr>
                <w:rFonts w:cs="Arial"/>
                <w:szCs w:val="18"/>
              </w:rPr>
              <w:t>-6</w:t>
            </w:r>
          </w:p>
        </w:tc>
        <w:tc>
          <w:tcPr>
            <w:tcW w:w="1735" w:type="dxa"/>
            <w:vAlign w:val="center"/>
          </w:tcPr>
          <w:p w14:paraId="50F8E9E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83107D2" w14:textId="77777777" w:rsidR="004B138F" w:rsidRDefault="00000000">
            <w:pPr>
              <w:pStyle w:val="TAC"/>
              <w:rPr>
                <w:rFonts w:cs="Arial"/>
                <w:szCs w:val="18"/>
              </w:rPr>
            </w:pPr>
            <w:r>
              <w:rPr>
                <w:rFonts w:cs="Arial"/>
                <w:szCs w:val="18"/>
              </w:rPr>
              <w:t>CW carrier</w:t>
            </w:r>
          </w:p>
        </w:tc>
      </w:tr>
      <w:tr w:rsidR="004B138F" w14:paraId="01FE9880" w14:textId="77777777">
        <w:trPr>
          <w:jc w:val="center"/>
        </w:trPr>
        <w:tc>
          <w:tcPr>
            <w:tcW w:w="1735" w:type="dxa"/>
          </w:tcPr>
          <w:p w14:paraId="5A8D8F74" w14:textId="77777777" w:rsidR="004B138F" w:rsidRDefault="00000000">
            <w:pPr>
              <w:pStyle w:val="TAL"/>
              <w:rPr>
                <w:rFonts w:cs="Arial"/>
                <w:szCs w:val="18"/>
              </w:rPr>
            </w:pPr>
            <w:r>
              <w:rPr>
                <w:rFonts w:cs="Arial"/>
                <w:szCs w:val="18"/>
              </w:rPr>
              <w:t>E-UTRA Band 17</w:t>
            </w:r>
          </w:p>
        </w:tc>
        <w:tc>
          <w:tcPr>
            <w:tcW w:w="1557" w:type="dxa"/>
            <w:vAlign w:val="center"/>
          </w:tcPr>
          <w:p w14:paraId="03C52DB6" w14:textId="77777777" w:rsidR="004B138F" w:rsidRDefault="00000000">
            <w:pPr>
              <w:pStyle w:val="TAC"/>
              <w:rPr>
                <w:rFonts w:cs="Arial"/>
                <w:szCs w:val="18"/>
              </w:rPr>
            </w:pPr>
            <w:r>
              <w:rPr>
                <w:rFonts w:cs="Arial"/>
                <w:szCs w:val="18"/>
              </w:rPr>
              <w:t>734 - 746</w:t>
            </w:r>
          </w:p>
        </w:tc>
        <w:tc>
          <w:tcPr>
            <w:tcW w:w="1138" w:type="dxa"/>
            <w:vAlign w:val="center"/>
          </w:tcPr>
          <w:p w14:paraId="3E77470E" w14:textId="77777777" w:rsidR="004B138F" w:rsidRDefault="00000000">
            <w:pPr>
              <w:pStyle w:val="TAC"/>
              <w:rPr>
                <w:rFonts w:cs="Arial"/>
                <w:szCs w:val="18"/>
              </w:rPr>
            </w:pPr>
            <w:r>
              <w:rPr>
                <w:rFonts w:cs="Arial"/>
                <w:szCs w:val="18"/>
              </w:rPr>
              <w:t>+16</w:t>
            </w:r>
          </w:p>
        </w:tc>
        <w:tc>
          <w:tcPr>
            <w:tcW w:w="1133" w:type="dxa"/>
            <w:vAlign w:val="center"/>
          </w:tcPr>
          <w:p w14:paraId="00EDB6D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A8AEB0E" w14:textId="77777777" w:rsidR="004B138F" w:rsidRDefault="00000000">
            <w:pPr>
              <w:pStyle w:val="TAC"/>
              <w:rPr>
                <w:rFonts w:cs="Arial"/>
                <w:szCs w:val="18"/>
              </w:rPr>
            </w:pPr>
            <w:r>
              <w:rPr>
                <w:rFonts w:cs="Arial"/>
                <w:szCs w:val="18"/>
              </w:rPr>
              <w:t>-6</w:t>
            </w:r>
          </w:p>
        </w:tc>
        <w:tc>
          <w:tcPr>
            <w:tcW w:w="1735" w:type="dxa"/>
            <w:vAlign w:val="center"/>
          </w:tcPr>
          <w:p w14:paraId="7E68595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438616F" w14:textId="77777777" w:rsidR="004B138F" w:rsidRDefault="00000000">
            <w:pPr>
              <w:pStyle w:val="TAC"/>
              <w:rPr>
                <w:rFonts w:cs="Arial"/>
                <w:szCs w:val="18"/>
              </w:rPr>
            </w:pPr>
            <w:r>
              <w:rPr>
                <w:rFonts w:cs="Arial"/>
                <w:szCs w:val="18"/>
              </w:rPr>
              <w:t>CW carrier</w:t>
            </w:r>
          </w:p>
        </w:tc>
      </w:tr>
      <w:tr w:rsidR="004B138F" w14:paraId="657D8443" w14:textId="77777777">
        <w:trPr>
          <w:jc w:val="center"/>
        </w:trPr>
        <w:tc>
          <w:tcPr>
            <w:tcW w:w="1735" w:type="dxa"/>
          </w:tcPr>
          <w:p w14:paraId="1F2D0A51" w14:textId="77777777" w:rsidR="004B138F" w:rsidRDefault="00000000">
            <w:pPr>
              <w:pStyle w:val="TAL"/>
              <w:rPr>
                <w:rFonts w:cs="Arial"/>
                <w:szCs w:val="18"/>
              </w:rPr>
            </w:pPr>
            <w:r>
              <w:rPr>
                <w:rFonts w:cs="Arial"/>
                <w:szCs w:val="18"/>
              </w:rPr>
              <w:t>E-UTRA Band 18</w:t>
            </w:r>
            <w:r>
              <w:rPr>
                <w:rFonts w:cs="Arial"/>
              </w:rPr>
              <w:t xml:space="preserve"> or NR band n18</w:t>
            </w:r>
          </w:p>
        </w:tc>
        <w:tc>
          <w:tcPr>
            <w:tcW w:w="1557" w:type="dxa"/>
            <w:vAlign w:val="center"/>
          </w:tcPr>
          <w:p w14:paraId="1DF19887" w14:textId="77777777" w:rsidR="004B138F" w:rsidRDefault="00000000">
            <w:pPr>
              <w:pStyle w:val="TAC"/>
              <w:rPr>
                <w:rFonts w:cs="Arial"/>
                <w:szCs w:val="18"/>
              </w:rPr>
            </w:pPr>
            <w:r>
              <w:rPr>
                <w:rFonts w:cs="Arial"/>
                <w:szCs w:val="18"/>
              </w:rPr>
              <w:t>860 - 875</w:t>
            </w:r>
          </w:p>
        </w:tc>
        <w:tc>
          <w:tcPr>
            <w:tcW w:w="1138" w:type="dxa"/>
            <w:vAlign w:val="center"/>
          </w:tcPr>
          <w:p w14:paraId="58752804" w14:textId="77777777" w:rsidR="004B138F" w:rsidRDefault="00000000">
            <w:pPr>
              <w:pStyle w:val="TAC"/>
              <w:rPr>
                <w:rFonts w:cs="Arial"/>
                <w:szCs w:val="18"/>
              </w:rPr>
            </w:pPr>
            <w:r>
              <w:rPr>
                <w:rFonts w:cs="Arial"/>
                <w:szCs w:val="18"/>
              </w:rPr>
              <w:t>+16</w:t>
            </w:r>
          </w:p>
        </w:tc>
        <w:tc>
          <w:tcPr>
            <w:tcW w:w="1133" w:type="dxa"/>
            <w:vAlign w:val="center"/>
          </w:tcPr>
          <w:p w14:paraId="218D0B6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AFB421D" w14:textId="77777777" w:rsidR="004B138F" w:rsidRDefault="00000000">
            <w:pPr>
              <w:pStyle w:val="TAC"/>
              <w:rPr>
                <w:rFonts w:cs="Arial"/>
                <w:szCs w:val="18"/>
              </w:rPr>
            </w:pPr>
            <w:r>
              <w:rPr>
                <w:rFonts w:cs="Arial"/>
                <w:szCs w:val="18"/>
              </w:rPr>
              <w:t>-6</w:t>
            </w:r>
          </w:p>
        </w:tc>
        <w:tc>
          <w:tcPr>
            <w:tcW w:w="1735" w:type="dxa"/>
            <w:vAlign w:val="center"/>
          </w:tcPr>
          <w:p w14:paraId="5424284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A2917AA" w14:textId="77777777" w:rsidR="004B138F" w:rsidRDefault="00000000">
            <w:pPr>
              <w:pStyle w:val="TAC"/>
              <w:rPr>
                <w:rFonts w:cs="Arial"/>
                <w:szCs w:val="18"/>
              </w:rPr>
            </w:pPr>
            <w:r>
              <w:rPr>
                <w:rFonts w:cs="Arial"/>
                <w:szCs w:val="18"/>
              </w:rPr>
              <w:t>CW carrier</w:t>
            </w:r>
          </w:p>
        </w:tc>
      </w:tr>
      <w:tr w:rsidR="004B138F" w14:paraId="42907EE0" w14:textId="77777777">
        <w:trPr>
          <w:jc w:val="center"/>
        </w:trPr>
        <w:tc>
          <w:tcPr>
            <w:tcW w:w="1735" w:type="dxa"/>
          </w:tcPr>
          <w:p w14:paraId="1B47DE53" w14:textId="77777777" w:rsidR="004B138F" w:rsidRDefault="00000000">
            <w:pPr>
              <w:pStyle w:val="TAL"/>
              <w:rPr>
                <w:rFonts w:cs="Arial"/>
                <w:szCs w:val="18"/>
              </w:rPr>
            </w:pPr>
            <w:r>
              <w:rPr>
                <w:rFonts w:cs="Arial"/>
                <w:szCs w:val="18"/>
              </w:rPr>
              <w:t>UTRA FDD Band XIX or E-UTRA Band 19</w:t>
            </w:r>
          </w:p>
        </w:tc>
        <w:tc>
          <w:tcPr>
            <w:tcW w:w="1557" w:type="dxa"/>
            <w:vAlign w:val="center"/>
          </w:tcPr>
          <w:p w14:paraId="2F28E3C8" w14:textId="77777777" w:rsidR="004B138F" w:rsidRDefault="00000000">
            <w:pPr>
              <w:pStyle w:val="TAC"/>
              <w:rPr>
                <w:rFonts w:cs="Arial"/>
                <w:szCs w:val="18"/>
              </w:rPr>
            </w:pPr>
            <w:r>
              <w:rPr>
                <w:rFonts w:cs="Arial"/>
                <w:szCs w:val="18"/>
              </w:rPr>
              <w:t>875 - 890</w:t>
            </w:r>
          </w:p>
        </w:tc>
        <w:tc>
          <w:tcPr>
            <w:tcW w:w="1138" w:type="dxa"/>
            <w:vAlign w:val="center"/>
          </w:tcPr>
          <w:p w14:paraId="4EB72A06" w14:textId="77777777" w:rsidR="004B138F" w:rsidRDefault="00000000">
            <w:pPr>
              <w:pStyle w:val="TAC"/>
              <w:rPr>
                <w:rFonts w:cs="Arial"/>
                <w:szCs w:val="18"/>
              </w:rPr>
            </w:pPr>
            <w:r>
              <w:rPr>
                <w:rFonts w:cs="Arial"/>
                <w:szCs w:val="18"/>
              </w:rPr>
              <w:t>+16</w:t>
            </w:r>
          </w:p>
        </w:tc>
        <w:tc>
          <w:tcPr>
            <w:tcW w:w="1133" w:type="dxa"/>
            <w:vAlign w:val="center"/>
          </w:tcPr>
          <w:p w14:paraId="63D4152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A3B4A82" w14:textId="77777777" w:rsidR="004B138F" w:rsidRDefault="00000000">
            <w:pPr>
              <w:pStyle w:val="TAC"/>
              <w:rPr>
                <w:rFonts w:cs="Arial"/>
                <w:szCs w:val="18"/>
              </w:rPr>
            </w:pPr>
            <w:r>
              <w:rPr>
                <w:rFonts w:cs="Arial"/>
                <w:szCs w:val="18"/>
              </w:rPr>
              <w:t>-6</w:t>
            </w:r>
          </w:p>
        </w:tc>
        <w:tc>
          <w:tcPr>
            <w:tcW w:w="1735" w:type="dxa"/>
            <w:vAlign w:val="center"/>
          </w:tcPr>
          <w:p w14:paraId="2FA64DE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A081168" w14:textId="77777777" w:rsidR="004B138F" w:rsidRDefault="00000000">
            <w:pPr>
              <w:pStyle w:val="TAC"/>
              <w:rPr>
                <w:rFonts w:cs="Arial"/>
                <w:szCs w:val="18"/>
              </w:rPr>
            </w:pPr>
            <w:r>
              <w:rPr>
                <w:rFonts w:cs="Arial"/>
                <w:szCs w:val="18"/>
              </w:rPr>
              <w:t>CW carrier</w:t>
            </w:r>
          </w:p>
        </w:tc>
      </w:tr>
      <w:tr w:rsidR="004B138F" w14:paraId="3B5A0EAF" w14:textId="77777777">
        <w:trPr>
          <w:jc w:val="center"/>
        </w:trPr>
        <w:tc>
          <w:tcPr>
            <w:tcW w:w="1735" w:type="dxa"/>
          </w:tcPr>
          <w:p w14:paraId="3C6024C7" w14:textId="77777777" w:rsidR="004B138F" w:rsidRDefault="00000000">
            <w:pPr>
              <w:pStyle w:val="TAL"/>
              <w:rPr>
                <w:rFonts w:cs="Arial"/>
                <w:szCs w:val="18"/>
              </w:rPr>
            </w:pPr>
            <w:r>
              <w:rPr>
                <w:rFonts w:cs="Arial"/>
                <w:szCs w:val="18"/>
              </w:rPr>
              <w:t>UTRA FDD Band XX or E-UTRA Band 20 or NR band n20</w:t>
            </w:r>
          </w:p>
        </w:tc>
        <w:tc>
          <w:tcPr>
            <w:tcW w:w="1557" w:type="dxa"/>
            <w:vAlign w:val="center"/>
          </w:tcPr>
          <w:p w14:paraId="4F6FB21F" w14:textId="77777777" w:rsidR="004B138F" w:rsidRDefault="00000000">
            <w:pPr>
              <w:pStyle w:val="TAC"/>
              <w:rPr>
                <w:rFonts w:cs="Arial"/>
                <w:szCs w:val="18"/>
              </w:rPr>
            </w:pPr>
            <w:r>
              <w:rPr>
                <w:rFonts w:cs="Arial"/>
                <w:szCs w:val="18"/>
              </w:rPr>
              <w:t>791 - 821</w:t>
            </w:r>
          </w:p>
        </w:tc>
        <w:tc>
          <w:tcPr>
            <w:tcW w:w="1138" w:type="dxa"/>
            <w:vAlign w:val="center"/>
          </w:tcPr>
          <w:p w14:paraId="0B112236" w14:textId="77777777" w:rsidR="004B138F" w:rsidRDefault="00000000">
            <w:pPr>
              <w:pStyle w:val="TAC"/>
              <w:rPr>
                <w:rFonts w:cs="Arial"/>
                <w:szCs w:val="18"/>
              </w:rPr>
            </w:pPr>
            <w:r>
              <w:rPr>
                <w:rFonts w:cs="Arial"/>
                <w:szCs w:val="18"/>
              </w:rPr>
              <w:t>+16</w:t>
            </w:r>
          </w:p>
        </w:tc>
        <w:tc>
          <w:tcPr>
            <w:tcW w:w="1133" w:type="dxa"/>
            <w:vAlign w:val="center"/>
          </w:tcPr>
          <w:p w14:paraId="2B5A280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CBDF659" w14:textId="77777777" w:rsidR="004B138F" w:rsidRDefault="00000000">
            <w:pPr>
              <w:pStyle w:val="TAC"/>
              <w:rPr>
                <w:rFonts w:cs="Arial"/>
                <w:szCs w:val="18"/>
              </w:rPr>
            </w:pPr>
            <w:r>
              <w:rPr>
                <w:rFonts w:cs="Arial"/>
                <w:szCs w:val="18"/>
              </w:rPr>
              <w:t>-6</w:t>
            </w:r>
          </w:p>
        </w:tc>
        <w:tc>
          <w:tcPr>
            <w:tcW w:w="1735" w:type="dxa"/>
            <w:vAlign w:val="center"/>
          </w:tcPr>
          <w:p w14:paraId="5EA0867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F52ECFA" w14:textId="77777777" w:rsidR="004B138F" w:rsidRDefault="00000000">
            <w:pPr>
              <w:pStyle w:val="TAC"/>
              <w:rPr>
                <w:rFonts w:cs="Arial"/>
                <w:szCs w:val="18"/>
              </w:rPr>
            </w:pPr>
            <w:r>
              <w:rPr>
                <w:rFonts w:cs="Arial"/>
                <w:szCs w:val="18"/>
              </w:rPr>
              <w:t>CW carrier</w:t>
            </w:r>
          </w:p>
        </w:tc>
      </w:tr>
      <w:tr w:rsidR="004B138F" w14:paraId="2BE88F41" w14:textId="77777777">
        <w:trPr>
          <w:jc w:val="center"/>
        </w:trPr>
        <w:tc>
          <w:tcPr>
            <w:tcW w:w="1735" w:type="dxa"/>
          </w:tcPr>
          <w:p w14:paraId="08F21D94" w14:textId="77777777" w:rsidR="004B138F" w:rsidRDefault="00000000">
            <w:pPr>
              <w:pStyle w:val="TAL"/>
              <w:rPr>
                <w:rFonts w:cs="Arial"/>
                <w:szCs w:val="18"/>
              </w:rPr>
            </w:pPr>
            <w:r>
              <w:rPr>
                <w:rFonts w:cs="Arial"/>
                <w:szCs w:val="18"/>
              </w:rPr>
              <w:t>UTRA FDD Band XXI or E-UTRA Band 21</w:t>
            </w:r>
          </w:p>
        </w:tc>
        <w:tc>
          <w:tcPr>
            <w:tcW w:w="1557" w:type="dxa"/>
            <w:vAlign w:val="center"/>
          </w:tcPr>
          <w:p w14:paraId="4B656D9D" w14:textId="77777777" w:rsidR="004B138F" w:rsidRDefault="00000000">
            <w:pPr>
              <w:pStyle w:val="TAC"/>
              <w:rPr>
                <w:rFonts w:cs="Arial"/>
                <w:szCs w:val="18"/>
              </w:rPr>
            </w:pPr>
            <w:r>
              <w:rPr>
                <w:rFonts w:cs="Arial"/>
                <w:szCs w:val="18"/>
              </w:rPr>
              <w:t>1495.9 - 1510.9</w:t>
            </w:r>
          </w:p>
        </w:tc>
        <w:tc>
          <w:tcPr>
            <w:tcW w:w="1138" w:type="dxa"/>
            <w:vAlign w:val="center"/>
          </w:tcPr>
          <w:p w14:paraId="0D2AF861" w14:textId="77777777" w:rsidR="004B138F" w:rsidRDefault="00000000">
            <w:pPr>
              <w:pStyle w:val="TAC"/>
              <w:rPr>
                <w:rFonts w:cs="Arial"/>
                <w:szCs w:val="18"/>
              </w:rPr>
            </w:pPr>
            <w:r>
              <w:rPr>
                <w:rFonts w:cs="Arial"/>
                <w:szCs w:val="18"/>
              </w:rPr>
              <w:t>+16</w:t>
            </w:r>
          </w:p>
        </w:tc>
        <w:tc>
          <w:tcPr>
            <w:tcW w:w="1133" w:type="dxa"/>
            <w:vAlign w:val="center"/>
          </w:tcPr>
          <w:p w14:paraId="44875AA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7ACD7F0" w14:textId="77777777" w:rsidR="004B138F" w:rsidRDefault="00000000">
            <w:pPr>
              <w:pStyle w:val="TAC"/>
              <w:rPr>
                <w:rFonts w:cs="Arial"/>
                <w:szCs w:val="18"/>
              </w:rPr>
            </w:pPr>
            <w:r>
              <w:rPr>
                <w:rFonts w:cs="Arial"/>
                <w:szCs w:val="18"/>
              </w:rPr>
              <w:t>-6</w:t>
            </w:r>
          </w:p>
        </w:tc>
        <w:tc>
          <w:tcPr>
            <w:tcW w:w="1735" w:type="dxa"/>
            <w:vAlign w:val="center"/>
          </w:tcPr>
          <w:p w14:paraId="5CE4D8E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2629B31" w14:textId="77777777" w:rsidR="004B138F" w:rsidRDefault="00000000">
            <w:pPr>
              <w:pStyle w:val="TAC"/>
              <w:rPr>
                <w:rFonts w:cs="Arial"/>
                <w:szCs w:val="18"/>
              </w:rPr>
            </w:pPr>
            <w:r>
              <w:rPr>
                <w:rFonts w:cs="Arial"/>
                <w:szCs w:val="18"/>
              </w:rPr>
              <w:t>CW carrier</w:t>
            </w:r>
          </w:p>
        </w:tc>
      </w:tr>
      <w:tr w:rsidR="004B138F" w14:paraId="5B951624" w14:textId="77777777">
        <w:trPr>
          <w:jc w:val="center"/>
        </w:trPr>
        <w:tc>
          <w:tcPr>
            <w:tcW w:w="1735" w:type="dxa"/>
          </w:tcPr>
          <w:p w14:paraId="13CC6C09" w14:textId="77777777" w:rsidR="004B138F" w:rsidRDefault="00000000">
            <w:pPr>
              <w:pStyle w:val="TAL"/>
              <w:rPr>
                <w:rFonts w:cs="Arial"/>
                <w:szCs w:val="18"/>
              </w:rPr>
            </w:pPr>
            <w:r>
              <w:rPr>
                <w:rFonts w:cs="Arial"/>
                <w:szCs w:val="18"/>
              </w:rPr>
              <w:t>UTRA FDD Band XXII or E-UTRA Band 22</w:t>
            </w:r>
          </w:p>
        </w:tc>
        <w:tc>
          <w:tcPr>
            <w:tcW w:w="1557" w:type="dxa"/>
            <w:vAlign w:val="center"/>
          </w:tcPr>
          <w:p w14:paraId="24594A52" w14:textId="77777777" w:rsidR="004B138F" w:rsidRDefault="00000000">
            <w:pPr>
              <w:pStyle w:val="TAC"/>
              <w:rPr>
                <w:rFonts w:cs="Arial"/>
                <w:szCs w:val="18"/>
              </w:rPr>
            </w:pPr>
            <w:r>
              <w:rPr>
                <w:rFonts w:cs="Arial"/>
                <w:szCs w:val="18"/>
              </w:rPr>
              <w:t>3510 - 3590</w:t>
            </w:r>
          </w:p>
        </w:tc>
        <w:tc>
          <w:tcPr>
            <w:tcW w:w="1138" w:type="dxa"/>
            <w:vAlign w:val="center"/>
          </w:tcPr>
          <w:p w14:paraId="1084F659" w14:textId="77777777" w:rsidR="004B138F" w:rsidRDefault="00000000">
            <w:pPr>
              <w:pStyle w:val="TAC"/>
              <w:rPr>
                <w:rFonts w:cs="Arial"/>
                <w:szCs w:val="18"/>
              </w:rPr>
            </w:pPr>
            <w:r>
              <w:rPr>
                <w:rFonts w:cs="Arial"/>
                <w:szCs w:val="18"/>
              </w:rPr>
              <w:t>+16</w:t>
            </w:r>
          </w:p>
        </w:tc>
        <w:tc>
          <w:tcPr>
            <w:tcW w:w="1133" w:type="dxa"/>
            <w:vAlign w:val="center"/>
          </w:tcPr>
          <w:p w14:paraId="57EB5D8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B707396" w14:textId="77777777" w:rsidR="004B138F" w:rsidRDefault="00000000">
            <w:pPr>
              <w:pStyle w:val="TAC"/>
              <w:rPr>
                <w:rFonts w:cs="Arial"/>
                <w:szCs w:val="18"/>
              </w:rPr>
            </w:pPr>
            <w:r>
              <w:rPr>
                <w:rFonts w:cs="Arial"/>
                <w:szCs w:val="18"/>
              </w:rPr>
              <w:t>-6</w:t>
            </w:r>
          </w:p>
        </w:tc>
        <w:tc>
          <w:tcPr>
            <w:tcW w:w="1735" w:type="dxa"/>
            <w:vAlign w:val="center"/>
          </w:tcPr>
          <w:p w14:paraId="240F366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6A60EDC" w14:textId="77777777" w:rsidR="004B138F" w:rsidRDefault="00000000">
            <w:pPr>
              <w:pStyle w:val="TAC"/>
              <w:rPr>
                <w:rFonts w:cs="Arial"/>
                <w:szCs w:val="18"/>
              </w:rPr>
            </w:pPr>
            <w:r>
              <w:rPr>
                <w:rFonts w:cs="Arial"/>
                <w:szCs w:val="18"/>
              </w:rPr>
              <w:t>CW carrier</w:t>
            </w:r>
          </w:p>
        </w:tc>
      </w:tr>
      <w:tr w:rsidR="004B138F" w14:paraId="0224C1E6" w14:textId="77777777">
        <w:trPr>
          <w:jc w:val="center"/>
        </w:trPr>
        <w:tc>
          <w:tcPr>
            <w:tcW w:w="1735" w:type="dxa"/>
          </w:tcPr>
          <w:p w14:paraId="017F459D" w14:textId="77777777" w:rsidR="004B138F" w:rsidRDefault="00000000">
            <w:pPr>
              <w:pStyle w:val="TAL"/>
              <w:rPr>
                <w:rFonts w:cs="Arial"/>
                <w:szCs w:val="18"/>
              </w:rPr>
            </w:pPr>
            <w:r>
              <w:rPr>
                <w:rFonts w:cs="Arial"/>
                <w:szCs w:val="18"/>
              </w:rPr>
              <w:t>E-UTRA Band 24 or NR band n24</w:t>
            </w:r>
          </w:p>
        </w:tc>
        <w:tc>
          <w:tcPr>
            <w:tcW w:w="1557" w:type="dxa"/>
            <w:vAlign w:val="center"/>
          </w:tcPr>
          <w:p w14:paraId="0A9E460B" w14:textId="77777777" w:rsidR="004B138F" w:rsidRDefault="00000000">
            <w:pPr>
              <w:pStyle w:val="TAC"/>
              <w:rPr>
                <w:rFonts w:cs="Arial"/>
                <w:szCs w:val="18"/>
              </w:rPr>
            </w:pPr>
            <w:r>
              <w:rPr>
                <w:rFonts w:cs="Arial"/>
                <w:szCs w:val="18"/>
              </w:rPr>
              <w:t>1525 - 1559</w:t>
            </w:r>
          </w:p>
        </w:tc>
        <w:tc>
          <w:tcPr>
            <w:tcW w:w="1138" w:type="dxa"/>
          </w:tcPr>
          <w:p w14:paraId="74F1DBB3" w14:textId="77777777" w:rsidR="004B138F" w:rsidRDefault="00000000">
            <w:pPr>
              <w:pStyle w:val="TAC"/>
              <w:rPr>
                <w:rFonts w:cs="Arial"/>
                <w:szCs w:val="18"/>
              </w:rPr>
            </w:pPr>
            <w:r>
              <w:rPr>
                <w:rFonts w:cs="v5.0.0"/>
                <w:szCs w:val="18"/>
              </w:rPr>
              <w:t>+16</w:t>
            </w:r>
          </w:p>
        </w:tc>
        <w:tc>
          <w:tcPr>
            <w:tcW w:w="1133" w:type="dxa"/>
            <w:vAlign w:val="center"/>
          </w:tcPr>
          <w:p w14:paraId="7D86673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8326A8B" w14:textId="77777777" w:rsidR="004B138F" w:rsidRDefault="00000000">
            <w:pPr>
              <w:pStyle w:val="TAC"/>
              <w:rPr>
                <w:rFonts w:cs="Arial"/>
                <w:szCs w:val="18"/>
              </w:rPr>
            </w:pPr>
            <w:r>
              <w:rPr>
                <w:rFonts w:cs="Arial"/>
                <w:szCs w:val="18"/>
              </w:rPr>
              <w:t>-6</w:t>
            </w:r>
          </w:p>
        </w:tc>
        <w:tc>
          <w:tcPr>
            <w:tcW w:w="1735" w:type="dxa"/>
          </w:tcPr>
          <w:p w14:paraId="312E2DF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14:paraId="53A5290D" w14:textId="77777777" w:rsidR="004B138F" w:rsidRDefault="00000000">
            <w:pPr>
              <w:pStyle w:val="TAC"/>
              <w:rPr>
                <w:rFonts w:cs="Arial"/>
                <w:szCs w:val="18"/>
              </w:rPr>
            </w:pPr>
            <w:r>
              <w:rPr>
                <w:rFonts w:cs="v5.0.0"/>
                <w:szCs w:val="18"/>
              </w:rPr>
              <w:t>CW carrier</w:t>
            </w:r>
          </w:p>
        </w:tc>
      </w:tr>
      <w:tr w:rsidR="004B138F" w14:paraId="79C39C01" w14:textId="77777777">
        <w:trPr>
          <w:jc w:val="center"/>
        </w:trPr>
        <w:tc>
          <w:tcPr>
            <w:tcW w:w="1735" w:type="dxa"/>
          </w:tcPr>
          <w:p w14:paraId="572F56CA" w14:textId="77777777" w:rsidR="004B138F" w:rsidRDefault="00000000">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4E21731A" w14:textId="77777777" w:rsidR="004B138F" w:rsidRDefault="00000000">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7449969E" w14:textId="77777777" w:rsidR="004B138F" w:rsidRDefault="00000000">
            <w:pPr>
              <w:pStyle w:val="TAC"/>
              <w:rPr>
                <w:rFonts w:cs="Arial"/>
                <w:szCs w:val="18"/>
              </w:rPr>
            </w:pPr>
            <w:r>
              <w:rPr>
                <w:rFonts w:cs="Arial"/>
                <w:szCs w:val="18"/>
              </w:rPr>
              <w:t>+16</w:t>
            </w:r>
          </w:p>
        </w:tc>
        <w:tc>
          <w:tcPr>
            <w:tcW w:w="1133" w:type="dxa"/>
            <w:vAlign w:val="center"/>
          </w:tcPr>
          <w:p w14:paraId="4624140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1200D5A" w14:textId="77777777" w:rsidR="004B138F" w:rsidRDefault="00000000">
            <w:pPr>
              <w:pStyle w:val="TAC"/>
              <w:rPr>
                <w:rFonts w:cs="Arial"/>
                <w:szCs w:val="18"/>
              </w:rPr>
            </w:pPr>
            <w:r>
              <w:rPr>
                <w:rFonts w:cs="Arial"/>
                <w:szCs w:val="18"/>
              </w:rPr>
              <w:t>-6</w:t>
            </w:r>
          </w:p>
        </w:tc>
        <w:tc>
          <w:tcPr>
            <w:tcW w:w="1735" w:type="dxa"/>
            <w:vAlign w:val="center"/>
          </w:tcPr>
          <w:p w14:paraId="75AD2F3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FF9B5E4" w14:textId="77777777" w:rsidR="004B138F" w:rsidRDefault="00000000">
            <w:pPr>
              <w:pStyle w:val="TAC"/>
              <w:rPr>
                <w:rFonts w:cs="Arial"/>
                <w:szCs w:val="18"/>
              </w:rPr>
            </w:pPr>
            <w:r>
              <w:rPr>
                <w:rFonts w:cs="Arial"/>
                <w:szCs w:val="18"/>
              </w:rPr>
              <w:t>CW carrier</w:t>
            </w:r>
          </w:p>
        </w:tc>
      </w:tr>
      <w:tr w:rsidR="004B138F" w14:paraId="2E1815E3" w14:textId="77777777">
        <w:trPr>
          <w:jc w:val="center"/>
        </w:trPr>
        <w:tc>
          <w:tcPr>
            <w:tcW w:w="1735" w:type="dxa"/>
          </w:tcPr>
          <w:p w14:paraId="6044CAB2" w14:textId="77777777" w:rsidR="004B138F" w:rsidRDefault="00000000">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4A210414" w14:textId="77777777" w:rsidR="004B138F" w:rsidRDefault="00000000">
            <w:pPr>
              <w:pStyle w:val="TAC"/>
              <w:rPr>
                <w:lang w:eastAsia="zh-CN"/>
              </w:rPr>
            </w:pPr>
            <w:r>
              <w:t>859 - 894</w:t>
            </w:r>
          </w:p>
        </w:tc>
        <w:tc>
          <w:tcPr>
            <w:tcW w:w="1138" w:type="dxa"/>
            <w:vAlign w:val="center"/>
          </w:tcPr>
          <w:p w14:paraId="6FA63EF1" w14:textId="77777777" w:rsidR="004B138F" w:rsidRDefault="00000000">
            <w:pPr>
              <w:pStyle w:val="TAC"/>
            </w:pPr>
            <w:r>
              <w:t>+16</w:t>
            </w:r>
          </w:p>
        </w:tc>
        <w:tc>
          <w:tcPr>
            <w:tcW w:w="1133" w:type="dxa"/>
            <w:vAlign w:val="center"/>
          </w:tcPr>
          <w:p w14:paraId="57C98EEC" w14:textId="77777777" w:rsidR="004B138F" w:rsidRDefault="00000000">
            <w:pPr>
              <w:pStyle w:val="TAC"/>
            </w:pPr>
            <w:r>
              <w:t>+</w:t>
            </w:r>
            <w:r>
              <w:rPr>
                <w:lang w:eastAsia="zh-CN"/>
              </w:rPr>
              <w:t>8</w:t>
            </w:r>
          </w:p>
        </w:tc>
        <w:tc>
          <w:tcPr>
            <w:tcW w:w="1133" w:type="dxa"/>
            <w:vAlign w:val="center"/>
          </w:tcPr>
          <w:p w14:paraId="6A7CD8CF" w14:textId="77777777" w:rsidR="004B138F" w:rsidRDefault="00000000">
            <w:pPr>
              <w:pStyle w:val="TAC"/>
            </w:pPr>
            <w:r>
              <w:t>-6</w:t>
            </w:r>
          </w:p>
        </w:tc>
        <w:tc>
          <w:tcPr>
            <w:tcW w:w="1735" w:type="dxa"/>
            <w:vAlign w:val="center"/>
          </w:tcPr>
          <w:p w14:paraId="52967EAD" w14:textId="77777777" w:rsidR="004B138F" w:rsidRDefault="00000000">
            <w:pPr>
              <w:pStyle w:val="TAC"/>
            </w:pPr>
            <w:r>
              <w:t>P</w:t>
            </w:r>
            <w:r>
              <w:rPr>
                <w:vertAlign w:val="subscript"/>
              </w:rPr>
              <w:t>REFSENS</w:t>
            </w:r>
            <w:r>
              <w:t xml:space="preserve"> + x dB</w:t>
            </w:r>
          </w:p>
        </w:tc>
        <w:tc>
          <w:tcPr>
            <w:tcW w:w="1280" w:type="dxa"/>
            <w:gridSpan w:val="2"/>
            <w:vAlign w:val="center"/>
          </w:tcPr>
          <w:p w14:paraId="728687E3" w14:textId="77777777" w:rsidR="004B138F" w:rsidRDefault="00000000">
            <w:pPr>
              <w:pStyle w:val="TAC"/>
            </w:pPr>
            <w:r>
              <w:t>CW carrier</w:t>
            </w:r>
          </w:p>
        </w:tc>
      </w:tr>
      <w:tr w:rsidR="004B138F" w14:paraId="5B28B1BC" w14:textId="77777777">
        <w:trPr>
          <w:jc w:val="center"/>
        </w:trPr>
        <w:tc>
          <w:tcPr>
            <w:tcW w:w="1735" w:type="dxa"/>
          </w:tcPr>
          <w:p w14:paraId="6D0C7A35" w14:textId="77777777" w:rsidR="004B138F" w:rsidRDefault="00000000">
            <w:pPr>
              <w:pStyle w:val="TAL"/>
              <w:rPr>
                <w:rFonts w:cs="Arial"/>
                <w:szCs w:val="18"/>
              </w:rPr>
            </w:pPr>
            <w:r>
              <w:rPr>
                <w:rFonts w:cs="Arial"/>
                <w:szCs w:val="18"/>
              </w:rPr>
              <w:t>E-UTRA Band 27</w:t>
            </w:r>
          </w:p>
        </w:tc>
        <w:tc>
          <w:tcPr>
            <w:tcW w:w="1557" w:type="dxa"/>
            <w:vAlign w:val="center"/>
          </w:tcPr>
          <w:p w14:paraId="12B92DCE" w14:textId="77777777" w:rsidR="004B138F" w:rsidRDefault="00000000">
            <w:pPr>
              <w:pStyle w:val="TAC"/>
              <w:rPr>
                <w:rFonts w:cs="Arial"/>
                <w:szCs w:val="18"/>
              </w:rPr>
            </w:pPr>
            <w:r>
              <w:rPr>
                <w:rFonts w:cs="Arial"/>
                <w:szCs w:val="18"/>
              </w:rPr>
              <w:t>852 - 869</w:t>
            </w:r>
          </w:p>
        </w:tc>
        <w:tc>
          <w:tcPr>
            <w:tcW w:w="1138" w:type="dxa"/>
            <w:vAlign w:val="center"/>
          </w:tcPr>
          <w:p w14:paraId="651EF6B3" w14:textId="77777777" w:rsidR="004B138F" w:rsidRDefault="00000000">
            <w:pPr>
              <w:pStyle w:val="TAC"/>
              <w:rPr>
                <w:rFonts w:cs="Arial"/>
                <w:szCs w:val="18"/>
              </w:rPr>
            </w:pPr>
            <w:r>
              <w:rPr>
                <w:rFonts w:cs="Arial"/>
                <w:szCs w:val="18"/>
              </w:rPr>
              <w:t>+16</w:t>
            </w:r>
          </w:p>
        </w:tc>
        <w:tc>
          <w:tcPr>
            <w:tcW w:w="1133" w:type="dxa"/>
            <w:vAlign w:val="center"/>
          </w:tcPr>
          <w:p w14:paraId="6FEB1A13" w14:textId="77777777" w:rsidR="004B138F" w:rsidRDefault="00000000">
            <w:pPr>
              <w:pStyle w:val="TAC"/>
              <w:rPr>
                <w:rFonts w:cs="Arial"/>
                <w:szCs w:val="18"/>
              </w:rPr>
            </w:pPr>
            <w:r>
              <w:t>+</w:t>
            </w:r>
            <w:r>
              <w:rPr>
                <w:lang w:eastAsia="zh-CN"/>
              </w:rPr>
              <w:t>8</w:t>
            </w:r>
          </w:p>
        </w:tc>
        <w:tc>
          <w:tcPr>
            <w:tcW w:w="1133" w:type="dxa"/>
            <w:vAlign w:val="center"/>
          </w:tcPr>
          <w:p w14:paraId="29543E12" w14:textId="77777777" w:rsidR="004B138F" w:rsidRDefault="00000000">
            <w:pPr>
              <w:pStyle w:val="TAC"/>
              <w:rPr>
                <w:rFonts w:cs="Arial"/>
                <w:szCs w:val="18"/>
              </w:rPr>
            </w:pPr>
            <w:r>
              <w:t>-6</w:t>
            </w:r>
          </w:p>
        </w:tc>
        <w:tc>
          <w:tcPr>
            <w:tcW w:w="1735" w:type="dxa"/>
            <w:vAlign w:val="center"/>
          </w:tcPr>
          <w:p w14:paraId="1FDDF30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0C25AF8" w14:textId="77777777" w:rsidR="004B138F" w:rsidRDefault="00000000">
            <w:pPr>
              <w:pStyle w:val="TAC"/>
              <w:rPr>
                <w:rFonts w:cs="Arial"/>
                <w:szCs w:val="18"/>
              </w:rPr>
            </w:pPr>
            <w:r>
              <w:rPr>
                <w:rFonts w:cs="Arial"/>
                <w:szCs w:val="18"/>
              </w:rPr>
              <w:t>CW carrier</w:t>
            </w:r>
          </w:p>
        </w:tc>
      </w:tr>
      <w:tr w:rsidR="004B138F" w14:paraId="78EB930D" w14:textId="77777777">
        <w:trPr>
          <w:jc w:val="center"/>
        </w:trPr>
        <w:tc>
          <w:tcPr>
            <w:tcW w:w="1735" w:type="dxa"/>
          </w:tcPr>
          <w:p w14:paraId="43376ABD" w14:textId="77777777" w:rsidR="004B138F" w:rsidRDefault="00000000">
            <w:pPr>
              <w:pStyle w:val="TAL"/>
            </w:pPr>
            <w:r>
              <w:t>E-UTRA Band 28</w:t>
            </w:r>
            <w:r>
              <w:rPr>
                <w:rFonts w:cs="Arial"/>
                <w:szCs w:val="18"/>
              </w:rPr>
              <w:t xml:space="preserve"> or NR band n28</w:t>
            </w:r>
          </w:p>
        </w:tc>
        <w:tc>
          <w:tcPr>
            <w:tcW w:w="1557" w:type="dxa"/>
            <w:vAlign w:val="center"/>
          </w:tcPr>
          <w:p w14:paraId="4006AEA6" w14:textId="77777777" w:rsidR="004B138F" w:rsidRDefault="00000000">
            <w:pPr>
              <w:pStyle w:val="TAC"/>
            </w:pPr>
            <w:r>
              <w:t>758 - 803</w:t>
            </w:r>
          </w:p>
        </w:tc>
        <w:tc>
          <w:tcPr>
            <w:tcW w:w="1138" w:type="dxa"/>
          </w:tcPr>
          <w:p w14:paraId="5B66F5E9" w14:textId="77777777" w:rsidR="004B138F" w:rsidRDefault="00000000">
            <w:pPr>
              <w:pStyle w:val="TAC"/>
            </w:pPr>
            <w:r>
              <w:t>+16</w:t>
            </w:r>
          </w:p>
        </w:tc>
        <w:tc>
          <w:tcPr>
            <w:tcW w:w="1133" w:type="dxa"/>
            <w:vAlign w:val="center"/>
          </w:tcPr>
          <w:p w14:paraId="17F4E328" w14:textId="77777777" w:rsidR="004B138F" w:rsidRDefault="00000000">
            <w:pPr>
              <w:pStyle w:val="TAC"/>
            </w:pPr>
            <w:r>
              <w:t>+</w:t>
            </w:r>
            <w:r>
              <w:rPr>
                <w:lang w:eastAsia="zh-CN"/>
              </w:rPr>
              <w:t>8</w:t>
            </w:r>
          </w:p>
        </w:tc>
        <w:tc>
          <w:tcPr>
            <w:tcW w:w="1133" w:type="dxa"/>
            <w:vAlign w:val="center"/>
          </w:tcPr>
          <w:p w14:paraId="28BB4482" w14:textId="77777777" w:rsidR="004B138F" w:rsidRDefault="00000000">
            <w:pPr>
              <w:pStyle w:val="TAC"/>
            </w:pPr>
            <w:r>
              <w:t>-6</w:t>
            </w:r>
          </w:p>
        </w:tc>
        <w:tc>
          <w:tcPr>
            <w:tcW w:w="1735" w:type="dxa"/>
          </w:tcPr>
          <w:p w14:paraId="333FF3F0" w14:textId="77777777" w:rsidR="004B138F" w:rsidRDefault="00000000">
            <w:pPr>
              <w:pStyle w:val="TAC"/>
            </w:pPr>
            <w:r>
              <w:t>P</w:t>
            </w:r>
            <w:r>
              <w:rPr>
                <w:vertAlign w:val="subscript"/>
              </w:rPr>
              <w:t>REFSENS</w:t>
            </w:r>
            <w:r>
              <w:t xml:space="preserve"> + x dB</w:t>
            </w:r>
          </w:p>
        </w:tc>
        <w:tc>
          <w:tcPr>
            <w:tcW w:w="1280" w:type="dxa"/>
            <w:gridSpan w:val="2"/>
          </w:tcPr>
          <w:p w14:paraId="377E0752" w14:textId="77777777" w:rsidR="004B138F" w:rsidRDefault="00000000">
            <w:pPr>
              <w:pStyle w:val="TAC"/>
            </w:pPr>
            <w:r>
              <w:t>CW carrier</w:t>
            </w:r>
          </w:p>
        </w:tc>
      </w:tr>
      <w:tr w:rsidR="004B138F" w14:paraId="3D818895" w14:textId="77777777">
        <w:trPr>
          <w:gridAfter w:val="1"/>
          <w:wAfter w:w="8" w:type="dxa"/>
          <w:jc w:val="center"/>
        </w:trPr>
        <w:tc>
          <w:tcPr>
            <w:tcW w:w="1735" w:type="dxa"/>
          </w:tcPr>
          <w:p w14:paraId="007557C2" w14:textId="77777777" w:rsidR="004B138F" w:rsidRDefault="00000000">
            <w:pPr>
              <w:pStyle w:val="TAL"/>
              <w:rPr>
                <w:rFonts w:cs="Arial"/>
                <w:szCs w:val="18"/>
              </w:rPr>
            </w:pPr>
            <w:r>
              <w:rPr>
                <w:rFonts w:cs="Arial"/>
                <w:szCs w:val="18"/>
              </w:rPr>
              <w:t>E-UTRA Band 29</w:t>
            </w:r>
            <w:r>
              <w:rPr>
                <w:rFonts w:cs="Arial"/>
              </w:rPr>
              <w:t xml:space="preserve"> or NR Band n29</w:t>
            </w:r>
          </w:p>
        </w:tc>
        <w:tc>
          <w:tcPr>
            <w:tcW w:w="1557" w:type="dxa"/>
            <w:vAlign w:val="center"/>
          </w:tcPr>
          <w:p w14:paraId="30B44EAC" w14:textId="77777777" w:rsidR="004B138F" w:rsidRDefault="00000000">
            <w:pPr>
              <w:pStyle w:val="TAC"/>
              <w:rPr>
                <w:rFonts w:cs="Arial"/>
                <w:szCs w:val="18"/>
              </w:rPr>
            </w:pPr>
            <w:r>
              <w:rPr>
                <w:rFonts w:cs="Arial"/>
                <w:szCs w:val="18"/>
              </w:rPr>
              <w:t>717 - 728</w:t>
            </w:r>
          </w:p>
        </w:tc>
        <w:tc>
          <w:tcPr>
            <w:tcW w:w="1138" w:type="dxa"/>
            <w:vAlign w:val="center"/>
          </w:tcPr>
          <w:p w14:paraId="103AE1DF" w14:textId="77777777" w:rsidR="004B138F" w:rsidRDefault="00000000">
            <w:pPr>
              <w:pStyle w:val="TAC"/>
              <w:rPr>
                <w:rFonts w:cs="Arial"/>
                <w:szCs w:val="18"/>
              </w:rPr>
            </w:pPr>
            <w:r>
              <w:rPr>
                <w:rFonts w:cs="Arial"/>
                <w:szCs w:val="18"/>
              </w:rPr>
              <w:t>+16</w:t>
            </w:r>
          </w:p>
        </w:tc>
        <w:tc>
          <w:tcPr>
            <w:tcW w:w="1133" w:type="dxa"/>
            <w:vAlign w:val="center"/>
          </w:tcPr>
          <w:p w14:paraId="3DF7EEA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B8A8B09" w14:textId="77777777" w:rsidR="004B138F" w:rsidRDefault="00000000">
            <w:pPr>
              <w:pStyle w:val="TAC"/>
              <w:rPr>
                <w:rFonts w:cs="Arial"/>
                <w:szCs w:val="18"/>
              </w:rPr>
            </w:pPr>
            <w:r>
              <w:rPr>
                <w:rFonts w:cs="Arial"/>
                <w:szCs w:val="18"/>
              </w:rPr>
              <w:t>-6</w:t>
            </w:r>
          </w:p>
        </w:tc>
        <w:tc>
          <w:tcPr>
            <w:tcW w:w="1735" w:type="dxa"/>
            <w:vAlign w:val="center"/>
          </w:tcPr>
          <w:p w14:paraId="3D04DA0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14:paraId="7E2DC8E9" w14:textId="77777777" w:rsidR="004B138F" w:rsidRDefault="00000000">
            <w:pPr>
              <w:pStyle w:val="TAC"/>
              <w:rPr>
                <w:rFonts w:cs="Arial"/>
                <w:szCs w:val="18"/>
              </w:rPr>
            </w:pPr>
            <w:r>
              <w:rPr>
                <w:rFonts w:cs="Arial"/>
                <w:szCs w:val="18"/>
              </w:rPr>
              <w:t>CW carrier</w:t>
            </w:r>
          </w:p>
        </w:tc>
      </w:tr>
      <w:tr w:rsidR="004B138F" w14:paraId="51489671" w14:textId="77777777">
        <w:trPr>
          <w:jc w:val="center"/>
        </w:trPr>
        <w:tc>
          <w:tcPr>
            <w:tcW w:w="1735" w:type="dxa"/>
          </w:tcPr>
          <w:p w14:paraId="2D61925F" w14:textId="77777777" w:rsidR="004B138F" w:rsidRDefault="00000000">
            <w:pPr>
              <w:pStyle w:val="TAL"/>
              <w:rPr>
                <w:rFonts w:cs="Arial"/>
                <w:szCs w:val="18"/>
              </w:rPr>
            </w:pPr>
            <w:r>
              <w:rPr>
                <w:rFonts w:cs="Arial"/>
                <w:szCs w:val="18"/>
              </w:rPr>
              <w:t>E-UTRA Band 30</w:t>
            </w:r>
            <w:r>
              <w:rPr>
                <w:rFonts w:cs="Arial"/>
              </w:rPr>
              <w:t xml:space="preserve"> or NR band n30</w:t>
            </w:r>
          </w:p>
        </w:tc>
        <w:tc>
          <w:tcPr>
            <w:tcW w:w="1557" w:type="dxa"/>
            <w:vAlign w:val="center"/>
          </w:tcPr>
          <w:p w14:paraId="133922FA" w14:textId="77777777" w:rsidR="004B138F" w:rsidRDefault="00000000">
            <w:pPr>
              <w:pStyle w:val="TAC"/>
              <w:rPr>
                <w:rFonts w:cs="Arial"/>
                <w:szCs w:val="18"/>
              </w:rPr>
            </w:pPr>
            <w:r>
              <w:rPr>
                <w:rFonts w:cs="Arial"/>
                <w:szCs w:val="18"/>
              </w:rPr>
              <w:t>2350 - 2360</w:t>
            </w:r>
          </w:p>
        </w:tc>
        <w:tc>
          <w:tcPr>
            <w:tcW w:w="1138" w:type="dxa"/>
            <w:vAlign w:val="center"/>
          </w:tcPr>
          <w:p w14:paraId="11FF89D8" w14:textId="77777777" w:rsidR="004B138F" w:rsidRDefault="00000000">
            <w:pPr>
              <w:pStyle w:val="TAC"/>
              <w:rPr>
                <w:rFonts w:cs="Arial"/>
                <w:szCs w:val="18"/>
              </w:rPr>
            </w:pPr>
            <w:r>
              <w:rPr>
                <w:rFonts w:cs="Arial"/>
                <w:szCs w:val="18"/>
              </w:rPr>
              <w:t>+16</w:t>
            </w:r>
          </w:p>
        </w:tc>
        <w:tc>
          <w:tcPr>
            <w:tcW w:w="1133" w:type="dxa"/>
            <w:vAlign w:val="center"/>
          </w:tcPr>
          <w:p w14:paraId="1357DFB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D2E2475" w14:textId="77777777" w:rsidR="004B138F" w:rsidRDefault="00000000">
            <w:pPr>
              <w:pStyle w:val="TAC"/>
              <w:rPr>
                <w:rFonts w:cs="Arial"/>
                <w:szCs w:val="18"/>
              </w:rPr>
            </w:pPr>
            <w:r>
              <w:rPr>
                <w:rFonts w:cs="Arial"/>
                <w:szCs w:val="18"/>
              </w:rPr>
              <w:t>-6</w:t>
            </w:r>
          </w:p>
        </w:tc>
        <w:tc>
          <w:tcPr>
            <w:tcW w:w="1735" w:type="dxa"/>
            <w:vAlign w:val="center"/>
          </w:tcPr>
          <w:p w14:paraId="5E39601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A28260D" w14:textId="77777777" w:rsidR="004B138F" w:rsidRDefault="00000000">
            <w:pPr>
              <w:pStyle w:val="TAC"/>
              <w:rPr>
                <w:rFonts w:cs="Arial"/>
                <w:szCs w:val="18"/>
              </w:rPr>
            </w:pPr>
            <w:r>
              <w:rPr>
                <w:rFonts w:cs="Arial"/>
                <w:szCs w:val="18"/>
              </w:rPr>
              <w:t>CW carrier</w:t>
            </w:r>
          </w:p>
        </w:tc>
      </w:tr>
      <w:tr w:rsidR="004B138F" w14:paraId="3F3DD9D9" w14:textId="77777777">
        <w:trPr>
          <w:jc w:val="center"/>
        </w:trPr>
        <w:tc>
          <w:tcPr>
            <w:tcW w:w="1735" w:type="dxa"/>
          </w:tcPr>
          <w:p w14:paraId="68C03F18" w14:textId="77777777" w:rsidR="004B138F" w:rsidRDefault="00000000">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324177F3" w14:textId="77777777" w:rsidR="004B138F" w:rsidRDefault="00000000">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14A38543" w14:textId="77777777" w:rsidR="004B138F" w:rsidRDefault="00000000">
            <w:pPr>
              <w:pStyle w:val="TAC"/>
              <w:rPr>
                <w:rFonts w:cs="Arial"/>
                <w:szCs w:val="18"/>
              </w:rPr>
            </w:pPr>
            <w:r>
              <w:rPr>
                <w:rFonts w:cs="Arial"/>
                <w:szCs w:val="18"/>
              </w:rPr>
              <w:t>+16</w:t>
            </w:r>
          </w:p>
        </w:tc>
        <w:tc>
          <w:tcPr>
            <w:tcW w:w="1133" w:type="dxa"/>
            <w:vAlign w:val="center"/>
          </w:tcPr>
          <w:p w14:paraId="603C28F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EFC6C76" w14:textId="77777777" w:rsidR="004B138F" w:rsidRDefault="00000000">
            <w:pPr>
              <w:pStyle w:val="TAC"/>
              <w:rPr>
                <w:rFonts w:cs="Arial"/>
                <w:szCs w:val="18"/>
              </w:rPr>
            </w:pPr>
            <w:r>
              <w:rPr>
                <w:rFonts w:cs="Arial"/>
                <w:szCs w:val="18"/>
              </w:rPr>
              <w:t>-6</w:t>
            </w:r>
          </w:p>
        </w:tc>
        <w:tc>
          <w:tcPr>
            <w:tcW w:w="1735" w:type="dxa"/>
            <w:vAlign w:val="center"/>
          </w:tcPr>
          <w:p w14:paraId="34D9D7D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14:paraId="24392499" w14:textId="77777777" w:rsidR="004B138F" w:rsidRDefault="00000000">
            <w:pPr>
              <w:pStyle w:val="TAC"/>
              <w:rPr>
                <w:rFonts w:cs="Arial"/>
                <w:szCs w:val="18"/>
              </w:rPr>
            </w:pPr>
            <w:r>
              <w:rPr>
                <w:rFonts w:cs="Arial"/>
                <w:szCs w:val="18"/>
              </w:rPr>
              <w:t>CW carrier</w:t>
            </w:r>
          </w:p>
        </w:tc>
      </w:tr>
      <w:tr w:rsidR="004B138F" w14:paraId="19E65F2C" w14:textId="77777777">
        <w:trPr>
          <w:jc w:val="center"/>
        </w:trPr>
        <w:tc>
          <w:tcPr>
            <w:tcW w:w="1735" w:type="dxa"/>
          </w:tcPr>
          <w:p w14:paraId="42DB329F" w14:textId="77777777" w:rsidR="004B138F" w:rsidRDefault="00000000">
            <w:pPr>
              <w:pStyle w:val="TAL"/>
              <w:rPr>
                <w:rFonts w:cs="Arial"/>
                <w:szCs w:val="18"/>
              </w:rPr>
            </w:pPr>
            <w:r>
              <w:rPr>
                <w:rFonts w:cs="Arial"/>
                <w:szCs w:val="18"/>
              </w:rPr>
              <w:t>UTRA FDD Band XXXII or E-UTRA Band 32</w:t>
            </w:r>
          </w:p>
        </w:tc>
        <w:tc>
          <w:tcPr>
            <w:tcW w:w="1557" w:type="dxa"/>
            <w:vAlign w:val="center"/>
          </w:tcPr>
          <w:p w14:paraId="6E31E0F7" w14:textId="77777777" w:rsidR="004B138F" w:rsidRDefault="00000000">
            <w:pPr>
              <w:pStyle w:val="TAC"/>
              <w:rPr>
                <w:rFonts w:cs="Arial"/>
                <w:szCs w:val="18"/>
              </w:rPr>
            </w:pPr>
            <w:r>
              <w:rPr>
                <w:rFonts w:cs="Arial"/>
                <w:szCs w:val="18"/>
              </w:rPr>
              <w:t>1452 - 1496</w:t>
            </w:r>
          </w:p>
          <w:p w14:paraId="0A905074" w14:textId="77777777" w:rsidR="004B138F" w:rsidRDefault="00000000">
            <w:pPr>
              <w:pStyle w:val="TAC"/>
              <w:rPr>
                <w:rFonts w:cs="Arial"/>
                <w:szCs w:val="18"/>
              </w:rPr>
            </w:pPr>
            <w:r>
              <w:rPr>
                <w:rFonts w:cs="Arial"/>
                <w:szCs w:val="18"/>
              </w:rPr>
              <w:t>(Note 5)</w:t>
            </w:r>
          </w:p>
        </w:tc>
        <w:tc>
          <w:tcPr>
            <w:tcW w:w="1138" w:type="dxa"/>
            <w:vAlign w:val="center"/>
          </w:tcPr>
          <w:p w14:paraId="5D6B3B32" w14:textId="77777777" w:rsidR="004B138F" w:rsidRDefault="00000000">
            <w:pPr>
              <w:pStyle w:val="TAC"/>
              <w:rPr>
                <w:rFonts w:cs="Arial"/>
                <w:szCs w:val="18"/>
              </w:rPr>
            </w:pPr>
            <w:r>
              <w:rPr>
                <w:rFonts w:cs="Arial"/>
                <w:szCs w:val="18"/>
              </w:rPr>
              <w:t>+16</w:t>
            </w:r>
          </w:p>
        </w:tc>
        <w:tc>
          <w:tcPr>
            <w:tcW w:w="1133" w:type="dxa"/>
            <w:vAlign w:val="center"/>
          </w:tcPr>
          <w:p w14:paraId="75CACAD2" w14:textId="77777777" w:rsidR="004B138F" w:rsidRDefault="00000000">
            <w:pPr>
              <w:pStyle w:val="TAC"/>
              <w:rPr>
                <w:rFonts w:cs="Arial"/>
                <w:szCs w:val="18"/>
              </w:rPr>
            </w:pPr>
            <w:r>
              <w:rPr>
                <w:rFonts w:cs="Arial"/>
                <w:szCs w:val="18"/>
              </w:rPr>
              <w:t>+8</w:t>
            </w:r>
          </w:p>
        </w:tc>
        <w:tc>
          <w:tcPr>
            <w:tcW w:w="1133" w:type="dxa"/>
            <w:vAlign w:val="center"/>
          </w:tcPr>
          <w:p w14:paraId="7FD3DC70" w14:textId="77777777" w:rsidR="004B138F" w:rsidRDefault="00000000">
            <w:pPr>
              <w:pStyle w:val="TAC"/>
              <w:rPr>
                <w:rFonts w:cs="Arial"/>
                <w:szCs w:val="18"/>
              </w:rPr>
            </w:pPr>
            <w:r>
              <w:rPr>
                <w:rFonts w:cs="Arial"/>
                <w:szCs w:val="18"/>
              </w:rPr>
              <w:t>-6</w:t>
            </w:r>
          </w:p>
        </w:tc>
        <w:tc>
          <w:tcPr>
            <w:tcW w:w="1735" w:type="dxa"/>
            <w:vAlign w:val="center"/>
          </w:tcPr>
          <w:p w14:paraId="7DBCA22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14:paraId="48A5C0E8" w14:textId="77777777" w:rsidR="004B138F" w:rsidRDefault="00000000">
            <w:pPr>
              <w:pStyle w:val="TAC"/>
              <w:rPr>
                <w:rFonts w:cs="Arial"/>
                <w:szCs w:val="18"/>
              </w:rPr>
            </w:pPr>
            <w:r>
              <w:rPr>
                <w:rFonts w:cs="Arial"/>
                <w:szCs w:val="18"/>
              </w:rPr>
              <w:t>CW carrier</w:t>
            </w:r>
          </w:p>
        </w:tc>
      </w:tr>
      <w:tr w:rsidR="004B138F" w14:paraId="6631AF17" w14:textId="77777777">
        <w:trPr>
          <w:jc w:val="center"/>
        </w:trPr>
        <w:tc>
          <w:tcPr>
            <w:tcW w:w="1735" w:type="dxa"/>
          </w:tcPr>
          <w:p w14:paraId="35DDDB20" w14:textId="77777777" w:rsidR="004B138F" w:rsidRDefault="00000000">
            <w:pPr>
              <w:pStyle w:val="TAL"/>
              <w:rPr>
                <w:rFonts w:cs="Arial"/>
                <w:szCs w:val="18"/>
              </w:rPr>
            </w:pPr>
            <w:r>
              <w:rPr>
                <w:rFonts w:cs="Arial"/>
                <w:szCs w:val="18"/>
              </w:rPr>
              <w:t>UTRA TDD Band a) or E-UTRA Band 33</w:t>
            </w:r>
          </w:p>
        </w:tc>
        <w:tc>
          <w:tcPr>
            <w:tcW w:w="1557" w:type="dxa"/>
            <w:vAlign w:val="center"/>
          </w:tcPr>
          <w:p w14:paraId="1B2C20AF" w14:textId="77777777" w:rsidR="004B138F" w:rsidRDefault="00000000">
            <w:pPr>
              <w:pStyle w:val="TAC"/>
              <w:rPr>
                <w:rFonts w:cs="Arial"/>
                <w:szCs w:val="18"/>
              </w:rPr>
            </w:pPr>
            <w:r>
              <w:rPr>
                <w:rFonts w:cs="Arial"/>
                <w:szCs w:val="18"/>
              </w:rPr>
              <w:t>1900-1920</w:t>
            </w:r>
          </w:p>
        </w:tc>
        <w:tc>
          <w:tcPr>
            <w:tcW w:w="1138" w:type="dxa"/>
            <w:vAlign w:val="center"/>
          </w:tcPr>
          <w:p w14:paraId="06EEAD0C" w14:textId="77777777" w:rsidR="004B138F" w:rsidRDefault="00000000">
            <w:pPr>
              <w:pStyle w:val="TAC"/>
              <w:rPr>
                <w:rFonts w:cs="Arial"/>
                <w:szCs w:val="18"/>
              </w:rPr>
            </w:pPr>
            <w:r>
              <w:rPr>
                <w:rFonts w:cs="Arial"/>
                <w:szCs w:val="18"/>
              </w:rPr>
              <w:t>+16</w:t>
            </w:r>
          </w:p>
        </w:tc>
        <w:tc>
          <w:tcPr>
            <w:tcW w:w="1133" w:type="dxa"/>
            <w:vAlign w:val="center"/>
          </w:tcPr>
          <w:p w14:paraId="0D71662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2698465" w14:textId="77777777" w:rsidR="004B138F" w:rsidRDefault="00000000">
            <w:pPr>
              <w:pStyle w:val="TAC"/>
              <w:rPr>
                <w:rFonts w:cs="Arial"/>
                <w:szCs w:val="18"/>
              </w:rPr>
            </w:pPr>
            <w:r>
              <w:rPr>
                <w:rFonts w:cs="Arial"/>
                <w:szCs w:val="18"/>
              </w:rPr>
              <w:t>-6</w:t>
            </w:r>
          </w:p>
        </w:tc>
        <w:tc>
          <w:tcPr>
            <w:tcW w:w="1735" w:type="dxa"/>
            <w:vAlign w:val="center"/>
          </w:tcPr>
          <w:p w14:paraId="3508EB7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23CEBE0" w14:textId="77777777" w:rsidR="004B138F" w:rsidRDefault="00000000">
            <w:pPr>
              <w:pStyle w:val="TAC"/>
              <w:rPr>
                <w:rFonts w:cs="Arial"/>
                <w:szCs w:val="18"/>
              </w:rPr>
            </w:pPr>
            <w:r>
              <w:rPr>
                <w:rFonts w:cs="Arial"/>
                <w:szCs w:val="18"/>
              </w:rPr>
              <w:t>CW carrier</w:t>
            </w:r>
          </w:p>
        </w:tc>
      </w:tr>
      <w:tr w:rsidR="004B138F" w14:paraId="38BB665A" w14:textId="77777777">
        <w:trPr>
          <w:jc w:val="center"/>
        </w:trPr>
        <w:tc>
          <w:tcPr>
            <w:tcW w:w="1735" w:type="dxa"/>
          </w:tcPr>
          <w:p w14:paraId="1B16E079" w14:textId="77777777" w:rsidR="004B138F" w:rsidRDefault="00000000">
            <w:pPr>
              <w:pStyle w:val="TAL"/>
              <w:rPr>
                <w:rFonts w:cs="Arial"/>
                <w:szCs w:val="18"/>
              </w:rPr>
            </w:pPr>
            <w:r>
              <w:rPr>
                <w:rFonts w:cs="Arial"/>
                <w:szCs w:val="18"/>
              </w:rPr>
              <w:t>UTRA TDD Band a) or E-UTRA Band 34 or NR band n34</w:t>
            </w:r>
          </w:p>
        </w:tc>
        <w:tc>
          <w:tcPr>
            <w:tcW w:w="1557" w:type="dxa"/>
            <w:vAlign w:val="center"/>
          </w:tcPr>
          <w:p w14:paraId="57AE30A3" w14:textId="77777777" w:rsidR="004B138F" w:rsidRDefault="00000000">
            <w:pPr>
              <w:pStyle w:val="TAC"/>
              <w:rPr>
                <w:rFonts w:cs="Arial"/>
                <w:szCs w:val="18"/>
              </w:rPr>
            </w:pPr>
            <w:r>
              <w:rPr>
                <w:rFonts w:cs="Arial"/>
                <w:szCs w:val="18"/>
              </w:rPr>
              <w:t>2010-2025</w:t>
            </w:r>
          </w:p>
        </w:tc>
        <w:tc>
          <w:tcPr>
            <w:tcW w:w="1138" w:type="dxa"/>
            <w:vAlign w:val="center"/>
          </w:tcPr>
          <w:p w14:paraId="508CBD46" w14:textId="77777777" w:rsidR="004B138F" w:rsidRDefault="00000000">
            <w:pPr>
              <w:pStyle w:val="TAC"/>
              <w:rPr>
                <w:rFonts w:cs="Arial"/>
                <w:szCs w:val="18"/>
              </w:rPr>
            </w:pPr>
            <w:r>
              <w:rPr>
                <w:rFonts w:cs="Arial"/>
                <w:szCs w:val="18"/>
              </w:rPr>
              <w:t>+16</w:t>
            </w:r>
          </w:p>
        </w:tc>
        <w:tc>
          <w:tcPr>
            <w:tcW w:w="1133" w:type="dxa"/>
            <w:vAlign w:val="center"/>
          </w:tcPr>
          <w:p w14:paraId="4245FB0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1BBF1CB" w14:textId="77777777" w:rsidR="004B138F" w:rsidRDefault="00000000">
            <w:pPr>
              <w:pStyle w:val="TAC"/>
              <w:rPr>
                <w:rFonts w:cs="Arial"/>
                <w:szCs w:val="18"/>
              </w:rPr>
            </w:pPr>
            <w:r>
              <w:rPr>
                <w:rFonts w:cs="Arial"/>
                <w:szCs w:val="18"/>
              </w:rPr>
              <w:t>-6</w:t>
            </w:r>
          </w:p>
        </w:tc>
        <w:tc>
          <w:tcPr>
            <w:tcW w:w="1735" w:type="dxa"/>
            <w:vAlign w:val="center"/>
          </w:tcPr>
          <w:p w14:paraId="7237BFB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FC236C1" w14:textId="77777777" w:rsidR="004B138F" w:rsidRDefault="00000000">
            <w:pPr>
              <w:pStyle w:val="TAC"/>
              <w:rPr>
                <w:rFonts w:cs="Arial"/>
                <w:szCs w:val="18"/>
              </w:rPr>
            </w:pPr>
            <w:r>
              <w:rPr>
                <w:rFonts w:cs="Arial"/>
                <w:szCs w:val="18"/>
              </w:rPr>
              <w:t>CW carrier</w:t>
            </w:r>
          </w:p>
        </w:tc>
      </w:tr>
      <w:tr w:rsidR="004B138F" w14:paraId="755D8E76" w14:textId="77777777">
        <w:trPr>
          <w:jc w:val="center"/>
        </w:trPr>
        <w:tc>
          <w:tcPr>
            <w:tcW w:w="1735" w:type="dxa"/>
          </w:tcPr>
          <w:p w14:paraId="0852552E" w14:textId="77777777" w:rsidR="004B138F" w:rsidRDefault="00000000">
            <w:pPr>
              <w:pStyle w:val="TAL"/>
              <w:rPr>
                <w:rFonts w:cs="Arial"/>
                <w:szCs w:val="18"/>
              </w:rPr>
            </w:pPr>
            <w:r>
              <w:rPr>
                <w:rFonts w:cs="Arial"/>
                <w:szCs w:val="18"/>
              </w:rPr>
              <w:t>UTRA TDD Band b) or E-UTRA Band 35</w:t>
            </w:r>
          </w:p>
        </w:tc>
        <w:tc>
          <w:tcPr>
            <w:tcW w:w="1557" w:type="dxa"/>
            <w:vAlign w:val="center"/>
          </w:tcPr>
          <w:p w14:paraId="599A67F4" w14:textId="77777777" w:rsidR="004B138F" w:rsidRDefault="00000000">
            <w:pPr>
              <w:pStyle w:val="TAC"/>
              <w:rPr>
                <w:rFonts w:cs="Arial"/>
                <w:szCs w:val="18"/>
              </w:rPr>
            </w:pPr>
            <w:r>
              <w:rPr>
                <w:rFonts w:cs="Arial"/>
                <w:szCs w:val="18"/>
              </w:rPr>
              <w:t>1850-1910</w:t>
            </w:r>
          </w:p>
          <w:p w14:paraId="1392D5DB" w14:textId="77777777" w:rsidR="004B138F" w:rsidRDefault="004B138F">
            <w:pPr>
              <w:pStyle w:val="TAC"/>
              <w:rPr>
                <w:rFonts w:cs="Arial"/>
                <w:szCs w:val="18"/>
              </w:rPr>
            </w:pPr>
          </w:p>
        </w:tc>
        <w:tc>
          <w:tcPr>
            <w:tcW w:w="1138" w:type="dxa"/>
            <w:vAlign w:val="center"/>
          </w:tcPr>
          <w:p w14:paraId="032300B6" w14:textId="77777777" w:rsidR="004B138F" w:rsidRDefault="00000000">
            <w:pPr>
              <w:pStyle w:val="TAC"/>
              <w:rPr>
                <w:rFonts w:cs="Arial"/>
                <w:szCs w:val="18"/>
              </w:rPr>
            </w:pPr>
            <w:r>
              <w:rPr>
                <w:rFonts w:cs="Arial"/>
                <w:szCs w:val="18"/>
              </w:rPr>
              <w:t>+16</w:t>
            </w:r>
          </w:p>
        </w:tc>
        <w:tc>
          <w:tcPr>
            <w:tcW w:w="1133" w:type="dxa"/>
            <w:vAlign w:val="center"/>
          </w:tcPr>
          <w:p w14:paraId="70DF0AE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7B21005" w14:textId="77777777" w:rsidR="004B138F" w:rsidRDefault="00000000">
            <w:pPr>
              <w:pStyle w:val="TAC"/>
              <w:rPr>
                <w:rFonts w:cs="Arial"/>
                <w:szCs w:val="18"/>
              </w:rPr>
            </w:pPr>
            <w:r>
              <w:rPr>
                <w:rFonts w:cs="Arial"/>
                <w:szCs w:val="18"/>
              </w:rPr>
              <w:t>-6</w:t>
            </w:r>
          </w:p>
        </w:tc>
        <w:tc>
          <w:tcPr>
            <w:tcW w:w="1735" w:type="dxa"/>
            <w:vAlign w:val="center"/>
          </w:tcPr>
          <w:p w14:paraId="451D60F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31DB2B5" w14:textId="77777777" w:rsidR="004B138F" w:rsidRDefault="00000000">
            <w:pPr>
              <w:pStyle w:val="TAC"/>
              <w:rPr>
                <w:rFonts w:cs="Arial"/>
                <w:szCs w:val="18"/>
              </w:rPr>
            </w:pPr>
            <w:r>
              <w:rPr>
                <w:rFonts w:cs="Arial"/>
                <w:szCs w:val="18"/>
              </w:rPr>
              <w:t>CW carrier</w:t>
            </w:r>
          </w:p>
        </w:tc>
      </w:tr>
      <w:tr w:rsidR="004B138F" w14:paraId="3179C408" w14:textId="77777777">
        <w:trPr>
          <w:jc w:val="center"/>
        </w:trPr>
        <w:tc>
          <w:tcPr>
            <w:tcW w:w="1735" w:type="dxa"/>
          </w:tcPr>
          <w:p w14:paraId="212F345D" w14:textId="77777777" w:rsidR="004B138F" w:rsidRDefault="00000000">
            <w:pPr>
              <w:pStyle w:val="TAL"/>
              <w:rPr>
                <w:rFonts w:cs="Arial"/>
                <w:szCs w:val="18"/>
              </w:rPr>
            </w:pPr>
            <w:r>
              <w:rPr>
                <w:rFonts w:cs="Arial"/>
                <w:szCs w:val="18"/>
              </w:rPr>
              <w:t>UTRA TDD Band b) or E-UTRA Band 36</w:t>
            </w:r>
          </w:p>
        </w:tc>
        <w:tc>
          <w:tcPr>
            <w:tcW w:w="1557" w:type="dxa"/>
            <w:vAlign w:val="center"/>
          </w:tcPr>
          <w:p w14:paraId="2AF8920D" w14:textId="77777777" w:rsidR="004B138F" w:rsidRDefault="00000000">
            <w:pPr>
              <w:pStyle w:val="TAC"/>
              <w:rPr>
                <w:rFonts w:cs="Arial"/>
                <w:szCs w:val="18"/>
              </w:rPr>
            </w:pPr>
            <w:r>
              <w:rPr>
                <w:rFonts w:cs="Arial"/>
                <w:szCs w:val="18"/>
              </w:rPr>
              <w:t>1930-1990</w:t>
            </w:r>
          </w:p>
        </w:tc>
        <w:tc>
          <w:tcPr>
            <w:tcW w:w="1138" w:type="dxa"/>
            <w:vAlign w:val="center"/>
          </w:tcPr>
          <w:p w14:paraId="1D07D464" w14:textId="77777777" w:rsidR="004B138F" w:rsidRDefault="00000000">
            <w:pPr>
              <w:pStyle w:val="TAC"/>
              <w:rPr>
                <w:rFonts w:cs="Arial"/>
                <w:szCs w:val="18"/>
              </w:rPr>
            </w:pPr>
            <w:r>
              <w:rPr>
                <w:rFonts w:cs="Arial"/>
                <w:szCs w:val="18"/>
              </w:rPr>
              <w:t>+16</w:t>
            </w:r>
          </w:p>
        </w:tc>
        <w:tc>
          <w:tcPr>
            <w:tcW w:w="1133" w:type="dxa"/>
            <w:vAlign w:val="center"/>
          </w:tcPr>
          <w:p w14:paraId="506BC7B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1DA551B" w14:textId="77777777" w:rsidR="004B138F" w:rsidRDefault="00000000">
            <w:pPr>
              <w:pStyle w:val="TAC"/>
              <w:rPr>
                <w:rFonts w:cs="Arial"/>
                <w:szCs w:val="18"/>
              </w:rPr>
            </w:pPr>
            <w:r>
              <w:rPr>
                <w:rFonts w:cs="Arial"/>
                <w:szCs w:val="18"/>
              </w:rPr>
              <w:t>-6</w:t>
            </w:r>
          </w:p>
        </w:tc>
        <w:tc>
          <w:tcPr>
            <w:tcW w:w="1735" w:type="dxa"/>
            <w:vAlign w:val="center"/>
          </w:tcPr>
          <w:p w14:paraId="3FFFD68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4D6048F" w14:textId="77777777" w:rsidR="004B138F" w:rsidRDefault="00000000">
            <w:pPr>
              <w:pStyle w:val="TAC"/>
              <w:rPr>
                <w:rFonts w:cs="Arial"/>
                <w:szCs w:val="18"/>
              </w:rPr>
            </w:pPr>
            <w:r>
              <w:rPr>
                <w:rFonts w:cs="Arial"/>
                <w:szCs w:val="18"/>
              </w:rPr>
              <w:t>CW carrier</w:t>
            </w:r>
          </w:p>
        </w:tc>
      </w:tr>
      <w:tr w:rsidR="004B138F" w14:paraId="0672BAF7" w14:textId="77777777">
        <w:trPr>
          <w:jc w:val="center"/>
        </w:trPr>
        <w:tc>
          <w:tcPr>
            <w:tcW w:w="1735" w:type="dxa"/>
          </w:tcPr>
          <w:p w14:paraId="276237D5" w14:textId="77777777" w:rsidR="004B138F" w:rsidRDefault="00000000">
            <w:pPr>
              <w:pStyle w:val="TAL"/>
              <w:rPr>
                <w:rFonts w:cs="Arial"/>
                <w:szCs w:val="18"/>
              </w:rPr>
            </w:pPr>
            <w:r>
              <w:rPr>
                <w:rFonts w:cs="Arial"/>
                <w:szCs w:val="18"/>
              </w:rPr>
              <w:t>UTRA TDD Band c) or E-UTRA Band 37</w:t>
            </w:r>
          </w:p>
        </w:tc>
        <w:tc>
          <w:tcPr>
            <w:tcW w:w="1557" w:type="dxa"/>
            <w:vAlign w:val="center"/>
          </w:tcPr>
          <w:p w14:paraId="7E04A072" w14:textId="77777777" w:rsidR="004B138F" w:rsidRDefault="00000000">
            <w:pPr>
              <w:pStyle w:val="TAC"/>
              <w:rPr>
                <w:rFonts w:cs="Arial"/>
                <w:szCs w:val="18"/>
              </w:rPr>
            </w:pPr>
            <w:r>
              <w:rPr>
                <w:rFonts w:cs="Arial"/>
                <w:szCs w:val="18"/>
              </w:rPr>
              <w:t>1910-1930</w:t>
            </w:r>
          </w:p>
        </w:tc>
        <w:tc>
          <w:tcPr>
            <w:tcW w:w="1138" w:type="dxa"/>
            <w:vAlign w:val="center"/>
          </w:tcPr>
          <w:p w14:paraId="128C2CDA" w14:textId="77777777" w:rsidR="004B138F" w:rsidRDefault="00000000">
            <w:pPr>
              <w:pStyle w:val="TAC"/>
              <w:rPr>
                <w:rFonts w:cs="Arial"/>
                <w:szCs w:val="18"/>
              </w:rPr>
            </w:pPr>
            <w:r>
              <w:rPr>
                <w:rFonts w:cs="Arial"/>
                <w:szCs w:val="18"/>
              </w:rPr>
              <w:t>+16</w:t>
            </w:r>
          </w:p>
        </w:tc>
        <w:tc>
          <w:tcPr>
            <w:tcW w:w="1133" w:type="dxa"/>
            <w:vAlign w:val="center"/>
          </w:tcPr>
          <w:p w14:paraId="26A16F5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A39A677" w14:textId="77777777" w:rsidR="004B138F" w:rsidRDefault="00000000">
            <w:pPr>
              <w:pStyle w:val="TAC"/>
              <w:rPr>
                <w:rFonts w:cs="Arial"/>
                <w:szCs w:val="18"/>
              </w:rPr>
            </w:pPr>
            <w:r>
              <w:rPr>
                <w:rFonts w:cs="Arial"/>
                <w:szCs w:val="18"/>
              </w:rPr>
              <w:t>-6</w:t>
            </w:r>
          </w:p>
        </w:tc>
        <w:tc>
          <w:tcPr>
            <w:tcW w:w="1735" w:type="dxa"/>
            <w:vAlign w:val="center"/>
          </w:tcPr>
          <w:p w14:paraId="30B3E3B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034D8ED" w14:textId="77777777" w:rsidR="004B138F" w:rsidRDefault="00000000">
            <w:pPr>
              <w:pStyle w:val="TAC"/>
              <w:rPr>
                <w:rFonts w:cs="Arial"/>
                <w:szCs w:val="18"/>
              </w:rPr>
            </w:pPr>
            <w:r>
              <w:rPr>
                <w:rFonts w:cs="Arial"/>
                <w:szCs w:val="18"/>
              </w:rPr>
              <w:t>CW carrier</w:t>
            </w:r>
          </w:p>
        </w:tc>
      </w:tr>
      <w:tr w:rsidR="004B138F" w14:paraId="36BBA00B" w14:textId="77777777">
        <w:trPr>
          <w:jc w:val="center"/>
        </w:trPr>
        <w:tc>
          <w:tcPr>
            <w:tcW w:w="1735" w:type="dxa"/>
          </w:tcPr>
          <w:p w14:paraId="7A7B586A" w14:textId="77777777" w:rsidR="004B138F" w:rsidRDefault="00000000">
            <w:pPr>
              <w:pStyle w:val="TAL"/>
              <w:rPr>
                <w:rFonts w:cs="Arial"/>
                <w:szCs w:val="18"/>
              </w:rPr>
            </w:pPr>
            <w:r>
              <w:rPr>
                <w:rFonts w:cs="Arial"/>
                <w:szCs w:val="18"/>
              </w:rPr>
              <w:t>UTRA TDD Band d) or E-UTRA Band 38 or NR band n38</w:t>
            </w:r>
          </w:p>
        </w:tc>
        <w:tc>
          <w:tcPr>
            <w:tcW w:w="1557" w:type="dxa"/>
            <w:vAlign w:val="center"/>
          </w:tcPr>
          <w:p w14:paraId="68FBDC0B" w14:textId="77777777" w:rsidR="004B138F" w:rsidRDefault="00000000">
            <w:pPr>
              <w:pStyle w:val="TAC"/>
              <w:rPr>
                <w:rFonts w:cs="Arial"/>
                <w:szCs w:val="18"/>
              </w:rPr>
            </w:pPr>
            <w:r>
              <w:rPr>
                <w:rFonts w:cs="Arial"/>
                <w:szCs w:val="18"/>
              </w:rPr>
              <w:t>2570-2620</w:t>
            </w:r>
          </w:p>
        </w:tc>
        <w:tc>
          <w:tcPr>
            <w:tcW w:w="1138" w:type="dxa"/>
            <w:vAlign w:val="center"/>
          </w:tcPr>
          <w:p w14:paraId="21357D85" w14:textId="77777777" w:rsidR="004B138F" w:rsidRDefault="00000000">
            <w:pPr>
              <w:pStyle w:val="TAC"/>
              <w:rPr>
                <w:rFonts w:cs="Arial"/>
                <w:szCs w:val="18"/>
              </w:rPr>
            </w:pPr>
            <w:r>
              <w:rPr>
                <w:rFonts w:cs="Arial"/>
                <w:szCs w:val="18"/>
              </w:rPr>
              <w:t>+16</w:t>
            </w:r>
          </w:p>
        </w:tc>
        <w:tc>
          <w:tcPr>
            <w:tcW w:w="1133" w:type="dxa"/>
            <w:vAlign w:val="center"/>
          </w:tcPr>
          <w:p w14:paraId="1C1D23E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4F6D419" w14:textId="77777777" w:rsidR="004B138F" w:rsidRDefault="00000000">
            <w:pPr>
              <w:pStyle w:val="TAC"/>
              <w:rPr>
                <w:rFonts w:cs="Arial"/>
                <w:szCs w:val="18"/>
              </w:rPr>
            </w:pPr>
            <w:r>
              <w:rPr>
                <w:rFonts w:cs="Arial"/>
                <w:szCs w:val="18"/>
              </w:rPr>
              <w:t>-6</w:t>
            </w:r>
          </w:p>
        </w:tc>
        <w:tc>
          <w:tcPr>
            <w:tcW w:w="1735" w:type="dxa"/>
            <w:vAlign w:val="center"/>
          </w:tcPr>
          <w:p w14:paraId="2C3376A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D5AFD7E" w14:textId="77777777" w:rsidR="004B138F" w:rsidRDefault="00000000">
            <w:pPr>
              <w:pStyle w:val="TAC"/>
              <w:rPr>
                <w:rFonts w:cs="Arial"/>
                <w:szCs w:val="18"/>
              </w:rPr>
            </w:pPr>
            <w:r>
              <w:rPr>
                <w:rFonts w:cs="Arial"/>
                <w:szCs w:val="18"/>
              </w:rPr>
              <w:t>CW carrier</w:t>
            </w:r>
          </w:p>
        </w:tc>
      </w:tr>
      <w:tr w:rsidR="004B138F" w14:paraId="2304D8DE" w14:textId="77777777">
        <w:trPr>
          <w:jc w:val="center"/>
        </w:trPr>
        <w:tc>
          <w:tcPr>
            <w:tcW w:w="1735" w:type="dxa"/>
          </w:tcPr>
          <w:p w14:paraId="56F79498" w14:textId="77777777" w:rsidR="004B138F" w:rsidRDefault="00000000">
            <w:pPr>
              <w:pStyle w:val="TAL"/>
              <w:rPr>
                <w:rFonts w:cs="Arial"/>
                <w:szCs w:val="18"/>
              </w:rPr>
            </w:pPr>
            <w:r>
              <w:rPr>
                <w:rFonts w:cs="Arial"/>
                <w:szCs w:val="18"/>
              </w:rPr>
              <w:t>UTRA TDD Band f) or E-UTRA Band 39 or NR band n39</w:t>
            </w:r>
          </w:p>
        </w:tc>
        <w:tc>
          <w:tcPr>
            <w:tcW w:w="1557" w:type="dxa"/>
            <w:vAlign w:val="center"/>
          </w:tcPr>
          <w:p w14:paraId="730C79CF" w14:textId="77777777" w:rsidR="004B138F" w:rsidRDefault="00000000">
            <w:pPr>
              <w:pStyle w:val="TAC"/>
              <w:rPr>
                <w:rFonts w:cs="Arial"/>
                <w:szCs w:val="18"/>
              </w:rPr>
            </w:pPr>
            <w:r>
              <w:rPr>
                <w:rFonts w:cs="Arial"/>
                <w:szCs w:val="18"/>
              </w:rPr>
              <w:t>1880-1920</w:t>
            </w:r>
          </w:p>
        </w:tc>
        <w:tc>
          <w:tcPr>
            <w:tcW w:w="1138" w:type="dxa"/>
            <w:vAlign w:val="center"/>
          </w:tcPr>
          <w:p w14:paraId="40A9FE4C" w14:textId="77777777" w:rsidR="004B138F" w:rsidRDefault="00000000">
            <w:pPr>
              <w:pStyle w:val="TAC"/>
              <w:rPr>
                <w:rFonts w:cs="Arial"/>
                <w:szCs w:val="18"/>
              </w:rPr>
            </w:pPr>
            <w:r>
              <w:rPr>
                <w:rFonts w:cs="Arial"/>
                <w:szCs w:val="18"/>
              </w:rPr>
              <w:t>+16</w:t>
            </w:r>
          </w:p>
        </w:tc>
        <w:tc>
          <w:tcPr>
            <w:tcW w:w="1133" w:type="dxa"/>
            <w:vAlign w:val="center"/>
          </w:tcPr>
          <w:p w14:paraId="548D8C7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55194EE" w14:textId="77777777" w:rsidR="004B138F" w:rsidRDefault="00000000">
            <w:pPr>
              <w:pStyle w:val="TAC"/>
              <w:rPr>
                <w:rFonts w:cs="Arial"/>
                <w:szCs w:val="18"/>
              </w:rPr>
            </w:pPr>
            <w:r>
              <w:rPr>
                <w:rFonts w:cs="Arial"/>
                <w:szCs w:val="18"/>
              </w:rPr>
              <w:t>-6</w:t>
            </w:r>
          </w:p>
        </w:tc>
        <w:tc>
          <w:tcPr>
            <w:tcW w:w="1735" w:type="dxa"/>
            <w:vAlign w:val="center"/>
          </w:tcPr>
          <w:p w14:paraId="35CB4C0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3313D2D" w14:textId="77777777" w:rsidR="004B138F" w:rsidRDefault="00000000">
            <w:pPr>
              <w:pStyle w:val="TAC"/>
              <w:rPr>
                <w:rFonts w:cs="Arial"/>
                <w:szCs w:val="18"/>
              </w:rPr>
            </w:pPr>
            <w:r>
              <w:rPr>
                <w:rFonts w:cs="Arial"/>
                <w:szCs w:val="18"/>
              </w:rPr>
              <w:t>CW carrier</w:t>
            </w:r>
          </w:p>
        </w:tc>
      </w:tr>
      <w:tr w:rsidR="004B138F" w14:paraId="03646BBB" w14:textId="77777777">
        <w:trPr>
          <w:jc w:val="center"/>
        </w:trPr>
        <w:tc>
          <w:tcPr>
            <w:tcW w:w="1735" w:type="dxa"/>
          </w:tcPr>
          <w:p w14:paraId="0C00773F" w14:textId="77777777" w:rsidR="004B138F" w:rsidRDefault="00000000">
            <w:pPr>
              <w:pStyle w:val="TAL"/>
              <w:rPr>
                <w:rFonts w:cs="Arial"/>
                <w:szCs w:val="18"/>
              </w:rPr>
            </w:pPr>
            <w:r>
              <w:rPr>
                <w:rFonts w:cs="Arial"/>
                <w:szCs w:val="18"/>
              </w:rPr>
              <w:t>UTRA TDD Band e) or E-UTRA Band 40 or NR band n40</w:t>
            </w:r>
          </w:p>
        </w:tc>
        <w:tc>
          <w:tcPr>
            <w:tcW w:w="1557" w:type="dxa"/>
            <w:vAlign w:val="center"/>
          </w:tcPr>
          <w:p w14:paraId="08EB6104" w14:textId="77777777" w:rsidR="004B138F" w:rsidRDefault="00000000">
            <w:pPr>
              <w:pStyle w:val="TAC"/>
              <w:rPr>
                <w:rFonts w:cs="Arial"/>
                <w:szCs w:val="18"/>
              </w:rPr>
            </w:pPr>
            <w:r>
              <w:rPr>
                <w:rFonts w:cs="Arial"/>
                <w:szCs w:val="18"/>
              </w:rPr>
              <w:t>2300-2400</w:t>
            </w:r>
          </w:p>
        </w:tc>
        <w:tc>
          <w:tcPr>
            <w:tcW w:w="1138" w:type="dxa"/>
            <w:vAlign w:val="center"/>
          </w:tcPr>
          <w:p w14:paraId="48F5819D" w14:textId="77777777" w:rsidR="004B138F" w:rsidRDefault="00000000">
            <w:pPr>
              <w:pStyle w:val="TAC"/>
              <w:rPr>
                <w:rFonts w:cs="Arial"/>
                <w:szCs w:val="18"/>
              </w:rPr>
            </w:pPr>
            <w:r>
              <w:rPr>
                <w:rFonts w:cs="Arial"/>
                <w:szCs w:val="18"/>
              </w:rPr>
              <w:t>+16</w:t>
            </w:r>
          </w:p>
        </w:tc>
        <w:tc>
          <w:tcPr>
            <w:tcW w:w="1133" w:type="dxa"/>
            <w:vAlign w:val="center"/>
          </w:tcPr>
          <w:p w14:paraId="0D7A2F7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37CA4E1" w14:textId="77777777" w:rsidR="004B138F" w:rsidRDefault="00000000">
            <w:pPr>
              <w:pStyle w:val="TAC"/>
              <w:rPr>
                <w:rFonts w:cs="Arial"/>
                <w:szCs w:val="18"/>
              </w:rPr>
            </w:pPr>
            <w:r>
              <w:rPr>
                <w:rFonts w:cs="Arial"/>
                <w:szCs w:val="18"/>
              </w:rPr>
              <w:t>-6</w:t>
            </w:r>
          </w:p>
        </w:tc>
        <w:tc>
          <w:tcPr>
            <w:tcW w:w="1735" w:type="dxa"/>
            <w:vAlign w:val="center"/>
          </w:tcPr>
          <w:p w14:paraId="7FCE16B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04B4A0C" w14:textId="77777777" w:rsidR="004B138F" w:rsidRDefault="00000000">
            <w:pPr>
              <w:pStyle w:val="TAC"/>
              <w:rPr>
                <w:rFonts w:cs="Arial"/>
                <w:szCs w:val="18"/>
              </w:rPr>
            </w:pPr>
            <w:r>
              <w:rPr>
                <w:rFonts w:cs="Arial"/>
                <w:szCs w:val="18"/>
              </w:rPr>
              <w:t>CW carrier</w:t>
            </w:r>
          </w:p>
        </w:tc>
      </w:tr>
      <w:tr w:rsidR="004B138F" w14:paraId="40055953" w14:textId="77777777">
        <w:trPr>
          <w:jc w:val="center"/>
        </w:trPr>
        <w:tc>
          <w:tcPr>
            <w:tcW w:w="1735" w:type="dxa"/>
          </w:tcPr>
          <w:p w14:paraId="3E858F58" w14:textId="77777777" w:rsidR="004B138F" w:rsidRDefault="00000000">
            <w:pPr>
              <w:pStyle w:val="TAL"/>
              <w:rPr>
                <w:rFonts w:cs="Arial"/>
                <w:szCs w:val="18"/>
              </w:rPr>
            </w:pPr>
            <w:r>
              <w:rPr>
                <w:rFonts w:cs="Arial"/>
                <w:szCs w:val="18"/>
              </w:rPr>
              <w:t>E-UTRA Band 41 or NR band n41</w:t>
            </w:r>
          </w:p>
        </w:tc>
        <w:tc>
          <w:tcPr>
            <w:tcW w:w="1557" w:type="dxa"/>
            <w:vAlign w:val="center"/>
          </w:tcPr>
          <w:p w14:paraId="24D8F577" w14:textId="77777777" w:rsidR="004B138F" w:rsidRDefault="00000000">
            <w:pPr>
              <w:pStyle w:val="TAC"/>
              <w:rPr>
                <w:rFonts w:cs="Arial"/>
                <w:szCs w:val="18"/>
              </w:rPr>
            </w:pPr>
            <w:r>
              <w:rPr>
                <w:rFonts w:cs="Arial"/>
                <w:szCs w:val="18"/>
              </w:rPr>
              <w:t>2496 - 2690</w:t>
            </w:r>
          </w:p>
        </w:tc>
        <w:tc>
          <w:tcPr>
            <w:tcW w:w="1138" w:type="dxa"/>
            <w:vAlign w:val="center"/>
          </w:tcPr>
          <w:p w14:paraId="324DAF8C" w14:textId="77777777" w:rsidR="004B138F" w:rsidRDefault="00000000">
            <w:pPr>
              <w:pStyle w:val="TAC"/>
              <w:rPr>
                <w:rFonts w:cs="Arial"/>
                <w:szCs w:val="18"/>
              </w:rPr>
            </w:pPr>
            <w:r>
              <w:rPr>
                <w:rFonts w:cs="Arial"/>
                <w:szCs w:val="18"/>
              </w:rPr>
              <w:t>+16</w:t>
            </w:r>
          </w:p>
        </w:tc>
        <w:tc>
          <w:tcPr>
            <w:tcW w:w="1133" w:type="dxa"/>
            <w:vAlign w:val="center"/>
          </w:tcPr>
          <w:p w14:paraId="6954551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3522FC5" w14:textId="77777777" w:rsidR="004B138F" w:rsidRDefault="00000000">
            <w:pPr>
              <w:pStyle w:val="TAC"/>
              <w:rPr>
                <w:rFonts w:cs="Arial"/>
                <w:szCs w:val="18"/>
              </w:rPr>
            </w:pPr>
            <w:r>
              <w:rPr>
                <w:rFonts w:cs="Arial"/>
                <w:szCs w:val="18"/>
              </w:rPr>
              <w:t>-6</w:t>
            </w:r>
          </w:p>
        </w:tc>
        <w:tc>
          <w:tcPr>
            <w:tcW w:w="1735" w:type="dxa"/>
            <w:vAlign w:val="center"/>
          </w:tcPr>
          <w:p w14:paraId="62FF8A8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07267D0" w14:textId="77777777" w:rsidR="004B138F" w:rsidRDefault="00000000">
            <w:pPr>
              <w:pStyle w:val="TAC"/>
              <w:rPr>
                <w:rFonts w:cs="Arial"/>
                <w:szCs w:val="18"/>
              </w:rPr>
            </w:pPr>
            <w:r>
              <w:rPr>
                <w:rFonts w:cs="Arial"/>
                <w:szCs w:val="18"/>
              </w:rPr>
              <w:t>CW carrier</w:t>
            </w:r>
          </w:p>
        </w:tc>
      </w:tr>
      <w:tr w:rsidR="004B138F" w14:paraId="030524FF" w14:textId="77777777">
        <w:trPr>
          <w:jc w:val="center"/>
        </w:trPr>
        <w:tc>
          <w:tcPr>
            <w:tcW w:w="1735" w:type="dxa"/>
          </w:tcPr>
          <w:p w14:paraId="284098ED" w14:textId="77777777" w:rsidR="004B138F" w:rsidRDefault="00000000">
            <w:pPr>
              <w:pStyle w:val="TAL"/>
              <w:rPr>
                <w:rFonts w:cs="Arial"/>
                <w:szCs w:val="18"/>
              </w:rPr>
            </w:pPr>
            <w:r>
              <w:rPr>
                <w:rFonts w:cs="Arial"/>
                <w:szCs w:val="18"/>
              </w:rPr>
              <w:t>E-UTRA Band 42</w:t>
            </w:r>
          </w:p>
        </w:tc>
        <w:tc>
          <w:tcPr>
            <w:tcW w:w="1557" w:type="dxa"/>
          </w:tcPr>
          <w:p w14:paraId="51377DE2" w14:textId="77777777" w:rsidR="004B138F" w:rsidRDefault="00000000">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58E5335F" w14:textId="77777777" w:rsidR="004B138F" w:rsidRDefault="00000000">
            <w:pPr>
              <w:pStyle w:val="TAC"/>
              <w:rPr>
                <w:rFonts w:cs="Arial"/>
                <w:szCs w:val="18"/>
              </w:rPr>
            </w:pPr>
            <w:r>
              <w:rPr>
                <w:rFonts w:cs="Arial"/>
                <w:szCs w:val="18"/>
              </w:rPr>
              <w:t>+16</w:t>
            </w:r>
          </w:p>
        </w:tc>
        <w:tc>
          <w:tcPr>
            <w:tcW w:w="1133" w:type="dxa"/>
            <w:vAlign w:val="center"/>
          </w:tcPr>
          <w:p w14:paraId="6BF0AF6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B861834" w14:textId="77777777" w:rsidR="004B138F" w:rsidRDefault="00000000">
            <w:pPr>
              <w:pStyle w:val="TAC"/>
              <w:rPr>
                <w:rFonts w:cs="Arial"/>
                <w:szCs w:val="18"/>
              </w:rPr>
            </w:pPr>
            <w:r>
              <w:rPr>
                <w:rFonts w:cs="Arial"/>
                <w:szCs w:val="18"/>
              </w:rPr>
              <w:t>-6</w:t>
            </w:r>
          </w:p>
        </w:tc>
        <w:tc>
          <w:tcPr>
            <w:tcW w:w="1735" w:type="dxa"/>
            <w:vAlign w:val="center"/>
          </w:tcPr>
          <w:p w14:paraId="325B3A4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0D6FF18" w14:textId="77777777" w:rsidR="004B138F" w:rsidRDefault="00000000">
            <w:pPr>
              <w:pStyle w:val="TAC"/>
              <w:rPr>
                <w:rFonts w:cs="Arial"/>
                <w:szCs w:val="18"/>
              </w:rPr>
            </w:pPr>
            <w:r>
              <w:rPr>
                <w:rFonts w:cs="Arial"/>
                <w:szCs w:val="18"/>
              </w:rPr>
              <w:t>CW carrier</w:t>
            </w:r>
          </w:p>
        </w:tc>
      </w:tr>
      <w:tr w:rsidR="004B138F" w14:paraId="7596B238" w14:textId="77777777">
        <w:trPr>
          <w:jc w:val="center"/>
        </w:trPr>
        <w:tc>
          <w:tcPr>
            <w:tcW w:w="1735" w:type="dxa"/>
          </w:tcPr>
          <w:p w14:paraId="7769060D" w14:textId="77777777" w:rsidR="004B138F" w:rsidRDefault="00000000">
            <w:pPr>
              <w:pStyle w:val="TAL"/>
              <w:rPr>
                <w:rFonts w:cs="Arial"/>
                <w:szCs w:val="18"/>
              </w:rPr>
            </w:pPr>
            <w:r>
              <w:rPr>
                <w:rFonts w:cs="Arial"/>
                <w:szCs w:val="18"/>
              </w:rPr>
              <w:t>E-UTRA Band 43</w:t>
            </w:r>
          </w:p>
        </w:tc>
        <w:tc>
          <w:tcPr>
            <w:tcW w:w="1557" w:type="dxa"/>
          </w:tcPr>
          <w:p w14:paraId="131A2281" w14:textId="77777777" w:rsidR="004B138F" w:rsidRDefault="00000000">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6CAA6A21" w14:textId="77777777" w:rsidR="004B138F" w:rsidRDefault="00000000">
            <w:pPr>
              <w:pStyle w:val="TAC"/>
              <w:rPr>
                <w:rFonts w:cs="Arial"/>
                <w:szCs w:val="18"/>
              </w:rPr>
            </w:pPr>
            <w:r>
              <w:rPr>
                <w:rFonts w:cs="Arial"/>
                <w:szCs w:val="18"/>
              </w:rPr>
              <w:t>+16</w:t>
            </w:r>
          </w:p>
        </w:tc>
        <w:tc>
          <w:tcPr>
            <w:tcW w:w="1133" w:type="dxa"/>
            <w:vAlign w:val="center"/>
          </w:tcPr>
          <w:p w14:paraId="60B667D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0BA02F6" w14:textId="77777777" w:rsidR="004B138F" w:rsidRDefault="00000000">
            <w:pPr>
              <w:pStyle w:val="TAC"/>
              <w:rPr>
                <w:rFonts w:cs="Arial"/>
                <w:szCs w:val="18"/>
              </w:rPr>
            </w:pPr>
            <w:r>
              <w:rPr>
                <w:rFonts w:cs="Arial"/>
                <w:szCs w:val="18"/>
              </w:rPr>
              <w:t>-6</w:t>
            </w:r>
          </w:p>
        </w:tc>
        <w:tc>
          <w:tcPr>
            <w:tcW w:w="1735" w:type="dxa"/>
            <w:vAlign w:val="center"/>
          </w:tcPr>
          <w:p w14:paraId="0B10742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143EAE3" w14:textId="77777777" w:rsidR="004B138F" w:rsidRDefault="00000000">
            <w:pPr>
              <w:pStyle w:val="TAC"/>
              <w:rPr>
                <w:rFonts w:cs="Arial"/>
                <w:szCs w:val="18"/>
              </w:rPr>
            </w:pPr>
            <w:r>
              <w:rPr>
                <w:rFonts w:cs="Arial"/>
                <w:szCs w:val="18"/>
              </w:rPr>
              <w:t>CW carrier</w:t>
            </w:r>
          </w:p>
        </w:tc>
      </w:tr>
      <w:tr w:rsidR="004B138F" w14:paraId="04BA8639" w14:textId="77777777">
        <w:trPr>
          <w:jc w:val="center"/>
        </w:trPr>
        <w:tc>
          <w:tcPr>
            <w:tcW w:w="1735" w:type="dxa"/>
          </w:tcPr>
          <w:p w14:paraId="3140118B" w14:textId="77777777" w:rsidR="004B138F" w:rsidRDefault="00000000">
            <w:pPr>
              <w:pStyle w:val="TAL"/>
              <w:rPr>
                <w:rFonts w:cs="Arial"/>
                <w:szCs w:val="18"/>
              </w:rPr>
            </w:pPr>
            <w:r>
              <w:rPr>
                <w:rFonts w:cs="Arial"/>
                <w:szCs w:val="18"/>
              </w:rPr>
              <w:t>E-UTRA Band 44</w:t>
            </w:r>
          </w:p>
        </w:tc>
        <w:tc>
          <w:tcPr>
            <w:tcW w:w="1557" w:type="dxa"/>
            <w:vAlign w:val="center"/>
          </w:tcPr>
          <w:p w14:paraId="01EDDD70" w14:textId="77777777" w:rsidR="004B138F" w:rsidRDefault="00000000">
            <w:pPr>
              <w:pStyle w:val="TAC"/>
              <w:rPr>
                <w:rFonts w:cs="Arial"/>
                <w:szCs w:val="18"/>
                <w:lang w:eastAsia="zh-CN"/>
              </w:rPr>
            </w:pPr>
            <w:r>
              <w:rPr>
                <w:rFonts w:cs="Arial"/>
                <w:szCs w:val="18"/>
              </w:rPr>
              <w:t>703 - 803</w:t>
            </w:r>
          </w:p>
        </w:tc>
        <w:tc>
          <w:tcPr>
            <w:tcW w:w="1138" w:type="dxa"/>
            <w:vAlign w:val="center"/>
          </w:tcPr>
          <w:p w14:paraId="1D54C04C" w14:textId="77777777" w:rsidR="004B138F" w:rsidRDefault="00000000">
            <w:pPr>
              <w:pStyle w:val="TAC"/>
              <w:rPr>
                <w:rFonts w:cs="Arial"/>
                <w:szCs w:val="18"/>
              </w:rPr>
            </w:pPr>
            <w:r>
              <w:rPr>
                <w:rFonts w:cs="Arial"/>
                <w:szCs w:val="18"/>
              </w:rPr>
              <w:t>+16</w:t>
            </w:r>
          </w:p>
        </w:tc>
        <w:tc>
          <w:tcPr>
            <w:tcW w:w="1133" w:type="dxa"/>
            <w:vAlign w:val="center"/>
          </w:tcPr>
          <w:p w14:paraId="5761D65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F6890F5" w14:textId="77777777" w:rsidR="004B138F" w:rsidRDefault="00000000">
            <w:pPr>
              <w:pStyle w:val="TAC"/>
              <w:rPr>
                <w:rFonts w:cs="Arial"/>
                <w:szCs w:val="18"/>
              </w:rPr>
            </w:pPr>
            <w:r>
              <w:rPr>
                <w:rFonts w:cs="Arial"/>
                <w:szCs w:val="18"/>
              </w:rPr>
              <w:t>-6</w:t>
            </w:r>
          </w:p>
        </w:tc>
        <w:tc>
          <w:tcPr>
            <w:tcW w:w="1735" w:type="dxa"/>
            <w:vAlign w:val="center"/>
          </w:tcPr>
          <w:p w14:paraId="498E008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7B7796F" w14:textId="77777777" w:rsidR="004B138F" w:rsidRDefault="00000000">
            <w:pPr>
              <w:pStyle w:val="TAC"/>
              <w:rPr>
                <w:rFonts w:cs="Arial"/>
                <w:szCs w:val="18"/>
              </w:rPr>
            </w:pPr>
            <w:r>
              <w:rPr>
                <w:rFonts w:cs="Arial"/>
                <w:szCs w:val="18"/>
              </w:rPr>
              <w:t>CW carrier</w:t>
            </w:r>
          </w:p>
        </w:tc>
      </w:tr>
      <w:tr w:rsidR="004B138F" w14:paraId="46CE9D67" w14:textId="77777777">
        <w:trPr>
          <w:jc w:val="center"/>
        </w:trPr>
        <w:tc>
          <w:tcPr>
            <w:tcW w:w="1735" w:type="dxa"/>
          </w:tcPr>
          <w:p w14:paraId="02BBE598" w14:textId="77777777" w:rsidR="004B138F" w:rsidRDefault="00000000">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7D63A420" w14:textId="77777777" w:rsidR="004B138F" w:rsidRDefault="00000000">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729C4A66" w14:textId="77777777" w:rsidR="004B138F" w:rsidRDefault="00000000">
            <w:pPr>
              <w:pStyle w:val="TAC"/>
              <w:rPr>
                <w:rFonts w:cs="Arial"/>
                <w:szCs w:val="18"/>
              </w:rPr>
            </w:pPr>
            <w:r>
              <w:rPr>
                <w:rFonts w:cs="Arial"/>
                <w:szCs w:val="18"/>
              </w:rPr>
              <w:t>+16</w:t>
            </w:r>
          </w:p>
        </w:tc>
        <w:tc>
          <w:tcPr>
            <w:tcW w:w="1133" w:type="dxa"/>
            <w:vAlign w:val="center"/>
          </w:tcPr>
          <w:p w14:paraId="70DF15A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94F79F8" w14:textId="77777777" w:rsidR="004B138F" w:rsidRDefault="00000000">
            <w:pPr>
              <w:pStyle w:val="TAC"/>
              <w:rPr>
                <w:rFonts w:cs="Arial"/>
                <w:szCs w:val="18"/>
              </w:rPr>
            </w:pPr>
            <w:r>
              <w:rPr>
                <w:rFonts w:cs="Arial"/>
                <w:szCs w:val="18"/>
              </w:rPr>
              <w:t>-6</w:t>
            </w:r>
          </w:p>
        </w:tc>
        <w:tc>
          <w:tcPr>
            <w:tcW w:w="1735" w:type="dxa"/>
            <w:vAlign w:val="center"/>
          </w:tcPr>
          <w:p w14:paraId="3906FD2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29B341" w14:textId="77777777" w:rsidR="004B138F" w:rsidRDefault="00000000">
            <w:pPr>
              <w:pStyle w:val="TAC"/>
              <w:rPr>
                <w:rFonts w:cs="Arial"/>
                <w:szCs w:val="18"/>
              </w:rPr>
            </w:pPr>
            <w:r>
              <w:rPr>
                <w:rFonts w:cs="Arial"/>
                <w:szCs w:val="18"/>
              </w:rPr>
              <w:t>CW carrier</w:t>
            </w:r>
          </w:p>
        </w:tc>
      </w:tr>
      <w:tr w:rsidR="004B138F" w14:paraId="6B4124C2" w14:textId="77777777">
        <w:trPr>
          <w:jc w:val="center"/>
        </w:trPr>
        <w:tc>
          <w:tcPr>
            <w:tcW w:w="1735" w:type="dxa"/>
          </w:tcPr>
          <w:p w14:paraId="7F795B9F" w14:textId="77777777" w:rsidR="004B138F" w:rsidRDefault="00000000">
            <w:pPr>
              <w:pStyle w:val="TAL"/>
              <w:rPr>
                <w:rFonts w:cs="Arial"/>
                <w:szCs w:val="18"/>
              </w:rPr>
            </w:pPr>
            <w:r>
              <w:rPr>
                <w:rFonts w:cs="Arial"/>
                <w:szCs w:val="18"/>
              </w:rPr>
              <w:t>E-UTRA Band 46</w:t>
            </w:r>
            <w:r>
              <w:t xml:space="preserve"> or NR Band n46</w:t>
            </w:r>
          </w:p>
        </w:tc>
        <w:tc>
          <w:tcPr>
            <w:tcW w:w="1557" w:type="dxa"/>
            <w:vAlign w:val="center"/>
          </w:tcPr>
          <w:p w14:paraId="6DBCCF7B" w14:textId="77777777" w:rsidR="004B138F" w:rsidRDefault="00000000">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7F709119" w14:textId="77777777" w:rsidR="004B138F" w:rsidRDefault="00000000">
            <w:pPr>
              <w:pStyle w:val="TAC"/>
              <w:rPr>
                <w:rFonts w:cs="Arial"/>
                <w:szCs w:val="18"/>
              </w:rPr>
            </w:pPr>
            <w:r>
              <w:rPr>
                <w:rFonts w:cs="Arial"/>
                <w:szCs w:val="18"/>
              </w:rPr>
              <w:t>N/A</w:t>
            </w:r>
          </w:p>
        </w:tc>
        <w:tc>
          <w:tcPr>
            <w:tcW w:w="1133" w:type="dxa"/>
            <w:vAlign w:val="center"/>
          </w:tcPr>
          <w:p w14:paraId="1C7B702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68B778B" w14:textId="77777777" w:rsidR="004B138F" w:rsidRDefault="00000000">
            <w:pPr>
              <w:pStyle w:val="TAC"/>
              <w:rPr>
                <w:rFonts w:cs="Arial"/>
                <w:szCs w:val="18"/>
              </w:rPr>
            </w:pPr>
            <w:r>
              <w:rPr>
                <w:rFonts w:cs="Arial"/>
                <w:szCs w:val="18"/>
              </w:rPr>
              <w:t>-6</w:t>
            </w:r>
          </w:p>
        </w:tc>
        <w:tc>
          <w:tcPr>
            <w:tcW w:w="1735" w:type="dxa"/>
            <w:vAlign w:val="center"/>
          </w:tcPr>
          <w:p w14:paraId="6F75D95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7211577" w14:textId="77777777" w:rsidR="004B138F" w:rsidRDefault="00000000">
            <w:pPr>
              <w:pStyle w:val="TAC"/>
              <w:rPr>
                <w:rFonts w:cs="Arial"/>
                <w:szCs w:val="18"/>
              </w:rPr>
            </w:pPr>
            <w:r>
              <w:rPr>
                <w:rFonts w:cs="Arial"/>
                <w:szCs w:val="18"/>
              </w:rPr>
              <w:t>CW carrier</w:t>
            </w:r>
          </w:p>
        </w:tc>
      </w:tr>
      <w:tr w:rsidR="004B138F" w14:paraId="0030789B" w14:textId="77777777">
        <w:trPr>
          <w:jc w:val="center"/>
        </w:trPr>
        <w:tc>
          <w:tcPr>
            <w:tcW w:w="1735" w:type="dxa"/>
          </w:tcPr>
          <w:p w14:paraId="3D2C1EF6" w14:textId="77777777" w:rsidR="004B138F" w:rsidRDefault="00000000">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60ACA034" w14:textId="77777777" w:rsidR="004B138F" w:rsidRDefault="00000000">
            <w:pPr>
              <w:pStyle w:val="TAC"/>
              <w:rPr>
                <w:rFonts w:cs="Arial"/>
                <w:szCs w:val="18"/>
                <w:lang w:eastAsia="zh-CN"/>
              </w:rPr>
            </w:pPr>
            <w:r>
              <w:rPr>
                <w:rFonts w:cs="Arial"/>
                <w:szCs w:val="18"/>
                <w:lang w:eastAsia="zh-CN"/>
              </w:rPr>
              <w:t>3550 - 3700</w:t>
            </w:r>
          </w:p>
        </w:tc>
        <w:tc>
          <w:tcPr>
            <w:tcW w:w="1138" w:type="dxa"/>
            <w:vAlign w:val="center"/>
          </w:tcPr>
          <w:p w14:paraId="598AC6C0" w14:textId="77777777" w:rsidR="004B138F" w:rsidRDefault="00000000">
            <w:pPr>
              <w:pStyle w:val="TAC"/>
              <w:rPr>
                <w:rFonts w:cs="Arial"/>
                <w:szCs w:val="18"/>
              </w:rPr>
            </w:pPr>
            <w:r>
              <w:rPr>
                <w:rFonts w:cs="Arial"/>
                <w:szCs w:val="18"/>
              </w:rPr>
              <w:t>+16</w:t>
            </w:r>
          </w:p>
        </w:tc>
        <w:tc>
          <w:tcPr>
            <w:tcW w:w="1133" w:type="dxa"/>
            <w:vAlign w:val="center"/>
          </w:tcPr>
          <w:p w14:paraId="3BF7A81D" w14:textId="77777777" w:rsidR="004B138F" w:rsidRDefault="00000000">
            <w:pPr>
              <w:pStyle w:val="TAC"/>
              <w:rPr>
                <w:rFonts w:cs="Arial"/>
                <w:szCs w:val="18"/>
              </w:rPr>
            </w:pPr>
            <w:r>
              <w:rPr>
                <w:rFonts w:cs="Arial"/>
                <w:szCs w:val="18"/>
              </w:rPr>
              <w:t>+8</w:t>
            </w:r>
          </w:p>
        </w:tc>
        <w:tc>
          <w:tcPr>
            <w:tcW w:w="1133" w:type="dxa"/>
            <w:vAlign w:val="center"/>
          </w:tcPr>
          <w:p w14:paraId="26F93DBF" w14:textId="77777777" w:rsidR="004B138F" w:rsidRDefault="00000000">
            <w:pPr>
              <w:pStyle w:val="TAC"/>
              <w:rPr>
                <w:rFonts w:cs="Arial"/>
                <w:szCs w:val="18"/>
              </w:rPr>
            </w:pPr>
            <w:r>
              <w:rPr>
                <w:rFonts w:cs="Arial"/>
                <w:szCs w:val="18"/>
              </w:rPr>
              <w:t>-6</w:t>
            </w:r>
          </w:p>
        </w:tc>
        <w:tc>
          <w:tcPr>
            <w:tcW w:w="1735" w:type="dxa"/>
            <w:vAlign w:val="center"/>
          </w:tcPr>
          <w:p w14:paraId="42C2A0B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F9CDF54" w14:textId="77777777" w:rsidR="004B138F" w:rsidRDefault="00000000">
            <w:pPr>
              <w:pStyle w:val="TAC"/>
              <w:rPr>
                <w:rFonts w:cs="Arial"/>
                <w:szCs w:val="18"/>
              </w:rPr>
            </w:pPr>
            <w:r>
              <w:rPr>
                <w:rFonts w:cs="Arial"/>
                <w:szCs w:val="18"/>
              </w:rPr>
              <w:t>CW carrier</w:t>
            </w:r>
          </w:p>
        </w:tc>
      </w:tr>
      <w:tr w:rsidR="004B138F" w14:paraId="06E06CBF" w14:textId="77777777">
        <w:trPr>
          <w:jc w:val="center"/>
        </w:trPr>
        <w:tc>
          <w:tcPr>
            <w:tcW w:w="1735" w:type="dxa"/>
          </w:tcPr>
          <w:p w14:paraId="5E8F72AD" w14:textId="77777777" w:rsidR="004B138F" w:rsidRDefault="00000000">
            <w:pPr>
              <w:pStyle w:val="TAL"/>
              <w:rPr>
                <w:lang w:eastAsia="ja-JP"/>
              </w:rPr>
            </w:pPr>
            <w:r>
              <w:rPr>
                <w:rFonts w:cs="Arial"/>
                <w:lang w:eastAsia="ja-JP"/>
              </w:rPr>
              <w:t>E-UTRA Band 49</w:t>
            </w:r>
          </w:p>
        </w:tc>
        <w:tc>
          <w:tcPr>
            <w:tcW w:w="1557" w:type="dxa"/>
            <w:vAlign w:val="center"/>
          </w:tcPr>
          <w:p w14:paraId="402F42AC" w14:textId="77777777" w:rsidR="004B138F" w:rsidRDefault="00000000">
            <w:pPr>
              <w:pStyle w:val="TAC"/>
              <w:rPr>
                <w:rFonts w:eastAsia="SimSun"/>
                <w:lang w:eastAsia="zh-CN"/>
              </w:rPr>
            </w:pPr>
            <w:r>
              <w:rPr>
                <w:rFonts w:cs="Arial"/>
                <w:szCs w:val="18"/>
                <w:lang w:eastAsia="zh-CN"/>
              </w:rPr>
              <w:t>3550 - 3700</w:t>
            </w:r>
          </w:p>
        </w:tc>
        <w:tc>
          <w:tcPr>
            <w:tcW w:w="1138" w:type="dxa"/>
          </w:tcPr>
          <w:p w14:paraId="701D90F4" w14:textId="77777777" w:rsidR="004B138F" w:rsidRDefault="00000000">
            <w:pPr>
              <w:pStyle w:val="TAC"/>
              <w:rPr>
                <w:lang w:eastAsia="ja-JP"/>
              </w:rPr>
            </w:pPr>
            <w:r>
              <w:rPr>
                <w:rFonts w:cs="Arial"/>
                <w:szCs w:val="18"/>
              </w:rPr>
              <w:t>N/A</w:t>
            </w:r>
          </w:p>
        </w:tc>
        <w:tc>
          <w:tcPr>
            <w:tcW w:w="1133" w:type="dxa"/>
          </w:tcPr>
          <w:p w14:paraId="394EE3FE" w14:textId="77777777" w:rsidR="004B138F" w:rsidRDefault="00000000">
            <w:pPr>
              <w:pStyle w:val="TAC"/>
              <w:rPr>
                <w:lang w:eastAsia="ja-JP"/>
              </w:rPr>
            </w:pPr>
            <w:r>
              <w:rPr>
                <w:rFonts w:cs="Arial"/>
                <w:szCs w:val="18"/>
              </w:rPr>
              <w:t>N/A</w:t>
            </w:r>
          </w:p>
        </w:tc>
        <w:tc>
          <w:tcPr>
            <w:tcW w:w="1133" w:type="dxa"/>
            <w:vAlign w:val="center"/>
          </w:tcPr>
          <w:p w14:paraId="228D4AC9" w14:textId="77777777" w:rsidR="004B138F" w:rsidRDefault="00000000">
            <w:pPr>
              <w:pStyle w:val="TAC"/>
              <w:rPr>
                <w:lang w:eastAsia="ja-JP"/>
              </w:rPr>
            </w:pPr>
            <w:r>
              <w:rPr>
                <w:rFonts w:cs="Arial"/>
                <w:szCs w:val="18"/>
              </w:rPr>
              <w:t>-6</w:t>
            </w:r>
          </w:p>
        </w:tc>
        <w:tc>
          <w:tcPr>
            <w:tcW w:w="1735" w:type="dxa"/>
            <w:vAlign w:val="center"/>
          </w:tcPr>
          <w:p w14:paraId="217ACDC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F33F239" w14:textId="77777777" w:rsidR="004B138F" w:rsidRDefault="00000000">
            <w:pPr>
              <w:pStyle w:val="TAC"/>
              <w:rPr>
                <w:lang w:eastAsia="ja-JP"/>
              </w:rPr>
            </w:pPr>
            <w:r>
              <w:rPr>
                <w:rFonts w:cs="Arial"/>
                <w:szCs w:val="18"/>
              </w:rPr>
              <w:t>CW carrier</w:t>
            </w:r>
          </w:p>
        </w:tc>
      </w:tr>
      <w:tr w:rsidR="004B138F" w14:paraId="366B64D8" w14:textId="77777777">
        <w:trPr>
          <w:jc w:val="center"/>
        </w:trPr>
        <w:tc>
          <w:tcPr>
            <w:tcW w:w="1735" w:type="dxa"/>
          </w:tcPr>
          <w:p w14:paraId="6AB88E8F" w14:textId="77777777" w:rsidR="004B138F" w:rsidRDefault="00000000">
            <w:pPr>
              <w:pStyle w:val="TAL"/>
              <w:rPr>
                <w:rFonts w:cs="Arial"/>
                <w:szCs w:val="18"/>
              </w:rPr>
            </w:pPr>
            <w:r>
              <w:rPr>
                <w:lang w:eastAsia="ja-JP"/>
              </w:rPr>
              <w:t>E-UTRA Band 50 or NR band n50</w:t>
            </w:r>
          </w:p>
        </w:tc>
        <w:tc>
          <w:tcPr>
            <w:tcW w:w="1557" w:type="dxa"/>
            <w:vAlign w:val="center"/>
          </w:tcPr>
          <w:p w14:paraId="45420679" w14:textId="77777777" w:rsidR="004B138F" w:rsidRDefault="00000000">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10FF39D5" w14:textId="77777777" w:rsidR="004B138F" w:rsidRDefault="00000000">
            <w:pPr>
              <w:pStyle w:val="TAC"/>
              <w:rPr>
                <w:rFonts w:cs="Arial"/>
                <w:szCs w:val="18"/>
              </w:rPr>
            </w:pPr>
            <w:r>
              <w:rPr>
                <w:lang w:eastAsia="ja-JP"/>
              </w:rPr>
              <w:t>+16</w:t>
            </w:r>
          </w:p>
        </w:tc>
        <w:tc>
          <w:tcPr>
            <w:tcW w:w="1133" w:type="dxa"/>
            <w:vAlign w:val="center"/>
          </w:tcPr>
          <w:p w14:paraId="2A5A6D1B" w14:textId="77777777" w:rsidR="004B138F" w:rsidRDefault="00000000">
            <w:pPr>
              <w:pStyle w:val="TAC"/>
              <w:rPr>
                <w:rFonts w:cs="Arial"/>
                <w:szCs w:val="18"/>
              </w:rPr>
            </w:pPr>
            <w:r>
              <w:rPr>
                <w:lang w:eastAsia="ja-JP"/>
              </w:rPr>
              <w:t>+8</w:t>
            </w:r>
          </w:p>
        </w:tc>
        <w:tc>
          <w:tcPr>
            <w:tcW w:w="1133" w:type="dxa"/>
            <w:vAlign w:val="center"/>
          </w:tcPr>
          <w:p w14:paraId="6A187EA5" w14:textId="77777777" w:rsidR="004B138F" w:rsidRDefault="00000000">
            <w:pPr>
              <w:pStyle w:val="TAC"/>
              <w:rPr>
                <w:rFonts w:cs="Arial"/>
                <w:szCs w:val="18"/>
              </w:rPr>
            </w:pPr>
            <w:r>
              <w:rPr>
                <w:lang w:eastAsia="ja-JP"/>
              </w:rPr>
              <w:t>-6</w:t>
            </w:r>
          </w:p>
        </w:tc>
        <w:tc>
          <w:tcPr>
            <w:tcW w:w="1735" w:type="dxa"/>
            <w:vAlign w:val="center"/>
          </w:tcPr>
          <w:p w14:paraId="48BF77F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46A8B35" w14:textId="77777777" w:rsidR="004B138F" w:rsidRDefault="00000000">
            <w:pPr>
              <w:pStyle w:val="TAC"/>
              <w:rPr>
                <w:rFonts w:cs="Arial"/>
                <w:szCs w:val="18"/>
              </w:rPr>
            </w:pPr>
            <w:r>
              <w:rPr>
                <w:lang w:eastAsia="ja-JP"/>
              </w:rPr>
              <w:t>CW carrier</w:t>
            </w:r>
          </w:p>
        </w:tc>
      </w:tr>
      <w:tr w:rsidR="004B138F" w14:paraId="51F2D329" w14:textId="77777777">
        <w:trPr>
          <w:jc w:val="center"/>
        </w:trPr>
        <w:tc>
          <w:tcPr>
            <w:tcW w:w="1735" w:type="dxa"/>
          </w:tcPr>
          <w:p w14:paraId="51087E38" w14:textId="77777777" w:rsidR="004B138F" w:rsidRDefault="00000000">
            <w:pPr>
              <w:pStyle w:val="TAL"/>
              <w:rPr>
                <w:rFonts w:cs="Arial"/>
                <w:szCs w:val="18"/>
              </w:rPr>
            </w:pPr>
            <w:r>
              <w:rPr>
                <w:lang w:eastAsia="ja-JP"/>
              </w:rPr>
              <w:t xml:space="preserve">E-UTRA Band 51 or </w:t>
            </w:r>
            <w:r>
              <w:rPr>
                <w:rFonts w:cs="Arial"/>
              </w:rPr>
              <w:t>NR band n51</w:t>
            </w:r>
          </w:p>
        </w:tc>
        <w:tc>
          <w:tcPr>
            <w:tcW w:w="1557" w:type="dxa"/>
            <w:vAlign w:val="center"/>
          </w:tcPr>
          <w:p w14:paraId="4DDF1CAF" w14:textId="77777777" w:rsidR="004B138F" w:rsidRDefault="00000000">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035C4676" w14:textId="77777777" w:rsidR="004B138F" w:rsidRDefault="00000000">
            <w:pPr>
              <w:pStyle w:val="TAC"/>
              <w:rPr>
                <w:rFonts w:cs="Arial"/>
                <w:szCs w:val="18"/>
              </w:rPr>
            </w:pPr>
            <w:r>
              <w:rPr>
                <w:lang w:eastAsia="ja-JP"/>
              </w:rPr>
              <w:t>N/A</w:t>
            </w:r>
          </w:p>
        </w:tc>
        <w:tc>
          <w:tcPr>
            <w:tcW w:w="1133" w:type="dxa"/>
            <w:vAlign w:val="center"/>
          </w:tcPr>
          <w:p w14:paraId="0607CB07" w14:textId="77777777" w:rsidR="004B138F" w:rsidRDefault="00000000">
            <w:pPr>
              <w:pStyle w:val="TAC"/>
              <w:rPr>
                <w:rFonts w:cs="Arial"/>
                <w:szCs w:val="18"/>
              </w:rPr>
            </w:pPr>
            <w:r>
              <w:rPr>
                <w:lang w:eastAsia="ja-JP"/>
              </w:rPr>
              <w:t>N/A</w:t>
            </w:r>
          </w:p>
        </w:tc>
        <w:tc>
          <w:tcPr>
            <w:tcW w:w="1133" w:type="dxa"/>
            <w:vAlign w:val="center"/>
          </w:tcPr>
          <w:p w14:paraId="74047AD2" w14:textId="77777777" w:rsidR="004B138F" w:rsidRDefault="00000000">
            <w:pPr>
              <w:pStyle w:val="TAC"/>
              <w:rPr>
                <w:rFonts w:cs="Arial"/>
                <w:szCs w:val="18"/>
              </w:rPr>
            </w:pPr>
            <w:r>
              <w:rPr>
                <w:lang w:eastAsia="ja-JP"/>
              </w:rPr>
              <w:t>-6</w:t>
            </w:r>
          </w:p>
        </w:tc>
        <w:tc>
          <w:tcPr>
            <w:tcW w:w="1735" w:type="dxa"/>
            <w:vAlign w:val="center"/>
          </w:tcPr>
          <w:p w14:paraId="6AE8BBB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D76CF12" w14:textId="77777777" w:rsidR="004B138F" w:rsidRDefault="00000000">
            <w:pPr>
              <w:pStyle w:val="TAC"/>
              <w:rPr>
                <w:rFonts w:cs="Arial"/>
                <w:szCs w:val="18"/>
              </w:rPr>
            </w:pPr>
            <w:r>
              <w:rPr>
                <w:lang w:eastAsia="ja-JP"/>
              </w:rPr>
              <w:t>CW carrier</w:t>
            </w:r>
          </w:p>
        </w:tc>
      </w:tr>
      <w:tr w:rsidR="004B138F" w14:paraId="0C9125CB" w14:textId="77777777">
        <w:trPr>
          <w:jc w:val="center"/>
        </w:trPr>
        <w:tc>
          <w:tcPr>
            <w:tcW w:w="1735" w:type="dxa"/>
          </w:tcPr>
          <w:p w14:paraId="6B9B9BD7" w14:textId="77777777" w:rsidR="004B138F" w:rsidRDefault="00000000">
            <w:pPr>
              <w:pStyle w:val="TAL"/>
              <w:tabs>
                <w:tab w:val="left" w:pos="1335"/>
              </w:tabs>
              <w:rPr>
                <w:rFonts w:cs="Arial"/>
                <w:szCs w:val="18"/>
              </w:rPr>
            </w:pPr>
            <w:r>
              <w:rPr>
                <w:rFonts w:cs="Arial"/>
              </w:rPr>
              <w:t>E-UTRA Band 52</w:t>
            </w:r>
          </w:p>
        </w:tc>
        <w:tc>
          <w:tcPr>
            <w:tcW w:w="1557" w:type="dxa"/>
          </w:tcPr>
          <w:p w14:paraId="4BB6800A" w14:textId="77777777" w:rsidR="004B138F" w:rsidRDefault="00000000">
            <w:pPr>
              <w:pStyle w:val="TAC"/>
              <w:rPr>
                <w:rFonts w:cs="Arial"/>
                <w:szCs w:val="18"/>
              </w:rPr>
            </w:pPr>
            <w:r>
              <w:rPr>
                <w:rFonts w:cs="v5.0.0"/>
              </w:rPr>
              <w:t>330</w:t>
            </w:r>
            <w:r>
              <w:rPr>
                <w:rFonts w:eastAsia="SimSun" w:cs="v5.0.0"/>
                <w:lang w:eastAsia="zh-CN"/>
              </w:rPr>
              <w:t>0</w:t>
            </w:r>
            <w:r>
              <w:rPr>
                <w:rFonts w:cs="v5.0.0"/>
              </w:rPr>
              <w:t xml:space="preserve"> - 3400 </w:t>
            </w:r>
          </w:p>
        </w:tc>
        <w:tc>
          <w:tcPr>
            <w:tcW w:w="1138" w:type="dxa"/>
            <w:vAlign w:val="center"/>
          </w:tcPr>
          <w:p w14:paraId="335AE011" w14:textId="77777777" w:rsidR="004B138F" w:rsidRDefault="00000000">
            <w:pPr>
              <w:pStyle w:val="TAC"/>
              <w:rPr>
                <w:rFonts w:cs="Arial"/>
                <w:szCs w:val="18"/>
              </w:rPr>
            </w:pPr>
            <w:r>
              <w:rPr>
                <w:rFonts w:cs="Arial"/>
                <w:szCs w:val="18"/>
              </w:rPr>
              <w:t>+16</w:t>
            </w:r>
          </w:p>
        </w:tc>
        <w:tc>
          <w:tcPr>
            <w:tcW w:w="1133" w:type="dxa"/>
            <w:vAlign w:val="center"/>
          </w:tcPr>
          <w:p w14:paraId="4052BD4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1330842" w14:textId="77777777" w:rsidR="004B138F" w:rsidRDefault="00000000">
            <w:pPr>
              <w:pStyle w:val="TAC"/>
              <w:rPr>
                <w:rFonts w:cs="Arial"/>
                <w:szCs w:val="18"/>
              </w:rPr>
            </w:pPr>
            <w:r>
              <w:rPr>
                <w:rFonts w:cs="Arial"/>
                <w:szCs w:val="18"/>
              </w:rPr>
              <w:t>-6</w:t>
            </w:r>
          </w:p>
        </w:tc>
        <w:tc>
          <w:tcPr>
            <w:tcW w:w="1735" w:type="dxa"/>
            <w:vAlign w:val="center"/>
          </w:tcPr>
          <w:p w14:paraId="5DD094C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5E991F5" w14:textId="77777777" w:rsidR="004B138F" w:rsidRDefault="00000000">
            <w:pPr>
              <w:pStyle w:val="TAC"/>
              <w:rPr>
                <w:rFonts w:cs="Arial"/>
                <w:szCs w:val="18"/>
              </w:rPr>
            </w:pPr>
            <w:r>
              <w:rPr>
                <w:rFonts w:cs="v5.0.0"/>
              </w:rPr>
              <w:t>CW carrier</w:t>
            </w:r>
          </w:p>
        </w:tc>
      </w:tr>
      <w:tr w:rsidR="004B138F" w14:paraId="7D2CC429" w14:textId="77777777">
        <w:trPr>
          <w:jc w:val="center"/>
        </w:trPr>
        <w:tc>
          <w:tcPr>
            <w:tcW w:w="1735" w:type="dxa"/>
          </w:tcPr>
          <w:p w14:paraId="3763A2A8" w14:textId="77777777" w:rsidR="004B138F" w:rsidRDefault="00000000">
            <w:pPr>
              <w:pStyle w:val="TAL"/>
              <w:tabs>
                <w:tab w:val="left" w:pos="1335"/>
              </w:tabs>
              <w:rPr>
                <w:rFonts w:cs="Arial"/>
                <w:lang w:eastAsia="ko-KR"/>
              </w:rPr>
            </w:pPr>
            <w:r>
              <w:rPr>
                <w:rFonts w:cs="Arial"/>
                <w:lang w:eastAsia="ko-KR"/>
              </w:rPr>
              <w:t>E-UTRA Band 53 or NR Band n53</w:t>
            </w:r>
          </w:p>
        </w:tc>
        <w:tc>
          <w:tcPr>
            <w:tcW w:w="1557" w:type="dxa"/>
            <w:vAlign w:val="center"/>
          </w:tcPr>
          <w:p w14:paraId="0463CC92" w14:textId="77777777" w:rsidR="004B138F" w:rsidRDefault="00000000">
            <w:pPr>
              <w:pStyle w:val="TAC"/>
              <w:rPr>
                <w:rFonts w:cs="v5.0.0"/>
                <w:lang w:eastAsia="ko-KR"/>
              </w:rPr>
            </w:pPr>
            <w:r>
              <w:rPr>
                <w:rFonts w:cs="v5.0.0"/>
                <w:lang w:eastAsia="ko-KR"/>
              </w:rPr>
              <w:t>2483.5 - 2495</w:t>
            </w:r>
          </w:p>
        </w:tc>
        <w:tc>
          <w:tcPr>
            <w:tcW w:w="1138" w:type="dxa"/>
            <w:vAlign w:val="center"/>
          </w:tcPr>
          <w:p w14:paraId="03AB9FBC" w14:textId="77777777" w:rsidR="004B138F" w:rsidRDefault="00000000">
            <w:pPr>
              <w:pStyle w:val="TAC"/>
              <w:rPr>
                <w:rFonts w:cs="Arial"/>
                <w:szCs w:val="18"/>
                <w:lang w:eastAsia="ko-KR"/>
              </w:rPr>
            </w:pPr>
            <w:r>
              <w:rPr>
                <w:rFonts w:cs="Arial"/>
                <w:szCs w:val="18"/>
                <w:lang w:eastAsia="ko-KR"/>
              </w:rPr>
              <w:t>N/A</w:t>
            </w:r>
          </w:p>
        </w:tc>
        <w:tc>
          <w:tcPr>
            <w:tcW w:w="1133" w:type="dxa"/>
            <w:vAlign w:val="center"/>
          </w:tcPr>
          <w:p w14:paraId="6A1BA697" w14:textId="77777777" w:rsidR="004B138F" w:rsidRDefault="00000000">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14:paraId="41D2F102" w14:textId="77777777" w:rsidR="004B138F" w:rsidRDefault="00000000">
            <w:pPr>
              <w:pStyle w:val="TAC"/>
              <w:rPr>
                <w:rFonts w:cs="Arial"/>
                <w:szCs w:val="18"/>
                <w:lang w:eastAsia="ko-KR"/>
              </w:rPr>
            </w:pPr>
            <w:r>
              <w:rPr>
                <w:rFonts w:cs="Arial"/>
                <w:szCs w:val="18"/>
                <w:lang w:eastAsia="ko-KR"/>
              </w:rPr>
              <w:t>-6</w:t>
            </w:r>
          </w:p>
        </w:tc>
        <w:tc>
          <w:tcPr>
            <w:tcW w:w="1735" w:type="dxa"/>
            <w:vAlign w:val="center"/>
          </w:tcPr>
          <w:p w14:paraId="5474A0C2" w14:textId="77777777" w:rsidR="004B138F" w:rsidRDefault="00000000">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194813D0" w14:textId="77777777" w:rsidR="004B138F" w:rsidRDefault="00000000">
            <w:pPr>
              <w:pStyle w:val="TAC"/>
              <w:rPr>
                <w:rFonts w:cs="v5.0.0"/>
                <w:lang w:eastAsia="ko-KR"/>
              </w:rPr>
            </w:pPr>
            <w:r>
              <w:rPr>
                <w:rFonts w:cs="v5.0.0"/>
                <w:lang w:eastAsia="ko-KR"/>
              </w:rPr>
              <w:t>CW carrier</w:t>
            </w:r>
          </w:p>
        </w:tc>
      </w:tr>
      <w:tr w:rsidR="004B138F" w14:paraId="17C80FED" w14:textId="77777777">
        <w:trPr>
          <w:jc w:val="center"/>
        </w:trPr>
        <w:tc>
          <w:tcPr>
            <w:tcW w:w="1735" w:type="dxa"/>
          </w:tcPr>
          <w:p w14:paraId="396E628A" w14:textId="77777777" w:rsidR="004B138F" w:rsidRDefault="00000000">
            <w:pPr>
              <w:pStyle w:val="TAL"/>
              <w:rPr>
                <w:rFonts w:cs="Arial"/>
                <w:szCs w:val="18"/>
              </w:rPr>
            </w:pPr>
            <w:r>
              <w:rPr>
                <w:rFonts w:cs="Arial"/>
                <w:szCs w:val="18"/>
              </w:rPr>
              <w:t>E-UTRA Band 65</w:t>
            </w:r>
            <w:r>
              <w:rPr>
                <w:rFonts w:cs="Arial"/>
              </w:rPr>
              <w:t xml:space="preserve"> or NR band n65</w:t>
            </w:r>
          </w:p>
        </w:tc>
        <w:tc>
          <w:tcPr>
            <w:tcW w:w="1557" w:type="dxa"/>
            <w:vAlign w:val="center"/>
          </w:tcPr>
          <w:p w14:paraId="5AC71588" w14:textId="77777777" w:rsidR="004B138F" w:rsidRDefault="00000000">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2291F499" w14:textId="77777777" w:rsidR="004B138F" w:rsidRDefault="00000000">
            <w:pPr>
              <w:pStyle w:val="TAC"/>
              <w:rPr>
                <w:rFonts w:cs="Arial"/>
                <w:szCs w:val="18"/>
              </w:rPr>
            </w:pPr>
            <w:r>
              <w:rPr>
                <w:rFonts w:cs="Arial"/>
                <w:szCs w:val="18"/>
              </w:rPr>
              <w:t>+16</w:t>
            </w:r>
          </w:p>
        </w:tc>
        <w:tc>
          <w:tcPr>
            <w:tcW w:w="1133" w:type="dxa"/>
            <w:vAlign w:val="center"/>
          </w:tcPr>
          <w:p w14:paraId="5461648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75A6BCE" w14:textId="77777777" w:rsidR="004B138F" w:rsidRDefault="00000000">
            <w:pPr>
              <w:pStyle w:val="TAC"/>
              <w:rPr>
                <w:rFonts w:cs="Arial"/>
                <w:szCs w:val="18"/>
              </w:rPr>
            </w:pPr>
            <w:r>
              <w:rPr>
                <w:rFonts w:cs="Arial"/>
                <w:szCs w:val="18"/>
              </w:rPr>
              <w:t>-6</w:t>
            </w:r>
          </w:p>
        </w:tc>
        <w:tc>
          <w:tcPr>
            <w:tcW w:w="1735" w:type="dxa"/>
            <w:vAlign w:val="center"/>
          </w:tcPr>
          <w:p w14:paraId="22E692B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297E20F" w14:textId="77777777" w:rsidR="004B138F" w:rsidRDefault="00000000">
            <w:pPr>
              <w:pStyle w:val="TAC"/>
              <w:rPr>
                <w:rFonts w:cs="Arial"/>
                <w:szCs w:val="18"/>
              </w:rPr>
            </w:pPr>
            <w:r>
              <w:rPr>
                <w:rFonts w:cs="Arial"/>
                <w:szCs w:val="18"/>
              </w:rPr>
              <w:t>CW carrier</w:t>
            </w:r>
          </w:p>
        </w:tc>
      </w:tr>
      <w:tr w:rsidR="004B138F" w14:paraId="478E34CE" w14:textId="77777777">
        <w:trPr>
          <w:jc w:val="center"/>
        </w:trPr>
        <w:tc>
          <w:tcPr>
            <w:tcW w:w="1735" w:type="dxa"/>
          </w:tcPr>
          <w:p w14:paraId="7117AC99" w14:textId="77777777" w:rsidR="004B138F" w:rsidRDefault="00000000">
            <w:pPr>
              <w:pStyle w:val="TAL"/>
              <w:rPr>
                <w:rFonts w:cs="Arial"/>
                <w:szCs w:val="18"/>
              </w:rPr>
            </w:pPr>
            <w:r>
              <w:rPr>
                <w:rFonts w:cs="Arial"/>
                <w:szCs w:val="18"/>
              </w:rPr>
              <w:t>E-UTRA Band 66 or NR band n66</w:t>
            </w:r>
          </w:p>
        </w:tc>
        <w:tc>
          <w:tcPr>
            <w:tcW w:w="1557" w:type="dxa"/>
            <w:vAlign w:val="center"/>
          </w:tcPr>
          <w:p w14:paraId="34454E96" w14:textId="77777777" w:rsidR="004B138F" w:rsidRDefault="00000000">
            <w:pPr>
              <w:pStyle w:val="TAC"/>
              <w:rPr>
                <w:rFonts w:cs="Arial"/>
                <w:szCs w:val="18"/>
              </w:rPr>
            </w:pPr>
            <w:r>
              <w:rPr>
                <w:rFonts w:cs="Arial"/>
                <w:szCs w:val="18"/>
              </w:rPr>
              <w:t>2110 - 2200</w:t>
            </w:r>
          </w:p>
        </w:tc>
        <w:tc>
          <w:tcPr>
            <w:tcW w:w="1138" w:type="dxa"/>
            <w:vAlign w:val="center"/>
          </w:tcPr>
          <w:p w14:paraId="61E4A4A3" w14:textId="77777777" w:rsidR="004B138F" w:rsidRDefault="00000000">
            <w:pPr>
              <w:pStyle w:val="TAC"/>
              <w:rPr>
                <w:rFonts w:cs="Arial"/>
                <w:szCs w:val="18"/>
              </w:rPr>
            </w:pPr>
            <w:r>
              <w:rPr>
                <w:rFonts w:cs="Arial"/>
                <w:szCs w:val="18"/>
              </w:rPr>
              <w:t>+16</w:t>
            </w:r>
          </w:p>
        </w:tc>
        <w:tc>
          <w:tcPr>
            <w:tcW w:w="1133" w:type="dxa"/>
            <w:vAlign w:val="center"/>
          </w:tcPr>
          <w:p w14:paraId="1B8CDA6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5A29AED" w14:textId="77777777" w:rsidR="004B138F" w:rsidRDefault="00000000">
            <w:pPr>
              <w:pStyle w:val="TAC"/>
              <w:rPr>
                <w:rFonts w:cs="Arial"/>
                <w:szCs w:val="18"/>
              </w:rPr>
            </w:pPr>
            <w:r>
              <w:rPr>
                <w:rFonts w:cs="Arial"/>
                <w:szCs w:val="18"/>
              </w:rPr>
              <w:t>-6</w:t>
            </w:r>
          </w:p>
        </w:tc>
        <w:tc>
          <w:tcPr>
            <w:tcW w:w="1735" w:type="dxa"/>
            <w:vAlign w:val="center"/>
          </w:tcPr>
          <w:p w14:paraId="4A1E27D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1EBA10E" w14:textId="77777777" w:rsidR="004B138F" w:rsidRDefault="00000000">
            <w:pPr>
              <w:pStyle w:val="TAC"/>
              <w:rPr>
                <w:rFonts w:cs="Arial"/>
                <w:szCs w:val="18"/>
              </w:rPr>
            </w:pPr>
            <w:r>
              <w:rPr>
                <w:rFonts w:cs="Arial"/>
                <w:szCs w:val="18"/>
              </w:rPr>
              <w:t>CW carrier</w:t>
            </w:r>
          </w:p>
        </w:tc>
      </w:tr>
      <w:tr w:rsidR="004B138F" w14:paraId="4A480025" w14:textId="77777777">
        <w:trPr>
          <w:jc w:val="center"/>
        </w:trPr>
        <w:tc>
          <w:tcPr>
            <w:tcW w:w="1735" w:type="dxa"/>
          </w:tcPr>
          <w:p w14:paraId="358CAED0" w14:textId="77777777" w:rsidR="004B138F" w:rsidRDefault="00000000">
            <w:pPr>
              <w:pStyle w:val="TAL"/>
              <w:rPr>
                <w:rFonts w:cs="Arial"/>
                <w:szCs w:val="18"/>
              </w:rPr>
            </w:pPr>
            <w:r>
              <w:rPr>
                <w:rFonts w:cs="Arial"/>
                <w:szCs w:val="18"/>
              </w:rPr>
              <w:t>E-UTRA Band 67 or NR band n67</w:t>
            </w:r>
          </w:p>
        </w:tc>
        <w:tc>
          <w:tcPr>
            <w:tcW w:w="1557" w:type="dxa"/>
            <w:vAlign w:val="center"/>
          </w:tcPr>
          <w:p w14:paraId="711B2239" w14:textId="77777777" w:rsidR="004B138F" w:rsidRDefault="00000000">
            <w:pPr>
              <w:pStyle w:val="TAC"/>
              <w:rPr>
                <w:rFonts w:cs="Arial"/>
                <w:szCs w:val="18"/>
              </w:rPr>
            </w:pPr>
            <w:r>
              <w:rPr>
                <w:rFonts w:cs="Arial"/>
                <w:szCs w:val="18"/>
              </w:rPr>
              <w:t>738 - 758</w:t>
            </w:r>
          </w:p>
        </w:tc>
        <w:tc>
          <w:tcPr>
            <w:tcW w:w="1138" w:type="dxa"/>
            <w:vAlign w:val="center"/>
          </w:tcPr>
          <w:p w14:paraId="38FCDB8B" w14:textId="77777777" w:rsidR="004B138F" w:rsidRDefault="00000000">
            <w:pPr>
              <w:pStyle w:val="TAC"/>
              <w:rPr>
                <w:rFonts w:cs="Arial"/>
                <w:szCs w:val="18"/>
              </w:rPr>
            </w:pPr>
            <w:r>
              <w:rPr>
                <w:rFonts w:cs="Arial"/>
                <w:szCs w:val="18"/>
              </w:rPr>
              <w:t>+16</w:t>
            </w:r>
          </w:p>
        </w:tc>
        <w:tc>
          <w:tcPr>
            <w:tcW w:w="1133" w:type="dxa"/>
            <w:vAlign w:val="center"/>
          </w:tcPr>
          <w:p w14:paraId="577F40A1" w14:textId="77777777" w:rsidR="004B138F" w:rsidRDefault="00000000">
            <w:pPr>
              <w:pStyle w:val="TAC"/>
              <w:rPr>
                <w:rFonts w:cs="Arial"/>
                <w:szCs w:val="18"/>
              </w:rPr>
            </w:pPr>
            <w:r>
              <w:rPr>
                <w:rFonts w:cs="Arial"/>
                <w:szCs w:val="18"/>
              </w:rPr>
              <w:t>+8</w:t>
            </w:r>
          </w:p>
        </w:tc>
        <w:tc>
          <w:tcPr>
            <w:tcW w:w="1133" w:type="dxa"/>
            <w:vAlign w:val="center"/>
          </w:tcPr>
          <w:p w14:paraId="47DF5839" w14:textId="77777777" w:rsidR="004B138F" w:rsidRDefault="00000000">
            <w:pPr>
              <w:pStyle w:val="TAC"/>
              <w:rPr>
                <w:rFonts w:cs="Arial"/>
                <w:szCs w:val="18"/>
              </w:rPr>
            </w:pPr>
            <w:r>
              <w:rPr>
                <w:rFonts w:cs="Arial"/>
                <w:szCs w:val="18"/>
              </w:rPr>
              <w:t>-6</w:t>
            </w:r>
          </w:p>
        </w:tc>
        <w:tc>
          <w:tcPr>
            <w:tcW w:w="1735" w:type="dxa"/>
            <w:vAlign w:val="center"/>
          </w:tcPr>
          <w:p w14:paraId="5E48669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A946734" w14:textId="77777777" w:rsidR="004B138F" w:rsidRDefault="00000000">
            <w:pPr>
              <w:pStyle w:val="TAC"/>
              <w:rPr>
                <w:rFonts w:cs="Arial"/>
                <w:szCs w:val="18"/>
              </w:rPr>
            </w:pPr>
            <w:r>
              <w:rPr>
                <w:rFonts w:cs="Arial"/>
                <w:szCs w:val="18"/>
              </w:rPr>
              <w:t>CW carrier</w:t>
            </w:r>
          </w:p>
        </w:tc>
      </w:tr>
      <w:tr w:rsidR="004B138F" w14:paraId="442ABB15" w14:textId="77777777">
        <w:trPr>
          <w:jc w:val="center"/>
        </w:trPr>
        <w:tc>
          <w:tcPr>
            <w:tcW w:w="1735" w:type="dxa"/>
          </w:tcPr>
          <w:p w14:paraId="473A6581" w14:textId="77777777" w:rsidR="004B138F" w:rsidRDefault="00000000">
            <w:pPr>
              <w:pStyle w:val="TAL"/>
              <w:rPr>
                <w:rFonts w:cs="Arial"/>
                <w:szCs w:val="18"/>
              </w:rPr>
            </w:pPr>
            <w:r>
              <w:rPr>
                <w:rFonts w:cs="Arial"/>
                <w:szCs w:val="18"/>
              </w:rPr>
              <w:t>E-UTRA Band 68</w:t>
            </w:r>
          </w:p>
        </w:tc>
        <w:tc>
          <w:tcPr>
            <w:tcW w:w="1557" w:type="dxa"/>
            <w:vAlign w:val="center"/>
          </w:tcPr>
          <w:p w14:paraId="2654EC71" w14:textId="77777777" w:rsidR="004B138F" w:rsidRDefault="00000000">
            <w:pPr>
              <w:pStyle w:val="TAC"/>
              <w:rPr>
                <w:rFonts w:cs="Arial"/>
                <w:szCs w:val="18"/>
              </w:rPr>
            </w:pPr>
            <w:r>
              <w:rPr>
                <w:rFonts w:cs="Arial"/>
              </w:rPr>
              <w:t>753 - 783</w:t>
            </w:r>
          </w:p>
        </w:tc>
        <w:tc>
          <w:tcPr>
            <w:tcW w:w="1138" w:type="dxa"/>
            <w:vAlign w:val="center"/>
          </w:tcPr>
          <w:p w14:paraId="22FF7814" w14:textId="77777777" w:rsidR="004B138F" w:rsidRDefault="00000000">
            <w:pPr>
              <w:pStyle w:val="TAC"/>
              <w:rPr>
                <w:rFonts w:cs="Arial"/>
                <w:szCs w:val="18"/>
              </w:rPr>
            </w:pPr>
            <w:r>
              <w:rPr>
                <w:rFonts w:cs="Arial"/>
                <w:szCs w:val="18"/>
              </w:rPr>
              <w:t>+16</w:t>
            </w:r>
          </w:p>
        </w:tc>
        <w:tc>
          <w:tcPr>
            <w:tcW w:w="1133" w:type="dxa"/>
            <w:vAlign w:val="center"/>
          </w:tcPr>
          <w:p w14:paraId="3DAE669D" w14:textId="77777777" w:rsidR="004B138F" w:rsidRDefault="00000000">
            <w:pPr>
              <w:pStyle w:val="TAC"/>
              <w:rPr>
                <w:rFonts w:cs="Arial"/>
                <w:szCs w:val="18"/>
              </w:rPr>
            </w:pPr>
            <w:r>
              <w:rPr>
                <w:rFonts w:cs="Arial"/>
                <w:szCs w:val="18"/>
              </w:rPr>
              <w:t>+8</w:t>
            </w:r>
          </w:p>
        </w:tc>
        <w:tc>
          <w:tcPr>
            <w:tcW w:w="1133" w:type="dxa"/>
            <w:vAlign w:val="center"/>
          </w:tcPr>
          <w:p w14:paraId="66A37C96" w14:textId="77777777" w:rsidR="004B138F" w:rsidRDefault="00000000">
            <w:pPr>
              <w:pStyle w:val="TAC"/>
              <w:rPr>
                <w:rFonts w:cs="Arial"/>
                <w:szCs w:val="18"/>
              </w:rPr>
            </w:pPr>
            <w:r>
              <w:rPr>
                <w:rFonts w:cs="Arial"/>
                <w:szCs w:val="18"/>
              </w:rPr>
              <w:t>-6</w:t>
            </w:r>
          </w:p>
        </w:tc>
        <w:tc>
          <w:tcPr>
            <w:tcW w:w="1735" w:type="dxa"/>
            <w:vAlign w:val="center"/>
          </w:tcPr>
          <w:p w14:paraId="28EF616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277ACBF" w14:textId="77777777" w:rsidR="004B138F" w:rsidRDefault="00000000">
            <w:pPr>
              <w:pStyle w:val="TAC"/>
              <w:rPr>
                <w:rFonts w:cs="Arial"/>
                <w:szCs w:val="18"/>
              </w:rPr>
            </w:pPr>
            <w:r>
              <w:rPr>
                <w:rFonts w:cs="Arial"/>
                <w:szCs w:val="18"/>
              </w:rPr>
              <w:t>CW carrier</w:t>
            </w:r>
          </w:p>
        </w:tc>
      </w:tr>
      <w:tr w:rsidR="004B138F" w14:paraId="01B513F8" w14:textId="77777777">
        <w:trPr>
          <w:jc w:val="center"/>
        </w:trPr>
        <w:tc>
          <w:tcPr>
            <w:tcW w:w="1735" w:type="dxa"/>
          </w:tcPr>
          <w:p w14:paraId="3657E81A" w14:textId="77777777" w:rsidR="004B138F" w:rsidRDefault="00000000">
            <w:pPr>
              <w:pStyle w:val="TAL"/>
              <w:rPr>
                <w:rFonts w:cs="Arial"/>
                <w:szCs w:val="18"/>
              </w:rPr>
            </w:pPr>
            <w:r>
              <w:rPr>
                <w:rFonts w:cs="Arial"/>
              </w:rPr>
              <w:t xml:space="preserve">E-UTRA Band </w:t>
            </w:r>
            <w:r>
              <w:t xml:space="preserve">69 </w:t>
            </w:r>
          </w:p>
        </w:tc>
        <w:tc>
          <w:tcPr>
            <w:tcW w:w="1557" w:type="dxa"/>
            <w:vAlign w:val="center"/>
          </w:tcPr>
          <w:p w14:paraId="65700542" w14:textId="77777777" w:rsidR="004B138F" w:rsidRDefault="00000000">
            <w:pPr>
              <w:pStyle w:val="TAC"/>
              <w:rPr>
                <w:rFonts w:cs="Arial"/>
              </w:rPr>
            </w:pPr>
            <w:r>
              <w:rPr>
                <w:rFonts w:cs="Arial"/>
              </w:rPr>
              <w:t>2570 - 2620</w:t>
            </w:r>
          </w:p>
        </w:tc>
        <w:tc>
          <w:tcPr>
            <w:tcW w:w="1138" w:type="dxa"/>
            <w:vAlign w:val="center"/>
          </w:tcPr>
          <w:p w14:paraId="1586B0B0" w14:textId="77777777" w:rsidR="004B138F" w:rsidRDefault="00000000">
            <w:pPr>
              <w:pStyle w:val="TAC"/>
              <w:rPr>
                <w:rFonts w:cs="Arial"/>
                <w:szCs w:val="18"/>
              </w:rPr>
            </w:pPr>
            <w:r>
              <w:rPr>
                <w:rFonts w:cs="Arial"/>
              </w:rPr>
              <w:t>+16</w:t>
            </w:r>
          </w:p>
        </w:tc>
        <w:tc>
          <w:tcPr>
            <w:tcW w:w="1133" w:type="dxa"/>
            <w:vAlign w:val="center"/>
          </w:tcPr>
          <w:p w14:paraId="6B34FF24" w14:textId="77777777" w:rsidR="004B138F" w:rsidRDefault="00000000">
            <w:pPr>
              <w:pStyle w:val="TAC"/>
              <w:rPr>
                <w:rFonts w:cs="Arial"/>
                <w:szCs w:val="18"/>
              </w:rPr>
            </w:pPr>
            <w:r>
              <w:rPr>
                <w:rFonts w:cs="Arial"/>
                <w:szCs w:val="18"/>
              </w:rPr>
              <w:t>+8</w:t>
            </w:r>
          </w:p>
        </w:tc>
        <w:tc>
          <w:tcPr>
            <w:tcW w:w="1133" w:type="dxa"/>
            <w:vAlign w:val="center"/>
          </w:tcPr>
          <w:p w14:paraId="6B2CF28D" w14:textId="77777777" w:rsidR="004B138F" w:rsidRDefault="00000000">
            <w:pPr>
              <w:pStyle w:val="TAC"/>
              <w:rPr>
                <w:rFonts w:cs="Arial"/>
                <w:szCs w:val="18"/>
              </w:rPr>
            </w:pPr>
            <w:r>
              <w:rPr>
                <w:rFonts w:cs="Arial"/>
                <w:szCs w:val="18"/>
              </w:rPr>
              <w:t>-6</w:t>
            </w:r>
          </w:p>
        </w:tc>
        <w:tc>
          <w:tcPr>
            <w:tcW w:w="1735" w:type="dxa"/>
            <w:vAlign w:val="center"/>
          </w:tcPr>
          <w:p w14:paraId="3661E96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544210E" w14:textId="77777777" w:rsidR="004B138F" w:rsidRDefault="00000000">
            <w:pPr>
              <w:pStyle w:val="TAC"/>
              <w:rPr>
                <w:rFonts w:cs="Arial"/>
                <w:szCs w:val="18"/>
              </w:rPr>
            </w:pPr>
            <w:r>
              <w:rPr>
                <w:rFonts w:cs="Arial"/>
                <w:szCs w:val="18"/>
              </w:rPr>
              <w:t>CW carrier</w:t>
            </w:r>
          </w:p>
        </w:tc>
      </w:tr>
      <w:tr w:rsidR="004B138F" w14:paraId="3D65754A" w14:textId="77777777">
        <w:trPr>
          <w:jc w:val="center"/>
        </w:trPr>
        <w:tc>
          <w:tcPr>
            <w:tcW w:w="1735" w:type="dxa"/>
          </w:tcPr>
          <w:p w14:paraId="1ACBCA91" w14:textId="77777777" w:rsidR="004B138F" w:rsidRDefault="00000000">
            <w:pPr>
              <w:pStyle w:val="TAL"/>
              <w:rPr>
                <w:rFonts w:cs="Arial"/>
                <w:szCs w:val="18"/>
              </w:rPr>
            </w:pPr>
            <w:r>
              <w:rPr>
                <w:rFonts w:cs="v5.0.0"/>
              </w:rPr>
              <w:t>E-UTRA Band 70</w:t>
            </w:r>
            <w:r>
              <w:rPr>
                <w:rFonts w:cs="Arial"/>
                <w:szCs w:val="18"/>
              </w:rPr>
              <w:t xml:space="preserve"> or NR band n70</w:t>
            </w:r>
          </w:p>
        </w:tc>
        <w:tc>
          <w:tcPr>
            <w:tcW w:w="1557" w:type="dxa"/>
            <w:vAlign w:val="center"/>
          </w:tcPr>
          <w:p w14:paraId="1726DC5F" w14:textId="77777777" w:rsidR="004B138F" w:rsidRDefault="00000000">
            <w:pPr>
              <w:pStyle w:val="TAC"/>
              <w:rPr>
                <w:rFonts w:cs="Arial"/>
              </w:rPr>
            </w:pPr>
            <w:r>
              <w:rPr>
                <w:rFonts w:cs="Arial"/>
              </w:rPr>
              <w:t>1995 - 2020</w:t>
            </w:r>
          </w:p>
        </w:tc>
        <w:tc>
          <w:tcPr>
            <w:tcW w:w="1138" w:type="dxa"/>
            <w:vAlign w:val="center"/>
          </w:tcPr>
          <w:p w14:paraId="48E0DBC3" w14:textId="77777777" w:rsidR="004B138F" w:rsidRDefault="00000000">
            <w:pPr>
              <w:pStyle w:val="TAC"/>
              <w:rPr>
                <w:rFonts w:cs="Arial"/>
                <w:szCs w:val="18"/>
              </w:rPr>
            </w:pPr>
            <w:r>
              <w:rPr>
                <w:rFonts w:cs="Arial"/>
              </w:rPr>
              <w:t>+16</w:t>
            </w:r>
          </w:p>
        </w:tc>
        <w:tc>
          <w:tcPr>
            <w:tcW w:w="1133" w:type="dxa"/>
            <w:vAlign w:val="center"/>
          </w:tcPr>
          <w:p w14:paraId="755BAAF8" w14:textId="77777777" w:rsidR="004B138F" w:rsidRDefault="00000000">
            <w:pPr>
              <w:pStyle w:val="TAC"/>
              <w:rPr>
                <w:rFonts w:cs="Arial"/>
                <w:szCs w:val="18"/>
              </w:rPr>
            </w:pPr>
            <w:r>
              <w:rPr>
                <w:rFonts w:cs="Arial"/>
                <w:szCs w:val="18"/>
              </w:rPr>
              <w:t>+8</w:t>
            </w:r>
          </w:p>
        </w:tc>
        <w:tc>
          <w:tcPr>
            <w:tcW w:w="1133" w:type="dxa"/>
            <w:vAlign w:val="center"/>
          </w:tcPr>
          <w:p w14:paraId="58BAD1D8" w14:textId="77777777" w:rsidR="004B138F" w:rsidRDefault="00000000">
            <w:pPr>
              <w:pStyle w:val="TAC"/>
              <w:rPr>
                <w:rFonts w:cs="Arial"/>
                <w:szCs w:val="18"/>
              </w:rPr>
            </w:pPr>
            <w:r>
              <w:rPr>
                <w:rFonts w:cs="Arial"/>
                <w:szCs w:val="18"/>
              </w:rPr>
              <w:t>-6</w:t>
            </w:r>
          </w:p>
        </w:tc>
        <w:tc>
          <w:tcPr>
            <w:tcW w:w="1735" w:type="dxa"/>
            <w:vAlign w:val="center"/>
          </w:tcPr>
          <w:p w14:paraId="12113F1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AADECE2" w14:textId="77777777" w:rsidR="004B138F" w:rsidRDefault="00000000">
            <w:pPr>
              <w:pStyle w:val="TAC"/>
              <w:rPr>
                <w:rFonts w:cs="Arial"/>
                <w:szCs w:val="18"/>
              </w:rPr>
            </w:pPr>
            <w:r>
              <w:rPr>
                <w:rFonts w:cs="Arial"/>
              </w:rPr>
              <w:t>CW carrier</w:t>
            </w:r>
          </w:p>
        </w:tc>
      </w:tr>
      <w:tr w:rsidR="004B138F" w14:paraId="21637243" w14:textId="77777777">
        <w:trPr>
          <w:jc w:val="center"/>
        </w:trPr>
        <w:tc>
          <w:tcPr>
            <w:tcW w:w="1735" w:type="dxa"/>
          </w:tcPr>
          <w:p w14:paraId="785173E4" w14:textId="77777777" w:rsidR="004B138F" w:rsidRDefault="00000000">
            <w:pPr>
              <w:pStyle w:val="TAL"/>
              <w:rPr>
                <w:rFonts w:cs="v5.0.0"/>
              </w:rPr>
            </w:pPr>
            <w:r>
              <w:rPr>
                <w:rFonts w:cs="Arial"/>
                <w:lang w:eastAsia="ko-KR"/>
              </w:rPr>
              <w:t xml:space="preserve">E-UTRA Band 71 or </w:t>
            </w:r>
            <w:r>
              <w:rPr>
                <w:rFonts w:cs="Arial"/>
              </w:rPr>
              <w:t>or NR band n71</w:t>
            </w:r>
          </w:p>
        </w:tc>
        <w:tc>
          <w:tcPr>
            <w:tcW w:w="1557" w:type="dxa"/>
            <w:vAlign w:val="center"/>
          </w:tcPr>
          <w:p w14:paraId="67D7F420" w14:textId="77777777" w:rsidR="004B138F" w:rsidRDefault="00000000">
            <w:pPr>
              <w:pStyle w:val="TAC"/>
              <w:rPr>
                <w:rFonts w:cs="Arial"/>
              </w:rPr>
            </w:pPr>
            <w:r>
              <w:rPr>
                <w:rFonts w:cs="Arial"/>
                <w:lang w:eastAsia="ko-KR"/>
              </w:rPr>
              <w:t>617 - 652</w:t>
            </w:r>
          </w:p>
        </w:tc>
        <w:tc>
          <w:tcPr>
            <w:tcW w:w="1138" w:type="dxa"/>
            <w:vAlign w:val="center"/>
          </w:tcPr>
          <w:p w14:paraId="62BD6B08" w14:textId="77777777" w:rsidR="004B138F" w:rsidRDefault="00000000">
            <w:pPr>
              <w:pStyle w:val="TAC"/>
              <w:rPr>
                <w:rFonts w:cs="Arial"/>
              </w:rPr>
            </w:pPr>
            <w:r>
              <w:rPr>
                <w:rFonts w:cs="Arial"/>
                <w:szCs w:val="18"/>
              </w:rPr>
              <w:t>+16</w:t>
            </w:r>
          </w:p>
        </w:tc>
        <w:tc>
          <w:tcPr>
            <w:tcW w:w="1133" w:type="dxa"/>
            <w:vAlign w:val="center"/>
          </w:tcPr>
          <w:p w14:paraId="17BFF1F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9B26553" w14:textId="77777777" w:rsidR="004B138F" w:rsidRDefault="00000000">
            <w:pPr>
              <w:pStyle w:val="TAC"/>
              <w:rPr>
                <w:rFonts w:cs="Arial"/>
                <w:szCs w:val="18"/>
              </w:rPr>
            </w:pPr>
            <w:r>
              <w:rPr>
                <w:rFonts w:cs="Arial"/>
                <w:szCs w:val="18"/>
              </w:rPr>
              <w:t>-6</w:t>
            </w:r>
          </w:p>
        </w:tc>
        <w:tc>
          <w:tcPr>
            <w:tcW w:w="1735" w:type="dxa"/>
            <w:vAlign w:val="center"/>
          </w:tcPr>
          <w:p w14:paraId="0BE5FDC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1450F2A" w14:textId="77777777" w:rsidR="004B138F" w:rsidRDefault="00000000">
            <w:pPr>
              <w:pStyle w:val="TAC"/>
              <w:rPr>
                <w:rFonts w:cs="Arial"/>
              </w:rPr>
            </w:pPr>
            <w:r>
              <w:rPr>
                <w:rFonts w:cs="Arial"/>
                <w:lang w:eastAsia="ko-KR"/>
              </w:rPr>
              <w:t>CW carrier</w:t>
            </w:r>
          </w:p>
        </w:tc>
      </w:tr>
      <w:tr w:rsidR="004B138F" w14:paraId="42F6627F" w14:textId="77777777">
        <w:trPr>
          <w:jc w:val="center"/>
        </w:trPr>
        <w:tc>
          <w:tcPr>
            <w:tcW w:w="1735" w:type="dxa"/>
          </w:tcPr>
          <w:p w14:paraId="7F232A0F" w14:textId="77777777" w:rsidR="004B138F" w:rsidRDefault="00000000">
            <w:pPr>
              <w:pStyle w:val="TAL"/>
              <w:rPr>
                <w:rFonts w:cs="v5.0.0"/>
              </w:rPr>
            </w:pPr>
            <w:r>
              <w:rPr>
                <w:rFonts w:cs="Arial"/>
                <w:lang w:eastAsia="ko-KR"/>
              </w:rPr>
              <w:t>E-UTRA Band 72</w:t>
            </w:r>
          </w:p>
        </w:tc>
        <w:tc>
          <w:tcPr>
            <w:tcW w:w="1557" w:type="dxa"/>
            <w:vAlign w:val="center"/>
          </w:tcPr>
          <w:p w14:paraId="03118AB9" w14:textId="77777777" w:rsidR="004B138F" w:rsidRDefault="00000000">
            <w:pPr>
              <w:pStyle w:val="TAC"/>
              <w:rPr>
                <w:rFonts w:cs="Arial"/>
              </w:rPr>
            </w:pPr>
            <w:r>
              <w:rPr>
                <w:rFonts w:cs="Arial"/>
                <w:lang w:eastAsia="ko-KR"/>
              </w:rPr>
              <w:t>461 - 466</w:t>
            </w:r>
          </w:p>
        </w:tc>
        <w:tc>
          <w:tcPr>
            <w:tcW w:w="1138" w:type="dxa"/>
            <w:vAlign w:val="center"/>
          </w:tcPr>
          <w:p w14:paraId="530385B1" w14:textId="77777777" w:rsidR="004B138F" w:rsidRDefault="00000000">
            <w:pPr>
              <w:pStyle w:val="TAC"/>
              <w:rPr>
                <w:rFonts w:cs="Arial"/>
              </w:rPr>
            </w:pPr>
            <w:r>
              <w:rPr>
                <w:rFonts w:cs="Arial"/>
                <w:szCs w:val="18"/>
              </w:rPr>
              <w:t>+16</w:t>
            </w:r>
          </w:p>
        </w:tc>
        <w:tc>
          <w:tcPr>
            <w:tcW w:w="1133" w:type="dxa"/>
            <w:vAlign w:val="center"/>
          </w:tcPr>
          <w:p w14:paraId="492CB0C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2863B66" w14:textId="77777777" w:rsidR="004B138F" w:rsidRDefault="00000000">
            <w:pPr>
              <w:pStyle w:val="TAC"/>
              <w:rPr>
                <w:rFonts w:cs="Arial"/>
                <w:szCs w:val="18"/>
              </w:rPr>
            </w:pPr>
            <w:r>
              <w:rPr>
                <w:rFonts w:cs="Arial"/>
                <w:szCs w:val="18"/>
              </w:rPr>
              <w:t>-6</w:t>
            </w:r>
          </w:p>
        </w:tc>
        <w:tc>
          <w:tcPr>
            <w:tcW w:w="1735" w:type="dxa"/>
            <w:vAlign w:val="center"/>
          </w:tcPr>
          <w:p w14:paraId="02A19CF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D103CBA" w14:textId="77777777" w:rsidR="004B138F" w:rsidRDefault="00000000">
            <w:pPr>
              <w:pStyle w:val="TAC"/>
              <w:rPr>
                <w:rFonts w:cs="Arial"/>
              </w:rPr>
            </w:pPr>
            <w:r>
              <w:rPr>
                <w:rFonts w:cs="Arial"/>
                <w:lang w:eastAsia="ko-KR"/>
              </w:rPr>
              <w:t>CW carrier</w:t>
            </w:r>
          </w:p>
        </w:tc>
      </w:tr>
      <w:tr w:rsidR="004B138F" w14:paraId="5D6F4ED8" w14:textId="77777777">
        <w:trPr>
          <w:jc w:val="center"/>
        </w:trPr>
        <w:tc>
          <w:tcPr>
            <w:tcW w:w="1735" w:type="dxa"/>
          </w:tcPr>
          <w:p w14:paraId="012D7214" w14:textId="77777777" w:rsidR="004B138F" w:rsidRDefault="00000000">
            <w:pPr>
              <w:pStyle w:val="TAL"/>
              <w:rPr>
                <w:rFonts w:cs="v5.0.0"/>
              </w:rPr>
            </w:pPr>
            <w:r>
              <w:rPr>
                <w:rFonts w:cs="Arial"/>
                <w:lang w:eastAsia="ko-KR"/>
              </w:rPr>
              <w:t>E-UTRA Band 7</w:t>
            </w:r>
            <w:r>
              <w:rPr>
                <w:rFonts w:cs="Arial"/>
                <w:lang w:eastAsia="zh-CN"/>
              </w:rPr>
              <w:t>3</w:t>
            </w:r>
          </w:p>
        </w:tc>
        <w:tc>
          <w:tcPr>
            <w:tcW w:w="1557" w:type="dxa"/>
            <w:vAlign w:val="center"/>
          </w:tcPr>
          <w:p w14:paraId="477E2C8D" w14:textId="77777777" w:rsidR="004B138F" w:rsidRDefault="00000000">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4E7FFB68" w14:textId="77777777" w:rsidR="004B138F" w:rsidRDefault="00000000">
            <w:pPr>
              <w:pStyle w:val="TAC"/>
              <w:rPr>
                <w:rFonts w:cs="Arial"/>
              </w:rPr>
            </w:pPr>
            <w:r>
              <w:rPr>
                <w:rFonts w:cs="Arial"/>
                <w:szCs w:val="18"/>
              </w:rPr>
              <w:t>+16</w:t>
            </w:r>
          </w:p>
        </w:tc>
        <w:tc>
          <w:tcPr>
            <w:tcW w:w="1133" w:type="dxa"/>
            <w:vAlign w:val="center"/>
          </w:tcPr>
          <w:p w14:paraId="1EDCB673" w14:textId="77777777" w:rsidR="004B138F" w:rsidRDefault="00000000">
            <w:pPr>
              <w:pStyle w:val="TAC"/>
              <w:rPr>
                <w:rFonts w:cs="Arial"/>
                <w:szCs w:val="18"/>
              </w:rPr>
            </w:pPr>
            <w:r>
              <w:rPr>
                <w:rFonts w:cs="Arial"/>
                <w:szCs w:val="18"/>
              </w:rPr>
              <w:t>+8</w:t>
            </w:r>
          </w:p>
        </w:tc>
        <w:tc>
          <w:tcPr>
            <w:tcW w:w="1133" w:type="dxa"/>
            <w:vAlign w:val="center"/>
          </w:tcPr>
          <w:p w14:paraId="14502250" w14:textId="77777777" w:rsidR="004B138F" w:rsidRDefault="00000000">
            <w:pPr>
              <w:pStyle w:val="TAC"/>
              <w:rPr>
                <w:rFonts w:cs="Arial"/>
                <w:szCs w:val="18"/>
              </w:rPr>
            </w:pPr>
            <w:r>
              <w:rPr>
                <w:rFonts w:cs="Arial"/>
                <w:szCs w:val="18"/>
              </w:rPr>
              <w:t>-6</w:t>
            </w:r>
          </w:p>
        </w:tc>
        <w:tc>
          <w:tcPr>
            <w:tcW w:w="1735" w:type="dxa"/>
            <w:vAlign w:val="center"/>
          </w:tcPr>
          <w:p w14:paraId="614103F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6412D30" w14:textId="77777777" w:rsidR="004B138F" w:rsidRDefault="00000000">
            <w:pPr>
              <w:pStyle w:val="TAC"/>
              <w:rPr>
                <w:rFonts w:cs="Arial"/>
              </w:rPr>
            </w:pPr>
            <w:r>
              <w:rPr>
                <w:rFonts w:cs="Arial"/>
                <w:lang w:eastAsia="ko-KR"/>
              </w:rPr>
              <w:t>CW carrier</w:t>
            </w:r>
          </w:p>
        </w:tc>
      </w:tr>
      <w:tr w:rsidR="004B138F" w14:paraId="7C2EC194" w14:textId="77777777">
        <w:trPr>
          <w:jc w:val="center"/>
        </w:trPr>
        <w:tc>
          <w:tcPr>
            <w:tcW w:w="1735" w:type="dxa"/>
          </w:tcPr>
          <w:p w14:paraId="1230AE75" w14:textId="77777777" w:rsidR="004B138F" w:rsidRDefault="00000000">
            <w:pPr>
              <w:pStyle w:val="TAL"/>
              <w:rPr>
                <w:rFonts w:cs="v5.0.0"/>
              </w:rPr>
            </w:pPr>
            <w:r>
              <w:rPr>
                <w:rFonts w:cs="Arial"/>
              </w:rPr>
              <w:t>E-UTRA Band 7</w:t>
            </w:r>
            <w:r>
              <w:rPr>
                <w:rFonts w:cs="Arial"/>
                <w:lang w:eastAsia="ja-JP"/>
              </w:rPr>
              <w:t>4 or NR band n74</w:t>
            </w:r>
          </w:p>
        </w:tc>
        <w:tc>
          <w:tcPr>
            <w:tcW w:w="1557" w:type="dxa"/>
            <w:vAlign w:val="center"/>
          </w:tcPr>
          <w:p w14:paraId="70A166E3" w14:textId="77777777" w:rsidR="004B138F" w:rsidRDefault="00000000">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7AF50EFE" w14:textId="77777777" w:rsidR="004B138F" w:rsidRDefault="00000000">
            <w:pPr>
              <w:pStyle w:val="TAC"/>
              <w:rPr>
                <w:rFonts w:cs="Arial"/>
              </w:rPr>
            </w:pPr>
            <w:r>
              <w:rPr>
                <w:rFonts w:cs="Arial"/>
                <w:szCs w:val="18"/>
              </w:rPr>
              <w:t>+16</w:t>
            </w:r>
          </w:p>
        </w:tc>
        <w:tc>
          <w:tcPr>
            <w:tcW w:w="1133" w:type="dxa"/>
            <w:vAlign w:val="center"/>
          </w:tcPr>
          <w:p w14:paraId="264D224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828EF4E" w14:textId="77777777" w:rsidR="004B138F" w:rsidRDefault="00000000">
            <w:pPr>
              <w:pStyle w:val="TAC"/>
              <w:rPr>
                <w:rFonts w:cs="Arial"/>
                <w:szCs w:val="18"/>
              </w:rPr>
            </w:pPr>
            <w:r>
              <w:rPr>
                <w:rFonts w:cs="Arial"/>
                <w:szCs w:val="18"/>
              </w:rPr>
              <w:t>-6</w:t>
            </w:r>
          </w:p>
        </w:tc>
        <w:tc>
          <w:tcPr>
            <w:tcW w:w="1735" w:type="dxa"/>
            <w:vAlign w:val="center"/>
          </w:tcPr>
          <w:p w14:paraId="55718AA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FE12AAA" w14:textId="77777777" w:rsidR="004B138F" w:rsidRDefault="00000000">
            <w:pPr>
              <w:pStyle w:val="TAC"/>
              <w:rPr>
                <w:rFonts w:cs="Arial"/>
              </w:rPr>
            </w:pPr>
            <w:r>
              <w:rPr>
                <w:rFonts w:cs="Arial"/>
              </w:rPr>
              <w:t>CW carrier</w:t>
            </w:r>
          </w:p>
        </w:tc>
      </w:tr>
      <w:tr w:rsidR="004B138F" w14:paraId="4CF7F6F9" w14:textId="77777777">
        <w:trPr>
          <w:jc w:val="center"/>
        </w:trPr>
        <w:tc>
          <w:tcPr>
            <w:tcW w:w="1735" w:type="dxa"/>
          </w:tcPr>
          <w:p w14:paraId="28C5347E" w14:textId="77777777" w:rsidR="004B138F" w:rsidRDefault="00000000">
            <w:pPr>
              <w:pStyle w:val="TAL"/>
              <w:rPr>
                <w:rFonts w:cs="v5.0.0"/>
              </w:rPr>
            </w:pPr>
            <w:r>
              <w:rPr>
                <w:rFonts w:cs="Arial"/>
                <w:lang w:eastAsia="ko-KR"/>
              </w:rPr>
              <w:t xml:space="preserve">E-UTRA Band 75 or </w:t>
            </w:r>
            <w:r>
              <w:rPr>
                <w:rFonts w:cs="Arial"/>
              </w:rPr>
              <w:t>or NR band n75</w:t>
            </w:r>
          </w:p>
        </w:tc>
        <w:tc>
          <w:tcPr>
            <w:tcW w:w="1557" w:type="dxa"/>
            <w:vAlign w:val="center"/>
          </w:tcPr>
          <w:p w14:paraId="307B84A4" w14:textId="77777777" w:rsidR="004B138F" w:rsidRDefault="00000000">
            <w:pPr>
              <w:pStyle w:val="TAC"/>
              <w:rPr>
                <w:rFonts w:cs="Arial"/>
              </w:rPr>
            </w:pPr>
            <w:r>
              <w:rPr>
                <w:rFonts w:cs="Arial"/>
                <w:lang w:eastAsia="ko-KR"/>
              </w:rPr>
              <w:t>1432 - 1517</w:t>
            </w:r>
          </w:p>
        </w:tc>
        <w:tc>
          <w:tcPr>
            <w:tcW w:w="1138" w:type="dxa"/>
            <w:vAlign w:val="center"/>
          </w:tcPr>
          <w:p w14:paraId="0D9C4A45" w14:textId="77777777" w:rsidR="004B138F" w:rsidRDefault="00000000">
            <w:pPr>
              <w:pStyle w:val="TAC"/>
              <w:rPr>
                <w:rFonts w:cs="Arial"/>
              </w:rPr>
            </w:pPr>
            <w:r>
              <w:rPr>
                <w:rFonts w:cs="Arial"/>
                <w:szCs w:val="18"/>
              </w:rPr>
              <w:t>+16</w:t>
            </w:r>
          </w:p>
        </w:tc>
        <w:tc>
          <w:tcPr>
            <w:tcW w:w="1133" w:type="dxa"/>
            <w:vAlign w:val="center"/>
          </w:tcPr>
          <w:p w14:paraId="3FD9DF8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46038AC" w14:textId="77777777" w:rsidR="004B138F" w:rsidRDefault="00000000">
            <w:pPr>
              <w:pStyle w:val="TAC"/>
              <w:rPr>
                <w:rFonts w:cs="Arial"/>
                <w:szCs w:val="18"/>
              </w:rPr>
            </w:pPr>
            <w:r>
              <w:rPr>
                <w:rFonts w:cs="Arial"/>
                <w:szCs w:val="18"/>
              </w:rPr>
              <w:t>-6</w:t>
            </w:r>
          </w:p>
        </w:tc>
        <w:tc>
          <w:tcPr>
            <w:tcW w:w="1735" w:type="dxa"/>
            <w:vAlign w:val="center"/>
          </w:tcPr>
          <w:p w14:paraId="1A6AEC0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2EDEF09" w14:textId="77777777" w:rsidR="004B138F" w:rsidRDefault="00000000">
            <w:pPr>
              <w:pStyle w:val="TAC"/>
              <w:rPr>
                <w:rFonts w:cs="Arial"/>
              </w:rPr>
            </w:pPr>
            <w:r>
              <w:rPr>
                <w:rFonts w:cs="Arial"/>
                <w:lang w:eastAsia="ko-KR"/>
              </w:rPr>
              <w:t>CW carrier</w:t>
            </w:r>
          </w:p>
        </w:tc>
      </w:tr>
      <w:tr w:rsidR="004B138F" w14:paraId="4F6B6B8A" w14:textId="77777777">
        <w:trPr>
          <w:jc w:val="center"/>
        </w:trPr>
        <w:tc>
          <w:tcPr>
            <w:tcW w:w="1735" w:type="dxa"/>
          </w:tcPr>
          <w:p w14:paraId="5FCA8BF7" w14:textId="77777777" w:rsidR="004B138F" w:rsidRDefault="00000000">
            <w:pPr>
              <w:pStyle w:val="TAL"/>
              <w:rPr>
                <w:rFonts w:cs="v5.0.0"/>
              </w:rPr>
            </w:pPr>
            <w:r>
              <w:rPr>
                <w:rFonts w:cs="Arial"/>
                <w:lang w:eastAsia="ko-KR"/>
              </w:rPr>
              <w:t xml:space="preserve">E-UTRA Band 76 or </w:t>
            </w:r>
            <w:r>
              <w:rPr>
                <w:rFonts w:cs="Arial"/>
              </w:rPr>
              <w:t>or NR band n76</w:t>
            </w:r>
          </w:p>
        </w:tc>
        <w:tc>
          <w:tcPr>
            <w:tcW w:w="1557" w:type="dxa"/>
            <w:vAlign w:val="center"/>
          </w:tcPr>
          <w:p w14:paraId="786876F1" w14:textId="77777777" w:rsidR="004B138F" w:rsidRDefault="00000000">
            <w:pPr>
              <w:pStyle w:val="TAC"/>
              <w:rPr>
                <w:rFonts w:cs="Arial"/>
              </w:rPr>
            </w:pPr>
            <w:r>
              <w:rPr>
                <w:rFonts w:cs="Arial"/>
                <w:lang w:eastAsia="ko-KR"/>
              </w:rPr>
              <w:t>1427 - 1432</w:t>
            </w:r>
          </w:p>
        </w:tc>
        <w:tc>
          <w:tcPr>
            <w:tcW w:w="1138" w:type="dxa"/>
            <w:vAlign w:val="center"/>
          </w:tcPr>
          <w:p w14:paraId="5AA7F130" w14:textId="77777777" w:rsidR="004B138F" w:rsidRDefault="00000000">
            <w:pPr>
              <w:pStyle w:val="TAC"/>
              <w:rPr>
                <w:rFonts w:cs="Arial"/>
              </w:rPr>
            </w:pPr>
            <w:r>
              <w:rPr>
                <w:rFonts w:cs="Arial"/>
                <w:szCs w:val="18"/>
              </w:rPr>
              <w:t>N/A</w:t>
            </w:r>
          </w:p>
        </w:tc>
        <w:tc>
          <w:tcPr>
            <w:tcW w:w="1133" w:type="dxa"/>
            <w:vAlign w:val="center"/>
          </w:tcPr>
          <w:p w14:paraId="77DC9F2B" w14:textId="77777777" w:rsidR="004B138F" w:rsidRDefault="00000000">
            <w:pPr>
              <w:pStyle w:val="TAC"/>
              <w:rPr>
                <w:rFonts w:cs="Arial"/>
                <w:szCs w:val="18"/>
              </w:rPr>
            </w:pPr>
            <w:r>
              <w:rPr>
                <w:rFonts w:cs="Arial"/>
                <w:szCs w:val="18"/>
              </w:rPr>
              <w:t>N/A</w:t>
            </w:r>
          </w:p>
        </w:tc>
        <w:tc>
          <w:tcPr>
            <w:tcW w:w="1133" w:type="dxa"/>
            <w:vAlign w:val="center"/>
          </w:tcPr>
          <w:p w14:paraId="65D32191" w14:textId="77777777" w:rsidR="004B138F" w:rsidRDefault="00000000">
            <w:pPr>
              <w:pStyle w:val="TAC"/>
              <w:rPr>
                <w:rFonts w:cs="Arial"/>
                <w:szCs w:val="18"/>
              </w:rPr>
            </w:pPr>
            <w:r>
              <w:rPr>
                <w:rFonts w:cs="Arial"/>
                <w:szCs w:val="18"/>
              </w:rPr>
              <w:t>-6</w:t>
            </w:r>
          </w:p>
        </w:tc>
        <w:tc>
          <w:tcPr>
            <w:tcW w:w="1735" w:type="dxa"/>
            <w:vAlign w:val="center"/>
          </w:tcPr>
          <w:p w14:paraId="6FBB95B5"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A6B3F63" w14:textId="77777777" w:rsidR="004B138F" w:rsidRDefault="00000000">
            <w:pPr>
              <w:pStyle w:val="TAC"/>
              <w:rPr>
                <w:rFonts w:cs="Arial"/>
              </w:rPr>
            </w:pPr>
            <w:r>
              <w:rPr>
                <w:rFonts w:cs="Arial"/>
                <w:lang w:eastAsia="ko-KR"/>
              </w:rPr>
              <w:t>CW carrier</w:t>
            </w:r>
          </w:p>
        </w:tc>
      </w:tr>
      <w:tr w:rsidR="004B138F" w14:paraId="420789EB" w14:textId="77777777">
        <w:trPr>
          <w:jc w:val="center"/>
        </w:trPr>
        <w:tc>
          <w:tcPr>
            <w:tcW w:w="1735" w:type="dxa"/>
          </w:tcPr>
          <w:p w14:paraId="67097E46" w14:textId="77777777" w:rsidR="004B138F" w:rsidRDefault="00000000">
            <w:pPr>
              <w:pStyle w:val="TAL"/>
              <w:rPr>
                <w:rFonts w:cs="v5.0.0"/>
              </w:rPr>
            </w:pPr>
            <w:r>
              <w:rPr>
                <w:rFonts w:cs="Arial"/>
                <w:lang w:eastAsia="ko-KR"/>
              </w:rPr>
              <w:t>NR band n77</w:t>
            </w:r>
          </w:p>
        </w:tc>
        <w:tc>
          <w:tcPr>
            <w:tcW w:w="1557" w:type="dxa"/>
            <w:vAlign w:val="center"/>
          </w:tcPr>
          <w:p w14:paraId="723E27E8" w14:textId="77777777" w:rsidR="004B138F" w:rsidRDefault="00000000">
            <w:pPr>
              <w:pStyle w:val="TAC"/>
              <w:rPr>
                <w:rFonts w:cs="Arial"/>
              </w:rPr>
            </w:pPr>
            <w:r>
              <w:rPr>
                <w:rFonts w:cs="Arial"/>
                <w:lang w:eastAsia="ko-KR"/>
              </w:rPr>
              <w:t>3300 - 4200</w:t>
            </w:r>
          </w:p>
        </w:tc>
        <w:tc>
          <w:tcPr>
            <w:tcW w:w="1138" w:type="dxa"/>
            <w:vAlign w:val="center"/>
          </w:tcPr>
          <w:p w14:paraId="558DDF5F" w14:textId="77777777" w:rsidR="004B138F" w:rsidRDefault="00000000">
            <w:pPr>
              <w:pStyle w:val="TAC"/>
              <w:rPr>
                <w:rFonts w:cs="Arial"/>
              </w:rPr>
            </w:pPr>
            <w:r>
              <w:rPr>
                <w:rFonts w:cs="Arial"/>
                <w:szCs w:val="18"/>
              </w:rPr>
              <w:t>+16</w:t>
            </w:r>
          </w:p>
        </w:tc>
        <w:tc>
          <w:tcPr>
            <w:tcW w:w="1133" w:type="dxa"/>
            <w:vAlign w:val="center"/>
          </w:tcPr>
          <w:p w14:paraId="3EBF3586" w14:textId="77777777" w:rsidR="004B138F" w:rsidRDefault="00000000">
            <w:pPr>
              <w:pStyle w:val="TAC"/>
              <w:rPr>
                <w:rFonts w:cs="Arial"/>
                <w:szCs w:val="18"/>
              </w:rPr>
            </w:pPr>
            <w:r>
              <w:rPr>
                <w:rFonts w:cs="Arial"/>
                <w:szCs w:val="18"/>
              </w:rPr>
              <w:t>+8</w:t>
            </w:r>
          </w:p>
        </w:tc>
        <w:tc>
          <w:tcPr>
            <w:tcW w:w="1133" w:type="dxa"/>
            <w:vAlign w:val="center"/>
          </w:tcPr>
          <w:p w14:paraId="487532BE" w14:textId="77777777" w:rsidR="004B138F" w:rsidRDefault="00000000">
            <w:pPr>
              <w:pStyle w:val="TAC"/>
              <w:rPr>
                <w:rFonts w:cs="Arial"/>
                <w:szCs w:val="18"/>
              </w:rPr>
            </w:pPr>
            <w:r>
              <w:rPr>
                <w:rFonts w:cs="Arial"/>
                <w:szCs w:val="18"/>
              </w:rPr>
              <w:t>-6</w:t>
            </w:r>
          </w:p>
        </w:tc>
        <w:tc>
          <w:tcPr>
            <w:tcW w:w="1735" w:type="dxa"/>
            <w:vAlign w:val="center"/>
          </w:tcPr>
          <w:p w14:paraId="53286D6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0FAD699" w14:textId="77777777" w:rsidR="004B138F" w:rsidRDefault="00000000">
            <w:pPr>
              <w:pStyle w:val="TAC"/>
              <w:rPr>
                <w:rFonts w:cs="Arial"/>
              </w:rPr>
            </w:pPr>
            <w:r>
              <w:rPr>
                <w:rFonts w:cs="Arial"/>
                <w:lang w:eastAsia="ko-KR"/>
              </w:rPr>
              <w:t>CW carrier</w:t>
            </w:r>
          </w:p>
        </w:tc>
      </w:tr>
      <w:tr w:rsidR="004B138F" w14:paraId="79AAA936" w14:textId="77777777">
        <w:trPr>
          <w:jc w:val="center"/>
        </w:trPr>
        <w:tc>
          <w:tcPr>
            <w:tcW w:w="1735" w:type="dxa"/>
          </w:tcPr>
          <w:p w14:paraId="3642CA26" w14:textId="77777777" w:rsidR="004B138F" w:rsidRDefault="00000000">
            <w:pPr>
              <w:pStyle w:val="TAL"/>
              <w:rPr>
                <w:rFonts w:cs="v5.0.0"/>
              </w:rPr>
            </w:pPr>
            <w:r>
              <w:rPr>
                <w:rFonts w:cs="Arial"/>
                <w:lang w:eastAsia="ko-KR"/>
              </w:rPr>
              <w:t>NR band n78</w:t>
            </w:r>
          </w:p>
        </w:tc>
        <w:tc>
          <w:tcPr>
            <w:tcW w:w="1557" w:type="dxa"/>
            <w:vAlign w:val="center"/>
          </w:tcPr>
          <w:p w14:paraId="3B51DC1C" w14:textId="77777777" w:rsidR="004B138F" w:rsidRDefault="00000000">
            <w:pPr>
              <w:pStyle w:val="TAC"/>
              <w:rPr>
                <w:rFonts w:cs="Arial"/>
              </w:rPr>
            </w:pPr>
            <w:r>
              <w:rPr>
                <w:rFonts w:cs="Arial"/>
                <w:lang w:eastAsia="ko-KR"/>
              </w:rPr>
              <w:t>3300 - 3800</w:t>
            </w:r>
          </w:p>
        </w:tc>
        <w:tc>
          <w:tcPr>
            <w:tcW w:w="1138" w:type="dxa"/>
            <w:vAlign w:val="center"/>
          </w:tcPr>
          <w:p w14:paraId="4E7602E0" w14:textId="77777777" w:rsidR="004B138F" w:rsidRDefault="00000000">
            <w:pPr>
              <w:pStyle w:val="TAC"/>
              <w:rPr>
                <w:rFonts w:cs="Arial"/>
              </w:rPr>
            </w:pPr>
            <w:r>
              <w:rPr>
                <w:rFonts w:cs="Arial"/>
              </w:rPr>
              <w:t>+16</w:t>
            </w:r>
          </w:p>
        </w:tc>
        <w:tc>
          <w:tcPr>
            <w:tcW w:w="1133" w:type="dxa"/>
            <w:vAlign w:val="center"/>
          </w:tcPr>
          <w:p w14:paraId="20592A03" w14:textId="77777777" w:rsidR="004B138F" w:rsidRDefault="00000000">
            <w:pPr>
              <w:pStyle w:val="TAC"/>
              <w:rPr>
                <w:rFonts w:cs="Arial"/>
                <w:szCs w:val="18"/>
              </w:rPr>
            </w:pPr>
            <w:r>
              <w:rPr>
                <w:rFonts w:cs="Arial"/>
                <w:szCs w:val="18"/>
              </w:rPr>
              <w:t>+8</w:t>
            </w:r>
          </w:p>
        </w:tc>
        <w:tc>
          <w:tcPr>
            <w:tcW w:w="1133" w:type="dxa"/>
            <w:vAlign w:val="center"/>
          </w:tcPr>
          <w:p w14:paraId="17AD7861" w14:textId="77777777" w:rsidR="004B138F" w:rsidRDefault="00000000">
            <w:pPr>
              <w:pStyle w:val="TAC"/>
              <w:rPr>
                <w:rFonts w:cs="Arial"/>
                <w:szCs w:val="18"/>
              </w:rPr>
            </w:pPr>
            <w:r>
              <w:rPr>
                <w:rFonts w:cs="Arial"/>
                <w:szCs w:val="18"/>
              </w:rPr>
              <w:t>-6</w:t>
            </w:r>
          </w:p>
        </w:tc>
        <w:tc>
          <w:tcPr>
            <w:tcW w:w="1735" w:type="dxa"/>
            <w:vAlign w:val="center"/>
          </w:tcPr>
          <w:p w14:paraId="74EFD90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066FAA7" w14:textId="77777777" w:rsidR="004B138F" w:rsidRDefault="00000000">
            <w:pPr>
              <w:pStyle w:val="TAC"/>
              <w:rPr>
                <w:rFonts w:cs="Arial"/>
              </w:rPr>
            </w:pPr>
            <w:r>
              <w:rPr>
                <w:rFonts w:cs="Arial"/>
                <w:lang w:eastAsia="ko-KR"/>
              </w:rPr>
              <w:t>CW carrier</w:t>
            </w:r>
          </w:p>
        </w:tc>
      </w:tr>
      <w:tr w:rsidR="004B138F" w14:paraId="6F5EE98F" w14:textId="77777777">
        <w:trPr>
          <w:jc w:val="center"/>
        </w:trPr>
        <w:tc>
          <w:tcPr>
            <w:tcW w:w="1735" w:type="dxa"/>
          </w:tcPr>
          <w:p w14:paraId="232A86F0" w14:textId="77777777" w:rsidR="004B138F" w:rsidRDefault="00000000">
            <w:pPr>
              <w:pStyle w:val="TAL"/>
              <w:rPr>
                <w:rFonts w:cs="v5.0.0"/>
              </w:rPr>
            </w:pPr>
            <w:r>
              <w:rPr>
                <w:rFonts w:cs="Arial"/>
                <w:lang w:eastAsia="ko-KR"/>
              </w:rPr>
              <w:t>NR band n79</w:t>
            </w:r>
          </w:p>
        </w:tc>
        <w:tc>
          <w:tcPr>
            <w:tcW w:w="1557" w:type="dxa"/>
            <w:vAlign w:val="center"/>
          </w:tcPr>
          <w:p w14:paraId="318764A7" w14:textId="77777777" w:rsidR="004B138F" w:rsidRDefault="00000000">
            <w:pPr>
              <w:pStyle w:val="TAC"/>
              <w:rPr>
                <w:rFonts w:cs="Arial"/>
              </w:rPr>
            </w:pPr>
            <w:r>
              <w:rPr>
                <w:rFonts w:cs="Arial"/>
                <w:lang w:eastAsia="ko-KR"/>
              </w:rPr>
              <w:t>4400 - 5000</w:t>
            </w:r>
          </w:p>
        </w:tc>
        <w:tc>
          <w:tcPr>
            <w:tcW w:w="1138" w:type="dxa"/>
            <w:vAlign w:val="center"/>
          </w:tcPr>
          <w:p w14:paraId="322D2EBD" w14:textId="77777777" w:rsidR="004B138F" w:rsidRDefault="00000000">
            <w:pPr>
              <w:pStyle w:val="TAC"/>
              <w:rPr>
                <w:rFonts w:cs="Arial"/>
              </w:rPr>
            </w:pPr>
            <w:r>
              <w:rPr>
                <w:rFonts w:cs="Arial"/>
              </w:rPr>
              <w:t>+16</w:t>
            </w:r>
          </w:p>
        </w:tc>
        <w:tc>
          <w:tcPr>
            <w:tcW w:w="1133" w:type="dxa"/>
            <w:vAlign w:val="center"/>
          </w:tcPr>
          <w:p w14:paraId="0A66DADC" w14:textId="77777777" w:rsidR="004B138F" w:rsidRDefault="00000000">
            <w:pPr>
              <w:pStyle w:val="TAC"/>
              <w:rPr>
                <w:rFonts w:cs="Arial"/>
                <w:szCs w:val="18"/>
              </w:rPr>
            </w:pPr>
            <w:r>
              <w:rPr>
                <w:rFonts w:cs="Arial"/>
                <w:szCs w:val="18"/>
              </w:rPr>
              <w:t>+8</w:t>
            </w:r>
          </w:p>
        </w:tc>
        <w:tc>
          <w:tcPr>
            <w:tcW w:w="1133" w:type="dxa"/>
            <w:vAlign w:val="center"/>
          </w:tcPr>
          <w:p w14:paraId="26E6E75D" w14:textId="77777777" w:rsidR="004B138F" w:rsidRDefault="00000000">
            <w:pPr>
              <w:pStyle w:val="TAC"/>
              <w:rPr>
                <w:rFonts w:cs="Arial"/>
                <w:szCs w:val="18"/>
              </w:rPr>
            </w:pPr>
            <w:r>
              <w:rPr>
                <w:rFonts w:cs="Arial"/>
                <w:szCs w:val="18"/>
              </w:rPr>
              <w:t>-6</w:t>
            </w:r>
          </w:p>
        </w:tc>
        <w:tc>
          <w:tcPr>
            <w:tcW w:w="1735" w:type="dxa"/>
            <w:vAlign w:val="center"/>
          </w:tcPr>
          <w:p w14:paraId="0346B28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A3BB36B" w14:textId="77777777" w:rsidR="004B138F" w:rsidRDefault="00000000">
            <w:pPr>
              <w:pStyle w:val="TAC"/>
              <w:rPr>
                <w:rFonts w:cs="Arial"/>
              </w:rPr>
            </w:pPr>
            <w:r>
              <w:rPr>
                <w:rFonts w:cs="Arial"/>
                <w:lang w:eastAsia="ko-KR"/>
              </w:rPr>
              <w:t>CW carrier</w:t>
            </w:r>
          </w:p>
        </w:tc>
      </w:tr>
      <w:tr w:rsidR="004B138F" w14:paraId="339C5293" w14:textId="77777777">
        <w:trPr>
          <w:jc w:val="center"/>
        </w:trPr>
        <w:tc>
          <w:tcPr>
            <w:tcW w:w="1735" w:type="dxa"/>
          </w:tcPr>
          <w:p w14:paraId="2733140D" w14:textId="77777777" w:rsidR="004B138F" w:rsidRDefault="00000000">
            <w:pPr>
              <w:pStyle w:val="TAL"/>
              <w:rPr>
                <w:rFonts w:cs="Arial"/>
                <w:lang w:eastAsia="ko-KR"/>
              </w:rPr>
            </w:pPr>
            <w:r>
              <w:rPr>
                <w:rFonts w:cs="Arial"/>
                <w:lang w:eastAsia="ko-KR"/>
              </w:rPr>
              <w:t xml:space="preserve">E-UTRA Band 85 or </w:t>
            </w:r>
            <w:r>
              <w:rPr>
                <w:rFonts w:cs="Arial"/>
              </w:rPr>
              <w:t>or NR band n85</w:t>
            </w:r>
          </w:p>
        </w:tc>
        <w:tc>
          <w:tcPr>
            <w:tcW w:w="1557" w:type="dxa"/>
            <w:vAlign w:val="center"/>
          </w:tcPr>
          <w:p w14:paraId="6D950F5C" w14:textId="77777777" w:rsidR="004B138F" w:rsidRDefault="00000000">
            <w:pPr>
              <w:pStyle w:val="TAC"/>
              <w:rPr>
                <w:rFonts w:cs="Arial"/>
                <w:lang w:eastAsia="ko-KR"/>
              </w:rPr>
            </w:pPr>
            <w:r>
              <w:rPr>
                <w:rFonts w:cs="Arial"/>
                <w:lang w:eastAsia="ko-KR"/>
              </w:rPr>
              <w:t>728 - 746</w:t>
            </w:r>
          </w:p>
        </w:tc>
        <w:tc>
          <w:tcPr>
            <w:tcW w:w="1138" w:type="dxa"/>
            <w:vAlign w:val="center"/>
          </w:tcPr>
          <w:p w14:paraId="0A7B380F" w14:textId="77777777" w:rsidR="004B138F" w:rsidRDefault="00000000">
            <w:pPr>
              <w:pStyle w:val="TAC"/>
              <w:rPr>
                <w:rFonts w:cs="Arial"/>
                <w:szCs w:val="18"/>
                <w:lang w:eastAsia="ko-KR"/>
              </w:rPr>
            </w:pPr>
            <w:r>
              <w:rPr>
                <w:rFonts w:cs="Arial"/>
                <w:szCs w:val="18"/>
              </w:rPr>
              <w:t>+16</w:t>
            </w:r>
          </w:p>
        </w:tc>
        <w:tc>
          <w:tcPr>
            <w:tcW w:w="1133" w:type="dxa"/>
            <w:vAlign w:val="center"/>
          </w:tcPr>
          <w:p w14:paraId="34223FD6"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20F7CAE9" w14:textId="77777777" w:rsidR="004B138F" w:rsidRDefault="00000000">
            <w:pPr>
              <w:pStyle w:val="TAC"/>
              <w:rPr>
                <w:rFonts w:cs="Arial"/>
                <w:szCs w:val="18"/>
                <w:lang w:eastAsia="ko-KR"/>
              </w:rPr>
            </w:pPr>
            <w:r>
              <w:rPr>
                <w:rFonts w:cs="Arial"/>
                <w:szCs w:val="18"/>
              </w:rPr>
              <w:t>-6</w:t>
            </w:r>
          </w:p>
        </w:tc>
        <w:tc>
          <w:tcPr>
            <w:tcW w:w="1735" w:type="dxa"/>
            <w:vAlign w:val="center"/>
          </w:tcPr>
          <w:p w14:paraId="5D302223"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A9A7C39" w14:textId="77777777" w:rsidR="004B138F" w:rsidRDefault="00000000">
            <w:pPr>
              <w:pStyle w:val="TAC"/>
              <w:rPr>
                <w:rFonts w:cs="Arial"/>
                <w:lang w:eastAsia="ko-KR"/>
              </w:rPr>
            </w:pPr>
            <w:r>
              <w:rPr>
                <w:rFonts w:cs="Arial"/>
                <w:lang w:eastAsia="ko-KR"/>
              </w:rPr>
              <w:t>CW carrier</w:t>
            </w:r>
          </w:p>
        </w:tc>
      </w:tr>
      <w:tr w:rsidR="004B138F" w14:paraId="65EB7D35" w14:textId="77777777">
        <w:trPr>
          <w:jc w:val="center"/>
        </w:trPr>
        <w:tc>
          <w:tcPr>
            <w:tcW w:w="1735" w:type="dxa"/>
          </w:tcPr>
          <w:p w14:paraId="0F18B044" w14:textId="77777777" w:rsidR="004B138F" w:rsidRDefault="00000000">
            <w:pPr>
              <w:pStyle w:val="TAL"/>
              <w:rPr>
                <w:rFonts w:cs="Arial"/>
                <w:lang w:eastAsia="ko-KR"/>
              </w:rPr>
            </w:pPr>
            <w:r>
              <w:rPr>
                <w:rFonts w:cs="Arial"/>
                <w:lang w:eastAsia="ko-KR"/>
              </w:rPr>
              <w:t>E-UTRA Band 87</w:t>
            </w:r>
          </w:p>
        </w:tc>
        <w:tc>
          <w:tcPr>
            <w:tcW w:w="1557" w:type="dxa"/>
            <w:vAlign w:val="center"/>
          </w:tcPr>
          <w:p w14:paraId="412ED288" w14:textId="77777777" w:rsidR="004B138F" w:rsidRDefault="00000000">
            <w:pPr>
              <w:pStyle w:val="TAC"/>
              <w:rPr>
                <w:rFonts w:cs="Arial"/>
                <w:lang w:eastAsia="ko-KR"/>
              </w:rPr>
            </w:pPr>
            <w:r>
              <w:rPr>
                <w:rFonts w:cs="Arial"/>
                <w:lang w:eastAsia="ko-KR"/>
              </w:rPr>
              <w:t>420 - 425</w:t>
            </w:r>
          </w:p>
        </w:tc>
        <w:tc>
          <w:tcPr>
            <w:tcW w:w="1138" w:type="dxa"/>
            <w:vAlign w:val="center"/>
          </w:tcPr>
          <w:p w14:paraId="3C4F7D3A" w14:textId="77777777" w:rsidR="004B138F" w:rsidRDefault="00000000">
            <w:pPr>
              <w:pStyle w:val="TAC"/>
              <w:rPr>
                <w:rFonts w:cs="Arial"/>
              </w:rPr>
            </w:pPr>
            <w:r>
              <w:rPr>
                <w:rFonts w:cs="Arial"/>
                <w:szCs w:val="18"/>
                <w:lang w:eastAsia="ko-KR"/>
              </w:rPr>
              <w:t>+16</w:t>
            </w:r>
          </w:p>
        </w:tc>
        <w:tc>
          <w:tcPr>
            <w:tcW w:w="1133" w:type="dxa"/>
            <w:vAlign w:val="center"/>
          </w:tcPr>
          <w:p w14:paraId="50840165" w14:textId="77777777" w:rsidR="004B138F" w:rsidRDefault="00000000">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73366C09" w14:textId="77777777" w:rsidR="004B138F" w:rsidRDefault="00000000">
            <w:pPr>
              <w:pStyle w:val="TAC"/>
              <w:rPr>
                <w:rFonts w:cs="Arial"/>
                <w:szCs w:val="18"/>
              </w:rPr>
            </w:pPr>
            <w:r>
              <w:rPr>
                <w:rFonts w:cs="Arial"/>
                <w:szCs w:val="18"/>
                <w:lang w:eastAsia="ko-KR"/>
              </w:rPr>
              <w:t>-6</w:t>
            </w:r>
          </w:p>
        </w:tc>
        <w:tc>
          <w:tcPr>
            <w:tcW w:w="1735" w:type="dxa"/>
            <w:vAlign w:val="center"/>
          </w:tcPr>
          <w:p w14:paraId="09DB8823"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46026BB9" w14:textId="77777777" w:rsidR="004B138F" w:rsidRDefault="00000000">
            <w:pPr>
              <w:pStyle w:val="TAC"/>
              <w:rPr>
                <w:rFonts w:cs="Arial"/>
                <w:lang w:eastAsia="ko-KR"/>
              </w:rPr>
            </w:pPr>
            <w:r>
              <w:rPr>
                <w:rFonts w:cs="Arial"/>
                <w:lang w:eastAsia="ko-KR"/>
              </w:rPr>
              <w:t>CW carrier</w:t>
            </w:r>
          </w:p>
        </w:tc>
      </w:tr>
      <w:tr w:rsidR="004B138F" w14:paraId="77955DD8" w14:textId="77777777">
        <w:trPr>
          <w:jc w:val="center"/>
        </w:trPr>
        <w:tc>
          <w:tcPr>
            <w:tcW w:w="1735" w:type="dxa"/>
          </w:tcPr>
          <w:p w14:paraId="162F54C4" w14:textId="77777777" w:rsidR="004B138F" w:rsidRDefault="00000000">
            <w:pPr>
              <w:pStyle w:val="TAL"/>
              <w:rPr>
                <w:rFonts w:cs="Arial"/>
                <w:lang w:eastAsia="ko-KR"/>
              </w:rPr>
            </w:pPr>
            <w:r>
              <w:rPr>
                <w:rFonts w:cs="Arial"/>
                <w:lang w:eastAsia="ko-KR"/>
              </w:rPr>
              <w:t>E-UTRA Band 88</w:t>
            </w:r>
          </w:p>
        </w:tc>
        <w:tc>
          <w:tcPr>
            <w:tcW w:w="1557" w:type="dxa"/>
            <w:vAlign w:val="center"/>
          </w:tcPr>
          <w:p w14:paraId="30D39601" w14:textId="77777777" w:rsidR="004B138F" w:rsidRDefault="00000000">
            <w:pPr>
              <w:pStyle w:val="TAC"/>
              <w:rPr>
                <w:rFonts w:cs="Arial"/>
                <w:lang w:eastAsia="ko-KR"/>
              </w:rPr>
            </w:pPr>
            <w:r>
              <w:rPr>
                <w:rFonts w:cs="Arial"/>
                <w:lang w:eastAsia="ko-KR"/>
              </w:rPr>
              <w:t>422 - 427</w:t>
            </w:r>
          </w:p>
        </w:tc>
        <w:tc>
          <w:tcPr>
            <w:tcW w:w="1138" w:type="dxa"/>
            <w:vAlign w:val="center"/>
          </w:tcPr>
          <w:p w14:paraId="402E840C" w14:textId="77777777" w:rsidR="004B138F" w:rsidRDefault="00000000">
            <w:pPr>
              <w:pStyle w:val="TAC"/>
              <w:rPr>
                <w:rFonts w:cs="Arial"/>
              </w:rPr>
            </w:pPr>
            <w:r>
              <w:rPr>
                <w:rFonts w:cs="Arial"/>
                <w:szCs w:val="18"/>
                <w:lang w:eastAsia="ko-KR"/>
              </w:rPr>
              <w:t>+16</w:t>
            </w:r>
          </w:p>
        </w:tc>
        <w:tc>
          <w:tcPr>
            <w:tcW w:w="1133" w:type="dxa"/>
            <w:vAlign w:val="center"/>
          </w:tcPr>
          <w:p w14:paraId="538C9879" w14:textId="77777777" w:rsidR="004B138F" w:rsidRDefault="00000000">
            <w:pPr>
              <w:pStyle w:val="TAC"/>
              <w:rPr>
                <w:rFonts w:cs="Arial"/>
                <w:szCs w:val="18"/>
              </w:rPr>
            </w:pPr>
            <w:r>
              <w:rPr>
                <w:rFonts w:cs="Arial"/>
                <w:szCs w:val="18"/>
                <w:lang w:eastAsia="ko-KR"/>
              </w:rPr>
              <w:t>+8</w:t>
            </w:r>
          </w:p>
        </w:tc>
        <w:tc>
          <w:tcPr>
            <w:tcW w:w="1133" w:type="dxa"/>
            <w:vAlign w:val="center"/>
          </w:tcPr>
          <w:p w14:paraId="53C24B2C" w14:textId="77777777" w:rsidR="004B138F" w:rsidRDefault="00000000">
            <w:pPr>
              <w:pStyle w:val="TAC"/>
              <w:rPr>
                <w:rFonts w:cs="Arial"/>
                <w:szCs w:val="18"/>
              </w:rPr>
            </w:pPr>
            <w:r>
              <w:rPr>
                <w:rFonts w:cs="Arial"/>
                <w:szCs w:val="18"/>
                <w:lang w:eastAsia="ko-KR"/>
              </w:rPr>
              <w:t>-6</w:t>
            </w:r>
          </w:p>
        </w:tc>
        <w:tc>
          <w:tcPr>
            <w:tcW w:w="1735" w:type="dxa"/>
            <w:vAlign w:val="center"/>
          </w:tcPr>
          <w:p w14:paraId="5FCAC26E"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14:paraId="0091E1F0" w14:textId="77777777" w:rsidR="004B138F" w:rsidRDefault="00000000">
            <w:pPr>
              <w:pStyle w:val="TAC"/>
              <w:rPr>
                <w:rFonts w:cs="Arial"/>
                <w:lang w:eastAsia="ko-KR"/>
              </w:rPr>
            </w:pPr>
            <w:r>
              <w:rPr>
                <w:rFonts w:cs="Arial"/>
                <w:lang w:eastAsia="ko-KR"/>
              </w:rPr>
              <w:t>CW carrier</w:t>
            </w:r>
          </w:p>
        </w:tc>
      </w:tr>
      <w:tr w:rsidR="004B138F" w14:paraId="3D25FA8C" w14:textId="77777777">
        <w:trPr>
          <w:jc w:val="center"/>
        </w:trPr>
        <w:tc>
          <w:tcPr>
            <w:tcW w:w="1735" w:type="dxa"/>
          </w:tcPr>
          <w:p w14:paraId="383E2760" w14:textId="77777777" w:rsidR="004B138F" w:rsidRDefault="00000000">
            <w:pPr>
              <w:pStyle w:val="TAL"/>
              <w:rPr>
                <w:rFonts w:cs="Arial"/>
                <w:lang w:eastAsia="ko-KR"/>
              </w:rPr>
            </w:pPr>
            <w:r>
              <w:rPr>
                <w:rFonts w:cs="Arial"/>
                <w:lang w:eastAsia="zh-CN"/>
              </w:rPr>
              <w:t>NR band n91</w:t>
            </w:r>
          </w:p>
        </w:tc>
        <w:tc>
          <w:tcPr>
            <w:tcW w:w="1557" w:type="dxa"/>
            <w:vAlign w:val="center"/>
          </w:tcPr>
          <w:p w14:paraId="43794F4A" w14:textId="77777777" w:rsidR="004B138F" w:rsidRDefault="00000000">
            <w:pPr>
              <w:pStyle w:val="TAC"/>
              <w:rPr>
                <w:rFonts w:cs="Arial"/>
                <w:lang w:eastAsia="ko-KR"/>
              </w:rPr>
            </w:pPr>
            <w:r>
              <w:rPr>
                <w:rFonts w:cs="Arial"/>
                <w:lang w:eastAsia="ko-KR"/>
              </w:rPr>
              <w:t>1427 - 1432</w:t>
            </w:r>
          </w:p>
        </w:tc>
        <w:tc>
          <w:tcPr>
            <w:tcW w:w="1138" w:type="dxa"/>
            <w:vAlign w:val="center"/>
          </w:tcPr>
          <w:p w14:paraId="1FE39351" w14:textId="77777777" w:rsidR="004B138F" w:rsidRDefault="00000000">
            <w:pPr>
              <w:pStyle w:val="TAC"/>
              <w:rPr>
                <w:rFonts w:cs="Arial"/>
                <w:szCs w:val="18"/>
                <w:lang w:eastAsia="ko-KR"/>
              </w:rPr>
            </w:pPr>
            <w:r>
              <w:rPr>
                <w:rFonts w:cs="Arial"/>
                <w:szCs w:val="18"/>
              </w:rPr>
              <w:t>N/A</w:t>
            </w:r>
          </w:p>
        </w:tc>
        <w:tc>
          <w:tcPr>
            <w:tcW w:w="1133" w:type="dxa"/>
            <w:vAlign w:val="center"/>
          </w:tcPr>
          <w:p w14:paraId="78973E33" w14:textId="77777777" w:rsidR="004B138F" w:rsidRDefault="00000000">
            <w:pPr>
              <w:pStyle w:val="TAC"/>
              <w:rPr>
                <w:rFonts w:cs="Arial"/>
                <w:szCs w:val="18"/>
                <w:lang w:eastAsia="ko-KR"/>
              </w:rPr>
            </w:pPr>
            <w:r>
              <w:rPr>
                <w:rFonts w:cs="Arial"/>
                <w:szCs w:val="18"/>
              </w:rPr>
              <w:t>N/A</w:t>
            </w:r>
          </w:p>
        </w:tc>
        <w:tc>
          <w:tcPr>
            <w:tcW w:w="1133" w:type="dxa"/>
            <w:vAlign w:val="center"/>
          </w:tcPr>
          <w:p w14:paraId="5D3A1812" w14:textId="77777777" w:rsidR="004B138F" w:rsidRDefault="00000000">
            <w:pPr>
              <w:pStyle w:val="TAC"/>
              <w:rPr>
                <w:rFonts w:cs="Arial"/>
                <w:szCs w:val="18"/>
                <w:lang w:eastAsia="ko-KR"/>
              </w:rPr>
            </w:pPr>
            <w:r>
              <w:rPr>
                <w:rFonts w:cs="Arial"/>
                <w:szCs w:val="18"/>
              </w:rPr>
              <w:t>-6</w:t>
            </w:r>
          </w:p>
        </w:tc>
        <w:tc>
          <w:tcPr>
            <w:tcW w:w="1735" w:type="dxa"/>
            <w:vAlign w:val="center"/>
          </w:tcPr>
          <w:p w14:paraId="18BA59F6"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019E9AA" w14:textId="77777777" w:rsidR="004B138F" w:rsidRDefault="00000000">
            <w:pPr>
              <w:pStyle w:val="TAC"/>
              <w:rPr>
                <w:rFonts w:cs="Arial"/>
                <w:lang w:eastAsia="ko-KR"/>
              </w:rPr>
            </w:pPr>
            <w:r>
              <w:rPr>
                <w:rFonts w:cs="Arial"/>
                <w:lang w:eastAsia="ko-KR"/>
              </w:rPr>
              <w:t>CW carrier</w:t>
            </w:r>
          </w:p>
        </w:tc>
      </w:tr>
      <w:tr w:rsidR="004B138F" w14:paraId="22B3CE4D" w14:textId="77777777">
        <w:trPr>
          <w:jc w:val="center"/>
        </w:trPr>
        <w:tc>
          <w:tcPr>
            <w:tcW w:w="1735" w:type="dxa"/>
          </w:tcPr>
          <w:p w14:paraId="750993E3" w14:textId="77777777" w:rsidR="004B138F" w:rsidRDefault="00000000">
            <w:pPr>
              <w:pStyle w:val="TAL"/>
              <w:rPr>
                <w:rFonts w:cs="Arial"/>
                <w:lang w:eastAsia="ko-KR"/>
              </w:rPr>
            </w:pPr>
            <w:r>
              <w:rPr>
                <w:rFonts w:cs="Arial"/>
                <w:lang w:eastAsia="zh-CN"/>
              </w:rPr>
              <w:t>NR band n92</w:t>
            </w:r>
          </w:p>
        </w:tc>
        <w:tc>
          <w:tcPr>
            <w:tcW w:w="1557" w:type="dxa"/>
            <w:vAlign w:val="center"/>
          </w:tcPr>
          <w:p w14:paraId="0B7B732A" w14:textId="77777777" w:rsidR="004B138F" w:rsidRDefault="00000000">
            <w:pPr>
              <w:pStyle w:val="TAC"/>
              <w:rPr>
                <w:rFonts w:cs="Arial"/>
                <w:lang w:eastAsia="ko-KR"/>
              </w:rPr>
            </w:pPr>
            <w:r>
              <w:rPr>
                <w:rFonts w:cs="Arial"/>
                <w:lang w:eastAsia="ko-KR"/>
              </w:rPr>
              <w:t>1432 - 1517</w:t>
            </w:r>
          </w:p>
        </w:tc>
        <w:tc>
          <w:tcPr>
            <w:tcW w:w="1138" w:type="dxa"/>
            <w:vAlign w:val="center"/>
          </w:tcPr>
          <w:p w14:paraId="19FDC3F0" w14:textId="77777777" w:rsidR="004B138F" w:rsidRDefault="00000000">
            <w:pPr>
              <w:pStyle w:val="TAC"/>
              <w:rPr>
                <w:rFonts w:cs="Arial"/>
                <w:szCs w:val="18"/>
                <w:lang w:eastAsia="ko-KR"/>
              </w:rPr>
            </w:pPr>
            <w:r>
              <w:rPr>
                <w:rFonts w:cs="Arial"/>
                <w:szCs w:val="18"/>
              </w:rPr>
              <w:t>+16</w:t>
            </w:r>
          </w:p>
        </w:tc>
        <w:tc>
          <w:tcPr>
            <w:tcW w:w="1133" w:type="dxa"/>
            <w:vAlign w:val="center"/>
          </w:tcPr>
          <w:p w14:paraId="37529213"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75BAAC1B" w14:textId="77777777" w:rsidR="004B138F" w:rsidRDefault="00000000">
            <w:pPr>
              <w:pStyle w:val="TAC"/>
              <w:rPr>
                <w:rFonts w:cs="Arial"/>
                <w:szCs w:val="18"/>
                <w:lang w:eastAsia="ko-KR"/>
              </w:rPr>
            </w:pPr>
            <w:r>
              <w:rPr>
                <w:rFonts w:cs="Arial"/>
                <w:szCs w:val="18"/>
              </w:rPr>
              <w:t>-6</w:t>
            </w:r>
          </w:p>
        </w:tc>
        <w:tc>
          <w:tcPr>
            <w:tcW w:w="1735" w:type="dxa"/>
            <w:vAlign w:val="center"/>
          </w:tcPr>
          <w:p w14:paraId="15697369"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97D3054" w14:textId="77777777" w:rsidR="004B138F" w:rsidRDefault="00000000">
            <w:pPr>
              <w:pStyle w:val="TAC"/>
              <w:rPr>
                <w:rFonts w:cs="Arial"/>
                <w:lang w:eastAsia="ko-KR"/>
              </w:rPr>
            </w:pPr>
            <w:r>
              <w:rPr>
                <w:rFonts w:cs="Arial"/>
                <w:lang w:eastAsia="ko-KR"/>
              </w:rPr>
              <w:t>CW carrier</w:t>
            </w:r>
          </w:p>
        </w:tc>
      </w:tr>
      <w:tr w:rsidR="004B138F" w14:paraId="1BA65061" w14:textId="77777777">
        <w:trPr>
          <w:jc w:val="center"/>
        </w:trPr>
        <w:tc>
          <w:tcPr>
            <w:tcW w:w="1735" w:type="dxa"/>
          </w:tcPr>
          <w:p w14:paraId="66FE13E5" w14:textId="77777777" w:rsidR="004B138F" w:rsidRDefault="00000000">
            <w:pPr>
              <w:pStyle w:val="TAL"/>
              <w:rPr>
                <w:rFonts w:cs="Arial"/>
                <w:lang w:eastAsia="ko-KR"/>
              </w:rPr>
            </w:pPr>
            <w:r>
              <w:rPr>
                <w:rFonts w:cs="Arial"/>
                <w:lang w:eastAsia="zh-CN"/>
              </w:rPr>
              <w:t>NR band n93</w:t>
            </w:r>
          </w:p>
        </w:tc>
        <w:tc>
          <w:tcPr>
            <w:tcW w:w="1557" w:type="dxa"/>
            <w:vAlign w:val="center"/>
          </w:tcPr>
          <w:p w14:paraId="3C4E33AC" w14:textId="77777777" w:rsidR="004B138F" w:rsidRDefault="00000000">
            <w:pPr>
              <w:pStyle w:val="TAC"/>
              <w:rPr>
                <w:rFonts w:cs="Arial"/>
                <w:lang w:eastAsia="ko-KR"/>
              </w:rPr>
            </w:pPr>
            <w:r>
              <w:rPr>
                <w:rFonts w:cs="Arial"/>
                <w:lang w:eastAsia="ko-KR"/>
              </w:rPr>
              <w:t>1427 - 1432</w:t>
            </w:r>
          </w:p>
        </w:tc>
        <w:tc>
          <w:tcPr>
            <w:tcW w:w="1138" w:type="dxa"/>
            <w:vAlign w:val="center"/>
          </w:tcPr>
          <w:p w14:paraId="1F213483" w14:textId="77777777" w:rsidR="004B138F" w:rsidRDefault="00000000">
            <w:pPr>
              <w:pStyle w:val="TAC"/>
              <w:rPr>
                <w:rFonts w:cs="Arial"/>
                <w:szCs w:val="18"/>
                <w:lang w:eastAsia="ko-KR"/>
              </w:rPr>
            </w:pPr>
            <w:r>
              <w:rPr>
                <w:rFonts w:cs="Arial"/>
                <w:szCs w:val="18"/>
              </w:rPr>
              <w:t>N/A</w:t>
            </w:r>
          </w:p>
        </w:tc>
        <w:tc>
          <w:tcPr>
            <w:tcW w:w="1133" w:type="dxa"/>
            <w:vAlign w:val="center"/>
          </w:tcPr>
          <w:p w14:paraId="57E85610" w14:textId="77777777" w:rsidR="004B138F" w:rsidRDefault="00000000">
            <w:pPr>
              <w:pStyle w:val="TAC"/>
              <w:rPr>
                <w:rFonts w:cs="Arial"/>
                <w:szCs w:val="18"/>
                <w:lang w:eastAsia="ko-KR"/>
              </w:rPr>
            </w:pPr>
            <w:r>
              <w:rPr>
                <w:rFonts w:cs="Arial"/>
                <w:szCs w:val="18"/>
              </w:rPr>
              <w:t>N/A</w:t>
            </w:r>
          </w:p>
        </w:tc>
        <w:tc>
          <w:tcPr>
            <w:tcW w:w="1133" w:type="dxa"/>
            <w:vAlign w:val="center"/>
          </w:tcPr>
          <w:p w14:paraId="073A80CD" w14:textId="77777777" w:rsidR="004B138F" w:rsidRDefault="00000000">
            <w:pPr>
              <w:pStyle w:val="TAC"/>
              <w:rPr>
                <w:rFonts w:cs="Arial"/>
                <w:szCs w:val="18"/>
                <w:lang w:eastAsia="ko-KR"/>
              </w:rPr>
            </w:pPr>
            <w:r>
              <w:rPr>
                <w:rFonts w:cs="Arial"/>
                <w:szCs w:val="18"/>
              </w:rPr>
              <w:t>-6</w:t>
            </w:r>
          </w:p>
        </w:tc>
        <w:tc>
          <w:tcPr>
            <w:tcW w:w="1735" w:type="dxa"/>
            <w:vAlign w:val="center"/>
          </w:tcPr>
          <w:p w14:paraId="6A6BFBE8"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BABDF67" w14:textId="77777777" w:rsidR="004B138F" w:rsidRDefault="00000000">
            <w:pPr>
              <w:pStyle w:val="TAC"/>
              <w:rPr>
                <w:rFonts w:cs="Arial"/>
                <w:lang w:eastAsia="ko-KR"/>
              </w:rPr>
            </w:pPr>
            <w:r>
              <w:rPr>
                <w:rFonts w:cs="Arial"/>
                <w:lang w:eastAsia="ko-KR"/>
              </w:rPr>
              <w:t>CW carrier</w:t>
            </w:r>
          </w:p>
        </w:tc>
      </w:tr>
      <w:tr w:rsidR="004B138F" w14:paraId="65786937" w14:textId="77777777">
        <w:trPr>
          <w:jc w:val="center"/>
        </w:trPr>
        <w:tc>
          <w:tcPr>
            <w:tcW w:w="1735" w:type="dxa"/>
          </w:tcPr>
          <w:p w14:paraId="56666A89" w14:textId="77777777" w:rsidR="004B138F" w:rsidRDefault="00000000">
            <w:pPr>
              <w:pStyle w:val="TAL"/>
              <w:rPr>
                <w:rFonts w:cs="Arial"/>
                <w:lang w:eastAsia="ko-KR"/>
              </w:rPr>
            </w:pPr>
            <w:r>
              <w:rPr>
                <w:rFonts w:cs="Arial"/>
                <w:lang w:eastAsia="zh-CN"/>
              </w:rPr>
              <w:t>NR band n94</w:t>
            </w:r>
          </w:p>
        </w:tc>
        <w:tc>
          <w:tcPr>
            <w:tcW w:w="1557" w:type="dxa"/>
            <w:vAlign w:val="center"/>
          </w:tcPr>
          <w:p w14:paraId="3211E6AF" w14:textId="77777777" w:rsidR="004B138F" w:rsidRDefault="00000000">
            <w:pPr>
              <w:pStyle w:val="TAC"/>
              <w:rPr>
                <w:rFonts w:cs="Arial"/>
                <w:lang w:eastAsia="ko-KR"/>
              </w:rPr>
            </w:pPr>
            <w:r>
              <w:rPr>
                <w:rFonts w:cs="Arial"/>
                <w:lang w:eastAsia="ko-KR"/>
              </w:rPr>
              <w:t>1432 - 1517</w:t>
            </w:r>
          </w:p>
        </w:tc>
        <w:tc>
          <w:tcPr>
            <w:tcW w:w="1138" w:type="dxa"/>
            <w:vAlign w:val="center"/>
          </w:tcPr>
          <w:p w14:paraId="73CB840A" w14:textId="77777777" w:rsidR="004B138F" w:rsidRDefault="00000000">
            <w:pPr>
              <w:pStyle w:val="TAC"/>
              <w:rPr>
                <w:rFonts w:cs="Arial"/>
                <w:szCs w:val="18"/>
                <w:lang w:eastAsia="ko-KR"/>
              </w:rPr>
            </w:pPr>
            <w:r>
              <w:rPr>
                <w:rFonts w:cs="Arial"/>
                <w:szCs w:val="18"/>
              </w:rPr>
              <w:t>+16</w:t>
            </w:r>
          </w:p>
        </w:tc>
        <w:tc>
          <w:tcPr>
            <w:tcW w:w="1133" w:type="dxa"/>
            <w:vAlign w:val="center"/>
          </w:tcPr>
          <w:p w14:paraId="619563E0"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3B25661C" w14:textId="77777777" w:rsidR="004B138F" w:rsidRDefault="00000000">
            <w:pPr>
              <w:pStyle w:val="TAC"/>
              <w:rPr>
                <w:rFonts w:cs="Arial"/>
                <w:szCs w:val="18"/>
                <w:lang w:eastAsia="ko-KR"/>
              </w:rPr>
            </w:pPr>
            <w:r>
              <w:rPr>
                <w:rFonts w:cs="Arial"/>
                <w:szCs w:val="18"/>
              </w:rPr>
              <w:t>-6</w:t>
            </w:r>
          </w:p>
        </w:tc>
        <w:tc>
          <w:tcPr>
            <w:tcW w:w="1735" w:type="dxa"/>
            <w:vAlign w:val="center"/>
          </w:tcPr>
          <w:p w14:paraId="24CB22EE"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007C760" w14:textId="77777777" w:rsidR="004B138F" w:rsidRDefault="00000000">
            <w:pPr>
              <w:pStyle w:val="TAC"/>
              <w:rPr>
                <w:rFonts w:cs="Arial"/>
                <w:lang w:eastAsia="ko-KR"/>
              </w:rPr>
            </w:pPr>
            <w:r>
              <w:rPr>
                <w:rFonts w:cs="Arial"/>
                <w:lang w:eastAsia="ko-KR"/>
              </w:rPr>
              <w:t>CW carrier</w:t>
            </w:r>
          </w:p>
        </w:tc>
      </w:tr>
      <w:tr w:rsidR="004B138F" w14:paraId="068A1579" w14:textId="77777777">
        <w:trPr>
          <w:jc w:val="center"/>
        </w:trPr>
        <w:tc>
          <w:tcPr>
            <w:tcW w:w="1735" w:type="dxa"/>
          </w:tcPr>
          <w:p w14:paraId="57695DC9" w14:textId="77777777" w:rsidR="004B138F" w:rsidRDefault="00000000">
            <w:pPr>
              <w:pStyle w:val="TAL"/>
              <w:rPr>
                <w:rFonts w:cs="Arial"/>
                <w:lang w:eastAsia="zh-CN"/>
              </w:rPr>
            </w:pPr>
            <w:r>
              <w:rPr>
                <w:rFonts w:cs="Arial"/>
                <w:lang w:eastAsia="zh-CN"/>
              </w:rPr>
              <w:t>NR band n96</w:t>
            </w:r>
          </w:p>
        </w:tc>
        <w:tc>
          <w:tcPr>
            <w:tcW w:w="1557" w:type="dxa"/>
          </w:tcPr>
          <w:p w14:paraId="003FDD10" w14:textId="77777777" w:rsidR="004B138F" w:rsidRDefault="00000000">
            <w:pPr>
              <w:pStyle w:val="TAC"/>
              <w:rPr>
                <w:rFonts w:cs="Arial"/>
                <w:lang w:eastAsia="ko-KR"/>
              </w:rPr>
            </w:pPr>
            <w:r>
              <w:rPr>
                <w:rFonts w:cs="Arial"/>
                <w:lang w:eastAsia="ko-KR"/>
              </w:rPr>
              <w:t>5925 - 7125</w:t>
            </w:r>
          </w:p>
        </w:tc>
        <w:tc>
          <w:tcPr>
            <w:tcW w:w="1138" w:type="dxa"/>
          </w:tcPr>
          <w:p w14:paraId="2D1057A6" w14:textId="77777777" w:rsidR="004B138F" w:rsidRDefault="00000000">
            <w:pPr>
              <w:pStyle w:val="TAC"/>
              <w:rPr>
                <w:rFonts w:cs="Arial"/>
                <w:szCs w:val="18"/>
              </w:rPr>
            </w:pPr>
            <w:r>
              <w:rPr>
                <w:lang w:eastAsia="ja-JP"/>
              </w:rPr>
              <w:t>N/A</w:t>
            </w:r>
          </w:p>
        </w:tc>
        <w:tc>
          <w:tcPr>
            <w:tcW w:w="1133" w:type="dxa"/>
            <w:vAlign w:val="center"/>
          </w:tcPr>
          <w:p w14:paraId="66FF54E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C69ACE3" w14:textId="77777777" w:rsidR="004B138F" w:rsidRDefault="00000000">
            <w:pPr>
              <w:pStyle w:val="TAC"/>
              <w:rPr>
                <w:rFonts w:cs="Arial"/>
                <w:szCs w:val="18"/>
              </w:rPr>
            </w:pPr>
            <w:r>
              <w:rPr>
                <w:rFonts w:cs="Arial"/>
                <w:szCs w:val="18"/>
              </w:rPr>
              <w:t>-6</w:t>
            </w:r>
          </w:p>
        </w:tc>
        <w:tc>
          <w:tcPr>
            <w:tcW w:w="1735" w:type="dxa"/>
            <w:vAlign w:val="center"/>
          </w:tcPr>
          <w:p w14:paraId="2D1A616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81847DF" w14:textId="77777777" w:rsidR="004B138F" w:rsidRDefault="00000000">
            <w:pPr>
              <w:pStyle w:val="TAC"/>
              <w:rPr>
                <w:rFonts w:cs="Arial"/>
                <w:lang w:eastAsia="ko-KR"/>
              </w:rPr>
            </w:pPr>
            <w:r>
              <w:rPr>
                <w:rFonts w:cs="Arial"/>
                <w:lang w:eastAsia="ko-KR"/>
              </w:rPr>
              <w:t>CW carrier</w:t>
            </w:r>
          </w:p>
        </w:tc>
      </w:tr>
      <w:tr w:rsidR="004B138F" w14:paraId="143FFF71" w14:textId="77777777">
        <w:trPr>
          <w:jc w:val="center"/>
        </w:trPr>
        <w:tc>
          <w:tcPr>
            <w:tcW w:w="1735" w:type="dxa"/>
          </w:tcPr>
          <w:p w14:paraId="7A66862A" w14:textId="77777777" w:rsidR="004B138F" w:rsidRDefault="00000000">
            <w:pPr>
              <w:pStyle w:val="TAL"/>
              <w:rPr>
                <w:lang w:val="sv-SE" w:eastAsia="ko-KR"/>
              </w:rPr>
            </w:pPr>
            <w:r>
              <w:rPr>
                <w:lang w:val="sv-SE" w:eastAsia="ko-KR"/>
              </w:rPr>
              <w:t>NR band n100</w:t>
            </w:r>
          </w:p>
        </w:tc>
        <w:tc>
          <w:tcPr>
            <w:tcW w:w="1557" w:type="dxa"/>
            <w:vAlign w:val="center"/>
          </w:tcPr>
          <w:p w14:paraId="4A35F6D6" w14:textId="77777777" w:rsidR="004B138F" w:rsidRDefault="00000000">
            <w:pPr>
              <w:pStyle w:val="TAC"/>
              <w:rPr>
                <w:lang w:eastAsia="ko-KR"/>
              </w:rPr>
            </w:pPr>
            <w:r>
              <w:rPr>
                <w:lang w:eastAsia="ko-KR"/>
              </w:rPr>
              <w:t>919.4 - 925</w:t>
            </w:r>
          </w:p>
        </w:tc>
        <w:tc>
          <w:tcPr>
            <w:tcW w:w="1138" w:type="dxa"/>
            <w:vAlign w:val="center"/>
          </w:tcPr>
          <w:p w14:paraId="134B5A12" w14:textId="77777777" w:rsidR="004B138F" w:rsidRDefault="00000000">
            <w:pPr>
              <w:pStyle w:val="TAC"/>
              <w:rPr>
                <w:lang w:eastAsia="ko-KR"/>
              </w:rPr>
            </w:pPr>
            <w:r>
              <w:rPr>
                <w:lang w:eastAsia="ko-KR"/>
              </w:rPr>
              <w:t>+16</w:t>
            </w:r>
          </w:p>
        </w:tc>
        <w:tc>
          <w:tcPr>
            <w:tcW w:w="1133" w:type="dxa"/>
            <w:vAlign w:val="center"/>
          </w:tcPr>
          <w:p w14:paraId="4CCB0E59" w14:textId="77777777" w:rsidR="004B138F" w:rsidRDefault="00000000">
            <w:pPr>
              <w:pStyle w:val="TAC"/>
              <w:rPr>
                <w:lang w:eastAsia="ko-KR"/>
              </w:rPr>
            </w:pPr>
            <w:r>
              <w:rPr>
                <w:lang w:eastAsia="ko-KR"/>
              </w:rPr>
              <w:t>N/A</w:t>
            </w:r>
          </w:p>
        </w:tc>
        <w:tc>
          <w:tcPr>
            <w:tcW w:w="1133" w:type="dxa"/>
            <w:vAlign w:val="center"/>
          </w:tcPr>
          <w:p w14:paraId="24F253CF" w14:textId="77777777" w:rsidR="004B138F" w:rsidRDefault="00000000">
            <w:pPr>
              <w:pStyle w:val="TAC"/>
              <w:rPr>
                <w:lang w:eastAsia="ko-KR"/>
              </w:rPr>
            </w:pPr>
            <w:r>
              <w:rPr>
                <w:lang w:eastAsia="ko-KR"/>
              </w:rPr>
              <w:t>N/A</w:t>
            </w:r>
          </w:p>
        </w:tc>
        <w:tc>
          <w:tcPr>
            <w:tcW w:w="1735" w:type="dxa"/>
            <w:vAlign w:val="center"/>
          </w:tcPr>
          <w:p w14:paraId="7F86001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14:paraId="52BF6985" w14:textId="77777777" w:rsidR="004B138F" w:rsidRDefault="00000000">
            <w:pPr>
              <w:pStyle w:val="TAC"/>
              <w:rPr>
                <w:rFonts w:cs="Arial"/>
                <w:lang w:eastAsia="ko-KR"/>
              </w:rPr>
            </w:pPr>
            <w:r>
              <w:rPr>
                <w:rFonts w:cs="Arial"/>
                <w:lang w:eastAsia="ko-KR"/>
              </w:rPr>
              <w:t>CW carrier</w:t>
            </w:r>
          </w:p>
        </w:tc>
      </w:tr>
      <w:tr w:rsidR="004B138F" w14:paraId="6631F43B" w14:textId="77777777">
        <w:trPr>
          <w:jc w:val="center"/>
        </w:trPr>
        <w:tc>
          <w:tcPr>
            <w:tcW w:w="1735" w:type="dxa"/>
          </w:tcPr>
          <w:p w14:paraId="763749A5" w14:textId="77777777" w:rsidR="004B138F" w:rsidRDefault="00000000">
            <w:pPr>
              <w:pStyle w:val="TAL"/>
              <w:rPr>
                <w:rFonts w:cs="Arial"/>
                <w:lang w:eastAsia="zh-CN"/>
              </w:rPr>
            </w:pPr>
            <w:r>
              <w:rPr>
                <w:lang w:val="sv-SE" w:eastAsia="ko-KR"/>
              </w:rPr>
              <w:t>NR band n101</w:t>
            </w:r>
          </w:p>
        </w:tc>
        <w:tc>
          <w:tcPr>
            <w:tcW w:w="1557" w:type="dxa"/>
            <w:vAlign w:val="center"/>
          </w:tcPr>
          <w:p w14:paraId="4211369A" w14:textId="77777777" w:rsidR="004B138F" w:rsidRDefault="00000000">
            <w:pPr>
              <w:pStyle w:val="TAC"/>
              <w:rPr>
                <w:rFonts w:cs="Arial"/>
                <w:lang w:eastAsia="ko-KR"/>
              </w:rPr>
            </w:pPr>
            <w:r>
              <w:rPr>
                <w:lang w:eastAsia="ko-KR"/>
              </w:rPr>
              <w:t>1900 - 1910</w:t>
            </w:r>
          </w:p>
        </w:tc>
        <w:tc>
          <w:tcPr>
            <w:tcW w:w="1138" w:type="dxa"/>
            <w:vAlign w:val="center"/>
          </w:tcPr>
          <w:p w14:paraId="29688EEF" w14:textId="77777777" w:rsidR="004B138F" w:rsidRDefault="00000000">
            <w:pPr>
              <w:pStyle w:val="TAC"/>
              <w:rPr>
                <w:lang w:eastAsia="ja-JP"/>
              </w:rPr>
            </w:pPr>
            <w:r>
              <w:rPr>
                <w:lang w:eastAsia="ko-KR"/>
              </w:rPr>
              <w:t>+16</w:t>
            </w:r>
          </w:p>
        </w:tc>
        <w:tc>
          <w:tcPr>
            <w:tcW w:w="1133" w:type="dxa"/>
            <w:vAlign w:val="center"/>
          </w:tcPr>
          <w:p w14:paraId="2B402A43" w14:textId="77777777" w:rsidR="004B138F" w:rsidRDefault="00000000">
            <w:pPr>
              <w:pStyle w:val="TAC"/>
              <w:rPr>
                <w:rFonts w:cs="Arial"/>
                <w:szCs w:val="18"/>
              </w:rPr>
            </w:pPr>
            <w:r>
              <w:rPr>
                <w:lang w:eastAsia="ko-KR"/>
              </w:rPr>
              <w:t>N/A</w:t>
            </w:r>
          </w:p>
        </w:tc>
        <w:tc>
          <w:tcPr>
            <w:tcW w:w="1133" w:type="dxa"/>
            <w:vAlign w:val="center"/>
          </w:tcPr>
          <w:p w14:paraId="57A21219" w14:textId="77777777" w:rsidR="004B138F" w:rsidRDefault="00000000">
            <w:pPr>
              <w:pStyle w:val="TAC"/>
              <w:rPr>
                <w:rFonts w:cs="Arial"/>
                <w:szCs w:val="18"/>
              </w:rPr>
            </w:pPr>
            <w:r>
              <w:rPr>
                <w:lang w:eastAsia="ko-KR"/>
              </w:rPr>
              <w:t>N/A</w:t>
            </w:r>
          </w:p>
        </w:tc>
        <w:tc>
          <w:tcPr>
            <w:tcW w:w="1735" w:type="dxa"/>
            <w:vAlign w:val="center"/>
          </w:tcPr>
          <w:p w14:paraId="7F9D270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14:paraId="4AEFA24B" w14:textId="77777777" w:rsidR="004B138F" w:rsidRDefault="00000000">
            <w:pPr>
              <w:pStyle w:val="TAC"/>
              <w:rPr>
                <w:rFonts w:cs="Arial"/>
                <w:lang w:eastAsia="ko-KR"/>
              </w:rPr>
            </w:pPr>
            <w:r>
              <w:rPr>
                <w:rFonts w:cs="Arial"/>
                <w:lang w:eastAsia="ko-KR"/>
              </w:rPr>
              <w:t>CW carrier</w:t>
            </w:r>
          </w:p>
        </w:tc>
      </w:tr>
      <w:tr w:rsidR="004B138F" w14:paraId="50C486A4" w14:textId="77777777">
        <w:trPr>
          <w:jc w:val="center"/>
        </w:trPr>
        <w:tc>
          <w:tcPr>
            <w:tcW w:w="1735" w:type="dxa"/>
          </w:tcPr>
          <w:p w14:paraId="2573653C" w14:textId="77777777" w:rsidR="004B138F" w:rsidRDefault="00000000">
            <w:pPr>
              <w:pStyle w:val="TAL"/>
              <w:rPr>
                <w:lang w:val="sv-SE" w:eastAsia="ko-KR"/>
              </w:rPr>
            </w:pPr>
            <w:r>
              <w:rPr>
                <w:rFonts w:cs="Arial"/>
                <w:lang w:eastAsia="ko-KR"/>
              </w:rPr>
              <w:t>E-UTRA Band 103</w:t>
            </w:r>
          </w:p>
        </w:tc>
        <w:tc>
          <w:tcPr>
            <w:tcW w:w="1557" w:type="dxa"/>
          </w:tcPr>
          <w:p w14:paraId="56FF748E" w14:textId="77777777" w:rsidR="004B138F" w:rsidRDefault="00000000">
            <w:pPr>
              <w:pStyle w:val="TAC"/>
              <w:rPr>
                <w:lang w:eastAsia="ko-KR"/>
              </w:rPr>
            </w:pPr>
            <w:r>
              <w:rPr>
                <w:rFonts w:hint="eastAsia"/>
                <w:lang w:val="en-US" w:eastAsia="zh-CN"/>
              </w:rPr>
              <w:t>7</w:t>
            </w:r>
            <w:r>
              <w:rPr>
                <w:lang w:val="en-US" w:eastAsia="zh-CN"/>
              </w:rPr>
              <w:t>57 – 758</w:t>
            </w:r>
          </w:p>
        </w:tc>
        <w:tc>
          <w:tcPr>
            <w:tcW w:w="1138" w:type="dxa"/>
            <w:vAlign w:val="center"/>
          </w:tcPr>
          <w:p w14:paraId="2127498C" w14:textId="77777777" w:rsidR="004B138F" w:rsidRDefault="00000000">
            <w:pPr>
              <w:pStyle w:val="TAC"/>
              <w:rPr>
                <w:lang w:eastAsia="ko-KR"/>
              </w:rPr>
            </w:pPr>
            <w:r>
              <w:rPr>
                <w:rFonts w:cs="Arial"/>
                <w:szCs w:val="18"/>
              </w:rPr>
              <w:t>+16</w:t>
            </w:r>
          </w:p>
        </w:tc>
        <w:tc>
          <w:tcPr>
            <w:tcW w:w="1133" w:type="dxa"/>
            <w:vAlign w:val="center"/>
          </w:tcPr>
          <w:p w14:paraId="7B3D5127" w14:textId="77777777" w:rsidR="004B138F" w:rsidRDefault="00000000">
            <w:pPr>
              <w:pStyle w:val="TAC"/>
              <w:rPr>
                <w:lang w:eastAsia="ko-KR"/>
              </w:rPr>
            </w:pPr>
            <w:r>
              <w:rPr>
                <w:rFonts w:cs="Arial"/>
                <w:szCs w:val="18"/>
              </w:rPr>
              <w:t>+</w:t>
            </w:r>
            <w:r>
              <w:rPr>
                <w:rFonts w:cs="Arial"/>
                <w:szCs w:val="18"/>
                <w:lang w:eastAsia="zh-CN"/>
              </w:rPr>
              <w:t>8</w:t>
            </w:r>
          </w:p>
        </w:tc>
        <w:tc>
          <w:tcPr>
            <w:tcW w:w="1133" w:type="dxa"/>
            <w:vAlign w:val="center"/>
          </w:tcPr>
          <w:p w14:paraId="7A5F4870" w14:textId="77777777" w:rsidR="004B138F" w:rsidRDefault="00000000">
            <w:pPr>
              <w:pStyle w:val="TAC"/>
              <w:rPr>
                <w:lang w:eastAsia="ko-KR"/>
              </w:rPr>
            </w:pPr>
            <w:r>
              <w:rPr>
                <w:rFonts w:cs="Arial"/>
                <w:szCs w:val="18"/>
              </w:rPr>
              <w:t>-6</w:t>
            </w:r>
          </w:p>
        </w:tc>
        <w:tc>
          <w:tcPr>
            <w:tcW w:w="1735" w:type="dxa"/>
            <w:vAlign w:val="center"/>
          </w:tcPr>
          <w:p w14:paraId="346AF9E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07011D0F" w14:textId="77777777" w:rsidR="004B138F" w:rsidRDefault="00000000">
            <w:pPr>
              <w:pStyle w:val="TAC"/>
              <w:rPr>
                <w:rFonts w:cs="Arial"/>
                <w:lang w:eastAsia="ko-KR"/>
              </w:rPr>
            </w:pPr>
            <w:r>
              <w:rPr>
                <w:rFonts w:cs="Arial"/>
                <w:lang w:eastAsia="ko-KR"/>
              </w:rPr>
              <w:t>CW carrier</w:t>
            </w:r>
          </w:p>
        </w:tc>
      </w:tr>
      <w:tr w:rsidR="004B138F" w14:paraId="19CE4743" w14:textId="77777777">
        <w:trPr>
          <w:jc w:val="center"/>
        </w:trPr>
        <w:tc>
          <w:tcPr>
            <w:tcW w:w="1735" w:type="dxa"/>
          </w:tcPr>
          <w:p w14:paraId="1E6E1247" w14:textId="77777777" w:rsidR="004B138F" w:rsidRDefault="00000000">
            <w:pPr>
              <w:pStyle w:val="TAL"/>
              <w:rPr>
                <w:rFonts w:cs="Arial"/>
                <w:lang w:eastAsia="ko-KR"/>
              </w:rPr>
            </w:pPr>
            <w:r>
              <w:rPr>
                <w:lang w:val="sv-SE" w:eastAsia="zh-CN"/>
              </w:rPr>
              <w:t>NR Band n104</w:t>
            </w:r>
          </w:p>
        </w:tc>
        <w:tc>
          <w:tcPr>
            <w:tcW w:w="1557" w:type="dxa"/>
            <w:vAlign w:val="center"/>
          </w:tcPr>
          <w:p w14:paraId="7FBFF951" w14:textId="77777777" w:rsidR="004B138F" w:rsidRDefault="00000000">
            <w:pPr>
              <w:pStyle w:val="TAC"/>
              <w:rPr>
                <w:lang w:val="en-US" w:eastAsia="zh-CN"/>
              </w:rPr>
            </w:pPr>
            <w:r>
              <w:rPr>
                <w:rFonts w:cs="Arial"/>
              </w:rPr>
              <w:t>6425 – 7125</w:t>
            </w:r>
          </w:p>
        </w:tc>
        <w:tc>
          <w:tcPr>
            <w:tcW w:w="1138" w:type="dxa"/>
            <w:vAlign w:val="center"/>
          </w:tcPr>
          <w:p w14:paraId="02CC9C3B" w14:textId="77777777" w:rsidR="004B138F" w:rsidRDefault="00000000">
            <w:pPr>
              <w:pStyle w:val="TAC"/>
              <w:rPr>
                <w:rFonts w:cs="Arial"/>
                <w:szCs w:val="18"/>
              </w:rPr>
            </w:pPr>
            <w:r>
              <w:rPr>
                <w:rFonts w:cs="Arial"/>
                <w:szCs w:val="18"/>
              </w:rPr>
              <w:t>+16</w:t>
            </w:r>
          </w:p>
        </w:tc>
        <w:tc>
          <w:tcPr>
            <w:tcW w:w="1133" w:type="dxa"/>
            <w:vAlign w:val="center"/>
          </w:tcPr>
          <w:p w14:paraId="7E92240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77CFAE9" w14:textId="77777777" w:rsidR="004B138F" w:rsidRDefault="00000000">
            <w:pPr>
              <w:pStyle w:val="TAC"/>
              <w:rPr>
                <w:rFonts w:cs="Arial"/>
                <w:szCs w:val="18"/>
              </w:rPr>
            </w:pPr>
            <w:r>
              <w:rPr>
                <w:rFonts w:cs="Arial"/>
                <w:szCs w:val="18"/>
              </w:rPr>
              <w:t>-6</w:t>
            </w:r>
          </w:p>
        </w:tc>
        <w:tc>
          <w:tcPr>
            <w:tcW w:w="1735" w:type="dxa"/>
            <w:vAlign w:val="center"/>
          </w:tcPr>
          <w:p w14:paraId="20B2897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C4FBB38" w14:textId="77777777" w:rsidR="004B138F" w:rsidRDefault="00000000">
            <w:pPr>
              <w:pStyle w:val="TAC"/>
              <w:rPr>
                <w:rFonts w:cs="Arial"/>
                <w:lang w:eastAsia="ko-KR"/>
              </w:rPr>
            </w:pPr>
            <w:r>
              <w:rPr>
                <w:rFonts w:cs="Arial"/>
                <w:lang w:eastAsia="ko-KR"/>
              </w:rPr>
              <w:t>CW carrier</w:t>
            </w:r>
          </w:p>
        </w:tc>
      </w:tr>
      <w:tr w:rsidR="004B138F" w14:paraId="6E83E58C" w14:textId="77777777">
        <w:trPr>
          <w:jc w:val="center"/>
          <w:ins w:id="53" w:author="ZTE,Fei Xue1" w:date="2022-09-30T15:46:00Z"/>
        </w:trPr>
        <w:tc>
          <w:tcPr>
            <w:tcW w:w="1735" w:type="dxa"/>
          </w:tcPr>
          <w:p w14:paraId="199088D1" w14:textId="77777777" w:rsidR="004B138F" w:rsidRDefault="00000000">
            <w:pPr>
              <w:pStyle w:val="TAL"/>
              <w:rPr>
                <w:ins w:id="54" w:author="ZTE,Fei Xue1" w:date="2022-09-30T15:46:00Z"/>
                <w:lang w:val="en-US" w:eastAsia="zh-CN"/>
              </w:rPr>
            </w:pPr>
            <w:ins w:id="55" w:author="ZTE,Fei Xue1" w:date="2022-09-30T15:46:00Z">
              <w:r>
                <w:rPr>
                  <w:lang w:val="sv-SE" w:eastAsia="zh-CN"/>
                </w:rPr>
                <w:t>NR Band n10</w:t>
              </w:r>
              <w:r>
                <w:rPr>
                  <w:rFonts w:hint="eastAsia"/>
                  <w:lang w:val="en-US" w:eastAsia="zh-CN"/>
                </w:rPr>
                <w:t>5</w:t>
              </w:r>
            </w:ins>
          </w:p>
        </w:tc>
        <w:tc>
          <w:tcPr>
            <w:tcW w:w="1557" w:type="dxa"/>
            <w:vAlign w:val="center"/>
          </w:tcPr>
          <w:p w14:paraId="58DD8B99" w14:textId="77777777" w:rsidR="004B138F" w:rsidRDefault="00000000">
            <w:pPr>
              <w:pStyle w:val="TAC"/>
              <w:rPr>
                <w:ins w:id="56" w:author="ZTE,Fei Xue1" w:date="2022-09-30T15:46:00Z"/>
                <w:rFonts w:cs="Arial"/>
              </w:rPr>
            </w:pPr>
            <w:ins w:id="57" w:author="ZTE,Fei Xue1" w:date="2022-09-30T15:47:00Z">
              <w:r>
                <w:rPr>
                  <w:rFonts w:hint="eastAsia"/>
                  <w:lang w:val="en-US" w:eastAsia="zh-CN"/>
                </w:rPr>
                <w:t>612</w:t>
              </w:r>
              <w:r>
                <w:t xml:space="preserve"> – </w:t>
              </w:r>
              <w:r>
                <w:rPr>
                  <w:rFonts w:eastAsia="SimSun" w:hint="eastAsia"/>
                  <w:lang w:val="en-US" w:eastAsia="zh-CN"/>
                </w:rPr>
                <w:t>652</w:t>
              </w:r>
              <w:r>
                <w:rPr>
                  <w:rFonts w:hint="eastAsia"/>
                  <w:lang w:eastAsia="zh-CN"/>
                </w:rPr>
                <w:t xml:space="preserve"> </w:t>
              </w:r>
            </w:ins>
          </w:p>
        </w:tc>
        <w:tc>
          <w:tcPr>
            <w:tcW w:w="1138" w:type="dxa"/>
            <w:vAlign w:val="center"/>
          </w:tcPr>
          <w:p w14:paraId="464145F9" w14:textId="77777777" w:rsidR="004B138F" w:rsidRDefault="00000000">
            <w:pPr>
              <w:pStyle w:val="TAC"/>
              <w:rPr>
                <w:ins w:id="58" w:author="ZTE,Fei Xue1" w:date="2022-09-30T15:46:00Z"/>
                <w:rFonts w:cs="Arial"/>
                <w:szCs w:val="18"/>
              </w:rPr>
            </w:pPr>
            <w:ins w:id="59" w:author="ZTE,Fei Xue1" w:date="2022-09-30T15:48:00Z">
              <w:r>
                <w:rPr>
                  <w:rFonts w:cs="Arial"/>
                  <w:szCs w:val="18"/>
                </w:rPr>
                <w:t>+16</w:t>
              </w:r>
            </w:ins>
          </w:p>
        </w:tc>
        <w:tc>
          <w:tcPr>
            <w:tcW w:w="1133" w:type="dxa"/>
            <w:vAlign w:val="center"/>
          </w:tcPr>
          <w:p w14:paraId="51262FAE" w14:textId="77777777" w:rsidR="004B138F" w:rsidRDefault="00000000">
            <w:pPr>
              <w:pStyle w:val="TAC"/>
              <w:rPr>
                <w:ins w:id="60" w:author="ZTE,Fei Xue1" w:date="2022-09-30T15:46:00Z"/>
                <w:rFonts w:cs="Arial"/>
                <w:szCs w:val="18"/>
              </w:rPr>
            </w:pPr>
            <w:ins w:id="61" w:author="ZTE,Fei Xue1" w:date="2022-09-30T15:48:00Z">
              <w:r>
                <w:rPr>
                  <w:rFonts w:cs="Arial"/>
                  <w:szCs w:val="18"/>
                </w:rPr>
                <w:t>+</w:t>
              </w:r>
              <w:r>
                <w:rPr>
                  <w:rFonts w:cs="Arial"/>
                  <w:szCs w:val="18"/>
                  <w:lang w:eastAsia="zh-CN"/>
                </w:rPr>
                <w:t>8</w:t>
              </w:r>
            </w:ins>
          </w:p>
        </w:tc>
        <w:tc>
          <w:tcPr>
            <w:tcW w:w="1133" w:type="dxa"/>
            <w:vAlign w:val="center"/>
          </w:tcPr>
          <w:p w14:paraId="41001854" w14:textId="77777777" w:rsidR="004B138F" w:rsidRDefault="00000000">
            <w:pPr>
              <w:pStyle w:val="TAC"/>
              <w:rPr>
                <w:ins w:id="62" w:author="ZTE,Fei Xue1" w:date="2022-09-30T15:46:00Z"/>
                <w:rFonts w:cs="Arial"/>
                <w:szCs w:val="18"/>
              </w:rPr>
            </w:pPr>
            <w:ins w:id="63" w:author="ZTE,Fei Xue1" w:date="2022-09-30T15:48:00Z">
              <w:r>
                <w:rPr>
                  <w:rFonts w:cs="Arial"/>
                  <w:szCs w:val="18"/>
                </w:rPr>
                <w:t>-6</w:t>
              </w:r>
            </w:ins>
          </w:p>
        </w:tc>
        <w:tc>
          <w:tcPr>
            <w:tcW w:w="1735" w:type="dxa"/>
            <w:vAlign w:val="center"/>
          </w:tcPr>
          <w:p w14:paraId="3BB21A7E" w14:textId="77777777" w:rsidR="004B138F" w:rsidRDefault="00000000">
            <w:pPr>
              <w:pStyle w:val="TAC"/>
              <w:rPr>
                <w:ins w:id="64" w:author="ZTE,Fei Xue1" w:date="2022-09-30T15:46:00Z"/>
                <w:rFonts w:cs="Arial"/>
                <w:szCs w:val="18"/>
              </w:rPr>
            </w:pPr>
            <w:ins w:id="65" w:author="ZTE,Fei Xue1" w:date="2022-09-30T15:48: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14:paraId="3AAF34A8" w14:textId="77777777" w:rsidR="004B138F" w:rsidRDefault="00000000">
            <w:pPr>
              <w:pStyle w:val="TAC"/>
              <w:rPr>
                <w:ins w:id="66" w:author="ZTE,Fei Xue1" w:date="2022-09-30T15:46:00Z"/>
                <w:rFonts w:cs="Arial"/>
                <w:lang w:eastAsia="ko-KR"/>
              </w:rPr>
            </w:pPr>
            <w:ins w:id="67" w:author="ZTE,Fei Xue1" w:date="2022-09-30T15:48:00Z">
              <w:r>
                <w:rPr>
                  <w:rFonts w:cs="Arial"/>
                  <w:lang w:eastAsia="ko-KR"/>
                </w:rPr>
                <w:t>CW carrier</w:t>
              </w:r>
            </w:ins>
          </w:p>
        </w:tc>
      </w:tr>
      <w:tr w:rsidR="004B138F" w14:paraId="5D019E58" w14:textId="77777777">
        <w:trPr>
          <w:jc w:val="center"/>
        </w:trPr>
        <w:tc>
          <w:tcPr>
            <w:tcW w:w="9711" w:type="dxa"/>
            <w:gridSpan w:val="8"/>
          </w:tcPr>
          <w:p w14:paraId="550A27DD" w14:textId="77777777" w:rsidR="004B138F" w:rsidRDefault="00000000">
            <w:pPr>
              <w:pStyle w:val="TAN"/>
            </w:pPr>
            <w:r>
              <w:t>NOTE 1:</w:t>
            </w:r>
            <w:r>
              <w:tab/>
              <w:t>P</w:t>
            </w:r>
            <w:r>
              <w:rPr>
                <w:vertAlign w:val="subscript"/>
              </w:rPr>
              <w:t>REFSENS</w:t>
            </w:r>
            <w:r>
              <w:t xml:space="preserve"> depends on the RAT, the BS class and the channel bandwidth, see clause 7.2.</w:t>
            </w:r>
            <w:r>
              <w:br/>
              <w:t>"x" is equal to 6 in case of UTRA or E-UTRA or NR wanted signals.</w:t>
            </w:r>
          </w:p>
          <w:p w14:paraId="01A83ACE" w14:textId="77777777" w:rsidR="004B138F" w:rsidRDefault="00000000">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14:paraId="2DE4AB6E" w14:textId="77777777" w:rsidR="004B138F" w:rsidRDefault="00000000">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8917673" w14:textId="77777777" w:rsidR="004B138F" w:rsidRDefault="00000000">
            <w:pPr>
              <w:pStyle w:val="TAN"/>
            </w:pPr>
            <w:r>
              <w:t>NOTE 4:</w:t>
            </w:r>
            <w:r>
              <w:tab/>
              <w:t>In China, the blocking requirement for co-location with DCS1800 and Band III BS is only applicable in the frequency range 1805-1850 MHz.</w:t>
            </w:r>
          </w:p>
          <w:p w14:paraId="3F79F6CD" w14:textId="77777777" w:rsidR="004B138F" w:rsidRDefault="00000000">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14:paraId="44FDF089" w14:textId="77777777" w:rsidR="004B138F" w:rsidRDefault="00000000">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224895C" w14:textId="77777777" w:rsidR="004B138F" w:rsidRDefault="004B138F">
      <w:pPr>
        <w:rPr>
          <w:lang w:eastAsia="en-GB"/>
        </w:rPr>
      </w:pPr>
    </w:p>
    <w:p w14:paraId="6EB65DC5" w14:textId="77777777" w:rsidR="004B138F"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538361E" w14:textId="77777777" w:rsidR="004B138F" w:rsidRDefault="004B138F">
      <w:pPr>
        <w:rPr>
          <w:lang w:eastAsia="en-GB"/>
        </w:rPr>
      </w:pPr>
    </w:p>
    <w:p w14:paraId="3880F7F0" w14:textId="77777777" w:rsidR="004B138F" w:rsidRDefault="00000000">
      <w:pPr>
        <w:pStyle w:val="Heading4"/>
      </w:pPr>
      <w:bookmarkStart w:id="68" w:name="_Toc37229017"/>
      <w:bookmarkStart w:id="69" w:name="_Toc98707616"/>
      <w:bookmarkStart w:id="70" w:name="_Toc89875904"/>
      <w:bookmarkStart w:id="71" w:name="_Toc45907078"/>
      <w:bookmarkStart w:id="72" w:name="_Toc36041103"/>
      <w:bookmarkStart w:id="73" w:name="_Toc76505718"/>
      <w:bookmarkStart w:id="74" w:name="_Toc105698254"/>
      <w:bookmarkStart w:id="75" w:name="_Toc67055221"/>
      <w:bookmarkStart w:id="76" w:name="_Toc21095423"/>
      <w:bookmarkStart w:id="77" w:name="_Toc29766956"/>
      <w:bookmarkStart w:id="78" w:name="_Toc74763422"/>
      <w:bookmarkStart w:id="79" w:name="_Toc83110179"/>
      <w:bookmarkStart w:id="80" w:name="_Toc61116565"/>
      <w:bookmarkStart w:id="81" w:name="_Toc37228513"/>
      <w:bookmarkStart w:id="82" w:name="_Toc37229521"/>
      <w:r>
        <w:t>7.5.5.2</w:t>
      </w:r>
      <w:r>
        <w:tab/>
        <w:t>Single RAT UTRA FDD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6B48043" w14:textId="77777777" w:rsidR="004B138F" w:rsidRDefault="00000000">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14:paraId="15A96E86" w14:textId="77777777" w:rsidR="004B138F" w:rsidRDefault="00000000">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14:paraId="2001B88A" w14:textId="77777777" w:rsidR="004B138F" w:rsidRDefault="00000000">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14:paraId="7D113FE6" w14:textId="77777777" w:rsidR="004B138F" w:rsidRDefault="00000000">
      <w:r>
        <w:t xml:space="preserve">For a </w:t>
      </w:r>
      <w:r>
        <w:rPr>
          <w:i/>
        </w:rPr>
        <w:t>TAB connector</w:t>
      </w:r>
      <w:r>
        <w:t xml:space="preserve"> operating in non-contiguous spectrum within any operating band, the narrowband blocking requirements in tables 7.5.5.2-7 to 7.5.5.2-9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14:paraId="19CD5C7C" w14:textId="77777777" w:rsidR="004B138F" w:rsidRDefault="00000000">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14:paraId="7661B352" w14:textId="77777777" w:rsidR="004B138F" w:rsidRDefault="00000000">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1D294C6C" w14:textId="77777777" w:rsidR="004B138F" w:rsidRDefault="00000000">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14:paraId="546599FC" w14:textId="77777777" w:rsidR="004B138F" w:rsidRDefault="00000000">
      <w:pPr>
        <w:pStyle w:val="TH"/>
      </w:pPr>
      <w:r>
        <w:t xml:space="preserve">Table </w:t>
      </w:r>
      <w:r>
        <w:rPr>
          <w:rFonts w:eastAsia="MS Mincho"/>
        </w:rPr>
        <w:t>7.5.5.2-1</w:t>
      </w:r>
      <w: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134"/>
        <w:gridCol w:w="1560"/>
        <w:gridCol w:w="1701"/>
        <w:gridCol w:w="1984"/>
      </w:tblGrid>
      <w:tr w:rsidR="004B138F" w14:paraId="41EE063C" w14:textId="77777777">
        <w:trPr>
          <w:tblHeader/>
          <w:jc w:val="center"/>
        </w:trPr>
        <w:tc>
          <w:tcPr>
            <w:tcW w:w="1276" w:type="dxa"/>
            <w:tcBorders>
              <w:bottom w:val="single" w:sz="4" w:space="0" w:color="auto"/>
            </w:tcBorders>
          </w:tcPr>
          <w:p w14:paraId="58D12EB7" w14:textId="77777777" w:rsidR="004B138F" w:rsidRDefault="00000000">
            <w:pPr>
              <w:pStyle w:val="TAH"/>
            </w:pPr>
            <w:r>
              <w:t>Operating Band</w:t>
            </w:r>
          </w:p>
        </w:tc>
        <w:tc>
          <w:tcPr>
            <w:tcW w:w="2126" w:type="dxa"/>
          </w:tcPr>
          <w:p w14:paraId="6BF9F7F9" w14:textId="77777777" w:rsidR="004B138F" w:rsidRDefault="00000000">
            <w:pPr>
              <w:pStyle w:val="TAH"/>
            </w:pPr>
            <w:r>
              <w:t>Centre Frequency of Interfering Signal</w:t>
            </w:r>
          </w:p>
        </w:tc>
        <w:tc>
          <w:tcPr>
            <w:tcW w:w="1134" w:type="dxa"/>
          </w:tcPr>
          <w:p w14:paraId="6FAAEEF6" w14:textId="77777777" w:rsidR="004B138F" w:rsidRDefault="00000000">
            <w:pPr>
              <w:pStyle w:val="TAH"/>
            </w:pPr>
            <w:r>
              <w:t>Interfering Signal mean power</w:t>
            </w:r>
          </w:p>
        </w:tc>
        <w:tc>
          <w:tcPr>
            <w:tcW w:w="1560" w:type="dxa"/>
          </w:tcPr>
          <w:p w14:paraId="0B9E359A" w14:textId="77777777" w:rsidR="004B138F" w:rsidRDefault="00000000">
            <w:pPr>
              <w:pStyle w:val="TAH"/>
            </w:pPr>
            <w:r>
              <w:t>Wanted Signal mean power</w:t>
            </w:r>
          </w:p>
        </w:tc>
        <w:tc>
          <w:tcPr>
            <w:tcW w:w="1701" w:type="dxa"/>
          </w:tcPr>
          <w:p w14:paraId="4F7B0D84" w14:textId="77777777" w:rsidR="004B138F" w:rsidRDefault="00000000">
            <w:pPr>
              <w:pStyle w:val="TAH"/>
            </w:pPr>
            <w:r>
              <w:t>Minimum Offset of Interfering Signal</w:t>
            </w:r>
          </w:p>
        </w:tc>
        <w:tc>
          <w:tcPr>
            <w:tcW w:w="1984" w:type="dxa"/>
          </w:tcPr>
          <w:p w14:paraId="3EC2601D" w14:textId="77777777" w:rsidR="004B138F" w:rsidRDefault="00000000">
            <w:pPr>
              <w:pStyle w:val="TAH"/>
            </w:pPr>
            <w:r>
              <w:t>Type of Interfering Signal</w:t>
            </w:r>
          </w:p>
        </w:tc>
      </w:tr>
      <w:tr w:rsidR="004B138F" w14:paraId="4A37E1BD" w14:textId="77777777">
        <w:trPr>
          <w:cantSplit/>
          <w:jc w:val="center"/>
        </w:trPr>
        <w:tc>
          <w:tcPr>
            <w:tcW w:w="1276" w:type="dxa"/>
            <w:tcBorders>
              <w:bottom w:val="nil"/>
            </w:tcBorders>
            <w:shd w:val="clear" w:color="auto" w:fill="auto"/>
          </w:tcPr>
          <w:p w14:paraId="6372137F" w14:textId="77777777" w:rsidR="004B138F" w:rsidRDefault="00000000">
            <w:pPr>
              <w:pStyle w:val="TAC"/>
            </w:pPr>
            <w:r>
              <w:t>I</w:t>
            </w:r>
          </w:p>
        </w:tc>
        <w:tc>
          <w:tcPr>
            <w:tcW w:w="2126" w:type="dxa"/>
          </w:tcPr>
          <w:p w14:paraId="2A62D7F7" w14:textId="77777777" w:rsidR="004B138F" w:rsidRDefault="00000000">
            <w:pPr>
              <w:pStyle w:val="TAC"/>
              <w:rPr>
                <w:rFonts w:cs="Arial"/>
                <w:szCs w:val="18"/>
              </w:rPr>
            </w:pPr>
            <w:r>
              <w:rPr>
                <w:rFonts w:cs="Arial"/>
                <w:szCs w:val="18"/>
              </w:rPr>
              <w:t xml:space="preserve">1920 </w:t>
            </w:r>
            <w:r>
              <w:rPr>
                <w:rFonts w:cs="Arial"/>
                <w:szCs w:val="18"/>
              </w:rPr>
              <w:noBreakHyphen/>
              <w:t xml:space="preserve"> 1980 MHz</w:t>
            </w:r>
          </w:p>
        </w:tc>
        <w:tc>
          <w:tcPr>
            <w:tcW w:w="1134" w:type="dxa"/>
          </w:tcPr>
          <w:p w14:paraId="2D03D6A1" w14:textId="77777777" w:rsidR="004B138F" w:rsidRDefault="00000000">
            <w:pPr>
              <w:pStyle w:val="TAC"/>
              <w:rPr>
                <w:rFonts w:cs="Arial"/>
                <w:szCs w:val="18"/>
              </w:rPr>
            </w:pPr>
            <w:r>
              <w:rPr>
                <w:rFonts w:cs="Arial"/>
                <w:szCs w:val="18"/>
              </w:rPr>
              <w:t>-40 dBm</w:t>
            </w:r>
          </w:p>
        </w:tc>
        <w:tc>
          <w:tcPr>
            <w:tcW w:w="1560" w:type="dxa"/>
          </w:tcPr>
          <w:p w14:paraId="074DA54D" w14:textId="77777777" w:rsidR="004B138F" w:rsidRDefault="00000000">
            <w:pPr>
              <w:pStyle w:val="TAC"/>
              <w:rPr>
                <w:rFonts w:cs="Arial"/>
                <w:szCs w:val="18"/>
              </w:rPr>
            </w:pPr>
            <w:r>
              <w:rPr>
                <w:rFonts w:cs="Arial"/>
                <w:szCs w:val="18"/>
              </w:rPr>
              <w:t xml:space="preserve">-115 dBm </w:t>
            </w:r>
          </w:p>
        </w:tc>
        <w:tc>
          <w:tcPr>
            <w:tcW w:w="1701" w:type="dxa"/>
          </w:tcPr>
          <w:p w14:paraId="48CB210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3BF3A99" w14:textId="77777777" w:rsidR="004B138F" w:rsidRDefault="00000000">
            <w:pPr>
              <w:pStyle w:val="TAC"/>
              <w:rPr>
                <w:rFonts w:cs="Arial"/>
                <w:szCs w:val="18"/>
              </w:rPr>
            </w:pPr>
            <w:r>
              <w:rPr>
                <w:rFonts w:cs="Arial"/>
                <w:szCs w:val="18"/>
              </w:rPr>
              <w:t>WCDMA signal (Note 1)</w:t>
            </w:r>
          </w:p>
        </w:tc>
      </w:tr>
      <w:tr w:rsidR="004B138F" w14:paraId="7C121C45" w14:textId="77777777">
        <w:trPr>
          <w:cantSplit/>
          <w:jc w:val="center"/>
        </w:trPr>
        <w:tc>
          <w:tcPr>
            <w:tcW w:w="1276" w:type="dxa"/>
            <w:tcBorders>
              <w:top w:val="nil"/>
              <w:bottom w:val="nil"/>
            </w:tcBorders>
            <w:shd w:val="clear" w:color="auto" w:fill="auto"/>
          </w:tcPr>
          <w:p w14:paraId="5CDBE78D" w14:textId="77777777" w:rsidR="004B138F" w:rsidRDefault="004B138F">
            <w:pPr>
              <w:pStyle w:val="TAC"/>
            </w:pPr>
          </w:p>
        </w:tc>
        <w:tc>
          <w:tcPr>
            <w:tcW w:w="2126" w:type="dxa"/>
          </w:tcPr>
          <w:p w14:paraId="7B4EE888" w14:textId="77777777" w:rsidR="004B138F" w:rsidRDefault="00000000">
            <w:pPr>
              <w:pStyle w:val="TAC"/>
              <w:rPr>
                <w:rFonts w:cs="Arial"/>
                <w:szCs w:val="18"/>
              </w:rPr>
            </w:pPr>
            <w:r>
              <w:rPr>
                <w:rFonts w:cs="Arial"/>
                <w:szCs w:val="18"/>
              </w:rPr>
              <w:t xml:space="preserve">1900 </w:t>
            </w:r>
            <w:r>
              <w:rPr>
                <w:rFonts w:cs="Arial"/>
                <w:szCs w:val="18"/>
              </w:rPr>
              <w:noBreakHyphen/>
              <w:t xml:space="preserve"> 1920 MHz</w:t>
            </w:r>
          </w:p>
          <w:p w14:paraId="1D3BA138" w14:textId="77777777" w:rsidR="004B138F" w:rsidRDefault="00000000">
            <w:pPr>
              <w:pStyle w:val="TAC"/>
              <w:rPr>
                <w:rFonts w:cs="Arial"/>
                <w:szCs w:val="18"/>
              </w:rPr>
            </w:pPr>
            <w:r>
              <w:rPr>
                <w:rFonts w:cs="Arial"/>
                <w:szCs w:val="18"/>
              </w:rPr>
              <w:t xml:space="preserve">1980 </w:t>
            </w:r>
            <w:r>
              <w:rPr>
                <w:rFonts w:cs="Arial"/>
                <w:szCs w:val="18"/>
              </w:rPr>
              <w:noBreakHyphen/>
              <w:t xml:space="preserve"> 2000 MHz</w:t>
            </w:r>
          </w:p>
        </w:tc>
        <w:tc>
          <w:tcPr>
            <w:tcW w:w="1134" w:type="dxa"/>
          </w:tcPr>
          <w:p w14:paraId="13A4A5E8" w14:textId="77777777" w:rsidR="004B138F" w:rsidRDefault="00000000">
            <w:pPr>
              <w:pStyle w:val="TAC"/>
              <w:rPr>
                <w:rFonts w:cs="Arial"/>
                <w:szCs w:val="18"/>
              </w:rPr>
            </w:pPr>
            <w:r>
              <w:rPr>
                <w:rFonts w:cs="Arial"/>
                <w:szCs w:val="18"/>
              </w:rPr>
              <w:t>-40 dBm</w:t>
            </w:r>
          </w:p>
        </w:tc>
        <w:tc>
          <w:tcPr>
            <w:tcW w:w="1560" w:type="dxa"/>
          </w:tcPr>
          <w:p w14:paraId="2E7D707A" w14:textId="77777777" w:rsidR="004B138F" w:rsidRDefault="00000000">
            <w:pPr>
              <w:pStyle w:val="TAC"/>
              <w:rPr>
                <w:rFonts w:cs="Arial"/>
                <w:szCs w:val="18"/>
              </w:rPr>
            </w:pPr>
            <w:r>
              <w:rPr>
                <w:rFonts w:cs="Arial"/>
                <w:szCs w:val="18"/>
              </w:rPr>
              <w:t xml:space="preserve">-115 dBm </w:t>
            </w:r>
          </w:p>
        </w:tc>
        <w:tc>
          <w:tcPr>
            <w:tcW w:w="1701" w:type="dxa"/>
          </w:tcPr>
          <w:p w14:paraId="1D50BED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DB5A1EF" w14:textId="77777777" w:rsidR="004B138F" w:rsidRDefault="00000000">
            <w:pPr>
              <w:pStyle w:val="TAC"/>
              <w:rPr>
                <w:rFonts w:cs="Arial"/>
                <w:szCs w:val="18"/>
              </w:rPr>
            </w:pPr>
            <w:r>
              <w:rPr>
                <w:rFonts w:cs="Arial"/>
                <w:szCs w:val="18"/>
              </w:rPr>
              <w:t>WCDMA signal (Note 1)</w:t>
            </w:r>
          </w:p>
        </w:tc>
      </w:tr>
      <w:tr w:rsidR="004B138F" w14:paraId="26083561" w14:textId="77777777">
        <w:trPr>
          <w:cantSplit/>
          <w:jc w:val="center"/>
        </w:trPr>
        <w:tc>
          <w:tcPr>
            <w:tcW w:w="1276" w:type="dxa"/>
            <w:tcBorders>
              <w:top w:val="nil"/>
              <w:bottom w:val="single" w:sz="4" w:space="0" w:color="auto"/>
            </w:tcBorders>
            <w:shd w:val="clear" w:color="auto" w:fill="auto"/>
          </w:tcPr>
          <w:p w14:paraId="5DD38A16" w14:textId="77777777" w:rsidR="004B138F" w:rsidRDefault="004B138F">
            <w:pPr>
              <w:pStyle w:val="TAC"/>
            </w:pPr>
          </w:p>
        </w:tc>
        <w:tc>
          <w:tcPr>
            <w:tcW w:w="2126" w:type="dxa"/>
          </w:tcPr>
          <w:p w14:paraId="1765541F" w14:textId="77777777" w:rsidR="004B138F" w:rsidRDefault="00000000">
            <w:pPr>
              <w:pStyle w:val="TAC"/>
              <w:rPr>
                <w:rFonts w:cs="Arial"/>
                <w:szCs w:val="18"/>
              </w:rPr>
            </w:pPr>
            <w:r>
              <w:rPr>
                <w:rFonts w:cs="Arial"/>
                <w:szCs w:val="18"/>
              </w:rPr>
              <w:t>1 MHz -1900 MHz</w:t>
            </w:r>
          </w:p>
          <w:p w14:paraId="2558F2D8" w14:textId="77777777" w:rsidR="004B138F" w:rsidRDefault="00000000">
            <w:pPr>
              <w:pStyle w:val="TAC"/>
              <w:rPr>
                <w:rFonts w:cs="Arial"/>
                <w:szCs w:val="18"/>
              </w:rPr>
            </w:pPr>
            <w:r>
              <w:rPr>
                <w:rFonts w:cs="Arial"/>
                <w:szCs w:val="18"/>
              </w:rPr>
              <w:t xml:space="preserve">2000 MHz </w:t>
            </w:r>
            <w:r>
              <w:rPr>
                <w:rFonts w:cs="Arial"/>
                <w:szCs w:val="18"/>
              </w:rPr>
              <w:noBreakHyphen/>
              <w:t xml:space="preserve"> 12750 MHz</w:t>
            </w:r>
          </w:p>
        </w:tc>
        <w:tc>
          <w:tcPr>
            <w:tcW w:w="1134" w:type="dxa"/>
          </w:tcPr>
          <w:p w14:paraId="60690A2E" w14:textId="77777777" w:rsidR="004B138F" w:rsidRDefault="00000000">
            <w:pPr>
              <w:pStyle w:val="TAC"/>
              <w:rPr>
                <w:rFonts w:cs="Arial"/>
                <w:szCs w:val="18"/>
              </w:rPr>
            </w:pPr>
            <w:r>
              <w:rPr>
                <w:rFonts w:cs="Arial"/>
                <w:szCs w:val="18"/>
              </w:rPr>
              <w:t>-15 dBm</w:t>
            </w:r>
          </w:p>
        </w:tc>
        <w:tc>
          <w:tcPr>
            <w:tcW w:w="1560" w:type="dxa"/>
          </w:tcPr>
          <w:p w14:paraId="38B86C04" w14:textId="77777777" w:rsidR="004B138F" w:rsidRDefault="00000000">
            <w:pPr>
              <w:pStyle w:val="TAC"/>
              <w:rPr>
                <w:rFonts w:cs="Arial"/>
                <w:szCs w:val="18"/>
              </w:rPr>
            </w:pPr>
            <w:r>
              <w:rPr>
                <w:rFonts w:cs="Arial"/>
                <w:szCs w:val="18"/>
              </w:rPr>
              <w:t xml:space="preserve">-115 dBm </w:t>
            </w:r>
          </w:p>
        </w:tc>
        <w:tc>
          <w:tcPr>
            <w:tcW w:w="1701" w:type="dxa"/>
          </w:tcPr>
          <w:p w14:paraId="16149F1C" w14:textId="77777777" w:rsidR="004B138F" w:rsidRDefault="00000000">
            <w:pPr>
              <w:pStyle w:val="TAC"/>
              <w:rPr>
                <w:rFonts w:cs="Arial"/>
                <w:szCs w:val="18"/>
              </w:rPr>
            </w:pPr>
            <w:r>
              <w:rPr>
                <w:rFonts w:cs="Arial"/>
                <w:szCs w:val="18"/>
              </w:rPr>
              <w:sym w:font="Symbol" w:char="F0BE"/>
            </w:r>
          </w:p>
        </w:tc>
        <w:tc>
          <w:tcPr>
            <w:tcW w:w="1984" w:type="dxa"/>
          </w:tcPr>
          <w:p w14:paraId="3028BDDB" w14:textId="77777777" w:rsidR="004B138F" w:rsidRDefault="00000000">
            <w:pPr>
              <w:pStyle w:val="TAC"/>
              <w:rPr>
                <w:rFonts w:cs="Arial"/>
                <w:szCs w:val="18"/>
              </w:rPr>
            </w:pPr>
            <w:r>
              <w:rPr>
                <w:rFonts w:cs="Arial"/>
                <w:szCs w:val="18"/>
              </w:rPr>
              <w:t>CW carrier</w:t>
            </w:r>
          </w:p>
        </w:tc>
      </w:tr>
      <w:tr w:rsidR="004B138F" w14:paraId="36E98E04" w14:textId="77777777">
        <w:trPr>
          <w:cantSplit/>
          <w:jc w:val="center"/>
        </w:trPr>
        <w:tc>
          <w:tcPr>
            <w:tcW w:w="1276" w:type="dxa"/>
            <w:tcBorders>
              <w:bottom w:val="nil"/>
            </w:tcBorders>
            <w:shd w:val="clear" w:color="auto" w:fill="auto"/>
          </w:tcPr>
          <w:p w14:paraId="23F49445" w14:textId="77777777" w:rsidR="004B138F" w:rsidRDefault="00000000">
            <w:pPr>
              <w:pStyle w:val="TAC"/>
            </w:pPr>
            <w:r>
              <w:t>II</w:t>
            </w:r>
          </w:p>
        </w:tc>
        <w:tc>
          <w:tcPr>
            <w:tcW w:w="2126" w:type="dxa"/>
          </w:tcPr>
          <w:p w14:paraId="78E8E039" w14:textId="77777777" w:rsidR="004B138F" w:rsidRDefault="00000000">
            <w:pPr>
              <w:pStyle w:val="TAC"/>
              <w:rPr>
                <w:rFonts w:cs="Arial"/>
                <w:szCs w:val="18"/>
              </w:rPr>
            </w:pPr>
            <w:r>
              <w:rPr>
                <w:rFonts w:cs="Arial"/>
                <w:szCs w:val="18"/>
              </w:rPr>
              <w:t xml:space="preserve">1850 </w:t>
            </w:r>
            <w:r>
              <w:rPr>
                <w:rFonts w:cs="Arial"/>
                <w:szCs w:val="18"/>
              </w:rPr>
              <w:noBreakHyphen/>
              <w:t xml:space="preserve"> 1910 MHz</w:t>
            </w:r>
          </w:p>
        </w:tc>
        <w:tc>
          <w:tcPr>
            <w:tcW w:w="1134" w:type="dxa"/>
          </w:tcPr>
          <w:p w14:paraId="18EEDDA6" w14:textId="77777777" w:rsidR="004B138F" w:rsidRDefault="00000000">
            <w:pPr>
              <w:pStyle w:val="TAC"/>
              <w:rPr>
                <w:rFonts w:cs="Arial"/>
                <w:szCs w:val="18"/>
              </w:rPr>
            </w:pPr>
            <w:r>
              <w:rPr>
                <w:rFonts w:cs="Arial"/>
                <w:szCs w:val="18"/>
              </w:rPr>
              <w:t>-40 dBm</w:t>
            </w:r>
          </w:p>
        </w:tc>
        <w:tc>
          <w:tcPr>
            <w:tcW w:w="1560" w:type="dxa"/>
          </w:tcPr>
          <w:p w14:paraId="1EB9F55C" w14:textId="77777777" w:rsidR="004B138F" w:rsidRDefault="00000000">
            <w:pPr>
              <w:pStyle w:val="TAC"/>
              <w:rPr>
                <w:rFonts w:cs="Arial"/>
                <w:szCs w:val="18"/>
              </w:rPr>
            </w:pPr>
            <w:r>
              <w:rPr>
                <w:rFonts w:cs="Arial"/>
                <w:szCs w:val="18"/>
              </w:rPr>
              <w:t xml:space="preserve">-115 dBm </w:t>
            </w:r>
          </w:p>
        </w:tc>
        <w:tc>
          <w:tcPr>
            <w:tcW w:w="1701" w:type="dxa"/>
          </w:tcPr>
          <w:p w14:paraId="5F068BE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9323A0C" w14:textId="77777777" w:rsidR="004B138F" w:rsidRDefault="00000000">
            <w:pPr>
              <w:pStyle w:val="TAC"/>
              <w:rPr>
                <w:rFonts w:cs="Arial"/>
                <w:szCs w:val="18"/>
              </w:rPr>
            </w:pPr>
            <w:r>
              <w:rPr>
                <w:rFonts w:cs="Arial"/>
                <w:szCs w:val="18"/>
              </w:rPr>
              <w:t>WCDMA signal (Note 1)</w:t>
            </w:r>
          </w:p>
        </w:tc>
      </w:tr>
      <w:tr w:rsidR="004B138F" w14:paraId="4CE04452" w14:textId="77777777">
        <w:trPr>
          <w:cantSplit/>
          <w:jc w:val="center"/>
        </w:trPr>
        <w:tc>
          <w:tcPr>
            <w:tcW w:w="1276" w:type="dxa"/>
            <w:tcBorders>
              <w:top w:val="nil"/>
              <w:bottom w:val="nil"/>
            </w:tcBorders>
            <w:shd w:val="clear" w:color="auto" w:fill="auto"/>
          </w:tcPr>
          <w:p w14:paraId="38F9F703" w14:textId="77777777" w:rsidR="004B138F" w:rsidRDefault="004B138F">
            <w:pPr>
              <w:pStyle w:val="TAC"/>
            </w:pPr>
          </w:p>
        </w:tc>
        <w:tc>
          <w:tcPr>
            <w:tcW w:w="2126" w:type="dxa"/>
          </w:tcPr>
          <w:p w14:paraId="6885F379" w14:textId="77777777" w:rsidR="004B138F" w:rsidRDefault="00000000">
            <w:pPr>
              <w:pStyle w:val="TAC"/>
              <w:rPr>
                <w:rFonts w:cs="Arial"/>
                <w:szCs w:val="18"/>
              </w:rPr>
            </w:pPr>
            <w:r>
              <w:rPr>
                <w:rFonts w:cs="Arial"/>
                <w:szCs w:val="18"/>
              </w:rPr>
              <w:t xml:space="preserve">1830 </w:t>
            </w:r>
            <w:r>
              <w:rPr>
                <w:rFonts w:cs="Arial"/>
                <w:szCs w:val="18"/>
              </w:rPr>
              <w:noBreakHyphen/>
              <w:t xml:space="preserve"> 1850 MHz</w:t>
            </w:r>
          </w:p>
          <w:p w14:paraId="75DA4A70" w14:textId="77777777" w:rsidR="004B138F" w:rsidRDefault="00000000">
            <w:pPr>
              <w:pStyle w:val="TAC"/>
              <w:rPr>
                <w:rFonts w:cs="Arial"/>
                <w:szCs w:val="18"/>
              </w:rPr>
            </w:pPr>
            <w:r>
              <w:rPr>
                <w:rFonts w:cs="Arial"/>
                <w:szCs w:val="18"/>
              </w:rPr>
              <w:t xml:space="preserve">1910 </w:t>
            </w:r>
            <w:r>
              <w:rPr>
                <w:rFonts w:cs="Arial"/>
                <w:szCs w:val="18"/>
              </w:rPr>
              <w:noBreakHyphen/>
              <w:t xml:space="preserve"> 1930 MHz</w:t>
            </w:r>
          </w:p>
        </w:tc>
        <w:tc>
          <w:tcPr>
            <w:tcW w:w="1134" w:type="dxa"/>
          </w:tcPr>
          <w:p w14:paraId="52669097" w14:textId="77777777" w:rsidR="004B138F" w:rsidRDefault="00000000">
            <w:pPr>
              <w:pStyle w:val="TAC"/>
              <w:rPr>
                <w:rFonts w:cs="Arial"/>
                <w:szCs w:val="18"/>
              </w:rPr>
            </w:pPr>
            <w:r>
              <w:rPr>
                <w:rFonts w:cs="Arial"/>
                <w:szCs w:val="18"/>
              </w:rPr>
              <w:t>-40 dBm</w:t>
            </w:r>
          </w:p>
        </w:tc>
        <w:tc>
          <w:tcPr>
            <w:tcW w:w="1560" w:type="dxa"/>
          </w:tcPr>
          <w:p w14:paraId="43C5CBE5" w14:textId="77777777" w:rsidR="004B138F" w:rsidRDefault="00000000">
            <w:pPr>
              <w:pStyle w:val="TAC"/>
              <w:rPr>
                <w:rFonts w:cs="Arial"/>
                <w:szCs w:val="18"/>
              </w:rPr>
            </w:pPr>
            <w:r>
              <w:rPr>
                <w:rFonts w:cs="Arial"/>
                <w:szCs w:val="18"/>
              </w:rPr>
              <w:t xml:space="preserve">-115 dBm </w:t>
            </w:r>
          </w:p>
        </w:tc>
        <w:tc>
          <w:tcPr>
            <w:tcW w:w="1701" w:type="dxa"/>
          </w:tcPr>
          <w:p w14:paraId="162BDE4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BFABAE2" w14:textId="77777777" w:rsidR="004B138F" w:rsidRDefault="00000000">
            <w:pPr>
              <w:pStyle w:val="TAC"/>
              <w:rPr>
                <w:rFonts w:cs="Arial"/>
                <w:szCs w:val="18"/>
              </w:rPr>
            </w:pPr>
            <w:r>
              <w:rPr>
                <w:rFonts w:cs="Arial"/>
                <w:szCs w:val="18"/>
              </w:rPr>
              <w:t>WCDMA signal (Note 1)</w:t>
            </w:r>
          </w:p>
        </w:tc>
      </w:tr>
      <w:tr w:rsidR="004B138F" w14:paraId="345793EA" w14:textId="77777777">
        <w:trPr>
          <w:cantSplit/>
          <w:jc w:val="center"/>
        </w:trPr>
        <w:tc>
          <w:tcPr>
            <w:tcW w:w="1276" w:type="dxa"/>
            <w:tcBorders>
              <w:top w:val="nil"/>
              <w:bottom w:val="single" w:sz="4" w:space="0" w:color="auto"/>
            </w:tcBorders>
            <w:shd w:val="clear" w:color="auto" w:fill="auto"/>
          </w:tcPr>
          <w:p w14:paraId="52A9DDEC" w14:textId="77777777" w:rsidR="004B138F" w:rsidRDefault="004B138F">
            <w:pPr>
              <w:pStyle w:val="TAC"/>
            </w:pPr>
          </w:p>
        </w:tc>
        <w:tc>
          <w:tcPr>
            <w:tcW w:w="2126" w:type="dxa"/>
          </w:tcPr>
          <w:p w14:paraId="59B3824C" w14:textId="77777777" w:rsidR="004B138F" w:rsidRDefault="00000000">
            <w:pPr>
              <w:pStyle w:val="TAC"/>
              <w:rPr>
                <w:rFonts w:cs="Arial"/>
                <w:szCs w:val="18"/>
              </w:rPr>
            </w:pPr>
            <w:r>
              <w:rPr>
                <w:rFonts w:cs="Arial"/>
                <w:szCs w:val="18"/>
              </w:rPr>
              <w:t xml:space="preserve">1 MHz </w:t>
            </w:r>
            <w:r>
              <w:rPr>
                <w:rFonts w:cs="Arial"/>
                <w:szCs w:val="18"/>
              </w:rPr>
              <w:noBreakHyphen/>
              <w:t xml:space="preserve"> 1830 MHz</w:t>
            </w:r>
          </w:p>
          <w:p w14:paraId="569A7619" w14:textId="77777777" w:rsidR="004B138F" w:rsidRDefault="00000000">
            <w:pPr>
              <w:pStyle w:val="TAC"/>
              <w:rPr>
                <w:rFonts w:cs="Arial"/>
                <w:szCs w:val="18"/>
              </w:rPr>
            </w:pPr>
            <w:r>
              <w:rPr>
                <w:rFonts w:cs="Arial"/>
                <w:szCs w:val="18"/>
              </w:rPr>
              <w:t xml:space="preserve">1930 MHz </w:t>
            </w:r>
            <w:r>
              <w:rPr>
                <w:rFonts w:cs="Arial"/>
                <w:szCs w:val="18"/>
              </w:rPr>
              <w:noBreakHyphen/>
              <w:t xml:space="preserve"> 12750 MHz</w:t>
            </w:r>
          </w:p>
        </w:tc>
        <w:tc>
          <w:tcPr>
            <w:tcW w:w="1134" w:type="dxa"/>
          </w:tcPr>
          <w:p w14:paraId="7EB18AC6" w14:textId="77777777" w:rsidR="004B138F" w:rsidRDefault="00000000">
            <w:pPr>
              <w:pStyle w:val="TAC"/>
              <w:rPr>
                <w:rFonts w:cs="Arial"/>
                <w:szCs w:val="18"/>
              </w:rPr>
            </w:pPr>
            <w:r>
              <w:rPr>
                <w:rFonts w:cs="Arial"/>
                <w:szCs w:val="18"/>
              </w:rPr>
              <w:t>-15 dBm</w:t>
            </w:r>
          </w:p>
        </w:tc>
        <w:tc>
          <w:tcPr>
            <w:tcW w:w="1560" w:type="dxa"/>
          </w:tcPr>
          <w:p w14:paraId="7C25CB22" w14:textId="77777777" w:rsidR="004B138F" w:rsidRDefault="00000000">
            <w:pPr>
              <w:pStyle w:val="TAC"/>
              <w:rPr>
                <w:rFonts w:cs="Arial"/>
                <w:szCs w:val="18"/>
              </w:rPr>
            </w:pPr>
            <w:r>
              <w:rPr>
                <w:rFonts w:cs="Arial"/>
                <w:szCs w:val="18"/>
              </w:rPr>
              <w:t xml:space="preserve">-115 dBm </w:t>
            </w:r>
          </w:p>
        </w:tc>
        <w:tc>
          <w:tcPr>
            <w:tcW w:w="1701" w:type="dxa"/>
          </w:tcPr>
          <w:p w14:paraId="50EEC545"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7312D3E3" w14:textId="77777777" w:rsidR="004B138F" w:rsidRDefault="00000000">
            <w:pPr>
              <w:pStyle w:val="TAC"/>
              <w:rPr>
                <w:rFonts w:cs="Arial"/>
                <w:szCs w:val="18"/>
              </w:rPr>
            </w:pPr>
            <w:r>
              <w:rPr>
                <w:rFonts w:cs="Arial"/>
                <w:szCs w:val="18"/>
              </w:rPr>
              <w:t>CW carrier</w:t>
            </w:r>
          </w:p>
        </w:tc>
      </w:tr>
      <w:tr w:rsidR="004B138F" w14:paraId="6F5B671E" w14:textId="77777777">
        <w:trPr>
          <w:cantSplit/>
          <w:jc w:val="center"/>
        </w:trPr>
        <w:tc>
          <w:tcPr>
            <w:tcW w:w="1276" w:type="dxa"/>
            <w:tcBorders>
              <w:bottom w:val="nil"/>
            </w:tcBorders>
            <w:shd w:val="clear" w:color="auto" w:fill="auto"/>
          </w:tcPr>
          <w:p w14:paraId="1ED259F1" w14:textId="77777777" w:rsidR="004B138F" w:rsidRDefault="00000000">
            <w:pPr>
              <w:pStyle w:val="TAC"/>
            </w:pPr>
            <w:r>
              <w:t>III</w:t>
            </w:r>
          </w:p>
        </w:tc>
        <w:tc>
          <w:tcPr>
            <w:tcW w:w="2126" w:type="dxa"/>
          </w:tcPr>
          <w:p w14:paraId="06D1358A" w14:textId="77777777" w:rsidR="004B138F" w:rsidRDefault="00000000">
            <w:pPr>
              <w:pStyle w:val="TAC"/>
              <w:rPr>
                <w:rFonts w:cs="Arial"/>
                <w:szCs w:val="18"/>
              </w:rPr>
            </w:pPr>
            <w:r>
              <w:rPr>
                <w:rFonts w:cs="Arial"/>
                <w:szCs w:val="18"/>
              </w:rPr>
              <w:t>1710 - 1785 MHz</w:t>
            </w:r>
          </w:p>
        </w:tc>
        <w:tc>
          <w:tcPr>
            <w:tcW w:w="1134" w:type="dxa"/>
          </w:tcPr>
          <w:p w14:paraId="22FFB172" w14:textId="77777777" w:rsidR="004B138F" w:rsidRDefault="00000000">
            <w:pPr>
              <w:pStyle w:val="TAC"/>
              <w:rPr>
                <w:rFonts w:cs="Arial"/>
                <w:szCs w:val="18"/>
              </w:rPr>
            </w:pPr>
            <w:r>
              <w:rPr>
                <w:rFonts w:cs="Arial"/>
                <w:szCs w:val="18"/>
              </w:rPr>
              <w:t>-40 dBm</w:t>
            </w:r>
          </w:p>
        </w:tc>
        <w:tc>
          <w:tcPr>
            <w:tcW w:w="1560" w:type="dxa"/>
          </w:tcPr>
          <w:p w14:paraId="464732BD" w14:textId="77777777" w:rsidR="004B138F" w:rsidRDefault="00000000">
            <w:pPr>
              <w:pStyle w:val="TAC"/>
              <w:rPr>
                <w:rFonts w:cs="Arial"/>
                <w:szCs w:val="18"/>
              </w:rPr>
            </w:pPr>
            <w:r>
              <w:rPr>
                <w:rFonts w:cs="Arial"/>
                <w:szCs w:val="18"/>
              </w:rPr>
              <w:t xml:space="preserve">-115 dBm </w:t>
            </w:r>
          </w:p>
        </w:tc>
        <w:tc>
          <w:tcPr>
            <w:tcW w:w="1701" w:type="dxa"/>
          </w:tcPr>
          <w:p w14:paraId="34724BB6"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FCF50CC" w14:textId="77777777" w:rsidR="004B138F" w:rsidRDefault="00000000">
            <w:pPr>
              <w:pStyle w:val="TAC"/>
              <w:rPr>
                <w:rFonts w:cs="Arial"/>
                <w:szCs w:val="18"/>
              </w:rPr>
            </w:pPr>
            <w:r>
              <w:rPr>
                <w:rFonts w:cs="Arial"/>
                <w:szCs w:val="18"/>
              </w:rPr>
              <w:t>WCDMA signal (Note 1)</w:t>
            </w:r>
          </w:p>
        </w:tc>
      </w:tr>
      <w:tr w:rsidR="004B138F" w14:paraId="3A0E84A8" w14:textId="77777777">
        <w:trPr>
          <w:cantSplit/>
          <w:jc w:val="center"/>
        </w:trPr>
        <w:tc>
          <w:tcPr>
            <w:tcW w:w="1276" w:type="dxa"/>
            <w:tcBorders>
              <w:top w:val="nil"/>
              <w:bottom w:val="nil"/>
            </w:tcBorders>
            <w:shd w:val="clear" w:color="auto" w:fill="auto"/>
          </w:tcPr>
          <w:p w14:paraId="208FCEE7" w14:textId="77777777" w:rsidR="004B138F" w:rsidRDefault="004B138F">
            <w:pPr>
              <w:pStyle w:val="TAC"/>
            </w:pPr>
          </w:p>
        </w:tc>
        <w:tc>
          <w:tcPr>
            <w:tcW w:w="2126" w:type="dxa"/>
          </w:tcPr>
          <w:p w14:paraId="48014810"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743666F9" w14:textId="77777777" w:rsidR="004B138F" w:rsidRDefault="00000000">
            <w:pPr>
              <w:pStyle w:val="TAC"/>
              <w:rPr>
                <w:rFonts w:cs="Arial"/>
                <w:szCs w:val="18"/>
              </w:rPr>
            </w:pPr>
            <w:r>
              <w:rPr>
                <w:rFonts w:cs="Arial"/>
                <w:szCs w:val="18"/>
              </w:rPr>
              <w:t>1785 - 1805 MHz</w:t>
            </w:r>
          </w:p>
        </w:tc>
        <w:tc>
          <w:tcPr>
            <w:tcW w:w="1134" w:type="dxa"/>
          </w:tcPr>
          <w:p w14:paraId="66196480" w14:textId="77777777" w:rsidR="004B138F" w:rsidRDefault="00000000">
            <w:pPr>
              <w:pStyle w:val="TAC"/>
              <w:rPr>
                <w:rFonts w:cs="Arial"/>
                <w:szCs w:val="18"/>
              </w:rPr>
            </w:pPr>
            <w:r>
              <w:rPr>
                <w:rFonts w:cs="Arial"/>
                <w:szCs w:val="18"/>
              </w:rPr>
              <w:t>-40 dBm</w:t>
            </w:r>
          </w:p>
        </w:tc>
        <w:tc>
          <w:tcPr>
            <w:tcW w:w="1560" w:type="dxa"/>
          </w:tcPr>
          <w:p w14:paraId="7731810D" w14:textId="77777777" w:rsidR="004B138F" w:rsidRDefault="00000000">
            <w:pPr>
              <w:pStyle w:val="TAC"/>
              <w:rPr>
                <w:rFonts w:cs="Arial"/>
                <w:szCs w:val="18"/>
              </w:rPr>
            </w:pPr>
            <w:r>
              <w:rPr>
                <w:rFonts w:cs="Arial"/>
                <w:szCs w:val="18"/>
              </w:rPr>
              <w:t xml:space="preserve">-115 dBm </w:t>
            </w:r>
          </w:p>
        </w:tc>
        <w:tc>
          <w:tcPr>
            <w:tcW w:w="1701" w:type="dxa"/>
          </w:tcPr>
          <w:p w14:paraId="4130C7E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771F69C" w14:textId="77777777" w:rsidR="004B138F" w:rsidRDefault="00000000">
            <w:pPr>
              <w:pStyle w:val="TAC"/>
              <w:rPr>
                <w:rFonts w:cs="Arial"/>
                <w:szCs w:val="18"/>
              </w:rPr>
            </w:pPr>
            <w:r>
              <w:rPr>
                <w:rFonts w:cs="Arial"/>
                <w:szCs w:val="18"/>
              </w:rPr>
              <w:t>WCDMA signal (Note 1)</w:t>
            </w:r>
          </w:p>
        </w:tc>
      </w:tr>
      <w:tr w:rsidR="004B138F" w14:paraId="6C485662" w14:textId="77777777">
        <w:trPr>
          <w:cantSplit/>
          <w:jc w:val="center"/>
        </w:trPr>
        <w:tc>
          <w:tcPr>
            <w:tcW w:w="1276" w:type="dxa"/>
            <w:tcBorders>
              <w:top w:val="nil"/>
              <w:bottom w:val="single" w:sz="4" w:space="0" w:color="auto"/>
            </w:tcBorders>
            <w:shd w:val="clear" w:color="auto" w:fill="auto"/>
          </w:tcPr>
          <w:p w14:paraId="5A03ED88" w14:textId="77777777" w:rsidR="004B138F" w:rsidRDefault="004B138F">
            <w:pPr>
              <w:pStyle w:val="TAC"/>
            </w:pPr>
          </w:p>
        </w:tc>
        <w:tc>
          <w:tcPr>
            <w:tcW w:w="2126" w:type="dxa"/>
          </w:tcPr>
          <w:p w14:paraId="63BC65B4"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4D96886D" w14:textId="77777777" w:rsidR="004B138F" w:rsidRDefault="00000000">
            <w:pPr>
              <w:pStyle w:val="TAC"/>
              <w:rPr>
                <w:rFonts w:cs="Arial"/>
                <w:szCs w:val="18"/>
              </w:rPr>
            </w:pPr>
            <w:r>
              <w:rPr>
                <w:rFonts w:cs="Arial"/>
                <w:szCs w:val="18"/>
              </w:rPr>
              <w:t xml:space="preserve">1805 MHz </w:t>
            </w:r>
            <w:r>
              <w:rPr>
                <w:rFonts w:cs="Arial"/>
                <w:szCs w:val="18"/>
              </w:rPr>
              <w:noBreakHyphen/>
              <w:t xml:space="preserve"> 12750 MHz</w:t>
            </w:r>
          </w:p>
        </w:tc>
        <w:tc>
          <w:tcPr>
            <w:tcW w:w="1134" w:type="dxa"/>
          </w:tcPr>
          <w:p w14:paraId="22FC95DE" w14:textId="77777777" w:rsidR="004B138F" w:rsidRDefault="00000000">
            <w:pPr>
              <w:pStyle w:val="TAC"/>
              <w:rPr>
                <w:rFonts w:cs="Arial"/>
                <w:szCs w:val="18"/>
              </w:rPr>
            </w:pPr>
            <w:r>
              <w:rPr>
                <w:rFonts w:cs="Arial"/>
                <w:szCs w:val="18"/>
              </w:rPr>
              <w:t>-15 dBm</w:t>
            </w:r>
          </w:p>
        </w:tc>
        <w:tc>
          <w:tcPr>
            <w:tcW w:w="1560" w:type="dxa"/>
          </w:tcPr>
          <w:p w14:paraId="4F0E1813" w14:textId="77777777" w:rsidR="004B138F" w:rsidRDefault="00000000">
            <w:pPr>
              <w:pStyle w:val="TAC"/>
              <w:rPr>
                <w:rFonts w:cs="Arial"/>
                <w:szCs w:val="18"/>
              </w:rPr>
            </w:pPr>
            <w:r>
              <w:rPr>
                <w:rFonts w:cs="Arial"/>
                <w:szCs w:val="18"/>
              </w:rPr>
              <w:t xml:space="preserve">-115 dBm </w:t>
            </w:r>
          </w:p>
        </w:tc>
        <w:tc>
          <w:tcPr>
            <w:tcW w:w="1701" w:type="dxa"/>
          </w:tcPr>
          <w:p w14:paraId="6ABE741B"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27791C88" w14:textId="77777777" w:rsidR="004B138F" w:rsidRDefault="00000000">
            <w:pPr>
              <w:pStyle w:val="TAC"/>
              <w:rPr>
                <w:rFonts w:cs="Arial"/>
                <w:szCs w:val="18"/>
              </w:rPr>
            </w:pPr>
            <w:r>
              <w:rPr>
                <w:rFonts w:cs="Arial"/>
                <w:szCs w:val="18"/>
              </w:rPr>
              <w:t>CW carrier</w:t>
            </w:r>
          </w:p>
        </w:tc>
      </w:tr>
      <w:tr w:rsidR="004B138F" w14:paraId="19DC5DC9" w14:textId="77777777">
        <w:trPr>
          <w:cantSplit/>
          <w:jc w:val="center"/>
        </w:trPr>
        <w:tc>
          <w:tcPr>
            <w:tcW w:w="1276" w:type="dxa"/>
            <w:tcBorders>
              <w:bottom w:val="nil"/>
            </w:tcBorders>
            <w:shd w:val="clear" w:color="auto" w:fill="auto"/>
          </w:tcPr>
          <w:p w14:paraId="2E26EAA9" w14:textId="77777777" w:rsidR="004B138F" w:rsidRDefault="00000000">
            <w:pPr>
              <w:pStyle w:val="TAC"/>
            </w:pPr>
            <w:r>
              <w:t>IV</w:t>
            </w:r>
          </w:p>
        </w:tc>
        <w:tc>
          <w:tcPr>
            <w:tcW w:w="2126" w:type="dxa"/>
          </w:tcPr>
          <w:p w14:paraId="26050F04" w14:textId="77777777" w:rsidR="004B138F" w:rsidRDefault="00000000">
            <w:pPr>
              <w:pStyle w:val="TAC"/>
              <w:rPr>
                <w:rFonts w:cs="Arial"/>
                <w:szCs w:val="18"/>
              </w:rPr>
            </w:pPr>
            <w:r>
              <w:rPr>
                <w:rFonts w:cs="Arial"/>
                <w:szCs w:val="18"/>
              </w:rPr>
              <w:t>1710 - 1755 MHz</w:t>
            </w:r>
          </w:p>
        </w:tc>
        <w:tc>
          <w:tcPr>
            <w:tcW w:w="1134" w:type="dxa"/>
          </w:tcPr>
          <w:p w14:paraId="2B1DDA15" w14:textId="77777777" w:rsidR="004B138F" w:rsidRDefault="00000000">
            <w:pPr>
              <w:pStyle w:val="TAC"/>
              <w:rPr>
                <w:rFonts w:cs="Arial"/>
                <w:szCs w:val="18"/>
              </w:rPr>
            </w:pPr>
            <w:r>
              <w:rPr>
                <w:rFonts w:cs="Arial"/>
                <w:szCs w:val="18"/>
              </w:rPr>
              <w:t>-40 dBm</w:t>
            </w:r>
          </w:p>
        </w:tc>
        <w:tc>
          <w:tcPr>
            <w:tcW w:w="1560" w:type="dxa"/>
          </w:tcPr>
          <w:p w14:paraId="33441200" w14:textId="77777777" w:rsidR="004B138F" w:rsidRDefault="00000000">
            <w:pPr>
              <w:pStyle w:val="TAC"/>
              <w:rPr>
                <w:rFonts w:cs="Arial"/>
                <w:szCs w:val="18"/>
              </w:rPr>
            </w:pPr>
            <w:r>
              <w:rPr>
                <w:rFonts w:cs="Arial"/>
                <w:szCs w:val="18"/>
              </w:rPr>
              <w:t xml:space="preserve">-115 dBm </w:t>
            </w:r>
          </w:p>
        </w:tc>
        <w:tc>
          <w:tcPr>
            <w:tcW w:w="1701" w:type="dxa"/>
          </w:tcPr>
          <w:p w14:paraId="5573509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3E74204" w14:textId="77777777" w:rsidR="004B138F" w:rsidRDefault="00000000">
            <w:pPr>
              <w:pStyle w:val="TAC"/>
              <w:rPr>
                <w:rFonts w:cs="Arial"/>
                <w:szCs w:val="18"/>
              </w:rPr>
            </w:pPr>
            <w:r>
              <w:rPr>
                <w:rFonts w:cs="Arial"/>
                <w:szCs w:val="18"/>
              </w:rPr>
              <w:t>WCDMA signal (Note 1)</w:t>
            </w:r>
          </w:p>
        </w:tc>
      </w:tr>
      <w:tr w:rsidR="004B138F" w14:paraId="0EDDB830" w14:textId="77777777">
        <w:trPr>
          <w:cantSplit/>
          <w:jc w:val="center"/>
        </w:trPr>
        <w:tc>
          <w:tcPr>
            <w:tcW w:w="1276" w:type="dxa"/>
            <w:tcBorders>
              <w:top w:val="nil"/>
              <w:bottom w:val="nil"/>
            </w:tcBorders>
            <w:shd w:val="clear" w:color="auto" w:fill="auto"/>
          </w:tcPr>
          <w:p w14:paraId="3606A2B0" w14:textId="77777777" w:rsidR="004B138F" w:rsidRDefault="004B138F">
            <w:pPr>
              <w:pStyle w:val="TAC"/>
            </w:pPr>
          </w:p>
        </w:tc>
        <w:tc>
          <w:tcPr>
            <w:tcW w:w="2126" w:type="dxa"/>
          </w:tcPr>
          <w:p w14:paraId="379C1C65"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7AFA1C17" w14:textId="77777777" w:rsidR="004B138F" w:rsidRDefault="00000000">
            <w:pPr>
              <w:pStyle w:val="TAC"/>
              <w:rPr>
                <w:rFonts w:cs="Arial"/>
                <w:szCs w:val="18"/>
              </w:rPr>
            </w:pPr>
            <w:r>
              <w:rPr>
                <w:rFonts w:cs="Arial"/>
                <w:szCs w:val="18"/>
              </w:rPr>
              <w:t>1755 - 1775 MHz</w:t>
            </w:r>
          </w:p>
        </w:tc>
        <w:tc>
          <w:tcPr>
            <w:tcW w:w="1134" w:type="dxa"/>
          </w:tcPr>
          <w:p w14:paraId="6814908B" w14:textId="77777777" w:rsidR="004B138F" w:rsidRDefault="00000000">
            <w:pPr>
              <w:pStyle w:val="TAC"/>
              <w:rPr>
                <w:rFonts w:cs="Arial"/>
                <w:szCs w:val="18"/>
              </w:rPr>
            </w:pPr>
            <w:r>
              <w:rPr>
                <w:rFonts w:cs="Arial"/>
                <w:szCs w:val="18"/>
              </w:rPr>
              <w:t>-40 dBm</w:t>
            </w:r>
          </w:p>
        </w:tc>
        <w:tc>
          <w:tcPr>
            <w:tcW w:w="1560" w:type="dxa"/>
          </w:tcPr>
          <w:p w14:paraId="77FA1DCD" w14:textId="77777777" w:rsidR="004B138F" w:rsidRDefault="00000000">
            <w:pPr>
              <w:pStyle w:val="TAC"/>
              <w:rPr>
                <w:rFonts w:cs="Arial"/>
                <w:szCs w:val="18"/>
              </w:rPr>
            </w:pPr>
            <w:r>
              <w:rPr>
                <w:rFonts w:cs="Arial"/>
                <w:szCs w:val="18"/>
              </w:rPr>
              <w:t xml:space="preserve">-115 dBm </w:t>
            </w:r>
          </w:p>
        </w:tc>
        <w:tc>
          <w:tcPr>
            <w:tcW w:w="1701" w:type="dxa"/>
          </w:tcPr>
          <w:p w14:paraId="5156449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592769F" w14:textId="77777777" w:rsidR="004B138F" w:rsidRDefault="00000000">
            <w:pPr>
              <w:pStyle w:val="TAC"/>
              <w:rPr>
                <w:rFonts w:cs="Arial"/>
                <w:szCs w:val="18"/>
              </w:rPr>
            </w:pPr>
            <w:r>
              <w:rPr>
                <w:rFonts w:cs="Arial"/>
                <w:szCs w:val="18"/>
              </w:rPr>
              <w:t>WCDMA signal (Note 1)</w:t>
            </w:r>
          </w:p>
        </w:tc>
      </w:tr>
      <w:tr w:rsidR="004B138F" w14:paraId="2A8979A5" w14:textId="77777777">
        <w:trPr>
          <w:cantSplit/>
          <w:jc w:val="center"/>
        </w:trPr>
        <w:tc>
          <w:tcPr>
            <w:tcW w:w="1276" w:type="dxa"/>
            <w:tcBorders>
              <w:top w:val="nil"/>
              <w:bottom w:val="single" w:sz="4" w:space="0" w:color="auto"/>
            </w:tcBorders>
            <w:shd w:val="clear" w:color="auto" w:fill="auto"/>
          </w:tcPr>
          <w:p w14:paraId="6AEFB7D1" w14:textId="77777777" w:rsidR="004B138F" w:rsidRDefault="004B138F">
            <w:pPr>
              <w:pStyle w:val="TAC"/>
            </w:pPr>
          </w:p>
        </w:tc>
        <w:tc>
          <w:tcPr>
            <w:tcW w:w="2126" w:type="dxa"/>
          </w:tcPr>
          <w:p w14:paraId="096BB77A"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046A8230" w14:textId="77777777" w:rsidR="004B138F" w:rsidRDefault="00000000">
            <w:pPr>
              <w:pStyle w:val="TAC"/>
              <w:rPr>
                <w:rFonts w:cs="Arial"/>
                <w:szCs w:val="18"/>
              </w:rPr>
            </w:pPr>
            <w:r>
              <w:rPr>
                <w:rFonts w:cs="Arial"/>
                <w:szCs w:val="18"/>
              </w:rPr>
              <w:t xml:space="preserve">1775 MHz </w:t>
            </w:r>
            <w:r>
              <w:rPr>
                <w:rFonts w:cs="Arial"/>
                <w:szCs w:val="18"/>
              </w:rPr>
              <w:noBreakHyphen/>
              <w:t xml:space="preserve"> 12750 MHz</w:t>
            </w:r>
          </w:p>
        </w:tc>
        <w:tc>
          <w:tcPr>
            <w:tcW w:w="1134" w:type="dxa"/>
          </w:tcPr>
          <w:p w14:paraId="05112E21" w14:textId="77777777" w:rsidR="004B138F" w:rsidRDefault="00000000">
            <w:pPr>
              <w:pStyle w:val="TAC"/>
              <w:rPr>
                <w:rFonts w:cs="Arial"/>
                <w:szCs w:val="18"/>
              </w:rPr>
            </w:pPr>
            <w:r>
              <w:rPr>
                <w:rFonts w:cs="Arial"/>
                <w:szCs w:val="18"/>
              </w:rPr>
              <w:t>-15 dBm</w:t>
            </w:r>
          </w:p>
        </w:tc>
        <w:tc>
          <w:tcPr>
            <w:tcW w:w="1560" w:type="dxa"/>
          </w:tcPr>
          <w:p w14:paraId="7F234E6C" w14:textId="77777777" w:rsidR="004B138F" w:rsidRDefault="00000000">
            <w:pPr>
              <w:pStyle w:val="TAC"/>
              <w:rPr>
                <w:rFonts w:cs="Arial"/>
                <w:szCs w:val="18"/>
              </w:rPr>
            </w:pPr>
            <w:r>
              <w:rPr>
                <w:rFonts w:cs="Arial"/>
                <w:szCs w:val="18"/>
              </w:rPr>
              <w:t xml:space="preserve">-115 dBm </w:t>
            </w:r>
          </w:p>
        </w:tc>
        <w:tc>
          <w:tcPr>
            <w:tcW w:w="1701" w:type="dxa"/>
          </w:tcPr>
          <w:p w14:paraId="08848C69"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600B3F55" w14:textId="77777777" w:rsidR="004B138F" w:rsidRDefault="00000000">
            <w:pPr>
              <w:pStyle w:val="TAC"/>
              <w:rPr>
                <w:rFonts w:cs="Arial"/>
                <w:szCs w:val="18"/>
              </w:rPr>
            </w:pPr>
            <w:r>
              <w:rPr>
                <w:rFonts w:cs="Arial"/>
                <w:szCs w:val="18"/>
              </w:rPr>
              <w:t>CW carrier</w:t>
            </w:r>
          </w:p>
        </w:tc>
      </w:tr>
      <w:tr w:rsidR="004B138F" w14:paraId="4E74D088" w14:textId="77777777">
        <w:trPr>
          <w:cantSplit/>
          <w:jc w:val="center"/>
        </w:trPr>
        <w:tc>
          <w:tcPr>
            <w:tcW w:w="1276" w:type="dxa"/>
            <w:tcBorders>
              <w:bottom w:val="nil"/>
            </w:tcBorders>
            <w:shd w:val="clear" w:color="auto" w:fill="auto"/>
          </w:tcPr>
          <w:p w14:paraId="770C79A4" w14:textId="77777777" w:rsidR="004B138F" w:rsidRDefault="00000000">
            <w:pPr>
              <w:pStyle w:val="TAC"/>
            </w:pPr>
            <w:r>
              <w:t>V</w:t>
            </w:r>
          </w:p>
        </w:tc>
        <w:tc>
          <w:tcPr>
            <w:tcW w:w="2126" w:type="dxa"/>
          </w:tcPr>
          <w:p w14:paraId="34A38C74" w14:textId="77777777" w:rsidR="004B138F" w:rsidRDefault="00000000">
            <w:pPr>
              <w:pStyle w:val="TAC"/>
              <w:rPr>
                <w:rFonts w:cs="Arial"/>
                <w:szCs w:val="18"/>
              </w:rPr>
            </w:pPr>
            <w:r>
              <w:rPr>
                <w:rFonts w:cs="Arial"/>
                <w:szCs w:val="18"/>
              </w:rPr>
              <w:t>824-849 MHz</w:t>
            </w:r>
          </w:p>
        </w:tc>
        <w:tc>
          <w:tcPr>
            <w:tcW w:w="1134" w:type="dxa"/>
          </w:tcPr>
          <w:p w14:paraId="01500BFF" w14:textId="77777777" w:rsidR="004B138F" w:rsidRDefault="00000000">
            <w:pPr>
              <w:pStyle w:val="TAC"/>
              <w:rPr>
                <w:rFonts w:cs="Arial"/>
                <w:szCs w:val="18"/>
              </w:rPr>
            </w:pPr>
            <w:r>
              <w:rPr>
                <w:rFonts w:cs="Arial"/>
                <w:szCs w:val="18"/>
              </w:rPr>
              <w:t>-40 dBm</w:t>
            </w:r>
          </w:p>
        </w:tc>
        <w:tc>
          <w:tcPr>
            <w:tcW w:w="1560" w:type="dxa"/>
          </w:tcPr>
          <w:p w14:paraId="76E8DE8B" w14:textId="77777777" w:rsidR="004B138F" w:rsidRDefault="00000000">
            <w:pPr>
              <w:pStyle w:val="TAC"/>
              <w:rPr>
                <w:rFonts w:cs="Arial"/>
                <w:szCs w:val="18"/>
              </w:rPr>
            </w:pPr>
            <w:r>
              <w:rPr>
                <w:rFonts w:cs="Arial"/>
                <w:szCs w:val="18"/>
              </w:rPr>
              <w:t xml:space="preserve">-115 dBm </w:t>
            </w:r>
          </w:p>
        </w:tc>
        <w:tc>
          <w:tcPr>
            <w:tcW w:w="1701" w:type="dxa"/>
          </w:tcPr>
          <w:p w14:paraId="5EAE8171"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7A8B6AC" w14:textId="77777777" w:rsidR="004B138F" w:rsidRDefault="00000000">
            <w:pPr>
              <w:pStyle w:val="TAC"/>
              <w:rPr>
                <w:rFonts w:cs="Arial"/>
                <w:szCs w:val="18"/>
              </w:rPr>
            </w:pPr>
            <w:r>
              <w:rPr>
                <w:rFonts w:cs="Arial"/>
                <w:szCs w:val="18"/>
              </w:rPr>
              <w:t>WCDMA signal (Note 1)</w:t>
            </w:r>
          </w:p>
        </w:tc>
      </w:tr>
      <w:tr w:rsidR="004B138F" w14:paraId="2802C725" w14:textId="77777777">
        <w:trPr>
          <w:cantSplit/>
          <w:jc w:val="center"/>
        </w:trPr>
        <w:tc>
          <w:tcPr>
            <w:tcW w:w="1276" w:type="dxa"/>
            <w:tcBorders>
              <w:top w:val="nil"/>
              <w:bottom w:val="nil"/>
            </w:tcBorders>
            <w:shd w:val="clear" w:color="auto" w:fill="auto"/>
          </w:tcPr>
          <w:p w14:paraId="7270C865" w14:textId="77777777" w:rsidR="004B138F" w:rsidRDefault="004B138F">
            <w:pPr>
              <w:pStyle w:val="TAC"/>
            </w:pPr>
          </w:p>
        </w:tc>
        <w:tc>
          <w:tcPr>
            <w:tcW w:w="2126" w:type="dxa"/>
          </w:tcPr>
          <w:p w14:paraId="6BC4C678" w14:textId="77777777" w:rsidR="004B138F" w:rsidRDefault="00000000">
            <w:pPr>
              <w:pStyle w:val="TAC"/>
              <w:rPr>
                <w:rFonts w:cs="Arial"/>
                <w:szCs w:val="18"/>
              </w:rPr>
            </w:pPr>
            <w:r>
              <w:rPr>
                <w:rFonts w:cs="Arial"/>
                <w:szCs w:val="18"/>
              </w:rPr>
              <w:t>804-824 MHz</w:t>
            </w:r>
          </w:p>
          <w:p w14:paraId="76FEEC7E" w14:textId="77777777" w:rsidR="004B138F" w:rsidRDefault="00000000">
            <w:pPr>
              <w:pStyle w:val="TAC"/>
              <w:rPr>
                <w:rFonts w:cs="Arial"/>
                <w:szCs w:val="18"/>
              </w:rPr>
            </w:pPr>
            <w:r>
              <w:rPr>
                <w:rFonts w:cs="Arial"/>
                <w:szCs w:val="18"/>
              </w:rPr>
              <w:t>849-869 MHz</w:t>
            </w:r>
          </w:p>
        </w:tc>
        <w:tc>
          <w:tcPr>
            <w:tcW w:w="1134" w:type="dxa"/>
          </w:tcPr>
          <w:p w14:paraId="2CC38434" w14:textId="77777777" w:rsidR="004B138F" w:rsidRDefault="00000000">
            <w:pPr>
              <w:pStyle w:val="TAC"/>
              <w:rPr>
                <w:rFonts w:cs="Arial"/>
                <w:szCs w:val="18"/>
              </w:rPr>
            </w:pPr>
            <w:r>
              <w:rPr>
                <w:rFonts w:cs="Arial"/>
                <w:szCs w:val="18"/>
              </w:rPr>
              <w:t>-40 dBm</w:t>
            </w:r>
          </w:p>
        </w:tc>
        <w:tc>
          <w:tcPr>
            <w:tcW w:w="1560" w:type="dxa"/>
          </w:tcPr>
          <w:p w14:paraId="63B37E0E" w14:textId="77777777" w:rsidR="004B138F" w:rsidRDefault="00000000">
            <w:pPr>
              <w:pStyle w:val="TAC"/>
              <w:rPr>
                <w:rFonts w:cs="Arial"/>
                <w:szCs w:val="18"/>
              </w:rPr>
            </w:pPr>
            <w:r>
              <w:rPr>
                <w:rFonts w:cs="Arial"/>
                <w:szCs w:val="18"/>
              </w:rPr>
              <w:t xml:space="preserve">-115 dBm </w:t>
            </w:r>
          </w:p>
        </w:tc>
        <w:tc>
          <w:tcPr>
            <w:tcW w:w="1701" w:type="dxa"/>
          </w:tcPr>
          <w:p w14:paraId="77F7BDA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633459E" w14:textId="77777777" w:rsidR="004B138F" w:rsidRDefault="00000000">
            <w:pPr>
              <w:pStyle w:val="TAC"/>
              <w:rPr>
                <w:rFonts w:cs="Arial"/>
                <w:szCs w:val="18"/>
              </w:rPr>
            </w:pPr>
            <w:r>
              <w:rPr>
                <w:rFonts w:cs="Arial"/>
                <w:szCs w:val="18"/>
              </w:rPr>
              <w:t>WCDMA signal (Note 1)</w:t>
            </w:r>
          </w:p>
        </w:tc>
      </w:tr>
      <w:tr w:rsidR="004B138F" w14:paraId="6B6D9F72" w14:textId="77777777">
        <w:trPr>
          <w:cantSplit/>
          <w:jc w:val="center"/>
        </w:trPr>
        <w:tc>
          <w:tcPr>
            <w:tcW w:w="1276" w:type="dxa"/>
            <w:tcBorders>
              <w:top w:val="nil"/>
              <w:bottom w:val="single" w:sz="4" w:space="0" w:color="auto"/>
            </w:tcBorders>
            <w:shd w:val="clear" w:color="auto" w:fill="auto"/>
          </w:tcPr>
          <w:p w14:paraId="0D9E9CF4" w14:textId="77777777" w:rsidR="004B138F" w:rsidRDefault="004B138F">
            <w:pPr>
              <w:pStyle w:val="TAC"/>
            </w:pPr>
          </w:p>
        </w:tc>
        <w:tc>
          <w:tcPr>
            <w:tcW w:w="2126" w:type="dxa"/>
          </w:tcPr>
          <w:p w14:paraId="18F7ED32" w14:textId="77777777" w:rsidR="004B138F" w:rsidRDefault="00000000">
            <w:pPr>
              <w:pStyle w:val="TAC"/>
              <w:rPr>
                <w:rFonts w:cs="Arial"/>
                <w:szCs w:val="18"/>
              </w:rPr>
            </w:pPr>
            <w:r>
              <w:rPr>
                <w:rFonts w:cs="Arial"/>
                <w:szCs w:val="18"/>
              </w:rPr>
              <w:t>1 MHz - 804 MHz</w:t>
            </w:r>
          </w:p>
          <w:p w14:paraId="7A53659C" w14:textId="77777777" w:rsidR="004B138F" w:rsidRDefault="00000000">
            <w:pPr>
              <w:pStyle w:val="TAC"/>
              <w:rPr>
                <w:rFonts w:cs="Arial"/>
                <w:szCs w:val="18"/>
              </w:rPr>
            </w:pPr>
            <w:r>
              <w:rPr>
                <w:rFonts w:cs="Arial"/>
                <w:szCs w:val="18"/>
              </w:rPr>
              <w:t xml:space="preserve">869 MHz </w:t>
            </w:r>
            <w:r>
              <w:rPr>
                <w:rFonts w:cs="Arial"/>
                <w:szCs w:val="18"/>
              </w:rPr>
              <w:noBreakHyphen/>
              <w:t xml:space="preserve"> 12750 MHz</w:t>
            </w:r>
          </w:p>
        </w:tc>
        <w:tc>
          <w:tcPr>
            <w:tcW w:w="1134" w:type="dxa"/>
          </w:tcPr>
          <w:p w14:paraId="6C6E18B1" w14:textId="77777777" w:rsidR="004B138F" w:rsidRDefault="00000000">
            <w:pPr>
              <w:pStyle w:val="TAC"/>
              <w:rPr>
                <w:rFonts w:cs="Arial"/>
                <w:szCs w:val="18"/>
              </w:rPr>
            </w:pPr>
            <w:r>
              <w:rPr>
                <w:rFonts w:cs="Arial"/>
                <w:szCs w:val="18"/>
              </w:rPr>
              <w:t>-15 dBm</w:t>
            </w:r>
          </w:p>
        </w:tc>
        <w:tc>
          <w:tcPr>
            <w:tcW w:w="1560" w:type="dxa"/>
          </w:tcPr>
          <w:p w14:paraId="56B6246D" w14:textId="77777777" w:rsidR="004B138F" w:rsidRDefault="00000000">
            <w:pPr>
              <w:pStyle w:val="TAC"/>
              <w:rPr>
                <w:rFonts w:cs="Arial"/>
                <w:szCs w:val="18"/>
              </w:rPr>
            </w:pPr>
            <w:r>
              <w:rPr>
                <w:rFonts w:cs="Arial"/>
                <w:szCs w:val="18"/>
              </w:rPr>
              <w:t xml:space="preserve">-115 dBm </w:t>
            </w:r>
          </w:p>
        </w:tc>
        <w:tc>
          <w:tcPr>
            <w:tcW w:w="1701" w:type="dxa"/>
          </w:tcPr>
          <w:p w14:paraId="24A0599E" w14:textId="77777777" w:rsidR="004B138F" w:rsidRDefault="00000000">
            <w:pPr>
              <w:pStyle w:val="TAC"/>
              <w:rPr>
                <w:rFonts w:cs="Arial"/>
                <w:szCs w:val="18"/>
              </w:rPr>
            </w:pPr>
            <w:r>
              <w:rPr>
                <w:rFonts w:cs="Arial"/>
                <w:szCs w:val="18"/>
              </w:rPr>
              <w:sym w:font="Symbol" w:char="F0BE"/>
            </w:r>
          </w:p>
        </w:tc>
        <w:tc>
          <w:tcPr>
            <w:tcW w:w="1984" w:type="dxa"/>
          </w:tcPr>
          <w:p w14:paraId="369ACB14" w14:textId="77777777" w:rsidR="004B138F" w:rsidRDefault="00000000">
            <w:pPr>
              <w:pStyle w:val="TAC"/>
              <w:rPr>
                <w:rFonts w:cs="Arial"/>
                <w:szCs w:val="18"/>
              </w:rPr>
            </w:pPr>
            <w:r>
              <w:rPr>
                <w:rFonts w:cs="Arial"/>
                <w:szCs w:val="18"/>
              </w:rPr>
              <w:t>CW carrier</w:t>
            </w:r>
          </w:p>
        </w:tc>
      </w:tr>
      <w:tr w:rsidR="004B138F" w14:paraId="738D7DCB" w14:textId="77777777">
        <w:trPr>
          <w:cantSplit/>
          <w:jc w:val="center"/>
        </w:trPr>
        <w:tc>
          <w:tcPr>
            <w:tcW w:w="1276" w:type="dxa"/>
            <w:tcBorders>
              <w:bottom w:val="nil"/>
            </w:tcBorders>
            <w:shd w:val="clear" w:color="auto" w:fill="auto"/>
          </w:tcPr>
          <w:p w14:paraId="678AC8CE" w14:textId="77777777" w:rsidR="004B138F" w:rsidRDefault="00000000">
            <w:pPr>
              <w:pStyle w:val="TAC"/>
            </w:pPr>
            <w:r>
              <w:t>VI</w:t>
            </w:r>
          </w:p>
        </w:tc>
        <w:tc>
          <w:tcPr>
            <w:tcW w:w="2126" w:type="dxa"/>
          </w:tcPr>
          <w:p w14:paraId="5246725B" w14:textId="77777777" w:rsidR="004B138F" w:rsidRDefault="00000000">
            <w:pPr>
              <w:pStyle w:val="TAC"/>
              <w:rPr>
                <w:rFonts w:cs="Arial"/>
                <w:szCs w:val="18"/>
              </w:rPr>
            </w:pPr>
            <w:r>
              <w:rPr>
                <w:rFonts w:cs="Arial"/>
                <w:szCs w:val="18"/>
              </w:rPr>
              <w:t>810 - 830 MHz</w:t>
            </w:r>
          </w:p>
          <w:p w14:paraId="739DFFFF" w14:textId="77777777" w:rsidR="004B138F" w:rsidRDefault="00000000">
            <w:pPr>
              <w:pStyle w:val="TAC"/>
              <w:rPr>
                <w:rFonts w:cs="Arial"/>
                <w:szCs w:val="18"/>
              </w:rPr>
            </w:pPr>
            <w:r>
              <w:rPr>
                <w:rFonts w:cs="Arial"/>
                <w:szCs w:val="18"/>
              </w:rPr>
              <w:t>840 - 860 MHz</w:t>
            </w:r>
          </w:p>
        </w:tc>
        <w:tc>
          <w:tcPr>
            <w:tcW w:w="1134" w:type="dxa"/>
          </w:tcPr>
          <w:p w14:paraId="0F72CBE8" w14:textId="77777777" w:rsidR="004B138F" w:rsidRDefault="00000000">
            <w:pPr>
              <w:pStyle w:val="TAC"/>
              <w:rPr>
                <w:rFonts w:cs="Arial"/>
                <w:szCs w:val="18"/>
              </w:rPr>
            </w:pPr>
            <w:r>
              <w:rPr>
                <w:rFonts w:cs="Arial"/>
                <w:szCs w:val="18"/>
              </w:rPr>
              <w:t>-40 dBm</w:t>
            </w:r>
          </w:p>
        </w:tc>
        <w:tc>
          <w:tcPr>
            <w:tcW w:w="1560" w:type="dxa"/>
          </w:tcPr>
          <w:p w14:paraId="420536E8" w14:textId="77777777" w:rsidR="004B138F" w:rsidRDefault="00000000">
            <w:pPr>
              <w:pStyle w:val="TAC"/>
              <w:rPr>
                <w:rFonts w:cs="Arial"/>
                <w:szCs w:val="18"/>
              </w:rPr>
            </w:pPr>
            <w:r>
              <w:rPr>
                <w:rFonts w:cs="Arial"/>
                <w:szCs w:val="18"/>
              </w:rPr>
              <w:t xml:space="preserve">-115 dBm </w:t>
            </w:r>
          </w:p>
        </w:tc>
        <w:tc>
          <w:tcPr>
            <w:tcW w:w="1701" w:type="dxa"/>
          </w:tcPr>
          <w:p w14:paraId="5D1841E3"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6A498FB" w14:textId="77777777" w:rsidR="004B138F" w:rsidRDefault="00000000">
            <w:pPr>
              <w:pStyle w:val="TAC"/>
              <w:rPr>
                <w:rFonts w:cs="Arial"/>
                <w:szCs w:val="18"/>
              </w:rPr>
            </w:pPr>
            <w:r>
              <w:rPr>
                <w:rFonts w:cs="Arial"/>
                <w:szCs w:val="18"/>
              </w:rPr>
              <w:t>WCDMA signal (Note 1)</w:t>
            </w:r>
          </w:p>
        </w:tc>
      </w:tr>
      <w:tr w:rsidR="004B138F" w14:paraId="2D93E62E" w14:textId="77777777">
        <w:trPr>
          <w:cantSplit/>
          <w:jc w:val="center"/>
        </w:trPr>
        <w:tc>
          <w:tcPr>
            <w:tcW w:w="1276" w:type="dxa"/>
            <w:tcBorders>
              <w:top w:val="nil"/>
              <w:bottom w:val="single" w:sz="4" w:space="0" w:color="auto"/>
            </w:tcBorders>
            <w:shd w:val="clear" w:color="auto" w:fill="auto"/>
          </w:tcPr>
          <w:p w14:paraId="161FBFD2" w14:textId="77777777" w:rsidR="004B138F" w:rsidRDefault="004B138F">
            <w:pPr>
              <w:pStyle w:val="TAC"/>
            </w:pPr>
          </w:p>
        </w:tc>
        <w:tc>
          <w:tcPr>
            <w:tcW w:w="2126" w:type="dxa"/>
          </w:tcPr>
          <w:p w14:paraId="5B0EA47E" w14:textId="77777777" w:rsidR="004B138F" w:rsidRDefault="00000000">
            <w:pPr>
              <w:pStyle w:val="TAC"/>
              <w:rPr>
                <w:rFonts w:cs="Arial"/>
                <w:szCs w:val="18"/>
              </w:rPr>
            </w:pPr>
            <w:r>
              <w:rPr>
                <w:rFonts w:cs="Arial"/>
                <w:szCs w:val="18"/>
              </w:rPr>
              <w:t>1 MHz - 810 MHz</w:t>
            </w:r>
          </w:p>
          <w:p w14:paraId="5BC9615E" w14:textId="77777777" w:rsidR="004B138F" w:rsidRDefault="00000000">
            <w:pPr>
              <w:pStyle w:val="TAC"/>
              <w:rPr>
                <w:rFonts w:cs="Arial"/>
                <w:szCs w:val="18"/>
              </w:rPr>
            </w:pPr>
            <w:r>
              <w:rPr>
                <w:rFonts w:cs="Arial"/>
                <w:szCs w:val="18"/>
              </w:rPr>
              <w:t>860 MHz - 12750 MHz</w:t>
            </w:r>
          </w:p>
        </w:tc>
        <w:tc>
          <w:tcPr>
            <w:tcW w:w="1134" w:type="dxa"/>
          </w:tcPr>
          <w:p w14:paraId="57A94D0E" w14:textId="77777777" w:rsidR="004B138F" w:rsidRDefault="00000000">
            <w:pPr>
              <w:pStyle w:val="TAC"/>
              <w:rPr>
                <w:rFonts w:cs="Arial"/>
                <w:szCs w:val="18"/>
              </w:rPr>
            </w:pPr>
            <w:r>
              <w:rPr>
                <w:rFonts w:cs="Arial"/>
                <w:szCs w:val="18"/>
              </w:rPr>
              <w:t>-15 dBm</w:t>
            </w:r>
          </w:p>
        </w:tc>
        <w:tc>
          <w:tcPr>
            <w:tcW w:w="1560" w:type="dxa"/>
          </w:tcPr>
          <w:p w14:paraId="14FE003C" w14:textId="77777777" w:rsidR="004B138F" w:rsidRDefault="00000000">
            <w:pPr>
              <w:pStyle w:val="TAC"/>
              <w:rPr>
                <w:rFonts w:cs="Arial"/>
                <w:szCs w:val="18"/>
              </w:rPr>
            </w:pPr>
            <w:r>
              <w:rPr>
                <w:rFonts w:cs="Arial"/>
                <w:szCs w:val="18"/>
              </w:rPr>
              <w:t xml:space="preserve">-115 dBm </w:t>
            </w:r>
          </w:p>
        </w:tc>
        <w:tc>
          <w:tcPr>
            <w:tcW w:w="1701" w:type="dxa"/>
          </w:tcPr>
          <w:p w14:paraId="6F5BB1B8" w14:textId="77777777" w:rsidR="004B138F" w:rsidRDefault="00000000">
            <w:pPr>
              <w:pStyle w:val="TAC"/>
              <w:rPr>
                <w:rFonts w:cs="Arial"/>
                <w:szCs w:val="18"/>
              </w:rPr>
            </w:pPr>
            <w:r>
              <w:rPr>
                <w:rFonts w:cs="Arial"/>
                <w:szCs w:val="18"/>
              </w:rPr>
              <w:sym w:font="Symbol" w:char="F0BE"/>
            </w:r>
          </w:p>
        </w:tc>
        <w:tc>
          <w:tcPr>
            <w:tcW w:w="1984" w:type="dxa"/>
          </w:tcPr>
          <w:p w14:paraId="2BBDDB54" w14:textId="77777777" w:rsidR="004B138F" w:rsidRDefault="00000000">
            <w:pPr>
              <w:pStyle w:val="TAC"/>
              <w:rPr>
                <w:rFonts w:cs="Arial"/>
                <w:szCs w:val="18"/>
              </w:rPr>
            </w:pPr>
            <w:r>
              <w:rPr>
                <w:rFonts w:cs="Arial"/>
                <w:szCs w:val="18"/>
              </w:rPr>
              <w:t>CW carrier</w:t>
            </w:r>
          </w:p>
        </w:tc>
      </w:tr>
      <w:tr w:rsidR="004B138F" w14:paraId="7ECE3EB4" w14:textId="77777777">
        <w:trPr>
          <w:cantSplit/>
          <w:jc w:val="center"/>
        </w:trPr>
        <w:tc>
          <w:tcPr>
            <w:tcW w:w="1276" w:type="dxa"/>
            <w:tcBorders>
              <w:bottom w:val="nil"/>
            </w:tcBorders>
            <w:shd w:val="clear" w:color="auto" w:fill="auto"/>
          </w:tcPr>
          <w:p w14:paraId="1DF24330" w14:textId="77777777" w:rsidR="004B138F" w:rsidRDefault="00000000">
            <w:pPr>
              <w:pStyle w:val="TAC"/>
            </w:pPr>
            <w:r>
              <w:t>VII</w:t>
            </w:r>
          </w:p>
        </w:tc>
        <w:tc>
          <w:tcPr>
            <w:tcW w:w="2126" w:type="dxa"/>
          </w:tcPr>
          <w:p w14:paraId="72083F0F" w14:textId="77777777" w:rsidR="004B138F" w:rsidRDefault="00000000">
            <w:pPr>
              <w:pStyle w:val="TAC"/>
              <w:rPr>
                <w:rFonts w:cs="Arial"/>
                <w:szCs w:val="18"/>
              </w:rPr>
            </w:pPr>
            <w:r>
              <w:rPr>
                <w:rFonts w:cs="Arial"/>
                <w:szCs w:val="18"/>
              </w:rPr>
              <w:t>2500 - 2570 MHz</w:t>
            </w:r>
          </w:p>
        </w:tc>
        <w:tc>
          <w:tcPr>
            <w:tcW w:w="1134" w:type="dxa"/>
          </w:tcPr>
          <w:p w14:paraId="41680C40" w14:textId="77777777" w:rsidR="004B138F" w:rsidRDefault="00000000">
            <w:pPr>
              <w:pStyle w:val="TAC"/>
              <w:rPr>
                <w:rFonts w:cs="Arial"/>
                <w:szCs w:val="18"/>
              </w:rPr>
            </w:pPr>
            <w:r>
              <w:rPr>
                <w:rFonts w:cs="Arial"/>
                <w:szCs w:val="18"/>
              </w:rPr>
              <w:t>-40 dBm</w:t>
            </w:r>
          </w:p>
        </w:tc>
        <w:tc>
          <w:tcPr>
            <w:tcW w:w="1560" w:type="dxa"/>
          </w:tcPr>
          <w:p w14:paraId="4FAAB902" w14:textId="77777777" w:rsidR="004B138F" w:rsidRDefault="00000000">
            <w:pPr>
              <w:pStyle w:val="TAC"/>
              <w:rPr>
                <w:rFonts w:cs="Arial"/>
                <w:szCs w:val="18"/>
              </w:rPr>
            </w:pPr>
            <w:r>
              <w:rPr>
                <w:rFonts w:cs="Arial"/>
                <w:szCs w:val="18"/>
              </w:rPr>
              <w:t xml:space="preserve">-115 dBm </w:t>
            </w:r>
          </w:p>
        </w:tc>
        <w:tc>
          <w:tcPr>
            <w:tcW w:w="1701" w:type="dxa"/>
          </w:tcPr>
          <w:p w14:paraId="63885FAF"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1CBB43D" w14:textId="77777777" w:rsidR="004B138F" w:rsidRDefault="00000000">
            <w:pPr>
              <w:pStyle w:val="TAC"/>
              <w:rPr>
                <w:rFonts w:cs="Arial"/>
                <w:szCs w:val="18"/>
              </w:rPr>
            </w:pPr>
            <w:r>
              <w:rPr>
                <w:rFonts w:cs="Arial"/>
                <w:szCs w:val="18"/>
              </w:rPr>
              <w:t>WCDMA signal (Note 1)</w:t>
            </w:r>
          </w:p>
        </w:tc>
      </w:tr>
      <w:tr w:rsidR="004B138F" w14:paraId="29ED0CA5" w14:textId="77777777">
        <w:trPr>
          <w:cantSplit/>
          <w:jc w:val="center"/>
        </w:trPr>
        <w:tc>
          <w:tcPr>
            <w:tcW w:w="1276" w:type="dxa"/>
            <w:tcBorders>
              <w:top w:val="nil"/>
              <w:bottom w:val="nil"/>
            </w:tcBorders>
            <w:shd w:val="clear" w:color="auto" w:fill="auto"/>
          </w:tcPr>
          <w:p w14:paraId="49488896" w14:textId="77777777" w:rsidR="004B138F" w:rsidRDefault="004B138F">
            <w:pPr>
              <w:pStyle w:val="TAC"/>
            </w:pPr>
          </w:p>
        </w:tc>
        <w:tc>
          <w:tcPr>
            <w:tcW w:w="2126" w:type="dxa"/>
          </w:tcPr>
          <w:p w14:paraId="7EACC35F" w14:textId="77777777" w:rsidR="004B138F" w:rsidRDefault="00000000">
            <w:pPr>
              <w:pStyle w:val="TAC"/>
              <w:rPr>
                <w:rFonts w:cs="Arial"/>
                <w:szCs w:val="18"/>
              </w:rPr>
            </w:pPr>
            <w:r>
              <w:rPr>
                <w:rFonts w:cs="Arial"/>
                <w:szCs w:val="18"/>
              </w:rPr>
              <w:t>2480 - 2500 MHz</w:t>
            </w:r>
            <w:r>
              <w:rPr>
                <w:rFonts w:cs="Arial"/>
                <w:szCs w:val="18"/>
              </w:rPr>
              <w:br/>
              <w:t>2570 - 2590 MHz</w:t>
            </w:r>
          </w:p>
        </w:tc>
        <w:tc>
          <w:tcPr>
            <w:tcW w:w="1134" w:type="dxa"/>
          </w:tcPr>
          <w:p w14:paraId="44D00E65" w14:textId="77777777" w:rsidR="004B138F" w:rsidRDefault="00000000">
            <w:pPr>
              <w:pStyle w:val="TAC"/>
              <w:rPr>
                <w:rFonts w:cs="Arial"/>
                <w:szCs w:val="18"/>
              </w:rPr>
            </w:pPr>
            <w:r>
              <w:rPr>
                <w:rFonts w:cs="Arial"/>
                <w:szCs w:val="18"/>
              </w:rPr>
              <w:t>-40 dBm</w:t>
            </w:r>
          </w:p>
        </w:tc>
        <w:tc>
          <w:tcPr>
            <w:tcW w:w="1560" w:type="dxa"/>
          </w:tcPr>
          <w:p w14:paraId="7CC50E55" w14:textId="77777777" w:rsidR="004B138F" w:rsidRDefault="00000000">
            <w:pPr>
              <w:pStyle w:val="TAC"/>
              <w:rPr>
                <w:rFonts w:cs="Arial"/>
                <w:szCs w:val="18"/>
              </w:rPr>
            </w:pPr>
            <w:r>
              <w:rPr>
                <w:rFonts w:cs="Arial"/>
                <w:szCs w:val="18"/>
              </w:rPr>
              <w:t xml:space="preserve">-115 dBm </w:t>
            </w:r>
          </w:p>
        </w:tc>
        <w:tc>
          <w:tcPr>
            <w:tcW w:w="1701" w:type="dxa"/>
          </w:tcPr>
          <w:p w14:paraId="2EC3C452"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74F57EE" w14:textId="77777777" w:rsidR="004B138F" w:rsidRDefault="00000000">
            <w:pPr>
              <w:pStyle w:val="TAC"/>
              <w:rPr>
                <w:rFonts w:cs="Arial"/>
                <w:szCs w:val="18"/>
              </w:rPr>
            </w:pPr>
            <w:r>
              <w:rPr>
                <w:rFonts w:cs="Arial"/>
                <w:szCs w:val="18"/>
              </w:rPr>
              <w:t>WCDMA signal (Note 1)</w:t>
            </w:r>
          </w:p>
        </w:tc>
      </w:tr>
      <w:tr w:rsidR="004B138F" w14:paraId="704D4FDE" w14:textId="77777777">
        <w:trPr>
          <w:cantSplit/>
          <w:jc w:val="center"/>
        </w:trPr>
        <w:tc>
          <w:tcPr>
            <w:tcW w:w="1276" w:type="dxa"/>
            <w:tcBorders>
              <w:top w:val="nil"/>
              <w:bottom w:val="single" w:sz="4" w:space="0" w:color="auto"/>
            </w:tcBorders>
            <w:shd w:val="clear" w:color="auto" w:fill="auto"/>
          </w:tcPr>
          <w:p w14:paraId="060ADEDA" w14:textId="77777777" w:rsidR="004B138F" w:rsidRDefault="004B138F">
            <w:pPr>
              <w:pStyle w:val="TAC"/>
            </w:pPr>
          </w:p>
        </w:tc>
        <w:tc>
          <w:tcPr>
            <w:tcW w:w="2126" w:type="dxa"/>
          </w:tcPr>
          <w:p w14:paraId="6A13FA8E" w14:textId="77777777" w:rsidR="004B138F" w:rsidRDefault="00000000">
            <w:pPr>
              <w:pStyle w:val="TAC"/>
              <w:rPr>
                <w:rFonts w:cs="Arial"/>
                <w:szCs w:val="18"/>
              </w:rPr>
            </w:pPr>
            <w:r>
              <w:rPr>
                <w:rFonts w:cs="Arial"/>
                <w:szCs w:val="18"/>
              </w:rPr>
              <w:t>1 MHz -2480 MHz</w:t>
            </w:r>
            <w:r>
              <w:rPr>
                <w:rFonts w:cs="Arial"/>
                <w:szCs w:val="18"/>
              </w:rPr>
              <w:br/>
              <w:t>2590 MHz - 12750 MHz</w:t>
            </w:r>
          </w:p>
        </w:tc>
        <w:tc>
          <w:tcPr>
            <w:tcW w:w="1134" w:type="dxa"/>
          </w:tcPr>
          <w:p w14:paraId="1B7FFD9E" w14:textId="77777777" w:rsidR="004B138F" w:rsidRDefault="00000000">
            <w:pPr>
              <w:pStyle w:val="TAC"/>
              <w:rPr>
                <w:rFonts w:cs="Arial"/>
                <w:szCs w:val="18"/>
              </w:rPr>
            </w:pPr>
            <w:r>
              <w:rPr>
                <w:rFonts w:cs="Arial"/>
                <w:szCs w:val="18"/>
              </w:rPr>
              <w:t>-15 dBm</w:t>
            </w:r>
          </w:p>
        </w:tc>
        <w:tc>
          <w:tcPr>
            <w:tcW w:w="1560" w:type="dxa"/>
          </w:tcPr>
          <w:p w14:paraId="18315CAF" w14:textId="77777777" w:rsidR="004B138F" w:rsidRDefault="00000000">
            <w:pPr>
              <w:pStyle w:val="TAC"/>
              <w:rPr>
                <w:rFonts w:cs="Arial"/>
                <w:szCs w:val="18"/>
              </w:rPr>
            </w:pPr>
            <w:r>
              <w:rPr>
                <w:rFonts w:cs="Arial"/>
                <w:szCs w:val="18"/>
              </w:rPr>
              <w:t xml:space="preserve">-115 dBm </w:t>
            </w:r>
          </w:p>
        </w:tc>
        <w:tc>
          <w:tcPr>
            <w:tcW w:w="1701" w:type="dxa"/>
          </w:tcPr>
          <w:p w14:paraId="38BD6796" w14:textId="77777777" w:rsidR="004B138F" w:rsidRDefault="00000000">
            <w:pPr>
              <w:pStyle w:val="TAC"/>
              <w:rPr>
                <w:rFonts w:cs="Arial"/>
                <w:szCs w:val="18"/>
              </w:rPr>
            </w:pPr>
            <w:r>
              <w:rPr>
                <w:rFonts w:cs="Arial"/>
                <w:szCs w:val="18"/>
              </w:rPr>
              <w:sym w:font="Symbol" w:char="F0BE"/>
            </w:r>
          </w:p>
        </w:tc>
        <w:tc>
          <w:tcPr>
            <w:tcW w:w="1984" w:type="dxa"/>
          </w:tcPr>
          <w:p w14:paraId="553BC04E" w14:textId="77777777" w:rsidR="004B138F" w:rsidRDefault="00000000">
            <w:pPr>
              <w:pStyle w:val="TAC"/>
              <w:rPr>
                <w:rFonts w:cs="Arial"/>
                <w:szCs w:val="18"/>
              </w:rPr>
            </w:pPr>
            <w:r>
              <w:rPr>
                <w:rFonts w:cs="Arial"/>
                <w:szCs w:val="18"/>
              </w:rPr>
              <w:t>CW carrier</w:t>
            </w:r>
          </w:p>
        </w:tc>
      </w:tr>
      <w:tr w:rsidR="004B138F" w14:paraId="0F1F0225" w14:textId="77777777">
        <w:trPr>
          <w:cantSplit/>
          <w:jc w:val="center"/>
        </w:trPr>
        <w:tc>
          <w:tcPr>
            <w:tcW w:w="1276" w:type="dxa"/>
            <w:tcBorders>
              <w:bottom w:val="nil"/>
            </w:tcBorders>
            <w:shd w:val="clear" w:color="auto" w:fill="auto"/>
          </w:tcPr>
          <w:p w14:paraId="60FDE830" w14:textId="77777777" w:rsidR="004B138F" w:rsidRDefault="00000000">
            <w:pPr>
              <w:pStyle w:val="TAC"/>
            </w:pPr>
            <w:r>
              <w:t>VIII</w:t>
            </w:r>
          </w:p>
        </w:tc>
        <w:tc>
          <w:tcPr>
            <w:tcW w:w="2126" w:type="dxa"/>
          </w:tcPr>
          <w:p w14:paraId="07C1730D" w14:textId="77777777" w:rsidR="004B138F" w:rsidRDefault="00000000">
            <w:pPr>
              <w:pStyle w:val="TAC"/>
              <w:rPr>
                <w:rFonts w:cs="Arial"/>
                <w:szCs w:val="18"/>
              </w:rPr>
            </w:pPr>
            <w:r>
              <w:rPr>
                <w:rFonts w:cs="Arial"/>
                <w:szCs w:val="18"/>
              </w:rPr>
              <w:t xml:space="preserve">880 </w:t>
            </w:r>
            <w:r>
              <w:rPr>
                <w:rFonts w:cs="Arial"/>
                <w:szCs w:val="18"/>
              </w:rPr>
              <w:noBreakHyphen/>
              <w:t xml:space="preserve"> 915 MHz</w:t>
            </w:r>
          </w:p>
        </w:tc>
        <w:tc>
          <w:tcPr>
            <w:tcW w:w="1134" w:type="dxa"/>
          </w:tcPr>
          <w:p w14:paraId="236765A2" w14:textId="77777777" w:rsidR="004B138F" w:rsidRDefault="00000000">
            <w:pPr>
              <w:pStyle w:val="TAC"/>
              <w:rPr>
                <w:rFonts w:cs="Arial"/>
                <w:szCs w:val="18"/>
              </w:rPr>
            </w:pPr>
            <w:r>
              <w:rPr>
                <w:rFonts w:cs="Arial"/>
                <w:szCs w:val="18"/>
              </w:rPr>
              <w:t>-40 dBm</w:t>
            </w:r>
          </w:p>
        </w:tc>
        <w:tc>
          <w:tcPr>
            <w:tcW w:w="1560" w:type="dxa"/>
          </w:tcPr>
          <w:p w14:paraId="50B2BC43" w14:textId="77777777" w:rsidR="004B138F" w:rsidRDefault="00000000">
            <w:pPr>
              <w:pStyle w:val="TAC"/>
              <w:rPr>
                <w:rFonts w:cs="Arial"/>
                <w:szCs w:val="18"/>
              </w:rPr>
            </w:pPr>
            <w:r>
              <w:rPr>
                <w:rFonts w:cs="Arial"/>
                <w:szCs w:val="18"/>
              </w:rPr>
              <w:t xml:space="preserve">-115 dBm </w:t>
            </w:r>
          </w:p>
        </w:tc>
        <w:tc>
          <w:tcPr>
            <w:tcW w:w="1701" w:type="dxa"/>
          </w:tcPr>
          <w:p w14:paraId="73ED29F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C6F911D" w14:textId="77777777" w:rsidR="004B138F" w:rsidRDefault="00000000">
            <w:pPr>
              <w:pStyle w:val="TAC"/>
              <w:rPr>
                <w:rFonts w:cs="Arial"/>
                <w:szCs w:val="18"/>
              </w:rPr>
            </w:pPr>
            <w:r>
              <w:rPr>
                <w:rFonts w:cs="Arial"/>
                <w:szCs w:val="18"/>
              </w:rPr>
              <w:t>WCDMA signal (Note 1)</w:t>
            </w:r>
          </w:p>
        </w:tc>
      </w:tr>
      <w:tr w:rsidR="004B138F" w14:paraId="38C42EA8" w14:textId="77777777">
        <w:trPr>
          <w:cantSplit/>
          <w:jc w:val="center"/>
        </w:trPr>
        <w:tc>
          <w:tcPr>
            <w:tcW w:w="1276" w:type="dxa"/>
            <w:tcBorders>
              <w:top w:val="nil"/>
              <w:bottom w:val="nil"/>
            </w:tcBorders>
            <w:shd w:val="clear" w:color="auto" w:fill="auto"/>
          </w:tcPr>
          <w:p w14:paraId="33A1FB9E" w14:textId="77777777" w:rsidR="004B138F" w:rsidRDefault="004B138F">
            <w:pPr>
              <w:pStyle w:val="TAC"/>
            </w:pPr>
          </w:p>
        </w:tc>
        <w:tc>
          <w:tcPr>
            <w:tcW w:w="2126" w:type="dxa"/>
          </w:tcPr>
          <w:p w14:paraId="683E9C63" w14:textId="77777777" w:rsidR="004B138F" w:rsidRDefault="00000000">
            <w:pPr>
              <w:pStyle w:val="TAC"/>
              <w:rPr>
                <w:rFonts w:cs="Arial"/>
                <w:szCs w:val="18"/>
              </w:rPr>
            </w:pPr>
            <w:r>
              <w:rPr>
                <w:rFonts w:cs="Arial"/>
                <w:szCs w:val="18"/>
              </w:rPr>
              <w:t xml:space="preserve">860 </w:t>
            </w:r>
            <w:r>
              <w:rPr>
                <w:rFonts w:cs="Arial"/>
                <w:szCs w:val="18"/>
              </w:rPr>
              <w:noBreakHyphen/>
              <w:t xml:space="preserve"> 880 MHz</w:t>
            </w:r>
          </w:p>
          <w:p w14:paraId="45026073" w14:textId="77777777" w:rsidR="004B138F" w:rsidRDefault="00000000">
            <w:pPr>
              <w:pStyle w:val="TAC"/>
              <w:rPr>
                <w:rFonts w:cs="Arial"/>
                <w:szCs w:val="18"/>
              </w:rPr>
            </w:pPr>
            <w:r>
              <w:rPr>
                <w:rFonts w:cs="Arial"/>
                <w:szCs w:val="18"/>
              </w:rPr>
              <w:t>915 - 925 MHz</w:t>
            </w:r>
          </w:p>
        </w:tc>
        <w:tc>
          <w:tcPr>
            <w:tcW w:w="1134" w:type="dxa"/>
          </w:tcPr>
          <w:p w14:paraId="073AF77E" w14:textId="77777777" w:rsidR="004B138F" w:rsidRDefault="00000000">
            <w:pPr>
              <w:pStyle w:val="TAC"/>
              <w:rPr>
                <w:rFonts w:cs="Arial"/>
                <w:szCs w:val="18"/>
              </w:rPr>
            </w:pPr>
            <w:r>
              <w:rPr>
                <w:rFonts w:cs="Arial"/>
                <w:szCs w:val="18"/>
              </w:rPr>
              <w:t>-40 dBm</w:t>
            </w:r>
          </w:p>
        </w:tc>
        <w:tc>
          <w:tcPr>
            <w:tcW w:w="1560" w:type="dxa"/>
          </w:tcPr>
          <w:p w14:paraId="7C355CD5" w14:textId="77777777" w:rsidR="004B138F" w:rsidRDefault="00000000">
            <w:pPr>
              <w:pStyle w:val="TAC"/>
              <w:rPr>
                <w:rFonts w:cs="Arial"/>
                <w:szCs w:val="18"/>
              </w:rPr>
            </w:pPr>
            <w:r>
              <w:rPr>
                <w:rFonts w:cs="Arial"/>
                <w:szCs w:val="18"/>
              </w:rPr>
              <w:t xml:space="preserve">-115 dBm </w:t>
            </w:r>
          </w:p>
        </w:tc>
        <w:tc>
          <w:tcPr>
            <w:tcW w:w="1701" w:type="dxa"/>
          </w:tcPr>
          <w:p w14:paraId="26376332"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5E54CE8" w14:textId="77777777" w:rsidR="004B138F" w:rsidRDefault="00000000">
            <w:pPr>
              <w:pStyle w:val="TAC"/>
              <w:rPr>
                <w:rFonts w:cs="Arial"/>
                <w:szCs w:val="18"/>
              </w:rPr>
            </w:pPr>
            <w:r>
              <w:rPr>
                <w:rFonts w:cs="Arial"/>
                <w:szCs w:val="18"/>
              </w:rPr>
              <w:t>WCDMA signal (Note 1)</w:t>
            </w:r>
          </w:p>
        </w:tc>
      </w:tr>
      <w:tr w:rsidR="004B138F" w14:paraId="18BF22EE" w14:textId="77777777">
        <w:trPr>
          <w:cantSplit/>
          <w:jc w:val="center"/>
        </w:trPr>
        <w:tc>
          <w:tcPr>
            <w:tcW w:w="1276" w:type="dxa"/>
            <w:tcBorders>
              <w:top w:val="nil"/>
              <w:bottom w:val="single" w:sz="4" w:space="0" w:color="auto"/>
            </w:tcBorders>
            <w:shd w:val="clear" w:color="auto" w:fill="auto"/>
          </w:tcPr>
          <w:p w14:paraId="593EBCB8" w14:textId="77777777" w:rsidR="004B138F" w:rsidRDefault="004B138F">
            <w:pPr>
              <w:pStyle w:val="TAC"/>
            </w:pPr>
          </w:p>
        </w:tc>
        <w:tc>
          <w:tcPr>
            <w:tcW w:w="2126" w:type="dxa"/>
          </w:tcPr>
          <w:p w14:paraId="56DAC8F1" w14:textId="77777777" w:rsidR="004B138F" w:rsidRDefault="00000000">
            <w:pPr>
              <w:pStyle w:val="TAC"/>
              <w:rPr>
                <w:rFonts w:cs="Arial"/>
                <w:szCs w:val="18"/>
              </w:rPr>
            </w:pPr>
            <w:r>
              <w:rPr>
                <w:rFonts w:cs="Arial"/>
                <w:szCs w:val="18"/>
              </w:rPr>
              <w:t>1 MHz -860 MHz</w:t>
            </w:r>
          </w:p>
          <w:p w14:paraId="225BA72F" w14:textId="77777777" w:rsidR="004B138F" w:rsidRDefault="00000000">
            <w:pPr>
              <w:pStyle w:val="TAC"/>
              <w:rPr>
                <w:rFonts w:cs="Arial"/>
                <w:szCs w:val="18"/>
              </w:rPr>
            </w:pPr>
            <w:r>
              <w:rPr>
                <w:rFonts w:cs="Arial"/>
                <w:szCs w:val="18"/>
              </w:rPr>
              <w:t xml:space="preserve">925 MHz </w:t>
            </w:r>
            <w:r>
              <w:rPr>
                <w:rFonts w:cs="Arial"/>
                <w:szCs w:val="18"/>
              </w:rPr>
              <w:noBreakHyphen/>
              <w:t xml:space="preserve"> 12750 MHz</w:t>
            </w:r>
          </w:p>
        </w:tc>
        <w:tc>
          <w:tcPr>
            <w:tcW w:w="1134" w:type="dxa"/>
          </w:tcPr>
          <w:p w14:paraId="3129838D" w14:textId="77777777" w:rsidR="004B138F" w:rsidRDefault="00000000">
            <w:pPr>
              <w:pStyle w:val="TAC"/>
              <w:rPr>
                <w:rFonts w:cs="Arial"/>
                <w:szCs w:val="18"/>
              </w:rPr>
            </w:pPr>
            <w:r>
              <w:rPr>
                <w:rFonts w:cs="Arial"/>
                <w:szCs w:val="18"/>
              </w:rPr>
              <w:t>-15 dBm</w:t>
            </w:r>
          </w:p>
        </w:tc>
        <w:tc>
          <w:tcPr>
            <w:tcW w:w="1560" w:type="dxa"/>
          </w:tcPr>
          <w:p w14:paraId="20A88B05" w14:textId="77777777" w:rsidR="004B138F" w:rsidRDefault="00000000">
            <w:pPr>
              <w:pStyle w:val="TAC"/>
              <w:rPr>
                <w:rFonts w:cs="Arial"/>
                <w:szCs w:val="18"/>
              </w:rPr>
            </w:pPr>
            <w:r>
              <w:rPr>
                <w:rFonts w:cs="Arial"/>
                <w:szCs w:val="18"/>
              </w:rPr>
              <w:t xml:space="preserve">-115 dBm </w:t>
            </w:r>
          </w:p>
        </w:tc>
        <w:tc>
          <w:tcPr>
            <w:tcW w:w="1701" w:type="dxa"/>
          </w:tcPr>
          <w:p w14:paraId="7CEA0DA3" w14:textId="77777777" w:rsidR="004B138F" w:rsidRDefault="00000000">
            <w:pPr>
              <w:pStyle w:val="TAC"/>
              <w:rPr>
                <w:rFonts w:cs="Arial"/>
                <w:szCs w:val="18"/>
              </w:rPr>
            </w:pPr>
            <w:r>
              <w:rPr>
                <w:rFonts w:cs="Arial"/>
                <w:szCs w:val="18"/>
              </w:rPr>
              <w:sym w:font="Symbol" w:char="F0BE"/>
            </w:r>
          </w:p>
        </w:tc>
        <w:tc>
          <w:tcPr>
            <w:tcW w:w="1984" w:type="dxa"/>
          </w:tcPr>
          <w:p w14:paraId="3A1A29B7" w14:textId="77777777" w:rsidR="004B138F" w:rsidRDefault="00000000">
            <w:pPr>
              <w:pStyle w:val="TAC"/>
              <w:rPr>
                <w:rFonts w:cs="Arial"/>
                <w:szCs w:val="18"/>
              </w:rPr>
            </w:pPr>
            <w:r>
              <w:rPr>
                <w:rFonts w:cs="Arial"/>
                <w:szCs w:val="18"/>
              </w:rPr>
              <w:t>CW carrier</w:t>
            </w:r>
          </w:p>
        </w:tc>
      </w:tr>
      <w:tr w:rsidR="004B138F" w14:paraId="5AC2391D" w14:textId="77777777">
        <w:trPr>
          <w:cantSplit/>
          <w:jc w:val="center"/>
        </w:trPr>
        <w:tc>
          <w:tcPr>
            <w:tcW w:w="1276" w:type="dxa"/>
            <w:tcBorders>
              <w:bottom w:val="nil"/>
            </w:tcBorders>
            <w:shd w:val="clear" w:color="auto" w:fill="auto"/>
          </w:tcPr>
          <w:p w14:paraId="77ABC8F1" w14:textId="77777777" w:rsidR="004B138F" w:rsidRDefault="00000000">
            <w:pPr>
              <w:pStyle w:val="TAC"/>
            </w:pPr>
            <w:r>
              <w:t>IX</w:t>
            </w:r>
          </w:p>
        </w:tc>
        <w:tc>
          <w:tcPr>
            <w:tcW w:w="2126" w:type="dxa"/>
          </w:tcPr>
          <w:p w14:paraId="1448C681" w14:textId="77777777" w:rsidR="004B138F" w:rsidRDefault="00000000">
            <w:pPr>
              <w:pStyle w:val="TAC"/>
              <w:rPr>
                <w:rFonts w:cs="Arial"/>
                <w:szCs w:val="18"/>
              </w:rPr>
            </w:pPr>
            <w:r>
              <w:rPr>
                <w:rFonts w:cs="Arial"/>
                <w:szCs w:val="18"/>
              </w:rPr>
              <w:t>1749.9 - 1784.9 MHz</w:t>
            </w:r>
          </w:p>
        </w:tc>
        <w:tc>
          <w:tcPr>
            <w:tcW w:w="1134" w:type="dxa"/>
          </w:tcPr>
          <w:p w14:paraId="46F40D91" w14:textId="77777777" w:rsidR="004B138F" w:rsidRDefault="00000000">
            <w:pPr>
              <w:pStyle w:val="TAC"/>
              <w:rPr>
                <w:rFonts w:cs="Arial"/>
                <w:szCs w:val="18"/>
              </w:rPr>
            </w:pPr>
            <w:r>
              <w:rPr>
                <w:rFonts w:cs="Arial"/>
                <w:szCs w:val="18"/>
              </w:rPr>
              <w:t>-40 dBm</w:t>
            </w:r>
          </w:p>
        </w:tc>
        <w:tc>
          <w:tcPr>
            <w:tcW w:w="1560" w:type="dxa"/>
          </w:tcPr>
          <w:p w14:paraId="1BB95130" w14:textId="77777777" w:rsidR="004B138F" w:rsidRDefault="00000000">
            <w:pPr>
              <w:pStyle w:val="TAC"/>
              <w:rPr>
                <w:rFonts w:cs="Arial"/>
                <w:szCs w:val="18"/>
              </w:rPr>
            </w:pPr>
            <w:r>
              <w:rPr>
                <w:rFonts w:cs="Arial"/>
                <w:szCs w:val="18"/>
              </w:rPr>
              <w:t>-115 dBm</w:t>
            </w:r>
          </w:p>
        </w:tc>
        <w:tc>
          <w:tcPr>
            <w:tcW w:w="1701" w:type="dxa"/>
          </w:tcPr>
          <w:p w14:paraId="2F6C6C4A"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D832228" w14:textId="77777777" w:rsidR="004B138F" w:rsidRDefault="00000000">
            <w:pPr>
              <w:pStyle w:val="TAC"/>
              <w:rPr>
                <w:rFonts w:cs="Arial"/>
                <w:szCs w:val="18"/>
              </w:rPr>
            </w:pPr>
            <w:r>
              <w:rPr>
                <w:rFonts w:cs="Arial"/>
                <w:szCs w:val="18"/>
              </w:rPr>
              <w:t>WCDMA signal (Note 1)</w:t>
            </w:r>
          </w:p>
        </w:tc>
      </w:tr>
      <w:tr w:rsidR="004B138F" w14:paraId="3C6C10E6" w14:textId="77777777">
        <w:trPr>
          <w:cantSplit/>
          <w:jc w:val="center"/>
        </w:trPr>
        <w:tc>
          <w:tcPr>
            <w:tcW w:w="1276" w:type="dxa"/>
            <w:tcBorders>
              <w:top w:val="nil"/>
              <w:bottom w:val="nil"/>
            </w:tcBorders>
            <w:shd w:val="clear" w:color="auto" w:fill="auto"/>
          </w:tcPr>
          <w:p w14:paraId="6815EC9E" w14:textId="77777777" w:rsidR="004B138F" w:rsidRDefault="004B138F">
            <w:pPr>
              <w:pStyle w:val="TAC"/>
            </w:pPr>
          </w:p>
        </w:tc>
        <w:tc>
          <w:tcPr>
            <w:tcW w:w="2126" w:type="dxa"/>
          </w:tcPr>
          <w:p w14:paraId="2C23567F" w14:textId="77777777" w:rsidR="004B138F" w:rsidRDefault="00000000">
            <w:pPr>
              <w:pStyle w:val="TAC"/>
              <w:rPr>
                <w:rFonts w:cs="Arial"/>
                <w:szCs w:val="18"/>
              </w:rPr>
            </w:pPr>
            <w:r>
              <w:rPr>
                <w:rFonts w:cs="Arial"/>
                <w:szCs w:val="18"/>
              </w:rPr>
              <w:t>1729.9 - 1749.9 MHz</w:t>
            </w:r>
          </w:p>
          <w:p w14:paraId="62BA0B98" w14:textId="77777777" w:rsidR="004B138F" w:rsidRDefault="00000000">
            <w:pPr>
              <w:pStyle w:val="TAC"/>
              <w:rPr>
                <w:rFonts w:cs="Arial"/>
                <w:szCs w:val="18"/>
              </w:rPr>
            </w:pPr>
            <w:r>
              <w:rPr>
                <w:rFonts w:cs="Arial"/>
                <w:szCs w:val="18"/>
              </w:rPr>
              <w:t>1784.9 - 1804.9 MHz</w:t>
            </w:r>
          </w:p>
        </w:tc>
        <w:tc>
          <w:tcPr>
            <w:tcW w:w="1134" w:type="dxa"/>
          </w:tcPr>
          <w:p w14:paraId="165BAEAC" w14:textId="77777777" w:rsidR="004B138F" w:rsidRDefault="00000000">
            <w:pPr>
              <w:pStyle w:val="TAC"/>
              <w:rPr>
                <w:rFonts w:cs="Arial"/>
                <w:szCs w:val="18"/>
              </w:rPr>
            </w:pPr>
            <w:r>
              <w:rPr>
                <w:rFonts w:cs="Arial"/>
                <w:szCs w:val="18"/>
              </w:rPr>
              <w:t>-40 dBm</w:t>
            </w:r>
          </w:p>
        </w:tc>
        <w:tc>
          <w:tcPr>
            <w:tcW w:w="1560" w:type="dxa"/>
          </w:tcPr>
          <w:p w14:paraId="5648B7E7" w14:textId="77777777" w:rsidR="004B138F" w:rsidRDefault="00000000">
            <w:pPr>
              <w:pStyle w:val="TAC"/>
              <w:rPr>
                <w:rFonts w:cs="Arial"/>
                <w:szCs w:val="18"/>
              </w:rPr>
            </w:pPr>
            <w:r>
              <w:rPr>
                <w:rFonts w:cs="Arial"/>
                <w:szCs w:val="18"/>
              </w:rPr>
              <w:t>-115 dBm</w:t>
            </w:r>
          </w:p>
        </w:tc>
        <w:tc>
          <w:tcPr>
            <w:tcW w:w="1701" w:type="dxa"/>
          </w:tcPr>
          <w:p w14:paraId="3EC3F45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E812B6E" w14:textId="77777777" w:rsidR="004B138F" w:rsidRDefault="00000000">
            <w:pPr>
              <w:pStyle w:val="TAC"/>
              <w:rPr>
                <w:rFonts w:cs="Arial"/>
                <w:szCs w:val="18"/>
              </w:rPr>
            </w:pPr>
            <w:r>
              <w:rPr>
                <w:rFonts w:cs="Arial"/>
                <w:szCs w:val="18"/>
              </w:rPr>
              <w:t>WCDMA signal (Note 1)</w:t>
            </w:r>
          </w:p>
        </w:tc>
      </w:tr>
      <w:tr w:rsidR="004B138F" w14:paraId="38F5A962" w14:textId="77777777">
        <w:trPr>
          <w:cantSplit/>
          <w:jc w:val="center"/>
        </w:trPr>
        <w:tc>
          <w:tcPr>
            <w:tcW w:w="1276" w:type="dxa"/>
            <w:tcBorders>
              <w:top w:val="nil"/>
              <w:bottom w:val="single" w:sz="4" w:space="0" w:color="auto"/>
            </w:tcBorders>
            <w:shd w:val="clear" w:color="auto" w:fill="auto"/>
          </w:tcPr>
          <w:p w14:paraId="18D11DCD" w14:textId="77777777" w:rsidR="004B138F" w:rsidRDefault="004B138F">
            <w:pPr>
              <w:pStyle w:val="TAC"/>
            </w:pPr>
          </w:p>
        </w:tc>
        <w:tc>
          <w:tcPr>
            <w:tcW w:w="2126" w:type="dxa"/>
          </w:tcPr>
          <w:p w14:paraId="2970F793" w14:textId="77777777" w:rsidR="004B138F" w:rsidRDefault="00000000">
            <w:pPr>
              <w:pStyle w:val="TAC"/>
              <w:rPr>
                <w:rFonts w:cs="Arial"/>
                <w:szCs w:val="18"/>
              </w:rPr>
            </w:pPr>
            <w:r>
              <w:rPr>
                <w:rFonts w:cs="Arial"/>
                <w:szCs w:val="18"/>
              </w:rPr>
              <w:t>1 MHz - 1729.9 MHz</w:t>
            </w:r>
          </w:p>
          <w:p w14:paraId="6DD67B6C" w14:textId="77777777" w:rsidR="004B138F" w:rsidRDefault="00000000">
            <w:pPr>
              <w:pStyle w:val="TAC"/>
              <w:rPr>
                <w:rFonts w:cs="Arial"/>
                <w:szCs w:val="18"/>
              </w:rPr>
            </w:pPr>
            <w:r>
              <w:rPr>
                <w:rFonts w:cs="Arial"/>
                <w:szCs w:val="18"/>
              </w:rPr>
              <w:t>1804.9 MHz - 12750 MHz</w:t>
            </w:r>
          </w:p>
        </w:tc>
        <w:tc>
          <w:tcPr>
            <w:tcW w:w="1134" w:type="dxa"/>
          </w:tcPr>
          <w:p w14:paraId="5849C0D7" w14:textId="77777777" w:rsidR="004B138F" w:rsidRDefault="00000000">
            <w:pPr>
              <w:pStyle w:val="TAC"/>
              <w:rPr>
                <w:rFonts w:cs="Arial"/>
                <w:szCs w:val="18"/>
              </w:rPr>
            </w:pPr>
            <w:r>
              <w:rPr>
                <w:rFonts w:cs="Arial"/>
                <w:szCs w:val="18"/>
              </w:rPr>
              <w:t>-15 dBm</w:t>
            </w:r>
          </w:p>
        </w:tc>
        <w:tc>
          <w:tcPr>
            <w:tcW w:w="1560" w:type="dxa"/>
          </w:tcPr>
          <w:p w14:paraId="2077D372" w14:textId="77777777" w:rsidR="004B138F" w:rsidRDefault="00000000">
            <w:pPr>
              <w:pStyle w:val="TAC"/>
              <w:rPr>
                <w:rFonts w:cs="Arial"/>
                <w:szCs w:val="18"/>
              </w:rPr>
            </w:pPr>
            <w:r>
              <w:rPr>
                <w:rFonts w:cs="Arial"/>
                <w:szCs w:val="18"/>
              </w:rPr>
              <w:t>-115 dBm</w:t>
            </w:r>
          </w:p>
        </w:tc>
        <w:tc>
          <w:tcPr>
            <w:tcW w:w="1701" w:type="dxa"/>
          </w:tcPr>
          <w:p w14:paraId="2FF78000" w14:textId="77777777" w:rsidR="004B138F" w:rsidRDefault="00000000">
            <w:pPr>
              <w:pStyle w:val="TAC"/>
              <w:rPr>
                <w:rFonts w:cs="Arial"/>
                <w:szCs w:val="18"/>
              </w:rPr>
            </w:pPr>
            <w:r>
              <w:rPr>
                <w:rFonts w:cs="Arial"/>
                <w:szCs w:val="18"/>
              </w:rPr>
              <w:sym w:font="Symbol" w:char="F0BE"/>
            </w:r>
          </w:p>
        </w:tc>
        <w:tc>
          <w:tcPr>
            <w:tcW w:w="1984" w:type="dxa"/>
          </w:tcPr>
          <w:p w14:paraId="44F653B2" w14:textId="77777777" w:rsidR="004B138F" w:rsidRDefault="00000000">
            <w:pPr>
              <w:pStyle w:val="TAC"/>
              <w:rPr>
                <w:rFonts w:cs="Arial"/>
                <w:szCs w:val="18"/>
              </w:rPr>
            </w:pPr>
            <w:r>
              <w:rPr>
                <w:rFonts w:cs="Arial"/>
                <w:szCs w:val="18"/>
              </w:rPr>
              <w:t>CW carrier</w:t>
            </w:r>
          </w:p>
        </w:tc>
      </w:tr>
      <w:tr w:rsidR="004B138F" w14:paraId="1FC41138" w14:textId="77777777">
        <w:trPr>
          <w:cantSplit/>
          <w:jc w:val="center"/>
        </w:trPr>
        <w:tc>
          <w:tcPr>
            <w:tcW w:w="1276" w:type="dxa"/>
            <w:tcBorders>
              <w:bottom w:val="nil"/>
            </w:tcBorders>
            <w:shd w:val="clear" w:color="auto" w:fill="auto"/>
          </w:tcPr>
          <w:p w14:paraId="436FE6A6" w14:textId="77777777" w:rsidR="004B138F" w:rsidRDefault="00000000">
            <w:pPr>
              <w:pStyle w:val="TAC"/>
            </w:pPr>
            <w:r>
              <w:t>X</w:t>
            </w:r>
          </w:p>
        </w:tc>
        <w:tc>
          <w:tcPr>
            <w:tcW w:w="2126" w:type="dxa"/>
          </w:tcPr>
          <w:p w14:paraId="36F0442C" w14:textId="77777777" w:rsidR="004B138F" w:rsidRDefault="00000000">
            <w:pPr>
              <w:pStyle w:val="TAC"/>
              <w:rPr>
                <w:rFonts w:cs="Arial"/>
                <w:szCs w:val="18"/>
              </w:rPr>
            </w:pPr>
            <w:r>
              <w:rPr>
                <w:rFonts w:cs="Arial"/>
                <w:szCs w:val="18"/>
              </w:rPr>
              <w:t>1710 - 1770 MHz</w:t>
            </w:r>
          </w:p>
        </w:tc>
        <w:tc>
          <w:tcPr>
            <w:tcW w:w="1134" w:type="dxa"/>
          </w:tcPr>
          <w:p w14:paraId="3A742BF8" w14:textId="77777777" w:rsidR="004B138F" w:rsidRDefault="00000000">
            <w:pPr>
              <w:pStyle w:val="TAC"/>
              <w:rPr>
                <w:rFonts w:cs="Arial"/>
                <w:szCs w:val="18"/>
              </w:rPr>
            </w:pPr>
            <w:r>
              <w:rPr>
                <w:rFonts w:cs="Arial"/>
                <w:szCs w:val="18"/>
              </w:rPr>
              <w:t>-40 dBm</w:t>
            </w:r>
          </w:p>
        </w:tc>
        <w:tc>
          <w:tcPr>
            <w:tcW w:w="1560" w:type="dxa"/>
          </w:tcPr>
          <w:p w14:paraId="15C796B9" w14:textId="77777777" w:rsidR="004B138F" w:rsidRDefault="00000000">
            <w:pPr>
              <w:pStyle w:val="TAC"/>
              <w:rPr>
                <w:rFonts w:cs="Arial"/>
                <w:szCs w:val="18"/>
              </w:rPr>
            </w:pPr>
            <w:r>
              <w:rPr>
                <w:rFonts w:cs="Arial"/>
                <w:szCs w:val="18"/>
              </w:rPr>
              <w:t>-115 dBm</w:t>
            </w:r>
          </w:p>
        </w:tc>
        <w:tc>
          <w:tcPr>
            <w:tcW w:w="1701" w:type="dxa"/>
          </w:tcPr>
          <w:p w14:paraId="24EDF19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7598159" w14:textId="77777777" w:rsidR="004B138F" w:rsidRDefault="00000000">
            <w:pPr>
              <w:pStyle w:val="TAC"/>
              <w:rPr>
                <w:rFonts w:cs="Arial"/>
                <w:szCs w:val="18"/>
              </w:rPr>
            </w:pPr>
            <w:r>
              <w:rPr>
                <w:rFonts w:cs="Arial"/>
                <w:szCs w:val="18"/>
              </w:rPr>
              <w:t>WCDMA signal (Note 1)</w:t>
            </w:r>
          </w:p>
        </w:tc>
      </w:tr>
      <w:tr w:rsidR="004B138F" w14:paraId="6C9A54EA" w14:textId="77777777">
        <w:trPr>
          <w:cantSplit/>
          <w:jc w:val="center"/>
        </w:trPr>
        <w:tc>
          <w:tcPr>
            <w:tcW w:w="1276" w:type="dxa"/>
            <w:tcBorders>
              <w:top w:val="nil"/>
              <w:bottom w:val="nil"/>
            </w:tcBorders>
            <w:shd w:val="clear" w:color="auto" w:fill="auto"/>
          </w:tcPr>
          <w:p w14:paraId="3FD55BAC" w14:textId="77777777" w:rsidR="004B138F" w:rsidRDefault="004B138F">
            <w:pPr>
              <w:pStyle w:val="TAC"/>
            </w:pPr>
          </w:p>
        </w:tc>
        <w:tc>
          <w:tcPr>
            <w:tcW w:w="2126" w:type="dxa"/>
          </w:tcPr>
          <w:p w14:paraId="772AB683"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3CA8C869" w14:textId="77777777" w:rsidR="004B138F" w:rsidRDefault="00000000">
            <w:pPr>
              <w:pStyle w:val="TAC"/>
              <w:rPr>
                <w:rFonts w:cs="Arial"/>
                <w:szCs w:val="18"/>
              </w:rPr>
            </w:pPr>
            <w:r>
              <w:rPr>
                <w:rFonts w:cs="Arial"/>
                <w:szCs w:val="18"/>
              </w:rPr>
              <w:t>1770 - 1790 MHz</w:t>
            </w:r>
          </w:p>
        </w:tc>
        <w:tc>
          <w:tcPr>
            <w:tcW w:w="1134" w:type="dxa"/>
          </w:tcPr>
          <w:p w14:paraId="321D31B2" w14:textId="77777777" w:rsidR="004B138F" w:rsidRDefault="00000000">
            <w:pPr>
              <w:pStyle w:val="TAC"/>
              <w:rPr>
                <w:rFonts w:cs="Arial"/>
                <w:szCs w:val="18"/>
              </w:rPr>
            </w:pPr>
            <w:r>
              <w:rPr>
                <w:rFonts w:cs="Arial"/>
                <w:szCs w:val="18"/>
              </w:rPr>
              <w:t>-40 dBm</w:t>
            </w:r>
          </w:p>
        </w:tc>
        <w:tc>
          <w:tcPr>
            <w:tcW w:w="1560" w:type="dxa"/>
          </w:tcPr>
          <w:p w14:paraId="2508536E" w14:textId="77777777" w:rsidR="004B138F" w:rsidRDefault="00000000">
            <w:pPr>
              <w:pStyle w:val="TAC"/>
              <w:rPr>
                <w:rFonts w:cs="Arial"/>
                <w:szCs w:val="18"/>
              </w:rPr>
            </w:pPr>
            <w:r>
              <w:rPr>
                <w:rFonts w:cs="Arial"/>
                <w:szCs w:val="18"/>
              </w:rPr>
              <w:t>-115 dBm</w:t>
            </w:r>
          </w:p>
        </w:tc>
        <w:tc>
          <w:tcPr>
            <w:tcW w:w="1701" w:type="dxa"/>
          </w:tcPr>
          <w:p w14:paraId="4B756DAA"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2FCF044" w14:textId="77777777" w:rsidR="004B138F" w:rsidRDefault="00000000">
            <w:pPr>
              <w:pStyle w:val="TAC"/>
              <w:rPr>
                <w:rFonts w:cs="Arial"/>
                <w:szCs w:val="18"/>
              </w:rPr>
            </w:pPr>
            <w:r>
              <w:rPr>
                <w:rFonts w:cs="Arial"/>
                <w:szCs w:val="18"/>
              </w:rPr>
              <w:t>WCDMA signal (Note 1)</w:t>
            </w:r>
          </w:p>
        </w:tc>
      </w:tr>
      <w:tr w:rsidR="004B138F" w14:paraId="20A95E08" w14:textId="77777777">
        <w:trPr>
          <w:cantSplit/>
          <w:jc w:val="center"/>
        </w:trPr>
        <w:tc>
          <w:tcPr>
            <w:tcW w:w="1276" w:type="dxa"/>
            <w:tcBorders>
              <w:top w:val="nil"/>
              <w:bottom w:val="single" w:sz="4" w:space="0" w:color="auto"/>
            </w:tcBorders>
            <w:shd w:val="clear" w:color="auto" w:fill="auto"/>
          </w:tcPr>
          <w:p w14:paraId="77B88AB8" w14:textId="77777777" w:rsidR="004B138F" w:rsidRDefault="004B138F">
            <w:pPr>
              <w:pStyle w:val="TAC"/>
            </w:pPr>
          </w:p>
        </w:tc>
        <w:tc>
          <w:tcPr>
            <w:tcW w:w="2126" w:type="dxa"/>
          </w:tcPr>
          <w:p w14:paraId="7DAE9C77"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2EB58987" w14:textId="77777777" w:rsidR="004B138F" w:rsidRDefault="00000000">
            <w:pPr>
              <w:pStyle w:val="TAC"/>
              <w:rPr>
                <w:rFonts w:cs="Arial"/>
                <w:szCs w:val="18"/>
              </w:rPr>
            </w:pPr>
            <w:r>
              <w:rPr>
                <w:rFonts w:cs="Arial"/>
                <w:szCs w:val="18"/>
              </w:rPr>
              <w:t xml:space="preserve">1790 MHz </w:t>
            </w:r>
            <w:r>
              <w:rPr>
                <w:rFonts w:cs="Arial"/>
                <w:szCs w:val="18"/>
              </w:rPr>
              <w:noBreakHyphen/>
              <w:t xml:space="preserve"> 12750 MHz</w:t>
            </w:r>
          </w:p>
        </w:tc>
        <w:tc>
          <w:tcPr>
            <w:tcW w:w="1134" w:type="dxa"/>
          </w:tcPr>
          <w:p w14:paraId="0569C31C" w14:textId="77777777" w:rsidR="004B138F" w:rsidRDefault="00000000">
            <w:pPr>
              <w:pStyle w:val="TAC"/>
              <w:rPr>
                <w:rFonts w:cs="Arial"/>
                <w:szCs w:val="18"/>
              </w:rPr>
            </w:pPr>
            <w:r>
              <w:rPr>
                <w:rFonts w:cs="Arial"/>
                <w:szCs w:val="18"/>
              </w:rPr>
              <w:t>-15 dBm</w:t>
            </w:r>
          </w:p>
        </w:tc>
        <w:tc>
          <w:tcPr>
            <w:tcW w:w="1560" w:type="dxa"/>
          </w:tcPr>
          <w:p w14:paraId="456EAC17" w14:textId="77777777" w:rsidR="004B138F" w:rsidRDefault="00000000">
            <w:pPr>
              <w:pStyle w:val="TAC"/>
              <w:rPr>
                <w:rFonts w:cs="Arial"/>
                <w:szCs w:val="18"/>
              </w:rPr>
            </w:pPr>
            <w:r>
              <w:rPr>
                <w:rFonts w:cs="Arial"/>
                <w:szCs w:val="18"/>
              </w:rPr>
              <w:t>-115 dBm</w:t>
            </w:r>
          </w:p>
        </w:tc>
        <w:tc>
          <w:tcPr>
            <w:tcW w:w="1701" w:type="dxa"/>
          </w:tcPr>
          <w:p w14:paraId="41CCBA8F" w14:textId="77777777" w:rsidR="004B138F" w:rsidRDefault="00000000">
            <w:pPr>
              <w:pStyle w:val="TAC"/>
              <w:rPr>
                <w:rFonts w:cs="Arial"/>
                <w:szCs w:val="18"/>
              </w:rPr>
            </w:pPr>
            <w:r>
              <w:rPr>
                <w:rFonts w:cs="Arial"/>
                <w:szCs w:val="18"/>
              </w:rPr>
              <w:sym w:font="Symbol" w:char="F0BE"/>
            </w:r>
          </w:p>
        </w:tc>
        <w:tc>
          <w:tcPr>
            <w:tcW w:w="1984" w:type="dxa"/>
          </w:tcPr>
          <w:p w14:paraId="661DCF5F" w14:textId="77777777" w:rsidR="004B138F" w:rsidRDefault="00000000">
            <w:pPr>
              <w:pStyle w:val="TAC"/>
              <w:rPr>
                <w:rFonts w:cs="Arial"/>
                <w:szCs w:val="18"/>
              </w:rPr>
            </w:pPr>
            <w:r>
              <w:rPr>
                <w:rFonts w:cs="Arial"/>
                <w:szCs w:val="18"/>
              </w:rPr>
              <w:t>CW carrier</w:t>
            </w:r>
          </w:p>
        </w:tc>
      </w:tr>
      <w:tr w:rsidR="004B138F" w14:paraId="37A2D075" w14:textId="77777777">
        <w:trPr>
          <w:cantSplit/>
          <w:jc w:val="center"/>
        </w:trPr>
        <w:tc>
          <w:tcPr>
            <w:tcW w:w="1276" w:type="dxa"/>
            <w:tcBorders>
              <w:bottom w:val="nil"/>
            </w:tcBorders>
            <w:shd w:val="clear" w:color="auto" w:fill="auto"/>
          </w:tcPr>
          <w:p w14:paraId="1C892FAD" w14:textId="77777777" w:rsidR="004B138F" w:rsidRDefault="00000000">
            <w:pPr>
              <w:pStyle w:val="TAC"/>
            </w:pPr>
            <w:r>
              <w:t>XI</w:t>
            </w:r>
          </w:p>
        </w:tc>
        <w:tc>
          <w:tcPr>
            <w:tcW w:w="2126" w:type="dxa"/>
          </w:tcPr>
          <w:p w14:paraId="55F6C05C" w14:textId="77777777" w:rsidR="004B138F" w:rsidRDefault="00000000">
            <w:pPr>
              <w:pStyle w:val="TAC"/>
              <w:keepNext w:val="0"/>
              <w:keepLines w:val="0"/>
              <w:rPr>
                <w:rFonts w:cs="Arial"/>
                <w:szCs w:val="18"/>
              </w:rPr>
            </w:pPr>
            <w:r>
              <w:rPr>
                <w:rFonts w:cs="Arial"/>
                <w:szCs w:val="18"/>
              </w:rPr>
              <w:t>1427.9 - 1447.9 MHz</w:t>
            </w:r>
          </w:p>
        </w:tc>
        <w:tc>
          <w:tcPr>
            <w:tcW w:w="1134" w:type="dxa"/>
          </w:tcPr>
          <w:p w14:paraId="763E7252" w14:textId="77777777" w:rsidR="004B138F" w:rsidRDefault="00000000">
            <w:pPr>
              <w:pStyle w:val="TAC"/>
              <w:keepNext w:val="0"/>
              <w:keepLines w:val="0"/>
              <w:rPr>
                <w:rFonts w:cs="Arial"/>
                <w:szCs w:val="18"/>
              </w:rPr>
            </w:pPr>
            <w:r>
              <w:rPr>
                <w:rFonts w:cs="Arial"/>
                <w:szCs w:val="18"/>
              </w:rPr>
              <w:t>-40 dBm</w:t>
            </w:r>
          </w:p>
        </w:tc>
        <w:tc>
          <w:tcPr>
            <w:tcW w:w="1560" w:type="dxa"/>
          </w:tcPr>
          <w:p w14:paraId="54B49904" w14:textId="77777777" w:rsidR="004B138F" w:rsidRDefault="00000000">
            <w:pPr>
              <w:pStyle w:val="TAC"/>
              <w:keepNext w:val="0"/>
              <w:keepLines w:val="0"/>
              <w:rPr>
                <w:rFonts w:cs="Arial"/>
                <w:szCs w:val="18"/>
              </w:rPr>
            </w:pPr>
            <w:r>
              <w:rPr>
                <w:rFonts w:cs="Arial"/>
                <w:szCs w:val="18"/>
              </w:rPr>
              <w:t>-115 dBm</w:t>
            </w:r>
          </w:p>
        </w:tc>
        <w:tc>
          <w:tcPr>
            <w:tcW w:w="1701" w:type="dxa"/>
          </w:tcPr>
          <w:p w14:paraId="2F5F1794" w14:textId="77777777" w:rsidR="004B138F" w:rsidRDefault="00000000">
            <w:pPr>
              <w:pStyle w:val="TAC"/>
              <w:keepNext w:val="0"/>
              <w:keepLines w:val="0"/>
              <w:rPr>
                <w:rFonts w:cs="Arial"/>
                <w:szCs w:val="18"/>
              </w:rPr>
            </w:pPr>
            <w:r>
              <w:rPr>
                <w:rFonts w:cs="v4.2.0"/>
                <w:szCs w:val="18"/>
              </w:rPr>
              <w:sym w:font="Symbol" w:char="F0B1"/>
            </w:r>
            <w:r>
              <w:rPr>
                <w:rFonts w:cs="Arial"/>
                <w:szCs w:val="18"/>
              </w:rPr>
              <w:t>10 MHz</w:t>
            </w:r>
          </w:p>
        </w:tc>
        <w:tc>
          <w:tcPr>
            <w:tcW w:w="1984" w:type="dxa"/>
          </w:tcPr>
          <w:p w14:paraId="6E185C88" w14:textId="77777777" w:rsidR="004B138F" w:rsidRDefault="00000000">
            <w:pPr>
              <w:pStyle w:val="TAC"/>
              <w:keepNext w:val="0"/>
              <w:keepLines w:val="0"/>
              <w:rPr>
                <w:rFonts w:cs="Arial"/>
                <w:szCs w:val="18"/>
              </w:rPr>
            </w:pPr>
            <w:r>
              <w:rPr>
                <w:rFonts w:cs="Arial"/>
                <w:szCs w:val="18"/>
              </w:rPr>
              <w:t>WCDMA signal (Note 1)</w:t>
            </w:r>
          </w:p>
        </w:tc>
      </w:tr>
      <w:tr w:rsidR="004B138F" w14:paraId="10FF7CC7" w14:textId="77777777">
        <w:trPr>
          <w:cantSplit/>
          <w:jc w:val="center"/>
        </w:trPr>
        <w:tc>
          <w:tcPr>
            <w:tcW w:w="1276" w:type="dxa"/>
            <w:tcBorders>
              <w:top w:val="nil"/>
              <w:bottom w:val="nil"/>
            </w:tcBorders>
            <w:shd w:val="clear" w:color="auto" w:fill="auto"/>
          </w:tcPr>
          <w:p w14:paraId="7C23E680" w14:textId="77777777" w:rsidR="004B138F" w:rsidRDefault="004B138F">
            <w:pPr>
              <w:pStyle w:val="TAC"/>
            </w:pPr>
          </w:p>
        </w:tc>
        <w:tc>
          <w:tcPr>
            <w:tcW w:w="2126" w:type="dxa"/>
          </w:tcPr>
          <w:p w14:paraId="084EC014" w14:textId="77777777" w:rsidR="004B138F" w:rsidRDefault="00000000">
            <w:pPr>
              <w:pStyle w:val="TAC"/>
              <w:keepNext w:val="0"/>
              <w:keepLines w:val="0"/>
              <w:rPr>
                <w:rFonts w:cs="Arial"/>
                <w:szCs w:val="18"/>
              </w:rPr>
            </w:pPr>
            <w:r>
              <w:rPr>
                <w:rFonts w:cs="Arial"/>
                <w:szCs w:val="18"/>
              </w:rPr>
              <w:t>1407.9 - 1427.9 MHz</w:t>
            </w:r>
          </w:p>
          <w:p w14:paraId="502B713E" w14:textId="77777777" w:rsidR="004B138F" w:rsidRDefault="00000000">
            <w:pPr>
              <w:pStyle w:val="TAC"/>
              <w:keepNext w:val="0"/>
              <w:keepLines w:val="0"/>
              <w:rPr>
                <w:rFonts w:cs="Arial"/>
                <w:szCs w:val="18"/>
              </w:rPr>
            </w:pPr>
            <w:r>
              <w:rPr>
                <w:rFonts w:cs="Arial"/>
                <w:szCs w:val="18"/>
              </w:rPr>
              <w:t xml:space="preserve">1447.9 - 1467.9 MHz </w:t>
            </w:r>
          </w:p>
        </w:tc>
        <w:tc>
          <w:tcPr>
            <w:tcW w:w="1134" w:type="dxa"/>
          </w:tcPr>
          <w:p w14:paraId="2DA43749" w14:textId="77777777" w:rsidR="004B138F" w:rsidRDefault="00000000">
            <w:pPr>
              <w:pStyle w:val="TAC"/>
              <w:keepNext w:val="0"/>
              <w:keepLines w:val="0"/>
              <w:rPr>
                <w:rFonts w:cs="Arial"/>
                <w:szCs w:val="18"/>
              </w:rPr>
            </w:pPr>
            <w:r>
              <w:rPr>
                <w:rFonts w:cs="Arial"/>
                <w:szCs w:val="18"/>
              </w:rPr>
              <w:t>-40 dBm</w:t>
            </w:r>
          </w:p>
        </w:tc>
        <w:tc>
          <w:tcPr>
            <w:tcW w:w="1560" w:type="dxa"/>
          </w:tcPr>
          <w:p w14:paraId="0FE9A43E" w14:textId="77777777" w:rsidR="004B138F" w:rsidRDefault="00000000">
            <w:pPr>
              <w:pStyle w:val="TAC"/>
              <w:keepNext w:val="0"/>
              <w:keepLines w:val="0"/>
              <w:rPr>
                <w:rFonts w:cs="Arial"/>
                <w:szCs w:val="18"/>
              </w:rPr>
            </w:pPr>
            <w:r>
              <w:rPr>
                <w:rFonts w:cs="Arial"/>
                <w:szCs w:val="18"/>
              </w:rPr>
              <w:t>-115 dBm</w:t>
            </w:r>
          </w:p>
        </w:tc>
        <w:tc>
          <w:tcPr>
            <w:tcW w:w="1701" w:type="dxa"/>
          </w:tcPr>
          <w:p w14:paraId="114EA542" w14:textId="77777777" w:rsidR="004B138F" w:rsidRDefault="00000000">
            <w:pPr>
              <w:pStyle w:val="TAC"/>
              <w:keepNext w:val="0"/>
              <w:keepLines w:val="0"/>
              <w:rPr>
                <w:rFonts w:cs="Arial"/>
                <w:szCs w:val="18"/>
              </w:rPr>
            </w:pPr>
            <w:r>
              <w:rPr>
                <w:rFonts w:cs="v4.2.0"/>
                <w:szCs w:val="18"/>
              </w:rPr>
              <w:sym w:font="Symbol" w:char="F0B1"/>
            </w:r>
            <w:r>
              <w:rPr>
                <w:rFonts w:cs="Arial"/>
                <w:szCs w:val="18"/>
              </w:rPr>
              <w:t>10 MHz</w:t>
            </w:r>
          </w:p>
        </w:tc>
        <w:tc>
          <w:tcPr>
            <w:tcW w:w="1984" w:type="dxa"/>
          </w:tcPr>
          <w:p w14:paraId="11269A70" w14:textId="77777777" w:rsidR="004B138F" w:rsidRDefault="00000000">
            <w:pPr>
              <w:pStyle w:val="TAC"/>
              <w:keepNext w:val="0"/>
              <w:keepLines w:val="0"/>
              <w:rPr>
                <w:rFonts w:cs="Arial"/>
                <w:szCs w:val="18"/>
              </w:rPr>
            </w:pPr>
            <w:r>
              <w:rPr>
                <w:rFonts w:cs="Arial"/>
                <w:szCs w:val="18"/>
              </w:rPr>
              <w:t>WCDMA signal (Note 1)</w:t>
            </w:r>
          </w:p>
        </w:tc>
      </w:tr>
      <w:tr w:rsidR="004B138F" w14:paraId="343695B3" w14:textId="77777777">
        <w:trPr>
          <w:cantSplit/>
          <w:jc w:val="center"/>
        </w:trPr>
        <w:tc>
          <w:tcPr>
            <w:tcW w:w="1276" w:type="dxa"/>
            <w:tcBorders>
              <w:top w:val="nil"/>
              <w:bottom w:val="single" w:sz="4" w:space="0" w:color="auto"/>
            </w:tcBorders>
            <w:shd w:val="clear" w:color="auto" w:fill="auto"/>
          </w:tcPr>
          <w:p w14:paraId="346299B6" w14:textId="77777777" w:rsidR="004B138F" w:rsidRDefault="004B138F">
            <w:pPr>
              <w:pStyle w:val="TAC"/>
            </w:pPr>
          </w:p>
        </w:tc>
        <w:tc>
          <w:tcPr>
            <w:tcW w:w="2126" w:type="dxa"/>
          </w:tcPr>
          <w:p w14:paraId="45AFB688" w14:textId="77777777" w:rsidR="004B138F" w:rsidRDefault="00000000">
            <w:pPr>
              <w:pStyle w:val="TAC"/>
              <w:keepNext w:val="0"/>
              <w:keepLines w:val="0"/>
              <w:rPr>
                <w:rFonts w:cs="Arial"/>
                <w:szCs w:val="18"/>
              </w:rPr>
            </w:pPr>
            <w:r>
              <w:rPr>
                <w:rFonts w:cs="Arial"/>
                <w:szCs w:val="18"/>
              </w:rPr>
              <w:t>1 MHz - 1407.9 MHz</w:t>
            </w:r>
          </w:p>
          <w:p w14:paraId="00FA49F7" w14:textId="77777777" w:rsidR="004B138F" w:rsidRDefault="00000000">
            <w:pPr>
              <w:pStyle w:val="TAC"/>
              <w:keepNext w:val="0"/>
              <w:keepLines w:val="0"/>
              <w:rPr>
                <w:rFonts w:cs="Arial"/>
                <w:szCs w:val="18"/>
              </w:rPr>
            </w:pPr>
            <w:r>
              <w:rPr>
                <w:rFonts w:cs="Arial"/>
                <w:szCs w:val="18"/>
              </w:rPr>
              <w:t>1467.9 MHz - 12750 MHz</w:t>
            </w:r>
          </w:p>
        </w:tc>
        <w:tc>
          <w:tcPr>
            <w:tcW w:w="1134" w:type="dxa"/>
          </w:tcPr>
          <w:p w14:paraId="1CF431F2" w14:textId="77777777" w:rsidR="004B138F" w:rsidRDefault="00000000">
            <w:pPr>
              <w:pStyle w:val="TAC"/>
              <w:keepNext w:val="0"/>
              <w:keepLines w:val="0"/>
              <w:rPr>
                <w:rFonts w:cs="Arial"/>
                <w:szCs w:val="18"/>
              </w:rPr>
            </w:pPr>
            <w:r>
              <w:rPr>
                <w:rFonts w:cs="Arial"/>
                <w:szCs w:val="18"/>
              </w:rPr>
              <w:t>-15 dBm</w:t>
            </w:r>
          </w:p>
        </w:tc>
        <w:tc>
          <w:tcPr>
            <w:tcW w:w="1560" w:type="dxa"/>
          </w:tcPr>
          <w:p w14:paraId="5F2CC0A5" w14:textId="77777777" w:rsidR="004B138F" w:rsidRDefault="00000000">
            <w:pPr>
              <w:pStyle w:val="TAC"/>
              <w:keepNext w:val="0"/>
              <w:keepLines w:val="0"/>
              <w:rPr>
                <w:rFonts w:cs="Arial"/>
                <w:szCs w:val="18"/>
              </w:rPr>
            </w:pPr>
            <w:r>
              <w:rPr>
                <w:rFonts w:cs="Arial"/>
                <w:szCs w:val="18"/>
              </w:rPr>
              <w:t>-115 dBm</w:t>
            </w:r>
          </w:p>
        </w:tc>
        <w:tc>
          <w:tcPr>
            <w:tcW w:w="1701" w:type="dxa"/>
          </w:tcPr>
          <w:p w14:paraId="52E753F8" w14:textId="77777777" w:rsidR="004B138F" w:rsidRDefault="00000000">
            <w:pPr>
              <w:pStyle w:val="TAC"/>
              <w:keepNext w:val="0"/>
              <w:keepLines w:val="0"/>
              <w:rPr>
                <w:rFonts w:cs="Arial"/>
                <w:szCs w:val="18"/>
              </w:rPr>
            </w:pPr>
            <w:r>
              <w:rPr>
                <w:rFonts w:cs="Arial"/>
                <w:szCs w:val="18"/>
              </w:rPr>
              <w:sym w:font="Symbol" w:char="F0BE"/>
            </w:r>
          </w:p>
        </w:tc>
        <w:tc>
          <w:tcPr>
            <w:tcW w:w="1984" w:type="dxa"/>
          </w:tcPr>
          <w:p w14:paraId="0F8D20F8" w14:textId="77777777" w:rsidR="004B138F" w:rsidRDefault="00000000">
            <w:pPr>
              <w:pStyle w:val="TAC"/>
              <w:keepNext w:val="0"/>
              <w:keepLines w:val="0"/>
              <w:rPr>
                <w:rFonts w:cs="Arial"/>
                <w:szCs w:val="18"/>
              </w:rPr>
            </w:pPr>
            <w:r>
              <w:rPr>
                <w:rFonts w:cs="Arial"/>
                <w:szCs w:val="18"/>
              </w:rPr>
              <w:t>CW carrier</w:t>
            </w:r>
          </w:p>
        </w:tc>
      </w:tr>
      <w:tr w:rsidR="004B138F" w14:paraId="07E009A0" w14:textId="77777777">
        <w:trPr>
          <w:cantSplit/>
          <w:jc w:val="center"/>
        </w:trPr>
        <w:tc>
          <w:tcPr>
            <w:tcW w:w="1276" w:type="dxa"/>
            <w:tcBorders>
              <w:bottom w:val="nil"/>
            </w:tcBorders>
            <w:shd w:val="clear" w:color="auto" w:fill="auto"/>
          </w:tcPr>
          <w:p w14:paraId="2D19B212" w14:textId="77777777" w:rsidR="004B138F" w:rsidRDefault="00000000">
            <w:pPr>
              <w:pStyle w:val="TAC"/>
            </w:pPr>
            <w:r>
              <w:t>XII</w:t>
            </w:r>
          </w:p>
        </w:tc>
        <w:tc>
          <w:tcPr>
            <w:tcW w:w="2126" w:type="dxa"/>
          </w:tcPr>
          <w:p w14:paraId="4DD11F4D" w14:textId="77777777" w:rsidR="004B138F" w:rsidRDefault="00000000">
            <w:pPr>
              <w:pStyle w:val="TAC"/>
              <w:rPr>
                <w:rFonts w:cs="Arial"/>
                <w:szCs w:val="18"/>
              </w:rPr>
            </w:pPr>
            <w:r>
              <w:rPr>
                <w:rFonts w:cs="Arial"/>
                <w:snapToGrid w:val="0"/>
                <w:szCs w:val="18"/>
              </w:rPr>
              <w:t xml:space="preserve">699 - 716 </w:t>
            </w:r>
            <w:r>
              <w:rPr>
                <w:rFonts w:cs="Arial"/>
                <w:szCs w:val="18"/>
              </w:rPr>
              <w:t>MHz</w:t>
            </w:r>
          </w:p>
        </w:tc>
        <w:tc>
          <w:tcPr>
            <w:tcW w:w="1134" w:type="dxa"/>
          </w:tcPr>
          <w:p w14:paraId="6AAAA0BD" w14:textId="77777777" w:rsidR="004B138F" w:rsidRDefault="00000000">
            <w:pPr>
              <w:pStyle w:val="TAC"/>
              <w:rPr>
                <w:rFonts w:cs="Arial"/>
                <w:szCs w:val="18"/>
              </w:rPr>
            </w:pPr>
            <w:r>
              <w:rPr>
                <w:rFonts w:cs="Arial"/>
                <w:szCs w:val="18"/>
              </w:rPr>
              <w:t>-40 dBm</w:t>
            </w:r>
          </w:p>
        </w:tc>
        <w:tc>
          <w:tcPr>
            <w:tcW w:w="1560" w:type="dxa"/>
          </w:tcPr>
          <w:p w14:paraId="2EE575B6" w14:textId="77777777" w:rsidR="004B138F" w:rsidRDefault="00000000">
            <w:pPr>
              <w:pStyle w:val="TAC"/>
              <w:rPr>
                <w:rFonts w:cs="Arial"/>
                <w:szCs w:val="18"/>
              </w:rPr>
            </w:pPr>
            <w:r>
              <w:rPr>
                <w:rFonts w:cs="Arial"/>
                <w:szCs w:val="18"/>
              </w:rPr>
              <w:t>-115 dBm</w:t>
            </w:r>
          </w:p>
        </w:tc>
        <w:tc>
          <w:tcPr>
            <w:tcW w:w="1701" w:type="dxa"/>
          </w:tcPr>
          <w:p w14:paraId="33E1950B"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01F9D3C" w14:textId="77777777" w:rsidR="004B138F" w:rsidRDefault="00000000">
            <w:pPr>
              <w:pStyle w:val="TAC"/>
              <w:rPr>
                <w:rFonts w:cs="Arial"/>
                <w:szCs w:val="18"/>
              </w:rPr>
            </w:pPr>
            <w:r>
              <w:rPr>
                <w:rFonts w:cs="Arial"/>
                <w:szCs w:val="18"/>
              </w:rPr>
              <w:t>WCDMA signal (Note 1)</w:t>
            </w:r>
          </w:p>
        </w:tc>
      </w:tr>
      <w:tr w:rsidR="004B138F" w14:paraId="2FF05A3C" w14:textId="77777777">
        <w:trPr>
          <w:cantSplit/>
          <w:jc w:val="center"/>
        </w:trPr>
        <w:tc>
          <w:tcPr>
            <w:tcW w:w="1276" w:type="dxa"/>
            <w:tcBorders>
              <w:top w:val="nil"/>
              <w:bottom w:val="nil"/>
            </w:tcBorders>
            <w:shd w:val="clear" w:color="auto" w:fill="auto"/>
          </w:tcPr>
          <w:p w14:paraId="38DDF84C" w14:textId="77777777" w:rsidR="004B138F" w:rsidRDefault="004B138F">
            <w:pPr>
              <w:pStyle w:val="TAC"/>
            </w:pPr>
          </w:p>
        </w:tc>
        <w:tc>
          <w:tcPr>
            <w:tcW w:w="2126" w:type="dxa"/>
          </w:tcPr>
          <w:p w14:paraId="368B45CA" w14:textId="77777777" w:rsidR="004B138F" w:rsidRDefault="00000000">
            <w:pPr>
              <w:pStyle w:val="TAC"/>
              <w:rPr>
                <w:rFonts w:cs="Arial"/>
                <w:szCs w:val="18"/>
              </w:rPr>
            </w:pPr>
            <w:r>
              <w:rPr>
                <w:rFonts w:cs="Arial"/>
                <w:szCs w:val="18"/>
              </w:rPr>
              <w:t>679 - 699 MHz</w:t>
            </w:r>
          </w:p>
          <w:p w14:paraId="1801297B" w14:textId="77777777" w:rsidR="004B138F" w:rsidRDefault="00000000">
            <w:pPr>
              <w:pStyle w:val="TAC"/>
              <w:rPr>
                <w:rFonts w:cs="Arial"/>
                <w:szCs w:val="18"/>
              </w:rPr>
            </w:pPr>
            <w:r>
              <w:rPr>
                <w:rFonts w:cs="Arial"/>
                <w:szCs w:val="18"/>
              </w:rPr>
              <w:t>716 - 729 MHz</w:t>
            </w:r>
          </w:p>
        </w:tc>
        <w:tc>
          <w:tcPr>
            <w:tcW w:w="1134" w:type="dxa"/>
          </w:tcPr>
          <w:p w14:paraId="7FA11804" w14:textId="77777777" w:rsidR="004B138F" w:rsidRDefault="00000000">
            <w:pPr>
              <w:pStyle w:val="TAC"/>
              <w:rPr>
                <w:rFonts w:cs="Arial"/>
                <w:szCs w:val="18"/>
              </w:rPr>
            </w:pPr>
            <w:r>
              <w:rPr>
                <w:rFonts w:cs="Arial"/>
                <w:szCs w:val="18"/>
              </w:rPr>
              <w:t>-40 dBm</w:t>
            </w:r>
          </w:p>
        </w:tc>
        <w:tc>
          <w:tcPr>
            <w:tcW w:w="1560" w:type="dxa"/>
          </w:tcPr>
          <w:p w14:paraId="62234477" w14:textId="77777777" w:rsidR="004B138F" w:rsidRDefault="00000000">
            <w:pPr>
              <w:pStyle w:val="TAC"/>
              <w:rPr>
                <w:rFonts w:cs="Arial"/>
                <w:szCs w:val="18"/>
              </w:rPr>
            </w:pPr>
            <w:r>
              <w:rPr>
                <w:rFonts w:cs="Arial"/>
                <w:szCs w:val="18"/>
              </w:rPr>
              <w:t>-115 dBm</w:t>
            </w:r>
          </w:p>
        </w:tc>
        <w:tc>
          <w:tcPr>
            <w:tcW w:w="1701" w:type="dxa"/>
          </w:tcPr>
          <w:p w14:paraId="7E06828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ACAC4E5" w14:textId="77777777" w:rsidR="004B138F" w:rsidRDefault="00000000">
            <w:pPr>
              <w:pStyle w:val="TAC"/>
              <w:rPr>
                <w:rFonts w:cs="Arial"/>
                <w:szCs w:val="18"/>
              </w:rPr>
            </w:pPr>
            <w:r>
              <w:rPr>
                <w:rFonts w:cs="Arial"/>
                <w:szCs w:val="18"/>
              </w:rPr>
              <w:t>WCDMA signal (Note 1)</w:t>
            </w:r>
          </w:p>
        </w:tc>
      </w:tr>
      <w:tr w:rsidR="004B138F" w14:paraId="40868F7D" w14:textId="77777777">
        <w:trPr>
          <w:cantSplit/>
          <w:jc w:val="center"/>
        </w:trPr>
        <w:tc>
          <w:tcPr>
            <w:tcW w:w="1276" w:type="dxa"/>
            <w:tcBorders>
              <w:top w:val="nil"/>
              <w:bottom w:val="single" w:sz="4" w:space="0" w:color="auto"/>
            </w:tcBorders>
            <w:shd w:val="clear" w:color="auto" w:fill="auto"/>
          </w:tcPr>
          <w:p w14:paraId="32C28FDB" w14:textId="77777777" w:rsidR="004B138F" w:rsidRDefault="004B138F">
            <w:pPr>
              <w:pStyle w:val="TAC"/>
            </w:pPr>
          </w:p>
        </w:tc>
        <w:tc>
          <w:tcPr>
            <w:tcW w:w="2126" w:type="dxa"/>
          </w:tcPr>
          <w:p w14:paraId="6D159926" w14:textId="77777777" w:rsidR="004B138F" w:rsidRDefault="00000000">
            <w:pPr>
              <w:pStyle w:val="TAC"/>
              <w:rPr>
                <w:rFonts w:cs="Arial"/>
                <w:szCs w:val="18"/>
              </w:rPr>
            </w:pPr>
            <w:r>
              <w:rPr>
                <w:rFonts w:cs="Arial"/>
                <w:szCs w:val="18"/>
              </w:rPr>
              <w:t>1 MHz - 679 MHz</w:t>
            </w:r>
          </w:p>
          <w:p w14:paraId="70A149C7" w14:textId="77777777" w:rsidR="004B138F" w:rsidRDefault="00000000">
            <w:pPr>
              <w:pStyle w:val="TAC"/>
              <w:rPr>
                <w:rFonts w:cs="Arial"/>
                <w:szCs w:val="18"/>
              </w:rPr>
            </w:pPr>
            <w:r>
              <w:rPr>
                <w:rFonts w:cs="Arial"/>
                <w:szCs w:val="18"/>
              </w:rPr>
              <w:t>729 MHz - 12750 MHz</w:t>
            </w:r>
          </w:p>
        </w:tc>
        <w:tc>
          <w:tcPr>
            <w:tcW w:w="1134" w:type="dxa"/>
          </w:tcPr>
          <w:p w14:paraId="7698449C" w14:textId="77777777" w:rsidR="004B138F" w:rsidRDefault="00000000">
            <w:pPr>
              <w:pStyle w:val="TAC"/>
              <w:rPr>
                <w:rFonts w:cs="Arial"/>
                <w:szCs w:val="18"/>
              </w:rPr>
            </w:pPr>
            <w:r>
              <w:rPr>
                <w:rFonts w:cs="Arial"/>
                <w:szCs w:val="18"/>
              </w:rPr>
              <w:t>-15 dBm</w:t>
            </w:r>
          </w:p>
        </w:tc>
        <w:tc>
          <w:tcPr>
            <w:tcW w:w="1560" w:type="dxa"/>
          </w:tcPr>
          <w:p w14:paraId="4A8D1579" w14:textId="77777777" w:rsidR="004B138F" w:rsidRDefault="00000000">
            <w:pPr>
              <w:pStyle w:val="TAC"/>
              <w:rPr>
                <w:rFonts w:cs="Arial"/>
                <w:szCs w:val="18"/>
              </w:rPr>
            </w:pPr>
            <w:r>
              <w:rPr>
                <w:rFonts w:cs="Arial"/>
                <w:szCs w:val="18"/>
              </w:rPr>
              <w:t>-115 dBm</w:t>
            </w:r>
          </w:p>
        </w:tc>
        <w:tc>
          <w:tcPr>
            <w:tcW w:w="1701" w:type="dxa"/>
          </w:tcPr>
          <w:p w14:paraId="217DA617" w14:textId="77777777" w:rsidR="004B138F" w:rsidRDefault="00000000">
            <w:pPr>
              <w:pStyle w:val="TAC"/>
              <w:rPr>
                <w:rFonts w:cs="Arial"/>
                <w:szCs w:val="18"/>
              </w:rPr>
            </w:pPr>
            <w:r>
              <w:rPr>
                <w:rFonts w:cs="Arial"/>
                <w:szCs w:val="18"/>
              </w:rPr>
              <w:sym w:font="Symbol" w:char="F0BE"/>
            </w:r>
          </w:p>
        </w:tc>
        <w:tc>
          <w:tcPr>
            <w:tcW w:w="1984" w:type="dxa"/>
          </w:tcPr>
          <w:p w14:paraId="6C597FBE" w14:textId="77777777" w:rsidR="004B138F" w:rsidRDefault="00000000">
            <w:pPr>
              <w:pStyle w:val="TAC"/>
              <w:rPr>
                <w:rFonts w:cs="Arial"/>
                <w:szCs w:val="18"/>
              </w:rPr>
            </w:pPr>
            <w:r>
              <w:rPr>
                <w:rFonts w:cs="Arial"/>
                <w:szCs w:val="18"/>
              </w:rPr>
              <w:t>CW carrier</w:t>
            </w:r>
          </w:p>
        </w:tc>
      </w:tr>
      <w:tr w:rsidR="004B138F" w14:paraId="1569A32D" w14:textId="77777777">
        <w:trPr>
          <w:cantSplit/>
          <w:jc w:val="center"/>
        </w:trPr>
        <w:tc>
          <w:tcPr>
            <w:tcW w:w="1276" w:type="dxa"/>
            <w:tcBorders>
              <w:bottom w:val="nil"/>
            </w:tcBorders>
            <w:shd w:val="clear" w:color="auto" w:fill="auto"/>
          </w:tcPr>
          <w:p w14:paraId="053B84CE" w14:textId="77777777" w:rsidR="004B138F" w:rsidRDefault="00000000">
            <w:pPr>
              <w:pStyle w:val="TAC"/>
            </w:pPr>
            <w:r>
              <w:t>XIII</w:t>
            </w:r>
          </w:p>
        </w:tc>
        <w:tc>
          <w:tcPr>
            <w:tcW w:w="2126" w:type="dxa"/>
          </w:tcPr>
          <w:p w14:paraId="576296DF" w14:textId="77777777" w:rsidR="004B138F" w:rsidRDefault="00000000">
            <w:pPr>
              <w:pStyle w:val="TAC"/>
              <w:rPr>
                <w:rFonts w:cs="Arial"/>
                <w:szCs w:val="18"/>
              </w:rPr>
            </w:pPr>
            <w:r>
              <w:rPr>
                <w:rFonts w:cs="Arial"/>
                <w:szCs w:val="18"/>
              </w:rPr>
              <w:t>777 - 787 MHz</w:t>
            </w:r>
          </w:p>
        </w:tc>
        <w:tc>
          <w:tcPr>
            <w:tcW w:w="1134" w:type="dxa"/>
          </w:tcPr>
          <w:p w14:paraId="7C42C026" w14:textId="77777777" w:rsidR="004B138F" w:rsidRDefault="00000000">
            <w:pPr>
              <w:pStyle w:val="TAC"/>
              <w:rPr>
                <w:rFonts w:cs="Arial"/>
                <w:szCs w:val="18"/>
              </w:rPr>
            </w:pPr>
            <w:r>
              <w:rPr>
                <w:rFonts w:cs="Arial"/>
                <w:szCs w:val="18"/>
              </w:rPr>
              <w:t>-40 dBm</w:t>
            </w:r>
          </w:p>
        </w:tc>
        <w:tc>
          <w:tcPr>
            <w:tcW w:w="1560" w:type="dxa"/>
          </w:tcPr>
          <w:p w14:paraId="27D27B86" w14:textId="77777777" w:rsidR="004B138F" w:rsidRDefault="00000000">
            <w:pPr>
              <w:pStyle w:val="TAC"/>
              <w:rPr>
                <w:rFonts w:cs="Arial"/>
                <w:szCs w:val="18"/>
              </w:rPr>
            </w:pPr>
            <w:r>
              <w:rPr>
                <w:rFonts w:cs="Arial"/>
                <w:szCs w:val="18"/>
              </w:rPr>
              <w:t xml:space="preserve">-115 dBm </w:t>
            </w:r>
          </w:p>
        </w:tc>
        <w:tc>
          <w:tcPr>
            <w:tcW w:w="1701" w:type="dxa"/>
          </w:tcPr>
          <w:p w14:paraId="50D99820"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6ADD24D" w14:textId="77777777" w:rsidR="004B138F" w:rsidRDefault="00000000">
            <w:pPr>
              <w:pStyle w:val="TAC"/>
              <w:rPr>
                <w:rFonts w:cs="Arial"/>
                <w:szCs w:val="18"/>
              </w:rPr>
            </w:pPr>
            <w:r>
              <w:rPr>
                <w:rFonts w:cs="Arial"/>
                <w:szCs w:val="18"/>
              </w:rPr>
              <w:t>WCDMA signal (Note 1)</w:t>
            </w:r>
          </w:p>
        </w:tc>
      </w:tr>
      <w:tr w:rsidR="004B138F" w14:paraId="2D3D6D26" w14:textId="77777777">
        <w:trPr>
          <w:cantSplit/>
          <w:jc w:val="center"/>
        </w:trPr>
        <w:tc>
          <w:tcPr>
            <w:tcW w:w="1276" w:type="dxa"/>
            <w:tcBorders>
              <w:top w:val="nil"/>
              <w:bottom w:val="nil"/>
            </w:tcBorders>
            <w:shd w:val="clear" w:color="auto" w:fill="auto"/>
          </w:tcPr>
          <w:p w14:paraId="10A5A89A" w14:textId="77777777" w:rsidR="004B138F" w:rsidRDefault="004B138F">
            <w:pPr>
              <w:pStyle w:val="TAC"/>
            </w:pPr>
          </w:p>
        </w:tc>
        <w:tc>
          <w:tcPr>
            <w:tcW w:w="2126" w:type="dxa"/>
          </w:tcPr>
          <w:p w14:paraId="3E41D8B6" w14:textId="77777777" w:rsidR="004B138F" w:rsidRDefault="00000000">
            <w:pPr>
              <w:pStyle w:val="TAC"/>
              <w:rPr>
                <w:rFonts w:cs="Arial"/>
                <w:szCs w:val="18"/>
              </w:rPr>
            </w:pPr>
            <w:r>
              <w:rPr>
                <w:rFonts w:cs="Arial"/>
                <w:szCs w:val="18"/>
              </w:rPr>
              <w:t>757 - 777 MHz</w:t>
            </w:r>
          </w:p>
          <w:p w14:paraId="7F23A3DE" w14:textId="77777777" w:rsidR="004B138F" w:rsidRDefault="00000000">
            <w:pPr>
              <w:pStyle w:val="TAC"/>
              <w:rPr>
                <w:rFonts w:cs="Arial"/>
                <w:szCs w:val="18"/>
              </w:rPr>
            </w:pPr>
            <w:r>
              <w:rPr>
                <w:rFonts w:cs="Arial"/>
                <w:szCs w:val="18"/>
              </w:rPr>
              <w:t>787 - 807 MHz</w:t>
            </w:r>
          </w:p>
        </w:tc>
        <w:tc>
          <w:tcPr>
            <w:tcW w:w="1134" w:type="dxa"/>
          </w:tcPr>
          <w:p w14:paraId="15526F1E" w14:textId="77777777" w:rsidR="004B138F" w:rsidRDefault="00000000">
            <w:pPr>
              <w:pStyle w:val="TAC"/>
              <w:rPr>
                <w:rFonts w:cs="Arial"/>
                <w:szCs w:val="18"/>
              </w:rPr>
            </w:pPr>
            <w:r>
              <w:rPr>
                <w:rFonts w:cs="Arial"/>
                <w:szCs w:val="18"/>
              </w:rPr>
              <w:t>-40 dBm</w:t>
            </w:r>
          </w:p>
        </w:tc>
        <w:tc>
          <w:tcPr>
            <w:tcW w:w="1560" w:type="dxa"/>
          </w:tcPr>
          <w:p w14:paraId="167D81EE" w14:textId="77777777" w:rsidR="004B138F" w:rsidRDefault="00000000">
            <w:pPr>
              <w:pStyle w:val="TAC"/>
              <w:rPr>
                <w:rFonts w:cs="Arial"/>
                <w:szCs w:val="18"/>
              </w:rPr>
            </w:pPr>
            <w:r>
              <w:rPr>
                <w:rFonts w:cs="Arial"/>
                <w:szCs w:val="18"/>
              </w:rPr>
              <w:t xml:space="preserve">-115 dBm </w:t>
            </w:r>
          </w:p>
        </w:tc>
        <w:tc>
          <w:tcPr>
            <w:tcW w:w="1701" w:type="dxa"/>
          </w:tcPr>
          <w:p w14:paraId="67EE4B7E"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BD31E47" w14:textId="77777777" w:rsidR="004B138F" w:rsidRDefault="00000000">
            <w:pPr>
              <w:pStyle w:val="TAC"/>
              <w:rPr>
                <w:rFonts w:cs="Arial"/>
                <w:szCs w:val="18"/>
              </w:rPr>
            </w:pPr>
            <w:r>
              <w:rPr>
                <w:rFonts w:cs="Arial"/>
                <w:szCs w:val="18"/>
              </w:rPr>
              <w:t>WCDMA signal (Note 1)</w:t>
            </w:r>
          </w:p>
        </w:tc>
      </w:tr>
      <w:tr w:rsidR="004B138F" w14:paraId="06D859D2" w14:textId="77777777">
        <w:trPr>
          <w:cantSplit/>
          <w:jc w:val="center"/>
        </w:trPr>
        <w:tc>
          <w:tcPr>
            <w:tcW w:w="1276" w:type="dxa"/>
            <w:tcBorders>
              <w:top w:val="nil"/>
              <w:bottom w:val="single" w:sz="4" w:space="0" w:color="auto"/>
            </w:tcBorders>
            <w:shd w:val="clear" w:color="auto" w:fill="auto"/>
          </w:tcPr>
          <w:p w14:paraId="28911F1A" w14:textId="77777777" w:rsidR="004B138F" w:rsidRDefault="004B138F">
            <w:pPr>
              <w:pStyle w:val="TAC"/>
            </w:pPr>
          </w:p>
        </w:tc>
        <w:tc>
          <w:tcPr>
            <w:tcW w:w="2126" w:type="dxa"/>
          </w:tcPr>
          <w:p w14:paraId="6262E92E" w14:textId="77777777" w:rsidR="004B138F" w:rsidRDefault="00000000">
            <w:pPr>
              <w:pStyle w:val="TAC"/>
              <w:rPr>
                <w:rFonts w:cs="Arial"/>
                <w:szCs w:val="18"/>
              </w:rPr>
            </w:pPr>
            <w:r>
              <w:rPr>
                <w:rFonts w:cs="Arial"/>
                <w:szCs w:val="18"/>
              </w:rPr>
              <w:t>1 - 757 MHz</w:t>
            </w:r>
          </w:p>
          <w:p w14:paraId="07988785" w14:textId="77777777" w:rsidR="004B138F" w:rsidRDefault="00000000">
            <w:pPr>
              <w:pStyle w:val="TAC"/>
              <w:rPr>
                <w:rFonts w:cs="Arial"/>
                <w:szCs w:val="18"/>
              </w:rPr>
            </w:pPr>
            <w:r>
              <w:rPr>
                <w:rFonts w:cs="Arial"/>
                <w:szCs w:val="18"/>
              </w:rPr>
              <w:t>807 MHz - 12750 MHz</w:t>
            </w:r>
          </w:p>
        </w:tc>
        <w:tc>
          <w:tcPr>
            <w:tcW w:w="1134" w:type="dxa"/>
          </w:tcPr>
          <w:p w14:paraId="0193ABD2" w14:textId="77777777" w:rsidR="004B138F" w:rsidRDefault="00000000">
            <w:pPr>
              <w:pStyle w:val="TAC"/>
              <w:rPr>
                <w:rFonts w:cs="Arial"/>
                <w:szCs w:val="18"/>
              </w:rPr>
            </w:pPr>
            <w:r>
              <w:rPr>
                <w:rFonts w:cs="Arial"/>
                <w:szCs w:val="18"/>
              </w:rPr>
              <w:t>-15 dBm</w:t>
            </w:r>
          </w:p>
        </w:tc>
        <w:tc>
          <w:tcPr>
            <w:tcW w:w="1560" w:type="dxa"/>
          </w:tcPr>
          <w:p w14:paraId="19335B1A" w14:textId="77777777" w:rsidR="004B138F" w:rsidRDefault="00000000">
            <w:pPr>
              <w:pStyle w:val="TAC"/>
              <w:rPr>
                <w:rFonts w:cs="Arial"/>
                <w:szCs w:val="18"/>
              </w:rPr>
            </w:pPr>
            <w:r>
              <w:rPr>
                <w:rFonts w:cs="Arial"/>
                <w:szCs w:val="18"/>
              </w:rPr>
              <w:t xml:space="preserve">-115 dBm </w:t>
            </w:r>
          </w:p>
        </w:tc>
        <w:tc>
          <w:tcPr>
            <w:tcW w:w="1701" w:type="dxa"/>
          </w:tcPr>
          <w:p w14:paraId="623AB6AE"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017F2C6F" w14:textId="77777777" w:rsidR="004B138F" w:rsidRDefault="00000000">
            <w:pPr>
              <w:pStyle w:val="TAC"/>
              <w:rPr>
                <w:rFonts w:cs="Arial"/>
                <w:szCs w:val="18"/>
              </w:rPr>
            </w:pPr>
            <w:r>
              <w:rPr>
                <w:rFonts w:cs="Arial"/>
                <w:szCs w:val="18"/>
              </w:rPr>
              <w:t>CW carrier</w:t>
            </w:r>
          </w:p>
        </w:tc>
      </w:tr>
      <w:tr w:rsidR="004B138F" w14:paraId="7828562F" w14:textId="77777777">
        <w:trPr>
          <w:cantSplit/>
          <w:jc w:val="center"/>
        </w:trPr>
        <w:tc>
          <w:tcPr>
            <w:tcW w:w="1276" w:type="dxa"/>
            <w:tcBorders>
              <w:bottom w:val="nil"/>
            </w:tcBorders>
            <w:shd w:val="clear" w:color="auto" w:fill="auto"/>
          </w:tcPr>
          <w:p w14:paraId="34FA894F" w14:textId="77777777" w:rsidR="004B138F" w:rsidRDefault="00000000">
            <w:pPr>
              <w:pStyle w:val="TAC"/>
            </w:pPr>
            <w:r>
              <w:t>XIV</w:t>
            </w:r>
          </w:p>
        </w:tc>
        <w:tc>
          <w:tcPr>
            <w:tcW w:w="2126" w:type="dxa"/>
          </w:tcPr>
          <w:p w14:paraId="0A726DA3" w14:textId="77777777" w:rsidR="004B138F" w:rsidRDefault="00000000">
            <w:pPr>
              <w:pStyle w:val="TAC"/>
              <w:rPr>
                <w:rFonts w:cs="Arial"/>
                <w:szCs w:val="18"/>
              </w:rPr>
            </w:pPr>
            <w:r>
              <w:rPr>
                <w:rFonts w:cs="Arial"/>
                <w:szCs w:val="18"/>
              </w:rPr>
              <w:t>788 - 798 MHz</w:t>
            </w:r>
          </w:p>
        </w:tc>
        <w:tc>
          <w:tcPr>
            <w:tcW w:w="1134" w:type="dxa"/>
          </w:tcPr>
          <w:p w14:paraId="62E4BE72" w14:textId="77777777" w:rsidR="004B138F" w:rsidRDefault="00000000">
            <w:pPr>
              <w:pStyle w:val="TAC"/>
              <w:rPr>
                <w:rFonts w:cs="Arial"/>
                <w:szCs w:val="18"/>
              </w:rPr>
            </w:pPr>
            <w:r>
              <w:rPr>
                <w:rFonts w:cs="Arial"/>
                <w:szCs w:val="18"/>
              </w:rPr>
              <w:t>-40 dBm</w:t>
            </w:r>
          </w:p>
        </w:tc>
        <w:tc>
          <w:tcPr>
            <w:tcW w:w="1560" w:type="dxa"/>
          </w:tcPr>
          <w:p w14:paraId="7C6B14C2" w14:textId="77777777" w:rsidR="004B138F" w:rsidRDefault="00000000">
            <w:pPr>
              <w:pStyle w:val="TAC"/>
              <w:rPr>
                <w:rFonts w:cs="Arial"/>
                <w:szCs w:val="18"/>
              </w:rPr>
            </w:pPr>
            <w:r>
              <w:rPr>
                <w:rFonts w:cs="Arial"/>
                <w:szCs w:val="18"/>
              </w:rPr>
              <w:t xml:space="preserve">-115 dBm </w:t>
            </w:r>
          </w:p>
        </w:tc>
        <w:tc>
          <w:tcPr>
            <w:tcW w:w="1701" w:type="dxa"/>
          </w:tcPr>
          <w:p w14:paraId="330849DE"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00698FF" w14:textId="77777777" w:rsidR="004B138F" w:rsidRDefault="00000000">
            <w:pPr>
              <w:pStyle w:val="TAC"/>
              <w:rPr>
                <w:rFonts w:cs="Arial"/>
                <w:szCs w:val="18"/>
              </w:rPr>
            </w:pPr>
            <w:r>
              <w:rPr>
                <w:rFonts w:cs="Arial"/>
                <w:szCs w:val="18"/>
              </w:rPr>
              <w:t>WCDMA signal (Note 1)</w:t>
            </w:r>
          </w:p>
        </w:tc>
      </w:tr>
      <w:tr w:rsidR="004B138F" w14:paraId="5DBA9E82" w14:textId="77777777">
        <w:trPr>
          <w:cantSplit/>
          <w:jc w:val="center"/>
        </w:trPr>
        <w:tc>
          <w:tcPr>
            <w:tcW w:w="1276" w:type="dxa"/>
            <w:tcBorders>
              <w:top w:val="nil"/>
              <w:bottom w:val="nil"/>
            </w:tcBorders>
            <w:shd w:val="clear" w:color="auto" w:fill="auto"/>
          </w:tcPr>
          <w:p w14:paraId="3E7F4A53" w14:textId="77777777" w:rsidR="004B138F" w:rsidRDefault="004B138F">
            <w:pPr>
              <w:pStyle w:val="TAC"/>
            </w:pPr>
          </w:p>
        </w:tc>
        <w:tc>
          <w:tcPr>
            <w:tcW w:w="2126" w:type="dxa"/>
          </w:tcPr>
          <w:p w14:paraId="345338BB" w14:textId="77777777" w:rsidR="004B138F" w:rsidRDefault="00000000">
            <w:pPr>
              <w:pStyle w:val="TAC"/>
              <w:rPr>
                <w:rFonts w:cs="Arial"/>
                <w:szCs w:val="18"/>
              </w:rPr>
            </w:pPr>
            <w:r>
              <w:rPr>
                <w:rFonts w:cs="Arial"/>
                <w:szCs w:val="18"/>
              </w:rPr>
              <w:t>768 - 788 MHz</w:t>
            </w:r>
          </w:p>
          <w:p w14:paraId="77B42AF5" w14:textId="77777777" w:rsidR="004B138F" w:rsidRDefault="00000000">
            <w:pPr>
              <w:pStyle w:val="TAC"/>
              <w:rPr>
                <w:rFonts w:cs="Arial"/>
                <w:szCs w:val="18"/>
              </w:rPr>
            </w:pPr>
            <w:r>
              <w:rPr>
                <w:rFonts w:cs="Arial"/>
                <w:szCs w:val="18"/>
              </w:rPr>
              <w:t>798 - 818 MHz</w:t>
            </w:r>
          </w:p>
        </w:tc>
        <w:tc>
          <w:tcPr>
            <w:tcW w:w="1134" w:type="dxa"/>
          </w:tcPr>
          <w:p w14:paraId="55E0EEB7" w14:textId="77777777" w:rsidR="004B138F" w:rsidRDefault="00000000">
            <w:pPr>
              <w:pStyle w:val="TAC"/>
              <w:rPr>
                <w:rFonts w:cs="Arial"/>
                <w:szCs w:val="18"/>
              </w:rPr>
            </w:pPr>
            <w:r>
              <w:rPr>
                <w:rFonts w:cs="Arial"/>
                <w:szCs w:val="18"/>
              </w:rPr>
              <w:t>-40 dBm</w:t>
            </w:r>
          </w:p>
        </w:tc>
        <w:tc>
          <w:tcPr>
            <w:tcW w:w="1560" w:type="dxa"/>
          </w:tcPr>
          <w:p w14:paraId="3132CA1C" w14:textId="77777777" w:rsidR="004B138F" w:rsidRDefault="00000000">
            <w:pPr>
              <w:pStyle w:val="TAC"/>
              <w:rPr>
                <w:rFonts w:cs="Arial"/>
                <w:szCs w:val="18"/>
              </w:rPr>
            </w:pPr>
            <w:r>
              <w:rPr>
                <w:rFonts w:cs="Arial"/>
                <w:szCs w:val="18"/>
              </w:rPr>
              <w:t xml:space="preserve">-115 dBm </w:t>
            </w:r>
          </w:p>
        </w:tc>
        <w:tc>
          <w:tcPr>
            <w:tcW w:w="1701" w:type="dxa"/>
          </w:tcPr>
          <w:p w14:paraId="04804FAB"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97D0F23" w14:textId="77777777" w:rsidR="004B138F" w:rsidRDefault="00000000">
            <w:pPr>
              <w:pStyle w:val="TAC"/>
              <w:rPr>
                <w:rFonts w:cs="Arial"/>
                <w:szCs w:val="18"/>
              </w:rPr>
            </w:pPr>
            <w:r>
              <w:rPr>
                <w:rFonts w:cs="Arial"/>
                <w:szCs w:val="18"/>
              </w:rPr>
              <w:t>WCDMA signal (Note 1)</w:t>
            </w:r>
          </w:p>
        </w:tc>
      </w:tr>
      <w:tr w:rsidR="004B138F" w14:paraId="10497395" w14:textId="77777777">
        <w:trPr>
          <w:cantSplit/>
          <w:jc w:val="center"/>
        </w:trPr>
        <w:tc>
          <w:tcPr>
            <w:tcW w:w="1276" w:type="dxa"/>
            <w:tcBorders>
              <w:top w:val="nil"/>
              <w:bottom w:val="single" w:sz="4" w:space="0" w:color="auto"/>
            </w:tcBorders>
            <w:shd w:val="clear" w:color="auto" w:fill="auto"/>
          </w:tcPr>
          <w:p w14:paraId="5B5FD789" w14:textId="77777777" w:rsidR="004B138F" w:rsidRDefault="004B138F">
            <w:pPr>
              <w:pStyle w:val="TAC"/>
            </w:pPr>
          </w:p>
        </w:tc>
        <w:tc>
          <w:tcPr>
            <w:tcW w:w="2126" w:type="dxa"/>
          </w:tcPr>
          <w:p w14:paraId="06DC9BB5" w14:textId="77777777" w:rsidR="004B138F" w:rsidRDefault="00000000">
            <w:pPr>
              <w:pStyle w:val="TAC"/>
              <w:rPr>
                <w:rFonts w:cs="Arial"/>
                <w:szCs w:val="18"/>
              </w:rPr>
            </w:pPr>
            <w:r>
              <w:rPr>
                <w:rFonts w:cs="Arial"/>
                <w:szCs w:val="18"/>
              </w:rPr>
              <w:t>1 - 768 MHz</w:t>
            </w:r>
          </w:p>
          <w:p w14:paraId="584E28AC" w14:textId="77777777" w:rsidR="004B138F" w:rsidRDefault="00000000">
            <w:pPr>
              <w:pStyle w:val="TAC"/>
              <w:rPr>
                <w:rFonts w:cs="Arial"/>
                <w:szCs w:val="18"/>
              </w:rPr>
            </w:pPr>
            <w:r>
              <w:rPr>
                <w:rFonts w:cs="Arial"/>
                <w:szCs w:val="18"/>
              </w:rPr>
              <w:t>818 MHz - 12750 MHz</w:t>
            </w:r>
          </w:p>
        </w:tc>
        <w:tc>
          <w:tcPr>
            <w:tcW w:w="1134" w:type="dxa"/>
          </w:tcPr>
          <w:p w14:paraId="497B37FC" w14:textId="77777777" w:rsidR="004B138F" w:rsidRDefault="00000000">
            <w:pPr>
              <w:pStyle w:val="TAC"/>
              <w:rPr>
                <w:rFonts w:cs="Arial"/>
                <w:szCs w:val="18"/>
              </w:rPr>
            </w:pPr>
            <w:r>
              <w:rPr>
                <w:rFonts w:cs="Arial"/>
                <w:szCs w:val="18"/>
              </w:rPr>
              <w:t>-15 dBm</w:t>
            </w:r>
          </w:p>
        </w:tc>
        <w:tc>
          <w:tcPr>
            <w:tcW w:w="1560" w:type="dxa"/>
          </w:tcPr>
          <w:p w14:paraId="171F8ECC" w14:textId="77777777" w:rsidR="004B138F" w:rsidRDefault="00000000">
            <w:pPr>
              <w:pStyle w:val="TAC"/>
              <w:rPr>
                <w:rFonts w:cs="Arial"/>
                <w:szCs w:val="18"/>
              </w:rPr>
            </w:pPr>
            <w:r>
              <w:rPr>
                <w:rFonts w:cs="Arial"/>
                <w:szCs w:val="18"/>
              </w:rPr>
              <w:t xml:space="preserve">-115 dBm </w:t>
            </w:r>
          </w:p>
        </w:tc>
        <w:tc>
          <w:tcPr>
            <w:tcW w:w="1701" w:type="dxa"/>
          </w:tcPr>
          <w:p w14:paraId="30B5F031"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4ECC5799" w14:textId="77777777" w:rsidR="004B138F" w:rsidRDefault="00000000">
            <w:pPr>
              <w:pStyle w:val="TAC"/>
              <w:rPr>
                <w:rFonts w:cs="Arial"/>
                <w:szCs w:val="18"/>
              </w:rPr>
            </w:pPr>
            <w:r>
              <w:rPr>
                <w:rFonts w:cs="Arial"/>
                <w:szCs w:val="18"/>
              </w:rPr>
              <w:t>CW carrier</w:t>
            </w:r>
          </w:p>
        </w:tc>
      </w:tr>
      <w:tr w:rsidR="004B138F" w14:paraId="0CE8429A" w14:textId="77777777">
        <w:trPr>
          <w:cantSplit/>
          <w:jc w:val="center"/>
        </w:trPr>
        <w:tc>
          <w:tcPr>
            <w:tcW w:w="1276" w:type="dxa"/>
            <w:tcBorders>
              <w:bottom w:val="nil"/>
            </w:tcBorders>
            <w:shd w:val="clear" w:color="auto" w:fill="auto"/>
          </w:tcPr>
          <w:p w14:paraId="6CE3DD4A" w14:textId="77777777" w:rsidR="004B138F" w:rsidRDefault="00000000">
            <w:pPr>
              <w:pStyle w:val="TAC"/>
            </w:pPr>
            <w:r>
              <w:t>XIX</w:t>
            </w:r>
          </w:p>
        </w:tc>
        <w:tc>
          <w:tcPr>
            <w:tcW w:w="2126" w:type="dxa"/>
          </w:tcPr>
          <w:p w14:paraId="7CAD48A1" w14:textId="77777777" w:rsidR="004B138F" w:rsidRDefault="00000000">
            <w:pPr>
              <w:pStyle w:val="TAC"/>
              <w:rPr>
                <w:rFonts w:cs="Arial"/>
                <w:szCs w:val="18"/>
              </w:rPr>
            </w:pPr>
            <w:r>
              <w:rPr>
                <w:rFonts w:cs="Arial"/>
                <w:szCs w:val="18"/>
              </w:rPr>
              <w:t>830 - 845 MHz</w:t>
            </w:r>
          </w:p>
        </w:tc>
        <w:tc>
          <w:tcPr>
            <w:tcW w:w="1134" w:type="dxa"/>
          </w:tcPr>
          <w:p w14:paraId="1EC8464C" w14:textId="77777777" w:rsidR="004B138F" w:rsidRDefault="00000000">
            <w:pPr>
              <w:pStyle w:val="TAC"/>
              <w:rPr>
                <w:rFonts w:cs="Arial"/>
                <w:szCs w:val="18"/>
              </w:rPr>
            </w:pPr>
            <w:r>
              <w:rPr>
                <w:rFonts w:cs="Arial"/>
                <w:szCs w:val="18"/>
              </w:rPr>
              <w:t>-40 dBm</w:t>
            </w:r>
          </w:p>
        </w:tc>
        <w:tc>
          <w:tcPr>
            <w:tcW w:w="1560" w:type="dxa"/>
          </w:tcPr>
          <w:p w14:paraId="043D8431" w14:textId="77777777" w:rsidR="004B138F" w:rsidRDefault="00000000">
            <w:pPr>
              <w:pStyle w:val="TAC"/>
              <w:rPr>
                <w:rFonts w:cs="Arial"/>
                <w:szCs w:val="18"/>
              </w:rPr>
            </w:pPr>
            <w:r>
              <w:rPr>
                <w:rFonts w:cs="Arial"/>
                <w:szCs w:val="18"/>
              </w:rPr>
              <w:t xml:space="preserve">-115 dBm </w:t>
            </w:r>
          </w:p>
        </w:tc>
        <w:tc>
          <w:tcPr>
            <w:tcW w:w="1701" w:type="dxa"/>
          </w:tcPr>
          <w:p w14:paraId="4704F037"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3805276" w14:textId="77777777" w:rsidR="004B138F" w:rsidRDefault="00000000">
            <w:pPr>
              <w:pStyle w:val="TAC"/>
              <w:rPr>
                <w:rFonts w:cs="Arial"/>
                <w:szCs w:val="18"/>
              </w:rPr>
            </w:pPr>
            <w:r>
              <w:rPr>
                <w:rFonts w:cs="Arial"/>
                <w:szCs w:val="18"/>
              </w:rPr>
              <w:t>WCDMA signal (Note 1)</w:t>
            </w:r>
          </w:p>
        </w:tc>
      </w:tr>
      <w:tr w:rsidR="004B138F" w14:paraId="47D781B9" w14:textId="77777777">
        <w:trPr>
          <w:cantSplit/>
          <w:jc w:val="center"/>
        </w:trPr>
        <w:tc>
          <w:tcPr>
            <w:tcW w:w="1276" w:type="dxa"/>
            <w:tcBorders>
              <w:top w:val="nil"/>
              <w:bottom w:val="nil"/>
            </w:tcBorders>
            <w:shd w:val="clear" w:color="auto" w:fill="auto"/>
          </w:tcPr>
          <w:p w14:paraId="454FB73B" w14:textId="77777777" w:rsidR="004B138F" w:rsidRDefault="004B138F">
            <w:pPr>
              <w:pStyle w:val="TAC"/>
            </w:pPr>
          </w:p>
        </w:tc>
        <w:tc>
          <w:tcPr>
            <w:tcW w:w="2126" w:type="dxa"/>
          </w:tcPr>
          <w:p w14:paraId="1E352F7F" w14:textId="77777777" w:rsidR="004B138F" w:rsidRDefault="00000000">
            <w:pPr>
              <w:pStyle w:val="TAC"/>
              <w:rPr>
                <w:rFonts w:cs="Arial"/>
                <w:szCs w:val="18"/>
              </w:rPr>
            </w:pPr>
            <w:r>
              <w:rPr>
                <w:rFonts w:cs="Arial"/>
                <w:szCs w:val="18"/>
              </w:rPr>
              <w:t>810 - 830 MHz</w:t>
            </w:r>
          </w:p>
          <w:p w14:paraId="796BE58A" w14:textId="77777777" w:rsidR="004B138F" w:rsidRDefault="00000000">
            <w:pPr>
              <w:pStyle w:val="TAC"/>
              <w:rPr>
                <w:rFonts w:cs="Arial"/>
                <w:szCs w:val="18"/>
              </w:rPr>
            </w:pPr>
            <w:r>
              <w:rPr>
                <w:rFonts w:cs="Arial"/>
                <w:szCs w:val="18"/>
              </w:rPr>
              <w:t>845 - 865 MHz</w:t>
            </w:r>
          </w:p>
        </w:tc>
        <w:tc>
          <w:tcPr>
            <w:tcW w:w="1134" w:type="dxa"/>
          </w:tcPr>
          <w:p w14:paraId="3B51C722" w14:textId="77777777" w:rsidR="004B138F" w:rsidRDefault="00000000">
            <w:pPr>
              <w:pStyle w:val="TAC"/>
              <w:rPr>
                <w:rFonts w:cs="Arial"/>
                <w:szCs w:val="18"/>
              </w:rPr>
            </w:pPr>
            <w:r>
              <w:rPr>
                <w:rFonts w:cs="Arial"/>
                <w:szCs w:val="18"/>
              </w:rPr>
              <w:t>-40 dBm</w:t>
            </w:r>
          </w:p>
        </w:tc>
        <w:tc>
          <w:tcPr>
            <w:tcW w:w="1560" w:type="dxa"/>
          </w:tcPr>
          <w:p w14:paraId="4B5141B0" w14:textId="77777777" w:rsidR="004B138F" w:rsidRDefault="00000000">
            <w:pPr>
              <w:pStyle w:val="TAC"/>
              <w:rPr>
                <w:rFonts w:cs="Arial"/>
                <w:szCs w:val="18"/>
              </w:rPr>
            </w:pPr>
            <w:r>
              <w:rPr>
                <w:rFonts w:cs="Arial"/>
                <w:szCs w:val="18"/>
              </w:rPr>
              <w:t xml:space="preserve">-115 dBm </w:t>
            </w:r>
          </w:p>
        </w:tc>
        <w:tc>
          <w:tcPr>
            <w:tcW w:w="1701" w:type="dxa"/>
          </w:tcPr>
          <w:p w14:paraId="0751CAB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7DA96C9" w14:textId="77777777" w:rsidR="004B138F" w:rsidRDefault="00000000">
            <w:pPr>
              <w:pStyle w:val="TAC"/>
              <w:rPr>
                <w:rFonts w:cs="Arial"/>
                <w:szCs w:val="18"/>
              </w:rPr>
            </w:pPr>
            <w:r>
              <w:rPr>
                <w:rFonts w:cs="Arial"/>
                <w:szCs w:val="18"/>
              </w:rPr>
              <w:t>WCDMA signal (Note 1)</w:t>
            </w:r>
          </w:p>
        </w:tc>
      </w:tr>
      <w:tr w:rsidR="004B138F" w14:paraId="2BF04D78" w14:textId="77777777">
        <w:trPr>
          <w:cantSplit/>
          <w:jc w:val="center"/>
        </w:trPr>
        <w:tc>
          <w:tcPr>
            <w:tcW w:w="1276" w:type="dxa"/>
            <w:tcBorders>
              <w:top w:val="nil"/>
              <w:bottom w:val="single" w:sz="4" w:space="0" w:color="auto"/>
            </w:tcBorders>
            <w:shd w:val="clear" w:color="auto" w:fill="auto"/>
          </w:tcPr>
          <w:p w14:paraId="319874D8" w14:textId="77777777" w:rsidR="004B138F" w:rsidRDefault="004B138F">
            <w:pPr>
              <w:pStyle w:val="TAC"/>
            </w:pPr>
          </w:p>
        </w:tc>
        <w:tc>
          <w:tcPr>
            <w:tcW w:w="2126" w:type="dxa"/>
          </w:tcPr>
          <w:p w14:paraId="40C745C1" w14:textId="77777777" w:rsidR="004B138F" w:rsidRDefault="00000000">
            <w:pPr>
              <w:pStyle w:val="TAC"/>
              <w:rPr>
                <w:rFonts w:cs="Arial"/>
                <w:szCs w:val="18"/>
              </w:rPr>
            </w:pPr>
            <w:r>
              <w:rPr>
                <w:rFonts w:cs="Arial"/>
                <w:szCs w:val="18"/>
              </w:rPr>
              <w:t>1 MHz - 810 MHz</w:t>
            </w:r>
          </w:p>
          <w:p w14:paraId="37CBDB4D" w14:textId="77777777" w:rsidR="004B138F" w:rsidRDefault="00000000">
            <w:pPr>
              <w:pStyle w:val="TAC"/>
              <w:rPr>
                <w:rFonts w:cs="Arial"/>
                <w:szCs w:val="18"/>
              </w:rPr>
            </w:pPr>
            <w:r>
              <w:rPr>
                <w:rFonts w:cs="Arial"/>
                <w:szCs w:val="18"/>
              </w:rPr>
              <w:t>865 MHz - 12750 MHz</w:t>
            </w:r>
          </w:p>
        </w:tc>
        <w:tc>
          <w:tcPr>
            <w:tcW w:w="1134" w:type="dxa"/>
            <w:shd w:val="clear" w:color="auto" w:fill="auto"/>
          </w:tcPr>
          <w:p w14:paraId="22A8D8D0" w14:textId="77777777" w:rsidR="004B138F" w:rsidRDefault="00000000">
            <w:pPr>
              <w:pStyle w:val="TAC"/>
              <w:rPr>
                <w:rFonts w:cs="Arial"/>
                <w:szCs w:val="18"/>
              </w:rPr>
            </w:pPr>
            <w:r>
              <w:rPr>
                <w:rFonts w:cs="Arial"/>
                <w:szCs w:val="18"/>
              </w:rPr>
              <w:t>-15 dBm</w:t>
            </w:r>
          </w:p>
        </w:tc>
        <w:tc>
          <w:tcPr>
            <w:tcW w:w="1560" w:type="dxa"/>
            <w:shd w:val="clear" w:color="auto" w:fill="auto"/>
          </w:tcPr>
          <w:p w14:paraId="4292741C" w14:textId="77777777" w:rsidR="004B138F" w:rsidRDefault="00000000">
            <w:pPr>
              <w:pStyle w:val="TAC"/>
              <w:rPr>
                <w:rFonts w:cs="Arial"/>
                <w:szCs w:val="18"/>
              </w:rPr>
            </w:pPr>
            <w:r>
              <w:rPr>
                <w:rFonts w:cs="Arial"/>
                <w:szCs w:val="18"/>
              </w:rPr>
              <w:t xml:space="preserve">-115 dBm </w:t>
            </w:r>
          </w:p>
        </w:tc>
        <w:tc>
          <w:tcPr>
            <w:tcW w:w="1701" w:type="dxa"/>
            <w:shd w:val="clear" w:color="auto" w:fill="auto"/>
          </w:tcPr>
          <w:p w14:paraId="077D3A21" w14:textId="77777777" w:rsidR="004B138F" w:rsidRDefault="00000000">
            <w:pPr>
              <w:pStyle w:val="TAC"/>
              <w:rPr>
                <w:rFonts w:cs="Arial"/>
                <w:szCs w:val="18"/>
              </w:rPr>
            </w:pPr>
            <w:r>
              <w:rPr>
                <w:rFonts w:cs="Arial"/>
                <w:szCs w:val="18"/>
              </w:rPr>
              <w:sym w:font="Symbol" w:char="F0BE"/>
            </w:r>
          </w:p>
        </w:tc>
        <w:tc>
          <w:tcPr>
            <w:tcW w:w="1984" w:type="dxa"/>
            <w:shd w:val="clear" w:color="auto" w:fill="auto"/>
          </w:tcPr>
          <w:p w14:paraId="6A2BC34D" w14:textId="77777777" w:rsidR="004B138F" w:rsidRDefault="00000000">
            <w:pPr>
              <w:pStyle w:val="TAC"/>
              <w:rPr>
                <w:rFonts w:cs="Arial"/>
                <w:szCs w:val="18"/>
              </w:rPr>
            </w:pPr>
            <w:r>
              <w:rPr>
                <w:rFonts w:cs="Arial"/>
                <w:szCs w:val="18"/>
              </w:rPr>
              <w:t>CW carrier</w:t>
            </w:r>
          </w:p>
        </w:tc>
      </w:tr>
      <w:tr w:rsidR="004B138F" w14:paraId="510A6252" w14:textId="77777777">
        <w:trPr>
          <w:cantSplit/>
          <w:jc w:val="center"/>
        </w:trPr>
        <w:tc>
          <w:tcPr>
            <w:tcW w:w="1276" w:type="dxa"/>
            <w:tcBorders>
              <w:bottom w:val="nil"/>
            </w:tcBorders>
            <w:shd w:val="clear" w:color="auto" w:fill="auto"/>
          </w:tcPr>
          <w:p w14:paraId="3CD8CF08" w14:textId="77777777" w:rsidR="004B138F" w:rsidRDefault="00000000">
            <w:pPr>
              <w:pStyle w:val="TAC"/>
            </w:pPr>
            <w:r>
              <w:t>XX</w:t>
            </w:r>
          </w:p>
        </w:tc>
        <w:tc>
          <w:tcPr>
            <w:tcW w:w="2126" w:type="dxa"/>
          </w:tcPr>
          <w:p w14:paraId="648B48F6" w14:textId="77777777" w:rsidR="004B138F" w:rsidRDefault="00000000">
            <w:pPr>
              <w:pStyle w:val="TAC"/>
              <w:rPr>
                <w:rFonts w:cs="Arial"/>
                <w:szCs w:val="18"/>
              </w:rPr>
            </w:pPr>
            <w:r>
              <w:rPr>
                <w:rFonts w:cs="Arial"/>
                <w:szCs w:val="18"/>
              </w:rPr>
              <w:t>832 - 862 MHz</w:t>
            </w:r>
          </w:p>
        </w:tc>
        <w:tc>
          <w:tcPr>
            <w:tcW w:w="1134" w:type="dxa"/>
            <w:shd w:val="clear" w:color="auto" w:fill="auto"/>
          </w:tcPr>
          <w:p w14:paraId="4E7AE427" w14:textId="77777777" w:rsidR="004B138F" w:rsidRDefault="00000000">
            <w:pPr>
              <w:pStyle w:val="TAC"/>
              <w:rPr>
                <w:rFonts w:cs="Arial"/>
                <w:szCs w:val="18"/>
              </w:rPr>
            </w:pPr>
            <w:r>
              <w:rPr>
                <w:rFonts w:cs="Arial"/>
                <w:szCs w:val="18"/>
              </w:rPr>
              <w:t>-40 dBm</w:t>
            </w:r>
          </w:p>
        </w:tc>
        <w:tc>
          <w:tcPr>
            <w:tcW w:w="1560" w:type="dxa"/>
            <w:shd w:val="clear" w:color="auto" w:fill="auto"/>
          </w:tcPr>
          <w:p w14:paraId="5B8F7D64" w14:textId="77777777" w:rsidR="004B138F" w:rsidRDefault="00000000">
            <w:pPr>
              <w:pStyle w:val="TAC"/>
              <w:rPr>
                <w:rFonts w:cs="Arial"/>
                <w:szCs w:val="18"/>
              </w:rPr>
            </w:pPr>
            <w:r>
              <w:rPr>
                <w:rFonts w:cs="Arial"/>
                <w:szCs w:val="18"/>
              </w:rPr>
              <w:t>-115 dBm</w:t>
            </w:r>
          </w:p>
        </w:tc>
        <w:tc>
          <w:tcPr>
            <w:tcW w:w="1701" w:type="dxa"/>
            <w:shd w:val="clear" w:color="auto" w:fill="auto"/>
          </w:tcPr>
          <w:p w14:paraId="2ACA3B46" w14:textId="77777777" w:rsidR="004B138F" w:rsidRDefault="00000000">
            <w:pPr>
              <w:pStyle w:val="TAC"/>
              <w:rPr>
                <w:rFonts w:cs="Arial"/>
                <w:szCs w:val="18"/>
              </w:rPr>
            </w:pPr>
            <w:r>
              <w:rPr>
                <w:rFonts w:cs="Arial"/>
                <w:szCs w:val="18"/>
              </w:rPr>
              <w:t>±10 MHz</w:t>
            </w:r>
          </w:p>
        </w:tc>
        <w:tc>
          <w:tcPr>
            <w:tcW w:w="1984" w:type="dxa"/>
            <w:shd w:val="clear" w:color="auto" w:fill="auto"/>
          </w:tcPr>
          <w:p w14:paraId="2B50AD05" w14:textId="77777777" w:rsidR="004B138F" w:rsidRDefault="00000000">
            <w:pPr>
              <w:pStyle w:val="TAC"/>
              <w:rPr>
                <w:rFonts w:cs="Arial"/>
                <w:szCs w:val="18"/>
              </w:rPr>
            </w:pPr>
            <w:r>
              <w:rPr>
                <w:rFonts w:cs="Arial"/>
                <w:szCs w:val="18"/>
              </w:rPr>
              <w:t>WCDMA signal (Note 1)</w:t>
            </w:r>
          </w:p>
        </w:tc>
      </w:tr>
      <w:tr w:rsidR="004B138F" w14:paraId="09D42C07" w14:textId="77777777">
        <w:trPr>
          <w:cantSplit/>
          <w:jc w:val="center"/>
        </w:trPr>
        <w:tc>
          <w:tcPr>
            <w:tcW w:w="1276" w:type="dxa"/>
            <w:tcBorders>
              <w:top w:val="nil"/>
              <w:bottom w:val="nil"/>
            </w:tcBorders>
            <w:shd w:val="clear" w:color="auto" w:fill="auto"/>
          </w:tcPr>
          <w:p w14:paraId="166AC4E6" w14:textId="77777777" w:rsidR="004B138F" w:rsidRDefault="004B138F">
            <w:pPr>
              <w:pStyle w:val="TAC"/>
            </w:pPr>
          </w:p>
        </w:tc>
        <w:tc>
          <w:tcPr>
            <w:tcW w:w="2126" w:type="dxa"/>
          </w:tcPr>
          <w:p w14:paraId="19106E9E" w14:textId="77777777" w:rsidR="004B138F" w:rsidRDefault="00000000">
            <w:pPr>
              <w:pStyle w:val="TAC"/>
              <w:rPr>
                <w:rFonts w:cs="Arial"/>
                <w:szCs w:val="18"/>
              </w:rPr>
            </w:pPr>
            <w:r>
              <w:rPr>
                <w:rFonts w:cs="Arial"/>
                <w:szCs w:val="18"/>
              </w:rPr>
              <w:t>821 - 832 MHz</w:t>
            </w:r>
            <w:r>
              <w:rPr>
                <w:rFonts w:cs="Arial"/>
                <w:szCs w:val="18"/>
              </w:rPr>
              <w:br/>
              <w:t>862 - 882 MHz</w:t>
            </w:r>
          </w:p>
        </w:tc>
        <w:tc>
          <w:tcPr>
            <w:tcW w:w="1134" w:type="dxa"/>
            <w:shd w:val="clear" w:color="auto" w:fill="auto"/>
          </w:tcPr>
          <w:p w14:paraId="26706CAE" w14:textId="77777777" w:rsidR="004B138F" w:rsidRDefault="00000000">
            <w:pPr>
              <w:pStyle w:val="TAC"/>
              <w:rPr>
                <w:rFonts w:cs="Arial"/>
                <w:szCs w:val="18"/>
              </w:rPr>
            </w:pPr>
            <w:r>
              <w:rPr>
                <w:rFonts w:cs="Arial"/>
                <w:szCs w:val="18"/>
              </w:rPr>
              <w:t>-40 dBm</w:t>
            </w:r>
          </w:p>
        </w:tc>
        <w:tc>
          <w:tcPr>
            <w:tcW w:w="1560" w:type="dxa"/>
            <w:shd w:val="clear" w:color="auto" w:fill="auto"/>
          </w:tcPr>
          <w:p w14:paraId="42061B6A" w14:textId="77777777" w:rsidR="004B138F" w:rsidRDefault="00000000">
            <w:pPr>
              <w:pStyle w:val="TAC"/>
              <w:rPr>
                <w:rFonts w:cs="Arial"/>
                <w:szCs w:val="18"/>
              </w:rPr>
            </w:pPr>
            <w:r>
              <w:rPr>
                <w:rFonts w:cs="Arial"/>
                <w:szCs w:val="18"/>
              </w:rPr>
              <w:t>-115 dBm</w:t>
            </w:r>
          </w:p>
        </w:tc>
        <w:tc>
          <w:tcPr>
            <w:tcW w:w="1701" w:type="dxa"/>
            <w:shd w:val="clear" w:color="auto" w:fill="auto"/>
          </w:tcPr>
          <w:p w14:paraId="7F5680EE" w14:textId="77777777" w:rsidR="004B138F" w:rsidRDefault="00000000">
            <w:pPr>
              <w:pStyle w:val="TAC"/>
              <w:rPr>
                <w:rFonts w:cs="Arial"/>
                <w:szCs w:val="18"/>
              </w:rPr>
            </w:pPr>
            <w:r>
              <w:rPr>
                <w:rFonts w:cs="Arial"/>
                <w:szCs w:val="18"/>
              </w:rPr>
              <w:t>±10 MHz</w:t>
            </w:r>
          </w:p>
        </w:tc>
        <w:tc>
          <w:tcPr>
            <w:tcW w:w="1984" w:type="dxa"/>
            <w:shd w:val="clear" w:color="auto" w:fill="auto"/>
          </w:tcPr>
          <w:p w14:paraId="349D18FB" w14:textId="77777777" w:rsidR="004B138F" w:rsidRDefault="00000000">
            <w:pPr>
              <w:pStyle w:val="TAC"/>
              <w:rPr>
                <w:rFonts w:cs="Arial"/>
                <w:szCs w:val="18"/>
              </w:rPr>
            </w:pPr>
            <w:r>
              <w:rPr>
                <w:rFonts w:cs="Arial"/>
                <w:szCs w:val="18"/>
              </w:rPr>
              <w:t>WCDMA signal (Note 1)</w:t>
            </w:r>
          </w:p>
        </w:tc>
      </w:tr>
      <w:tr w:rsidR="004B138F" w14:paraId="454B32F0" w14:textId="77777777">
        <w:trPr>
          <w:cantSplit/>
          <w:jc w:val="center"/>
        </w:trPr>
        <w:tc>
          <w:tcPr>
            <w:tcW w:w="1276" w:type="dxa"/>
            <w:tcBorders>
              <w:top w:val="nil"/>
              <w:bottom w:val="single" w:sz="4" w:space="0" w:color="auto"/>
            </w:tcBorders>
            <w:shd w:val="clear" w:color="auto" w:fill="auto"/>
          </w:tcPr>
          <w:p w14:paraId="2BA9D007" w14:textId="77777777" w:rsidR="004B138F" w:rsidRDefault="004B138F">
            <w:pPr>
              <w:pStyle w:val="TAC"/>
            </w:pPr>
          </w:p>
        </w:tc>
        <w:tc>
          <w:tcPr>
            <w:tcW w:w="2126" w:type="dxa"/>
          </w:tcPr>
          <w:p w14:paraId="2C9E5AF6" w14:textId="77777777" w:rsidR="004B138F" w:rsidRDefault="00000000">
            <w:pPr>
              <w:pStyle w:val="TAC"/>
              <w:rPr>
                <w:rFonts w:cs="Arial"/>
                <w:szCs w:val="18"/>
              </w:rPr>
            </w:pPr>
            <w:r>
              <w:rPr>
                <w:rFonts w:cs="Arial"/>
                <w:szCs w:val="18"/>
              </w:rPr>
              <w:t>1 MHz - 821 MHz</w:t>
            </w:r>
          </w:p>
          <w:p w14:paraId="52144E9B" w14:textId="77777777" w:rsidR="004B138F" w:rsidRDefault="00000000">
            <w:pPr>
              <w:pStyle w:val="TAC"/>
              <w:rPr>
                <w:rFonts w:cs="Arial"/>
                <w:szCs w:val="18"/>
              </w:rPr>
            </w:pPr>
            <w:r>
              <w:rPr>
                <w:rFonts w:cs="Arial"/>
                <w:szCs w:val="18"/>
              </w:rPr>
              <w:t>882 MHz - 12750 MHz</w:t>
            </w:r>
          </w:p>
        </w:tc>
        <w:tc>
          <w:tcPr>
            <w:tcW w:w="1134" w:type="dxa"/>
            <w:shd w:val="clear" w:color="auto" w:fill="auto"/>
          </w:tcPr>
          <w:p w14:paraId="701875D5" w14:textId="77777777" w:rsidR="004B138F" w:rsidRDefault="00000000">
            <w:pPr>
              <w:pStyle w:val="TAC"/>
              <w:rPr>
                <w:rFonts w:cs="Arial"/>
                <w:szCs w:val="18"/>
              </w:rPr>
            </w:pPr>
            <w:r>
              <w:rPr>
                <w:rFonts w:cs="Arial"/>
                <w:szCs w:val="18"/>
              </w:rPr>
              <w:t>-15 dBm</w:t>
            </w:r>
          </w:p>
        </w:tc>
        <w:tc>
          <w:tcPr>
            <w:tcW w:w="1560" w:type="dxa"/>
            <w:shd w:val="clear" w:color="auto" w:fill="auto"/>
          </w:tcPr>
          <w:p w14:paraId="756D714C" w14:textId="77777777" w:rsidR="004B138F" w:rsidRDefault="00000000">
            <w:pPr>
              <w:pStyle w:val="TAC"/>
              <w:rPr>
                <w:rFonts w:cs="Arial"/>
                <w:szCs w:val="18"/>
              </w:rPr>
            </w:pPr>
            <w:r>
              <w:rPr>
                <w:rFonts w:cs="Arial"/>
                <w:szCs w:val="18"/>
              </w:rPr>
              <w:t>-115 dBm</w:t>
            </w:r>
          </w:p>
        </w:tc>
        <w:tc>
          <w:tcPr>
            <w:tcW w:w="1701" w:type="dxa"/>
            <w:shd w:val="clear" w:color="auto" w:fill="auto"/>
          </w:tcPr>
          <w:p w14:paraId="02A079CF" w14:textId="77777777" w:rsidR="004B138F" w:rsidRDefault="00000000">
            <w:pPr>
              <w:pStyle w:val="TAC"/>
              <w:rPr>
                <w:rFonts w:cs="Arial"/>
                <w:szCs w:val="18"/>
              </w:rPr>
            </w:pPr>
            <w:r>
              <w:rPr>
                <w:rFonts w:cs="Arial"/>
                <w:szCs w:val="18"/>
              </w:rPr>
              <w:sym w:font="Symbol" w:char="F0BE"/>
            </w:r>
          </w:p>
        </w:tc>
        <w:tc>
          <w:tcPr>
            <w:tcW w:w="1984" w:type="dxa"/>
            <w:shd w:val="clear" w:color="auto" w:fill="auto"/>
          </w:tcPr>
          <w:p w14:paraId="616D9DCA" w14:textId="77777777" w:rsidR="004B138F" w:rsidRDefault="00000000">
            <w:pPr>
              <w:pStyle w:val="TAC"/>
              <w:rPr>
                <w:rFonts w:cs="Arial"/>
                <w:szCs w:val="18"/>
              </w:rPr>
            </w:pPr>
            <w:r>
              <w:rPr>
                <w:rFonts w:cs="Arial"/>
                <w:szCs w:val="18"/>
              </w:rPr>
              <w:t>CW carrier</w:t>
            </w:r>
          </w:p>
        </w:tc>
      </w:tr>
      <w:tr w:rsidR="004B138F" w14:paraId="09954014" w14:textId="77777777">
        <w:trPr>
          <w:cantSplit/>
          <w:jc w:val="center"/>
        </w:trPr>
        <w:tc>
          <w:tcPr>
            <w:tcW w:w="1276" w:type="dxa"/>
            <w:tcBorders>
              <w:bottom w:val="nil"/>
            </w:tcBorders>
            <w:shd w:val="clear" w:color="auto" w:fill="auto"/>
          </w:tcPr>
          <w:p w14:paraId="70EE08E3" w14:textId="77777777" w:rsidR="004B138F" w:rsidRDefault="00000000">
            <w:pPr>
              <w:pStyle w:val="TAC"/>
            </w:pPr>
            <w:r>
              <w:t>XXI</w:t>
            </w:r>
          </w:p>
        </w:tc>
        <w:tc>
          <w:tcPr>
            <w:tcW w:w="2126" w:type="dxa"/>
          </w:tcPr>
          <w:p w14:paraId="76D7D549" w14:textId="77777777" w:rsidR="004B138F" w:rsidRDefault="00000000">
            <w:pPr>
              <w:pStyle w:val="TAC"/>
              <w:rPr>
                <w:rFonts w:cs="Arial"/>
                <w:szCs w:val="18"/>
              </w:rPr>
            </w:pPr>
            <w:r>
              <w:rPr>
                <w:rFonts w:cs="Arial"/>
                <w:szCs w:val="18"/>
              </w:rPr>
              <w:t>1447.9 - 1462.9 MHz</w:t>
            </w:r>
          </w:p>
        </w:tc>
        <w:tc>
          <w:tcPr>
            <w:tcW w:w="1134" w:type="dxa"/>
          </w:tcPr>
          <w:p w14:paraId="511E5638" w14:textId="77777777" w:rsidR="004B138F" w:rsidRDefault="00000000">
            <w:pPr>
              <w:pStyle w:val="TAC"/>
              <w:rPr>
                <w:rFonts w:cs="Arial"/>
                <w:szCs w:val="18"/>
              </w:rPr>
            </w:pPr>
            <w:r>
              <w:rPr>
                <w:rFonts w:cs="Arial"/>
                <w:szCs w:val="18"/>
              </w:rPr>
              <w:t>-40 dBm</w:t>
            </w:r>
          </w:p>
        </w:tc>
        <w:tc>
          <w:tcPr>
            <w:tcW w:w="1560" w:type="dxa"/>
          </w:tcPr>
          <w:p w14:paraId="13DE7033" w14:textId="77777777" w:rsidR="004B138F" w:rsidRDefault="00000000">
            <w:pPr>
              <w:pStyle w:val="TAC"/>
              <w:rPr>
                <w:rFonts w:cs="Arial"/>
                <w:szCs w:val="18"/>
              </w:rPr>
            </w:pPr>
            <w:r>
              <w:rPr>
                <w:rFonts w:cs="Arial"/>
                <w:szCs w:val="18"/>
              </w:rPr>
              <w:t>-115 dBm</w:t>
            </w:r>
          </w:p>
        </w:tc>
        <w:tc>
          <w:tcPr>
            <w:tcW w:w="1701" w:type="dxa"/>
          </w:tcPr>
          <w:p w14:paraId="5782FD70"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7419245" w14:textId="77777777" w:rsidR="004B138F" w:rsidRDefault="00000000">
            <w:pPr>
              <w:pStyle w:val="TAC"/>
              <w:rPr>
                <w:rFonts w:cs="Arial"/>
                <w:szCs w:val="18"/>
              </w:rPr>
            </w:pPr>
            <w:r>
              <w:rPr>
                <w:rFonts w:cs="Arial"/>
                <w:szCs w:val="18"/>
              </w:rPr>
              <w:t>WCDMA signal (Note 1)</w:t>
            </w:r>
          </w:p>
        </w:tc>
      </w:tr>
      <w:tr w:rsidR="004B138F" w14:paraId="024A8063" w14:textId="77777777">
        <w:trPr>
          <w:cantSplit/>
          <w:jc w:val="center"/>
        </w:trPr>
        <w:tc>
          <w:tcPr>
            <w:tcW w:w="1276" w:type="dxa"/>
            <w:tcBorders>
              <w:top w:val="nil"/>
              <w:bottom w:val="nil"/>
            </w:tcBorders>
            <w:shd w:val="clear" w:color="auto" w:fill="auto"/>
          </w:tcPr>
          <w:p w14:paraId="3DC7FF08" w14:textId="77777777" w:rsidR="004B138F" w:rsidRDefault="004B138F">
            <w:pPr>
              <w:pStyle w:val="TAC"/>
            </w:pPr>
          </w:p>
        </w:tc>
        <w:tc>
          <w:tcPr>
            <w:tcW w:w="2126" w:type="dxa"/>
          </w:tcPr>
          <w:p w14:paraId="3C8F9F7D" w14:textId="77777777" w:rsidR="004B138F" w:rsidRDefault="00000000">
            <w:pPr>
              <w:pStyle w:val="TAC"/>
              <w:rPr>
                <w:rFonts w:cs="Arial"/>
                <w:szCs w:val="18"/>
              </w:rPr>
            </w:pPr>
            <w:r>
              <w:rPr>
                <w:rFonts w:cs="Arial"/>
                <w:szCs w:val="18"/>
              </w:rPr>
              <w:t>1427.9 - 1447.9 MHz</w:t>
            </w:r>
          </w:p>
          <w:p w14:paraId="6CE6401F" w14:textId="77777777" w:rsidR="004B138F" w:rsidRDefault="00000000">
            <w:pPr>
              <w:pStyle w:val="TAC"/>
              <w:rPr>
                <w:rFonts w:cs="Arial"/>
                <w:szCs w:val="18"/>
              </w:rPr>
            </w:pPr>
            <w:r>
              <w:rPr>
                <w:rFonts w:cs="Arial"/>
                <w:szCs w:val="18"/>
              </w:rPr>
              <w:t>1462.9 - 1482.9 MHz</w:t>
            </w:r>
          </w:p>
        </w:tc>
        <w:tc>
          <w:tcPr>
            <w:tcW w:w="1134" w:type="dxa"/>
          </w:tcPr>
          <w:p w14:paraId="5836CA90" w14:textId="77777777" w:rsidR="004B138F" w:rsidRDefault="00000000">
            <w:pPr>
              <w:pStyle w:val="TAC"/>
              <w:rPr>
                <w:rFonts w:cs="Arial"/>
                <w:szCs w:val="18"/>
              </w:rPr>
            </w:pPr>
            <w:r>
              <w:rPr>
                <w:rFonts w:cs="Arial"/>
                <w:szCs w:val="18"/>
              </w:rPr>
              <w:t>-40 dBm</w:t>
            </w:r>
          </w:p>
        </w:tc>
        <w:tc>
          <w:tcPr>
            <w:tcW w:w="1560" w:type="dxa"/>
          </w:tcPr>
          <w:p w14:paraId="4905E654" w14:textId="77777777" w:rsidR="004B138F" w:rsidRDefault="00000000">
            <w:pPr>
              <w:pStyle w:val="TAC"/>
              <w:rPr>
                <w:rFonts w:cs="Arial"/>
                <w:szCs w:val="18"/>
              </w:rPr>
            </w:pPr>
            <w:r>
              <w:rPr>
                <w:rFonts w:cs="Arial"/>
                <w:szCs w:val="18"/>
              </w:rPr>
              <w:t>-115 dBm</w:t>
            </w:r>
          </w:p>
        </w:tc>
        <w:tc>
          <w:tcPr>
            <w:tcW w:w="1701" w:type="dxa"/>
          </w:tcPr>
          <w:p w14:paraId="02621390"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7953623" w14:textId="77777777" w:rsidR="004B138F" w:rsidRDefault="00000000">
            <w:pPr>
              <w:pStyle w:val="TAC"/>
              <w:rPr>
                <w:rFonts w:cs="Arial"/>
                <w:szCs w:val="18"/>
              </w:rPr>
            </w:pPr>
            <w:r>
              <w:rPr>
                <w:rFonts w:cs="Arial"/>
                <w:szCs w:val="18"/>
              </w:rPr>
              <w:t>WCDMA signal (Note 1)</w:t>
            </w:r>
          </w:p>
        </w:tc>
      </w:tr>
      <w:tr w:rsidR="004B138F" w14:paraId="1290154D" w14:textId="77777777">
        <w:trPr>
          <w:cantSplit/>
          <w:jc w:val="center"/>
        </w:trPr>
        <w:tc>
          <w:tcPr>
            <w:tcW w:w="1276" w:type="dxa"/>
            <w:tcBorders>
              <w:top w:val="nil"/>
              <w:bottom w:val="single" w:sz="4" w:space="0" w:color="auto"/>
            </w:tcBorders>
            <w:shd w:val="clear" w:color="auto" w:fill="auto"/>
          </w:tcPr>
          <w:p w14:paraId="7F2C0BC0" w14:textId="77777777" w:rsidR="004B138F" w:rsidRDefault="004B138F">
            <w:pPr>
              <w:pStyle w:val="TAC"/>
            </w:pPr>
          </w:p>
        </w:tc>
        <w:tc>
          <w:tcPr>
            <w:tcW w:w="2126" w:type="dxa"/>
          </w:tcPr>
          <w:p w14:paraId="57CBC5BB" w14:textId="77777777" w:rsidR="004B138F" w:rsidRDefault="00000000">
            <w:pPr>
              <w:pStyle w:val="TAC"/>
              <w:rPr>
                <w:rFonts w:cs="Arial"/>
                <w:szCs w:val="18"/>
              </w:rPr>
            </w:pPr>
            <w:r>
              <w:rPr>
                <w:rFonts w:cs="Arial"/>
                <w:szCs w:val="18"/>
              </w:rPr>
              <w:t>1 MHz - 1427.9 MHz</w:t>
            </w:r>
          </w:p>
          <w:p w14:paraId="3F6D800F" w14:textId="77777777" w:rsidR="004B138F" w:rsidRDefault="00000000">
            <w:pPr>
              <w:pStyle w:val="TAC"/>
              <w:rPr>
                <w:rFonts w:cs="Arial"/>
                <w:szCs w:val="18"/>
              </w:rPr>
            </w:pPr>
            <w:r>
              <w:rPr>
                <w:rFonts w:cs="Arial"/>
                <w:szCs w:val="18"/>
              </w:rPr>
              <w:t>1482.9 MHz - 12750 MHz</w:t>
            </w:r>
          </w:p>
        </w:tc>
        <w:tc>
          <w:tcPr>
            <w:tcW w:w="1134" w:type="dxa"/>
          </w:tcPr>
          <w:p w14:paraId="66D69338" w14:textId="77777777" w:rsidR="004B138F" w:rsidRDefault="00000000">
            <w:pPr>
              <w:pStyle w:val="TAC"/>
              <w:rPr>
                <w:rFonts w:cs="Arial"/>
                <w:szCs w:val="18"/>
              </w:rPr>
            </w:pPr>
            <w:r>
              <w:rPr>
                <w:rFonts w:cs="Arial"/>
                <w:szCs w:val="18"/>
              </w:rPr>
              <w:t>-15 dBm</w:t>
            </w:r>
          </w:p>
        </w:tc>
        <w:tc>
          <w:tcPr>
            <w:tcW w:w="1560" w:type="dxa"/>
          </w:tcPr>
          <w:p w14:paraId="50DAA808" w14:textId="77777777" w:rsidR="004B138F" w:rsidRDefault="00000000">
            <w:pPr>
              <w:pStyle w:val="TAC"/>
              <w:rPr>
                <w:rFonts w:cs="Arial"/>
                <w:szCs w:val="18"/>
              </w:rPr>
            </w:pPr>
            <w:r>
              <w:rPr>
                <w:rFonts w:cs="Arial"/>
                <w:szCs w:val="18"/>
              </w:rPr>
              <w:t>-115 dBm</w:t>
            </w:r>
          </w:p>
        </w:tc>
        <w:tc>
          <w:tcPr>
            <w:tcW w:w="1701" w:type="dxa"/>
          </w:tcPr>
          <w:p w14:paraId="6F6D08D4" w14:textId="77777777" w:rsidR="004B138F" w:rsidRDefault="00000000">
            <w:pPr>
              <w:pStyle w:val="TAC"/>
              <w:rPr>
                <w:rFonts w:cs="Arial"/>
                <w:szCs w:val="18"/>
              </w:rPr>
            </w:pPr>
            <w:r>
              <w:rPr>
                <w:rFonts w:cs="Arial"/>
                <w:szCs w:val="18"/>
              </w:rPr>
              <w:sym w:font="Symbol" w:char="F0BE"/>
            </w:r>
          </w:p>
        </w:tc>
        <w:tc>
          <w:tcPr>
            <w:tcW w:w="1984" w:type="dxa"/>
          </w:tcPr>
          <w:p w14:paraId="44F8A99F" w14:textId="77777777" w:rsidR="004B138F" w:rsidRDefault="00000000">
            <w:pPr>
              <w:pStyle w:val="TAC"/>
              <w:rPr>
                <w:rFonts w:cs="Arial"/>
                <w:szCs w:val="18"/>
              </w:rPr>
            </w:pPr>
            <w:r>
              <w:rPr>
                <w:rFonts w:cs="Arial"/>
                <w:szCs w:val="18"/>
              </w:rPr>
              <w:t>CW carrier</w:t>
            </w:r>
          </w:p>
        </w:tc>
      </w:tr>
      <w:tr w:rsidR="004B138F" w14:paraId="5AB38B45" w14:textId="77777777">
        <w:trPr>
          <w:cantSplit/>
          <w:jc w:val="center"/>
        </w:trPr>
        <w:tc>
          <w:tcPr>
            <w:tcW w:w="1276" w:type="dxa"/>
            <w:tcBorders>
              <w:bottom w:val="nil"/>
            </w:tcBorders>
            <w:shd w:val="clear" w:color="auto" w:fill="auto"/>
          </w:tcPr>
          <w:p w14:paraId="3C8DEAF6" w14:textId="77777777" w:rsidR="004B138F" w:rsidRDefault="00000000">
            <w:pPr>
              <w:pStyle w:val="TAC"/>
            </w:pPr>
            <w:r>
              <w:rPr>
                <w:lang w:eastAsia="zh-CN"/>
              </w:rPr>
              <w:t>XXII</w:t>
            </w:r>
          </w:p>
        </w:tc>
        <w:tc>
          <w:tcPr>
            <w:tcW w:w="2126" w:type="dxa"/>
          </w:tcPr>
          <w:p w14:paraId="2B7BBDDA" w14:textId="77777777" w:rsidR="004B138F" w:rsidRDefault="00000000">
            <w:pPr>
              <w:pStyle w:val="TAC"/>
              <w:rPr>
                <w:rFonts w:cs="Arial"/>
                <w:szCs w:val="18"/>
              </w:rPr>
            </w:pPr>
            <w:r>
              <w:rPr>
                <w:rFonts w:cs="Arial"/>
                <w:szCs w:val="18"/>
              </w:rPr>
              <w:t>3410 - 3490 MHz</w:t>
            </w:r>
          </w:p>
        </w:tc>
        <w:tc>
          <w:tcPr>
            <w:tcW w:w="1134" w:type="dxa"/>
          </w:tcPr>
          <w:p w14:paraId="452F2FE8" w14:textId="77777777" w:rsidR="004B138F" w:rsidRDefault="00000000">
            <w:pPr>
              <w:pStyle w:val="TAC"/>
              <w:rPr>
                <w:rFonts w:cs="Arial"/>
                <w:szCs w:val="18"/>
              </w:rPr>
            </w:pPr>
            <w:r>
              <w:rPr>
                <w:rFonts w:cs="Arial"/>
                <w:szCs w:val="18"/>
              </w:rPr>
              <w:t>-40 dBm</w:t>
            </w:r>
          </w:p>
        </w:tc>
        <w:tc>
          <w:tcPr>
            <w:tcW w:w="1560" w:type="dxa"/>
          </w:tcPr>
          <w:p w14:paraId="3E4DBDB5" w14:textId="77777777" w:rsidR="004B138F" w:rsidRDefault="00000000">
            <w:pPr>
              <w:pStyle w:val="TAC"/>
              <w:rPr>
                <w:rFonts w:cs="Arial"/>
                <w:szCs w:val="18"/>
              </w:rPr>
            </w:pPr>
            <w:r>
              <w:rPr>
                <w:rFonts w:cs="Arial"/>
                <w:szCs w:val="18"/>
              </w:rPr>
              <w:t>-115 dBm</w:t>
            </w:r>
          </w:p>
        </w:tc>
        <w:tc>
          <w:tcPr>
            <w:tcW w:w="1701" w:type="dxa"/>
          </w:tcPr>
          <w:p w14:paraId="4773AE35"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BEEFED8" w14:textId="77777777" w:rsidR="004B138F" w:rsidRDefault="00000000">
            <w:pPr>
              <w:pStyle w:val="TAC"/>
              <w:rPr>
                <w:rFonts w:cs="Arial"/>
                <w:szCs w:val="18"/>
              </w:rPr>
            </w:pPr>
            <w:r>
              <w:rPr>
                <w:rFonts w:cs="Arial"/>
                <w:szCs w:val="18"/>
              </w:rPr>
              <w:t>WCDMA signal (Note 1)</w:t>
            </w:r>
          </w:p>
        </w:tc>
      </w:tr>
      <w:tr w:rsidR="004B138F" w14:paraId="5CC3E6DF" w14:textId="77777777">
        <w:trPr>
          <w:cantSplit/>
          <w:jc w:val="center"/>
        </w:trPr>
        <w:tc>
          <w:tcPr>
            <w:tcW w:w="1276" w:type="dxa"/>
            <w:tcBorders>
              <w:top w:val="nil"/>
              <w:bottom w:val="nil"/>
            </w:tcBorders>
            <w:shd w:val="clear" w:color="auto" w:fill="auto"/>
          </w:tcPr>
          <w:p w14:paraId="34F2B800" w14:textId="77777777" w:rsidR="004B138F" w:rsidRDefault="004B138F">
            <w:pPr>
              <w:pStyle w:val="TAC"/>
            </w:pPr>
          </w:p>
        </w:tc>
        <w:tc>
          <w:tcPr>
            <w:tcW w:w="2126" w:type="dxa"/>
          </w:tcPr>
          <w:p w14:paraId="5E899AFC" w14:textId="77777777" w:rsidR="004B138F" w:rsidRDefault="00000000">
            <w:pPr>
              <w:pStyle w:val="TAC"/>
              <w:rPr>
                <w:rFonts w:cs="Arial"/>
                <w:szCs w:val="18"/>
              </w:rPr>
            </w:pPr>
            <w:r>
              <w:rPr>
                <w:rFonts w:cs="Arial"/>
                <w:szCs w:val="18"/>
              </w:rPr>
              <w:t>3390 - 3410 MHz</w:t>
            </w:r>
          </w:p>
          <w:p w14:paraId="600B9E38" w14:textId="77777777" w:rsidR="004B138F" w:rsidRDefault="00000000">
            <w:pPr>
              <w:pStyle w:val="TAC"/>
              <w:rPr>
                <w:rFonts w:cs="Arial"/>
                <w:szCs w:val="18"/>
              </w:rPr>
            </w:pPr>
            <w:r>
              <w:rPr>
                <w:rFonts w:cs="Arial"/>
                <w:szCs w:val="18"/>
              </w:rPr>
              <w:t>3490 - 3510 MHz</w:t>
            </w:r>
          </w:p>
        </w:tc>
        <w:tc>
          <w:tcPr>
            <w:tcW w:w="1134" w:type="dxa"/>
          </w:tcPr>
          <w:p w14:paraId="38C1C108" w14:textId="77777777" w:rsidR="004B138F" w:rsidRDefault="00000000">
            <w:pPr>
              <w:pStyle w:val="TAC"/>
              <w:rPr>
                <w:rFonts w:cs="Arial"/>
                <w:szCs w:val="18"/>
              </w:rPr>
            </w:pPr>
            <w:r>
              <w:rPr>
                <w:rFonts w:cs="Arial"/>
                <w:szCs w:val="18"/>
              </w:rPr>
              <w:t>-40 dBm</w:t>
            </w:r>
          </w:p>
        </w:tc>
        <w:tc>
          <w:tcPr>
            <w:tcW w:w="1560" w:type="dxa"/>
          </w:tcPr>
          <w:p w14:paraId="7C171EF4" w14:textId="77777777" w:rsidR="004B138F" w:rsidRDefault="00000000">
            <w:pPr>
              <w:pStyle w:val="TAC"/>
              <w:rPr>
                <w:rFonts w:cs="Arial"/>
                <w:szCs w:val="18"/>
              </w:rPr>
            </w:pPr>
            <w:r>
              <w:rPr>
                <w:rFonts w:cs="Arial"/>
                <w:szCs w:val="18"/>
              </w:rPr>
              <w:t>-115 dBm</w:t>
            </w:r>
          </w:p>
        </w:tc>
        <w:tc>
          <w:tcPr>
            <w:tcW w:w="1701" w:type="dxa"/>
          </w:tcPr>
          <w:p w14:paraId="1E0B68AF"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6BBC6BC" w14:textId="77777777" w:rsidR="004B138F" w:rsidRDefault="00000000">
            <w:pPr>
              <w:pStyle w:val="TAC"/>
              <w:rPr>
                <w:rFonts w:cs="Arial"/>
                <w:szCs w:val="18"/>
              </w:rPr>
            </w:pPr>
            <w:r>
              <w:rPr>
                <w:rFonts w:cs="Arial"/>
                <w:szCs w:val="18"/>
              </w:rPr>
              <w:t>WCDMA signal (Note 1)</w:t>
            </w:r>
          </w:p>
        </w:tc>
      </w:tr>
      <w:tr w:rsidR="004B138F" w14:paraId="43629F5F" w14:textId="77777777">
        <w:trPr>
          <w:cantSplit/>
          <w:jc w:val="center"/>
        </w:trPr>
        <w:tc>
          <w:tcPr>
            <w:tcW w:w="1276" w:type="dxa"/>
            <w:tcBorders>
              <w:top w:val="nil"/>
              <w:bottom w:val="single" w:sz="4" w:space="0" w:color="auto"/>
            </w:tcBorders>
            <w:shd w:val="clear" w:color="auto" w:fill="auto"/>
          </w:tcPr>
          <w:p w14:paraId="627CEB47" w14:textId="77777777" w:rsidR="004B138F" w:rsidRDefault="004B138F">
            <w:pPr>
              <w:pStyle w:val="TAC"/>
            </w:pPr>
          </w:p>
        </w:tc>
        <w:tc>
          <w:tcPr>
            <w:tcW w:w="2126" w:type="dxa"/>
          </w:tcPr>
          <w:p w14:paraId="6D5ADCB4" w14:textId="77777777" w:rsidR="004B138F" w:rsidRDefault="00000000">
            <w:pPr>
              <w:pStyle w:val="TAC"/>
              <w:rPr>
                <w:rFonts w:cs="Arial"/>
                <w:szCs w:val="18"/>
              </w:rPr>
            </w:pPr>
            <w:r>
              <w:rPr>
                <w:rFonts w:cs="Arial"/>
                <w:szCs w:val="18"/>
              </w:rPr>
              <w:t>1 MHz - 3390 MHz</w:t>
            </w:r>
          </w:p>
          <w:p w14:paraId="51D1E465" w14:textId="77777777" w:rsidR="004B138F" w:rsidRDefault="00000000">
            <w:pPr>
              <w:pStyle w:val="TAC"/>
              <w:rPr>
                <w:rFonts w:cs="Arial"/>
                <w:szCs w:val="18"/>
              </w:rPr>
            </w:pPr>
            <w:r>
              <w:rPr>
                <w:rFonts w:cs="Arial"/>
                <w:szCs w:val="18"/>
              </w:rPr>
              <w:t>3510 MHz - 12750 MHz</w:t>
            </w:r>
          </w:p>
        </w:tc>
        <w:tc>
          <w:tcPr>
            <w:tcW w:w="1134" w:type="dxa"/>
          </w:tcPr>
          <w:p w14:paraId="7C33CC08" w14:textId="77777777" w:rsidR="004B138F" w:rsidRDefault="00000000">
            <w:pPr>
              <w:pStyle w:val="TAC"/>
              <w:rPr>
                <w:rFonts w:cs="Arial"/>
                <w:szCs w:val="18"/>
              </w:rPr>
            </w:pPr>
            <w:r>
              <w:rPr>
                <w:rFonts w:cs="Arial"/>
                <w:szCs w:val="18"/>
              </w:rPr>
              <w:t>-15 dBm</w:t>
            </w:r>
          </w:p>
        </w:tc>
        <w:tc>
          <w:tcPr>
            <w:tcW w:w="1560" w:type="dxa"/>
          </w:tcPr>
          <w:p w14:paraId="6A274AD6" w14:textId="77777777" w:rsidR="004B138F" w:rsidRDefault="00000000">
            <w:pPr>
              <w:pStyle w:val="TAC"/>
              <w:rPr>
                <w:rFonts w:cs="Arial"/>
                <w:szCs w:val="18"/>
              </w:rPr>
            </w:pPr>
            <w:r>
              <w:rPr>
                <w:rFonts w:cs="Arial"/>
                <w:szCs w:val="18"/>
              </w:rPr>
              <w:t>-115 dBm</w:t>
            </w:r>
          </w:p>
        </w:tc>
        <w:tc>
          <w:tcPr>
            <w:tcW w:w="1701" w:type="dxa"/>
          </w:tcPr>
          <w:p w14:paraId="006EDE5F" w14:textId="77777777" w:rsidR="004B138F" w:rsidRDefault="00000000">
            <w:pPr>
              <w:pStyle w:val="TAC"/>
              <w:rPr>
                <w:rFonts w:cs="Arial"/>
                <w:szCs w:val="18"/>
              </w:rPr>
            </w:pPr>
            <w:r>
              <w:rPr>
                <w:rFonts w:cs="Arial"/>
                <w:szCs w:val="18"/>
              </w:rPr>
              <w:sym w:font="Symbol" w:char="F0BE"/>
            </w:r>
          </w:p>
        </w:tc>
        <w:tc>
          <w:tcPr>
            <w:tcW w:w="1984" w:type="dxa"/>
          </w:tcPr>
          <w:p w14:paraId="385581D5" w14:textId="77777777" w:rsidR="004B138F" w:rsidRDefault="00000000">
            <w:pPr>
              <w:pStyle w:val="TAC"/>
              <w:rPr>
                <w:rFonts w:cs="Arial"/>
                <w:szCs w:val="18"/>
              </w:rPr>
            </w:pPr>
            <w:r>
              <w:rPr>
                <w:rFonts w:cs="Arial"/>
                <w:szCs w:val="18"/>
              </w:rPr>
              <w:t>CW carrier</w:t>
            </w:r>
          </w:p>
        </w:tc>
      </w:tr>
      <w:tr w:rsidR="004B138F" w14:paraId="2CB9A435" w14:textId="77777777">
        <w:trPr>
          <w:cantSplit/>
          <w:jc w:val="center"/>
        </w:trPr>
        <w:tc>
          <w:tcPr>
            <w:tcW w:w="1276" w:type="dxa"/>
            <w:tcBorders>
              <w:bottom w:val="nil"/>
            </w:tcBorders>
            <w:shd w:val="clear" w:color="auto" w:fill="auto"/>
          </w:tcPr>
          <w:p w14:paraId="3988E065" w14:textId="77777777" w:rsidR="004B138F" w:rsidRDefault="00000000">
            <w:pPr>
              <w:pStyle w:val="TAC"/>
            </w:pPr>
            <w:r>
              <w:rPr>
                <w:lang w:eastAsia="zh-CN"/>
              </w:rPr>
              <w:t>XXV</w:t>
            </w:r>
          </w:p>
        </w:tc>
        <w:tc>
          <w:tcPr>
            <w:tcW w:w="2126" w:type="dxa"/>
          </w:tcPr>
          <w:p w14:paraId="53155736" w14:textId="77777777" w:rsidR="004B138F" w:rsidRDefault="00000000">
            <w:pPr>
              <w:pStyle w:val="TAC"/>
              <w:rPr>
                <w:rFonts w:cs="Arial"/>
                <w:szCs w:val="18"/>
              </w:rPr>
            </w:pPr>
            <w:r>
              <w:rPr>
                <w:rFonts w:cs="Arial"/>
                <w:szCs w:val="18"/>
              </w:rPr>
              <w:t xml:space="preserve">1850 </w:t>
            </w:r>
            <w:r>
              <w:rPr>
                <w:rFonts w:cs="Arial"/>
                <w:szCs w:val="18"/>
              </w:rPr>
              <w:noBreakHyphen/>
              <w:t xml:space="preserve"> 191</w:t>
            </w:r>
            <w:r>
              <w:rPr>
                <w:rFonts w:cs="Arial"/>
                <w:szCs w:val="18"/>
                <w:lang w:eastAsia="zh-CN"/>
              </w:rPr>
              <w:t>5</w:t>
            </w:r>
            <w:r>
              <w:rPr>
                <w:rFonts w:cs="Arial"/>
                <w:szCs w:val="18"/>
              </w:rPr>
              <w:t xml:space="preserve"> MHz</w:t>
            </w:r>
          </w:p>
        </w:tc>
        <w:tc>
          <w:tcPr>
            <w:tcW w:w="1134" w:type="dxa"/>
          </w:tcPr>
          <w:p w14:paraId="74BF8842" w14:textId="77777777" w:rsidR="004B138F" w:rsidRDefault="00000000">
            <w:pPr>
              <w:pStyle w:val="TAC"/>
              <w:rPr>
                <w:rFonts w:cs="Arial"/>
                <w:szCs w:val="18"/>
              </w:rPr>
            </w:pPr>
            <w:r>
              <w:rPr>
                <w:rFonts w:cs="Arial"/>
                <w:szCs w:val="18"/>
              </w:rPr>
              <w:t>-40 dBm</w:t>
            </w:r>
          </w:p>
        </w:tc>
        <w:tc>
          <w:tcPr>
            <w:tcW w:w="1560" w:type="dxa"/>
          </w:tcPr>
          <w:p w14:paraId="72DB3D6A" w14:textId="77777777" w:rsidR="004B138F" w:rsidRDefault="00000000">
            <w:pPr>
              <w:pStyle w:val="TAC"/>
              <w:rPr>
                <w:rFonts w:cs="Arial"/>
                <w:szCs w:val="18"/>
              </w:rPr>
            </w:pPr>
            <w:r>
              <w:rPr>
                <w:rFonts w:cs="Arial"/>
                <w:szCs w:val="18"/>
              </w:rPr>
              <w:t xml:space="preserve">-115 dBm </w:t>
            </w:r>
          </w:p>
        </w:tc>
        <w:tc>
          <w:tcPr>
            <w:tcW w:w="1701" w:type="dxa"/>
          </w:tcPr>
          <w:p w14:paraId="5FD00C02" w14:textId="77777777" w:rsidR="004B138F" w:rsidRDefault="00000000">
            <w:pPr>
              <w:pStyle w:val="TAC"/>
              <w:rPr>
                <w:rFonts w:cs="Arial"/>
                <w:szCs w:val="18"/>
              </w:rPr>
            </w:pPr>
            <w:r>
              <w:rPr>
                <w:rFonts w:cs="Arial"/>
                <w:szCs w:val="18"/>
              </w:rPr>
              <w:t>±10 MHz</w:t>
            </w:r>
          </w:p>
        </w:tc>
        <w:tc>
          <w:tcPr>
            <w:tcW w:w="1984" w:type="dxa"/>
          </w:tcPr>
          <w:p w14:paraId="4B699659" w14:textId="77777777" w:rsidR="004B138F" w:rsidRDefault="00000000">
            <w:pPr>
              <w:pStyle w:val="TAC"/>
              <w:rPr>
                <w:rFonts w:cs="Arial"/>
                <w:szCs w:val="18"/>
              </w:rPr>
            </w:pPr>
            <w:r>
              <w:rPr>
                <w:rFonts w:cs="Arial"/>
                <w:szCs w:val="18"/>
              </w:rPr>
              <w:t>WCDMA signal (Note 1)</w:t>
            </w:r>
          </w:p>
        </w:tc>
      </w:tr>
      <w:tr w:rsidR="004B138F" w14:paraId="72CF0AFC" w14:textId="77777777">
        <w:trPr>
          <w:cantSplit/>
          <w:jc w:val="center"/>
        </w:trPr>
        <w:tc>
          <w:tcPr>
            <w:tcW w:w="1276" w:type="dxa"/>
            <w:tcBorders>
              <w:top w:val="nil"/>
              <w:bottom w:val="nil"/>
            </w:tcBorders>
            <w:shd w:val="clear" w:color="auto" w:fill="auto"/>
          </w:tcPr>
          <w:p w14:paraId="68DD50DB" w14:textId="77777777" w:rsidR="004B138F" w:rsidRDefault="004B138F">
            <w:pPr>
              <w:pStyle w:val="TAC"/>
            </w:pPr>
          </w:p>
        </w:tc>
        <w:tc>
          <w:tcPr>
            <w:tcW w:w="2126" w:type="dxa"/>
          </w:tcPr>
          <w:p w14:paraId="0D73C5F7" w14:textId="77777777" w:rsidR="004B138F" w:rsidRDefault="00000000">
            <w:pPr>
              <w:pStyle w:val="TAC"/>
              <w:rPr>
                <w:rFonts w:cs="Arial"/>
                <w:szCs w:val="18"/>
              </w:rPr>
            </w:pPr>
            <w:r>
              <w:rPr>
                <w:rFonts w:cs="Arial"/>
                <w:szCs w:val="18"/>
              </w:rPr>
              <w:t xml:space="preserve">1830 </w:t>
            </w:r>
            <w:r>
              <w:rPr>
                <w:rFonts w:cs="Arial"/>
                <w:szCs w:val="18"/>
              </w:rPr>
              <w:noBreakHyphen/>
              <w:t xml:space="preserve"> 1850 MHz</w:t>
            </w:r>
          </w:p>
          <w:p w14:paraId="2D7E577E" w14:textId="77777777" w:rsidR="004B138F" w:rsidRDefault="00000000">
            <w:pPr>
              <w:pStyle w:val="TAC"/>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t xml:space="preserve"> 193</w:t>
            </w:r>
            <w:r>
              <w:rPr>
                <w:rFonts w:cs="Arial"/>
                <w:szCs w:val="18"/>
                <w:lang w:eastAsia="zh-CN"/>
              </w:rPr>
              <w:t>0</w:t>
            </w:r>
            <w:r>
              <w:rPr>
                <w:rFonts w:cs="Arial"/>
                <w:szCs w:val="18"/>
              </w:rPr>
              <w:t xml:space="preserve"> MHz</w:t>
            </w:r>
          </w:p>
        </w:tc>
        <w:tc>
          <w:tcPr>
            <w:tcW w:w="1134" w:type="dxa"/>
          </w:tcPr>
          <w:p w14:paraId="62EF508B" w14:textId="77777777" w:rsidR="004B138F" w:rsidRDefault="00000000">
            <w:pPr>
              <w:pStyle w:val="TAC"/>
              <w:rPr>
                <w:rFonts w:cs="Arial"/>
                <w:szCs w:val="18"/>
              </w:rPr>
            </w:pPr>
            <w:r>
              <w:rPr>
                <w:rFonts w:cs="Arial"/>
                <w:szCs w:val="18"/>
              </w:rPr>
              <w:t>-40 dBm</w:t>
            </w:r>
          </w:p>
        </w:tc>
        <w:tc>
          <w:tcPr>
            <w:tcW w:w="1560" w:type="dxa"/>
          </w:tcPr>
          <w:p w14:paraId="11F1C12F" w14:textId="77777777" w:rsidR="004B138F" w:rsidRDefault="00000000">
            <w:pPr>
              <w:pStyle w:val="TAC"/>
              <w:rPr>
                <w:rFonts w:cs="Arial"/>
                <w:szCs w:val="18"/>
              </w:rPr>
            </w:pPr>
            <w:r>
              <w:rPr>
                <w:rFonts w:cs="Arial"/>
                <w:szCs w:val="18"/>
              </w:rPr>
              <w:t xml:space="preserve">-115 dBm </w:t>
            </w:r>
          </w:p>
        </w:tc>
        <w:tc>
          <w:tcPr>
            <w:tcW w:w="1701" w:type="dxa"/>
          </w:tcPr>
          <w:p w14:paraId="028CF601" w14:textId="77777777" w:rsidR="004B138F" w:rsidRDefault="00000000">
            <w:pPr>
              <w:pStyle w:val="TAC"/>
              <w:rPr>
                <w:rFonts w:cs="Arial"/>
                <w:szCs w:val="18"/>
              </w:rPr>
            </w:pPr>
            <w:r>
              <w:rPr>
                <w:rFonts w:cs="Arial"/>
                <w:szCs w:val="18"/>
              </w:rPr>
              <w:t>±10 MHz</w:t>
            </w:r>
          </w:p>
        </w:tc>
        <w:tc>
          <w:tcPr>
            <w:tcW w:w="1984" w:type="dxa"/>
          </w:tcPr>
          <w:p w14:paraId="74C6343D" w14:textId="77777777" w:rsidR="004B138F" w:rsidRDefault="00000000">
            <w:pPr>
              <w:pStyle w:val="TAC"/>
              <w:rPr>
                <w:rFonts w:cs="Arial"/>
                <w:szCs w:val="18"/>
              </w:rPr>
            </w:pPr>
            <w:r>
              <w:rPr>
                <w:rFonts w:cs="Arial"/>
                <w:szCs w:val="18"/>
              </w:rPr>
              <w:t>WCDMA signal (Note 1)</w:t>
            </w:r>
          </w:p>
        </w:tc>
      </w:tr>
      <w:tr w:rsidR="004B138F" w14:paraId="1B46B650" w14:textId="77777777">
        <w:trPr>
          <w:cantSplit/>
          <w:jc w:val="center"/>
        </w:trPr>
        <w:tc>
          <w:tcPr>
            <w:tcW w:w="1276" w:type="dxa"/>
            <w:tcBorders>
              <w:top w:val="nil"/>
              <w:bottom w:val="single" w:sz="4" w:space="0" w:color="auto"/>
            </w:tcBorders>
            <w:shd w:val="clear" w:color="auto" w:fill="auto"/>
          </w:tcPr>
          <w:p w14:paraId="0BE55C03" w14:textId="77777777" w:rsidR="004B138F" w:rsidRDefault="004B138F">
            <w:pPr>
              <w:pStyle w:val="TAC"/>
            </w:pPr>
          </w:p>
        </w:tc>
        <w:tc>
          <w:tcPr>
            <w:tcW w:w="2126" w:type="dxa"/>
          </w:tcPr>
          <w:p w14:paraId="7907994E" w14:textId="77777777" w:rsidR="004B138F" w:rsidRDefault="00000000">
            <w:pPr>
              <w:pStyle w:val="TAC"/>
              <w:rPr>
                <w:rFonts w:cs="Arial"/>
                <w:szCs w:val="18"/>
              </w:rPr>
            </w:pPr>
            <w:r>
              <w:rPr>
                <w:rFonts w:cs="Arial"/>
                <w:szCs w:val="18"/>
              </w:rPr>
              <w:t xml:space="preserve">1 MHz </w:t>
            </w:r>
            <w:r>
              <w:rPr>
                <w:rFonts w:cs="Arial"/>
                <w:szCs w:val="18"/>
              </w:rPr>
              <w:noBreakHyphen/>
              <w:t xml:space="preserve"> 1830 MHz</w:t>
            </w:r>
          </w:p>
          <w:p w14:paraId="33914AB6" w14:textId="77777777" w:rsidR="004B138F" w:rsidRDefault="00000000">
            <w:pPr>
              <w:pStyle w:val="TAC"/>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t xml:space="preserve"> 12750 MHz</w:t>
            </w:r>
          </w:p>
        </w:tc>
        <w:tc>
          <w:tcPr>
            <w:tcW w:w="1134" w:type="dxa"/>
          </w:tcPr>
          <w:p w14:paraId="67EBE7E1" w14:textId="77777777" w:rsidR="004B138F" w:rsidRDefault="00000000">
            <w:pPr>
              <w:pStyle w:val="TAC"/>
              <w:rPr>
                <w:rFonts w:cs="Arial"/>
                <w:szCs w:val="18"/>
              </w:rPr>
            </w:pPr>
            <w:r>
              <w:rPr>
                <w:rFonts w:cs="Arial"/>
                <w:szCs w:val="18"/>
              </w:rPr>
              <w:t>-15 dBm</w:t>
            </w:r>
          </w:p>
        </w:tc>
        <w:tc>
          <w:tcPr>
            <w:tcW w:w="1560" w:type="dxa"/>
          </w:tcPr>
          <w:p w14:paraId="602B92AE" w14:textId="77777777" w:rsidR="004B138F" w:rsidRDefault="00000000">
            <w:pPr>
              <w:pStyle w:val="TAC"/>
              <w:rPr>
                <w:rFonts w:cs="Arial"/>
                <w:szCs w:val="18"/>
              </w:rPr>
            </w:pPr>
            <w:r>
              <w:rPr>
                <w:rFonts w:cs="Arial"/>
                <w:szCs w:val="18"/>
              </w:rPr>
              <w:t xml:space="preserve">-115 dBm </w:t>
            </w:r>
          </w:p>
        </w:tc>
        <w:tc>
          <w:tcPr>
            <w:tcW w:w="1701" w:type="dxa"/>
          </w:tcPr>
          <w:p w14:paraId="02A7054A"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5C82A6D2" w14:textId="77777777" w:rsidR="004B138F" w:rsidRDefault="00000000">
            <w:pPr>
              <w:pStyle w:val="TAC"/>
              <w:rPr>
                <w:rFonts w:cs="Arial"/>
                <w:szCs w:val="18"/>
              </w:rPr>
            </w:pPr>
            <w:r>
              <w:rPr>
                <w:rFonts w:cs="Arial"/>
                <w:szCs w:val="18"/>
              </w:rPr>
              <w:t>CW carrier</w:t>
            </w:r>
          </w:p>
        </w:tc>
      </w:tr>
      <w:tr w:rsidR="004B138F" w14:paraId="518B5131" w14:textId="77777777">
        <w:trPr>
          <w:cantSplit/>
          <w:jc w:val="center"/>
        </w:trPr>
        <w:tc>
          <w:tcPr>
            <w:tcW w:w="1276" w:type="dxa"/>
            <w:tcBorders>
              <w:bottom w:val="nil"/>
            </w:tcBorders>
            <w:shd w:val="clear" w:color="auto" w:fill="auto"/>
          </w:tcPr>
          <w:p w14:paraId="02CCD463" w14:textId="77777777" w:rsidR="004B138F" w:rsidRDefault="00000000">
            <w:pPr>
              <w:pStyle w:val="TAC"/>
            </w:pPr>
            <w:r>
              <w:rPr>
                <w:lang w:eastAsia="zh-CN"/>
              </w:rPr>
              <w:t>XXVI</w:t>
            </w:r>
          </w:p>
        </w:tc>
        <w:tc>
          <w:tcPr>
            <w:tcW w:w="2126" w:type="dxa"/>
          </w:tcPr>
          <w:p w14:paraId="06FC8BB9" w14:textId="77777777" w:rsidR="004B138F" w:rsidRDefault="00000000">
            <w:pPr>
              <w:pStyle w:val="TAC"/>
              <w:rPr>
                <w:rFonts w:cs="Arial"/>
                <w:szCs w:val="18"/>
              </w:rPr>
            </w:pPr>
            <w:r>
              <w:rPr>
                <w:rFonts w:cs="Arial"/>
                <w:szCs w:val="18"/>
              </w:rPr>
              <w:t>814-849 MHz</w:t>
            </w:r>
          </w:p>
        </w:tc>
        <w:tc>
          <w:tcPr>
            <w:tcW w:w="1134" w:type="dxa"/>
          </w:tcPr>
          <w:p w14:paraId="2188DCB4" w14:textId="77777777" w:rsidR="004B138F" w:rsidRDefault="00000000">
            <w:pPr>
              <w:pStyle w:val="TAC"/>
              <w:rPr>
                <w:rFonts w:cs="Arial"/>
                <w:szCs w:val="18"/>
              </w:rPr>
            </w:pPr>
            <w:r>
              <w:rPr>
                <w:rFonts w:cs="Arial"/>
                <w:szCs w:val="18"/>
              </w:rPr>
              <w:t>-40 dBm</w:t>
            </w:r>
          </w:p>
        </w:tc>
        <w:tc>
          <w:tcPr>
            <w:tcW w:w="1560" w:type="dxa"/>
          </w:tcPr>
          <w:p w14:paraId="1A879B1C" w14:textId="77777777" w:rsidR="004B138F" w:rsidRDefault="00000000">
            <w:pPr>
              <w:pStyle w:val="TAC"/>
              <w:rPr>
                <w:rFonts w:cs="Arial"/>
                <w:szCs w:val="18"/>
              </w:rPr>
            </w:pPr>
            <w:r>
              <w:rPr>
                <w:rFonts w:cs="Arial"/>
                <w:szCs w:val="18"/>
              </w:rPr>
              <w:t>-115 dBm</w:t>
            </w:r>
          </w:p>
        </w:tc>
        <w:tc>
          <w:tcPr>
            <w:tcW w:w="1701" w:type="dxa"/>
          </w:tcPr>
          <w:p w14:paraId="5F562E77" w14:textId="77777777" w:rsidR="004B138F" w:rsidRDefault="00000000">
            <w:pPr>
              <w:pStyle w:val="TAC"/>
              <w:rPr>
                <w:rFonts w:cs="Arial"/>
                <w:szCs w:val="18"/>
              </w:rPr>
            </w:pPr>
            <w:r>
              <w:rPr>
                <w:rFonts w:cs="Arial"/>
                <w:szCs w:val="18"/>
              </w:rPr>
              <w:t>±10 MHz</w:t>
            </w:r>
          </w:p>
        </w:tc>
        <w:tc>
          <w:tcPr>
            <w:tcW w:w="1984" w:type="dxa"/>
          </w:tcPr>
          <w:p w14:paraId="084170A6" w14:textId="77777777" w:rsidR="004B138F" w:rsidRDefault="00000000">
            <w:pPr>
              <w:pStyle w:val="TAC"/>
              <w:rPr>
                <w:rFonts w:cs="Arial"/>
                <w:szCs w:val="18"/>
              </w:rPr>
            </w:pPr>
            <w:r>
              <w:rPr>
                <w:rFonts w:cs="Arial"/>
                <w:szCs w:val="18"/>
              </w:rPr>
              <w:t>WCDMA signal (Note 1)</w:t>
            </w:r>
          </w:p>
        </w:tc>
      </w:tr>
      <w:tr w:rsidR="004B138F" w14:paraId="77943CE8" w14:textId="77777777">
        <w:trPr>
          <w:cantSplit/>
          <w:jc w:val="center"/>
        </w:trPr>
        <w:tc>
          <w:tcPr>
            <w:tcW w:w="1276" w:type="dxa"/>
            <w:tcBorders>
              <w:top w:val="nil"/>
              <w:bottom w:val="nil"/>
            </w:tcBorders>
            <w:shd w:val="clear" w:color="auto" w:fill="auto"/>
          </w:tcPr>
          <w:p w14:paraId="68B6AA2D" w14:textId="77777777" w:rsidR="004B138F" w:rsidRDefault="004B138F">
            <w:pPr>
              <w:pStyle w:val="TAC"/>
            </w:pPr>
          </w:p>
        </w:tc>
        <w:tc>
          <w:tcPr>
            <w:tcW w:w="2126" w:type="dxa"/>
          </w:tcPr>
          <w:p w14:paraId="42AB7755" w14:textId="77777777" w:rsidR="004B138F" w:rsidRDefault="00000000">
            <w:pPr>
              <w:pStyle w:val="TAC"/>
              <w:rPr>
                <w:rFonts w:cs="Arial"/>
                <w:szCs w:val="18"/>
              </w:rPr>
            </w:pPr>
            <w:r>
              <w:rPr>
                <w:rFonts w:cs="Arial"/>
                <w:szCs w:val="18"/>
              </w:rPr>
              <w:t>794-814 MHz</w:t>
            </w:r>
          </w:p>
          <w:p w14:paraId="470DE2CD" w14:textId="77777777" w:rsidR="004B138F" w:rsidRDefault="00000000">
            <w:pPr>
              <w:pStyle w:val="TAC"/>
              <w:rPr>
                <w:rFonts w:cs="Arial"/>
                <w:szCs w:val="18"/>
              </w:rPr>
            </w:pPr>
            <w:r>
              <w:rPr>
                <w:rFonts w:cs="Arial"/>
                <w:szCs w:val="18"/>
              </w:rPr>
              <w:t>849-859 MHz</w:t>
            </w:r>
          </w:p>
        </w:tc>
        <w:tc>
          <w:tcPr>
            <w:tcW w:w="1134" w:type="dxa"/>
          </w:tcPr>
          <w:p w14:paraId="7AC2B407" w14:textId="77777777" w:rsidR="004B138F" w:rsidRDefault="00000000">
            <w:pPr>
              <w:pStyle w:val="TAC"/>
              <w:rPr>
                <w:rFonts w:cs="Arial"/>
                <w:szCs w:val="18"/>
              </w:rPr>
            </w:pPr>
            <w:r>
              <w:rPr>
                <w:rFonts w:cs="Arial"/>
                <w:szCs w:val="18"/>
              </w:rPr>
              <w:t>-40 dBm</w:t>
            </w:r>
          </w:p>
        </w:tc>
        <w:tc>
          <w:tcPr>
            <w:tcW w:w="1560" w:type="dxa"/>
          </w:tcPr>
          <w:p w14:paraId="1A815D6B" w14:textId="77777777" w:rsidR="004B138F" w:rsidRDefault="00000000">
            <w:pPr>
              <w:pStyle w:val="TAC"/>
              <w:rPr>
                <w:rFonts w:cs="Arial"/>
                <w:szCs w:val="18"/>
              </w:rPr>
            </w:pPr>
            <w:r>
              <w:rPr>
                <w:rFonts w:cs="Arial"/>
                <w:szCs w:val="18"/>
              </w:rPr>
              <w:t>-115 dBm</w:t>
            </w:r>
          </w:p>
        </w:tc>
        <w:tc>
          <w:tcPr>
            <w:tcW w:w="1701" w:type="dxa"/>
          </w:tcPr>
          <w:p w14:paraId="6FE9827F" w14:textId="77777777" w:rsidR="004B138F" w:rsidRDefault="00000000">
            <w:pPr>
              <w:pStyle w:val="TAC"/>
              <w:rPr>
                <w:rFonts w:cs="Arial"/>
                <w:szCs w:val="18"/>
              </w:rPr>
            </w:pPr>
            <w:r>
              <w:rPr>
                <w:rFonts w:cs="Arial"/>
                <w:szCs w:val="18"/>
              </w:rPr>
              <w:t>±10 MHz</w:t>
            </w:r>
          </w:p>
        </w:tc>
        <w:tc>
          <w:tcPr>
            <w:tcW w:w="1984" w:type="dxa"/>
          </w:tcPr>
          <w:p w14:paraId="6C403DEA" w14:textId="77777777" w:rsidR="004B138F" w:rsidRDefault="00000000">
            <w:pPr>
              <w:pStyle w:val="TAC"/>
              <w:rPr>
                <w:rFonts w:cs="Arial"/>
                <w:szCs w:val="18"/>
              </w:rPr>
            </w:pPr>
            <w:r>
              <w:rPr>
                <w:rFonts w:cs="Arial"/>
                <w:szCs w:val="18"/>
              </w:rPr>
              <w:t>WCDMA signal (Note 1)</w:t>
            </w:r>
          </w:p>
        </w:tc>
      </w:tr>
      <w:tr w:rsidR="004B138F" w14:paraId="2D5E8E0F" w14:textId="77777777">
        <w:trPr>
          <w:cantSplit/>
          <w:jc w:val="center"/>
        </w:trPr>
        <w:tc>
          <w:tcPr>
            <w:tcW w:w="1276" w:type="dxa"/>
            <w:tcBorders>
              <w:top w:val="nil"/>
            </w:tcBorders>
            <w:shd w:val="clear" w:color="auto" w:fill="auto"/>
          </w:tcPr>
          <w:p w14:paraId="0CF176B6" w14:textId="77777777" w:rsidR="004B138F" w:rsidRDefault="004B138F">
            <w:pPr>
              <w:pStyle w:val="TAC"/>
            </w:pPr>
          </w:p>
        </w:tc>
        <w:tc>
          <w:tcPr>
            <w:tcW w:w="2126" w:type="dxa"/>
          </w:tcPr>
          <w:p w14:paraId="2663E349" w14:textId="77777777" w:rsidR="004B138F" w:rsidRDefault="00000000">
            <w:pPr>
              <w:pStyle w:val="TAC"/>
              <w:rPr>
                <w:rFonts w:cs="Arial"/>
                <w:szCs w:val="18"/>
              </w:rPr>
            </w:pPr>
            <w:r>
              <w:rPr>
                <w:rFonts w:cs="Arial"/>
                <w:szCs w:val="18"/>
              </w:rPr>
              <w:t xml:space="preserve">1 MHz </w:t>
            </w:r>
            <w:r>
              <w:rPr>
                <w:rFonts w:cs="Arial"/>
                <w:szCs w:val="18"/>
              </w:rPr>
              <w:noBreakHyphen/>
              <w:t xml:space="preserve"> 794 MHz</w:t>
            </w:r>
          </w:p>
          <w:p w14:paraId="61131FB7" w14:textId="77777777" w:rsidR="004B138F" w:rsidRDefault="00000000">
            <w:pPr>
              <w:pStyle w:val="TAC"/>
              <w:rPr>
                <w:rFonts w:cs="Arial"/>
                <w:szCs w:val="18"/>
              </w:rPr>
            </w:pPr>
            <w:r>
              <w:rPr>
                <w:rFonts w:cs="Arial"/>
                <w:szCs w:val="18"/>
              </w:rPr>
              <w:t xml:space="preserve">859 MHz </w:t>
            </w:r>
            <w:r>
              <w:rPr>
                <w:rFonts w:cs="Arial"/>
                <w:szCs w:val="18"/>
              </w:rPr>
              <w:noBreakHyphen/>
              <w:t xml:space="preserve"> 12750 MHz</w:t>
            </w:r>
          </w:p>
        </w:tc>
        <w:tc>
          <w:tcPr>
            <w:tcW w:w="1134" w:type="dxa"/>
          </w:tcPr>
          <w:p w14:paraId="35B49229" w14:textId="77777777" w:rsidR="004B138F" w:rsidRDefault="00000000">
            <w:pPr>
              <w:pStyle w:val="TAC"/>
              <w:rPr>
                <w:rFonts w:cs="Arial"/>
                <w:szCs w:val="18"/>
              </w:rPr>
            </w:pPr>
            <w:r>
              <w:rPr>
                <w:rFonts w:cs="Arial"/>
                <w:szCs w:val="18"/>
              </w:rPr>
              <w:t>-15 dBm</w:t>
            </w:r>
          </w:p>
        </w:tc>
        <w:tc>
          <w:tcPr>
            <w:tcW w:w="1560" w:type="dxa"/>
          </w:tcPr>
          <w:p w14:paraId="6B581133" w14:textId="77777777" w:rsidR="004B138F" w:rsidRDefault="00000000">
            <w:pPr>
              <w:pStyle w:val="TAC"/>
              <w:rPr>
                <w:rFonts w:cs="Arial"/>
                <w:szCs w:val="18"/>
              </w:rPr>
            </w:pPr>
            <w:r>
              <w:rPr>
                <w:rFonts w:cs="Arial"/>
                <w:szCs w:val="18"/>
              </w:rPr>
              <w:t>-115 dBm</w:t>
            </w:r>
          </w:p>
        </w:tc>
        <w:tc>
          <w:tcPr>
            <w:tcW w:w="1701" w:type="dxa"/>
          </w:tcPr>
          <w:p w14:paraId="2C98B75B" w14:textId="77777777" w:rsidR="004B138F" w:rsidRDefault="00000000">
            <w:pPr>
              <w:pStyle w:val="TAC"/>
              <w:rPr>
                <w:rFonts w:cs="Arial"/>
                <w:szCs w:val="18"/>
              </w:rPr>
            </w:pPr>
            <w:r>
              <w:rPr>
                <w:rFonts w:cs="Arial"/>
                <w:szCs w:val="18"/>
              </w:rPr>
              <w:sym w:font="Symbol" w:char="F0BE"/>
            </w:r>
          </w:p>
        </w:tc>
        <w:tc>
          <w:tcPr>
            <w:tcW w:w="1984" w:type="dxa"/>
          </w:tcPr>
          <w:p w14:paraId="79BEF233" w14:textId="77777777" w:rsidR="004B138F" w:rsidRDefault="00000000">
            <w:pPr>
              <w:pStyle w:val="TAC"/>
              <w:rPr>
                <w:rFonts w:cs="Arial"/>
                <w:szCs w:val="18"/>
              </w:rPr>
            </w:pPr>
            <w:r>
              <w:rPr>
                <w:rFonts w:cs="Arial"/>
                <w:szCs w:val="18"/>
              </w:rPr>
              <w:t>CW carrier</w:t>
            </w:r>
          </w:p>
        </w:tc>
      </w:tr>
      <w:tr w:rsidR="004B138F" w14:paraId="3F871F36" w14:textId="77777777">
        <w:trPr>
          <w:cantSplit/>
          <w:jc w:val="center"/>
        </w:trPr>
        <w:tc>
          <w:tcPr>
            <w:tcW w:w="9781" w:type="dxa"/>
            <w:gridSpan w:val="6"/>
          </w:tcPr>
          <w:p w14:paraId="1F7C8EEC" w14:textId="77777777" w:rsidR="004B138F" w:rsidRDefault="00000000">
            <w:pPr>
              <w:pStyle w:val="TAN"/>
            </w:pPr>
            <w:r>
              <w:t>NOTE 1:</w:t>
            </w:r>
            <w:r>
              <w:tab/>
              <w:t>The characteristics of the W-CDMA interfering signal are specified in annex I of TS 25.141 [18].</w:t>
            </w:r>
          </w:p>
          <w:p w14:paraId="0883B36D" w14:textId="77777777" w:rsidR="004B138F" w:rsidRDefault="00000000">
            <w:pPr>
              <w:pStyle w:val="TAN"/>
            </w:pPr>
            <w:r>
              <w:t>NOTE 2:</w:t>
            </w:r>
            <w:r>
              <w:tab/>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t>119.6 dBm.</w:t>
            </w:r>
          </w:p>
        </w:tc>
      </w:tr>
    </w:tbl>
    <w:p w14:paraId="3DC52073" w14:textId="77777777" w:rsidR="004B138F" w:rsidRDefault="004B138F">
      <w:pPr>
        <w:rPr>
          <w:rFonts w:eastAsia="MS Mincho" w:cs="v4.2.0"/>
        </w:rPr>
      </w:pPr>
    </w:p>
    <w:p w14:paraId="4E7AC0B5" w14:textId="77777777" w:rsidR="004B138F" w:rsidRDefault="00000000">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563FACEE" w14:textId="77777777" w:rsidR="004B138F" w:rsidRDefault="00000000">
      <w:pPr>
        <w:pStyle w:val="TH"/>
      </w:pPr>
      <w:r>
        <w:t xml:space="preserve">Table </w:t>
      </w:r>
      <w:r>
        <w:rPr>
          <w:rFonts w:eastAsia="MS Mincho"/>
        </w:rPr>
        <w:t>7.5.5.2-2</w:t>
      </w:r>
      <w: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134"/>
        <w:gridCol w:w="1560"/>
        <w:gridCol w:w="1701"/>
        <w:gridCol w:w="1984"/>
      </w:tblGrid>
      <w:tr w:rsidR="004B138F" w14:paraId="2E1726DF" w14:textId="77777777">
        <w:trPr>
          <w:tblHeader/>
          <w:jc w:val="center"/>
        </w:trPr>
        <w:tc>
          <w:tcPr>
            <w:tcW w:w="1276" w:type="dxa"/>
            <w:tcBorders>
              <w:bottom w:val="single" w:sz="4" w:space="0" w:color="auto"/>
            </w:tcBorders>
          </w:tcPr>
          <w:p w14:paraId="63DA03BF" w14:textId="77777777" w:rsidR="004B138F" w:rsidRDefault="00000000">
            <w:pPr>
              <w:pStyle w:val="TAH"/>
            </w:pPr>
            <w:r>
              <w:t>Operating Band</w:t>
            </w:r>
          </w:p>
        </w:tc>
        <w:tc>
          <w:tcPr>
            <w:tcW w:w="2126" w:type="dxa"/>
          </w:tcPr>
          <w:p w14:paraId="3DCE95B2" w14:textId="77777777" w:rsidR="004B138F" w:rsidRDefault="00000000">
            <w:pPr>
              <w:pStyle w:val="TAH"/>
            </w:pPr>
            <w:r>
              <w:t>Centre Frequency of Interfering Signal</w:t>
            </w:r>
          </w:p>
        </w:tc>
        <w:tc>
          <w:tcPr>
            <w:tcW w:w="1134" w:type="dxa"/>
          </w:tcPr>
          <w:p w14:paraId="3951A94D" w14:textId="77777777" w:rsidR="004B138F" w:rsidRDefault="00000000">
            <w:pPr>
              <w:pStyle w:val="TAH"/>
            </w:pPr>
            <w:r>
              <w:t>Interfering Signal Level</w:t>
            </w:r>
          </w:p>
        </w:tc>
        <w:tc>
          <w:tcPr>
            <w:tcW w:w="1560" w:type="dxa"/>
          </w:tcPr>
          <w:p w14:paraId="0CD8CE6F" w14:textId="77777777" w:rsidR="004B138F" w:rsidRDefault="00000000">
            <w:pPr>
              <w:pStyle w:val="TAH"/>
            </w:pPr>
            <w:r>
              <w:t>Wanted Signal mean power</w:t>
            </w:r>
          </w:p>
        </w:tc>
        <w:tc>
          <w:tcPr>
            <w:tcW w:w="1701" w:type="dxa"/>
          </w:tcPr>
          <w:p w14:paraId="74743B88" w14:textId="77777777" w:rsidR="004B138F" w:rsidRDefault="00000000">
            <w:pPr>
              <w:pStyle w:val="TAH"/>
            </w:pPr>
            <w:r>
              <w:t>Minimum Offset of Interfering Signal</w:t>
            </w:r>
          </w:p>
        </w:tc>
        <w:tc>
          <w:tcPr>
            <w:tcW w:w="1984" w:type="dxa"/>
          </w:tcPr>
          <w:p w14:paraId="2A1CCDFD" w14:textId="77777777" w:rsidR="004B138F" w:rsidRDefault="00000000">
            <w:pPr>
              <w:pStyle w:val="TAH"/>
            </w:pPr>
            <w:r>
              <w:t>Type of Interfering Signal</w:t>
            </w:r>
          </w:p>
        </w:tc>
      </w:tr>
      <w:tr w:rsidR="004B138F" w14:paraId="4FB6429D" w14:textId="77777777">
        <w:trPr>
          <w:cantSplit/>
          <w:jc w:val="center"/>
        </w:trPr>
        <w:tc>
          <w:tcPr>
            <w:tcW w:w="1276" w:type="dxa"/>
            <w:tcBorders>
              <w:bottom w:val="nil"/>
            </w:tcBorders>
            <w:shd w:val="clear" w:color="auto" w:fill="auto"/>
          </w:tcPr>
          <w:p w14:paraId="493B092F" w14:textId="77777777" w:rsidR="004B138F" w:rsidRDefault="00000000">
            <w:pPr>
              <w:pStyle w:val="TAC"/>
            </w:pPr>
            <w:r>
              <w:t>I</w:t>
            </w:r>
          </w:p>
        </w:tc>
        <w:tc>
          <w:tcPr>
            <w:tcW w:w="2126" w:type="dxa"/>
          </w:tcPr>
          <w:p w14:paraId="78DC378C" w14:textId="77777777" w:rsidR="004B138F" w:rsidRDefault="00000000">
            <w:pPr>
              <w:pStyle w:val="TAC"/>
              <w:rPr>
                <w:rFonts w:cs="Arial"/>
                <w:szCs w:val="18"/>
              </w:rPr>
            </w:pPr>
            <w:r>
              <w:rPr>
                <w:rFonts w:cs="Arial"/>
                <w:szCs w:val="18"/>
              </w:rPr>
              <w:t xml:space="preserve">1920 </w:t>
            </w:r>
            <w:r>
              <w:rPr>
                <w:rFonts w:cs="Arial"/>
                <w:szCs w:val="18"/>
              </w:rPr>
              <w:noBreakHyphen/>
              <w:t xml:space="preserve"> 1980 MHz</w:t>
            </w:r>
          </w:p>
        </w:tc>
        <w:tc>
          <w:tcPr>
            <w:tcW w:w="1134" w:type="dxa"/>
          </w:tcPr>
          <w:p w14:paraId="334BF025" w14:textId="77777777" w:rsidR="004B138F" w:rsidRDefault="00000000">
            <w:pPr>
              <w:pStyle w:val="TAC"/>
              <w:rPr>
                <w:rFonts w:cs="Arial"/>
                <w:szCs w:val="18"/>
              </w:rPr>
            </w:pPr>
            <w:r>
              <w:rPr>
                <w:rFonts w:cs="Arial"/>
                <w:szCs w:val="18"/>
              </w:rPr>
              <w:t>-35 dBm</w:t>
            </w:r>
          </w:p>
        </w:tc>
        <w:tc>
          <w:tcPr>
            <w:tcW w:w="1560" w:type="dxa"/>
          </w:tcPr>
          <w:p w14:paraId="03487FB5" w14:textId="77777777" w:rsidR="004B138F" w:rsidRDefault="00000000">
            <w:pPr>
              <w:pStyle w:val="TAC"/>
              <w:rPr>
                <w:rFonts w:cs="Arial"/>
                <w:szCs w:val="18"/>
              </w:rPr>
            </w:pPr>
            <w:r>
              <w:rPr>
                <w:rFonts w:cs="Arial"/>
                <w:szCs w:val="18"/>
              </w:rPr>
              <w:t xml:space="preserve">-105 dBm </w:t>
            </w:r>
          </w:p>
        </w:tc>
        <w:tc>
          <w:tcPr>
            <w:tcW w:w="1701" w:type="dxa"/>
          </w:tcPr>
          <w:p w14:paraId="0F57E21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988C9E6" w14:textId="77777777" w:rsidR="004B138F" w:rsidRDefault="00000000">
            <w:pPr>
              <w:pStyle w:val="TAC"/>
              <w:rPr>
                <w:rFonts w:cs="Arial"/>
                <w:szCs w:val="18"/>
              </w:rPr>
            </w:pPr>
            <w:r>
              <w:rPr>
                <w:rFonts w:cs="Arial"/>
                <w:szCs w:val="18"/>
              </w:rPr>
              <w:t>WCDMA signal (Note 1)</w:t>
            </w:r>
          </w:p>
        </w:tc>
      </w:tr>
      <w:tr w:rsidR="004B138F" w14:paraId="0CEC5752" w14:textId="77777777">
        <w:trPr>
          <w:cantSplit/>
          <w:jc w:val="center"/>
        </w:trPr>
        <w:tc>
          <w:tcPr>
            <w:tcW w:w="1276" w:type="dxa"/>
            <w:tcBorders>
              <w:top w:val="nil"/>
              <w:bottom w:val="nil"/>
            </w:tcBorders>
            <w:shd w:val="clear" w:color="auto" w:fill="auto"/>
          </w:tcPr>
          <w:p w14:paraId="1E265482" w14:textId="77777777" w:rsidR="004B138F" w:rsidRDefault="004B138F">
            <w:pPr>
              <w:pStyle w:val="TAC"/>
            </w:pPr>
          </w:p>
        </w:tc>
        <w:tc>
          <w:tcPr>
            <w:tcW w:w="2126" w:type="dxa"/>
          </w:tcPr>
          <w:p w14:paraId="3F84C00A" w14:textId="77777777" w:rsidR="004B138F" w:rsidRDefault="00000000">
            <w:pPr>
              <w:pStyle w:val="TAC"/>
              <w:rPr>
                <w:rFonts w:cs="Arial"/>
                <w:szCs w:val="18"/>
              </w:rPr>
            </w:pPr>
            <w:r>
              <w:rPr>
                <w:rFonts w:cs="Arial"/>
                <w:szCs w:val="18"/>
              </w:rPr>
              <w:t xml:space="preserve">1900 </w:t>
            </w:r>
            <w:r>
              <w:rPr>
                <w:rFonts w:cs="Arial"/>
                <w:szCs w:val="18"/>
              </w:rPr>
              <w:noBreakHyphen/>
              <w:t xml:space="preserve"> 1920 MHz</w:t>
            </w:r>
          </w:p>
          <w:p w14:paraId="62C81E0A" w14:textId="77777777" w:rsidR="004B138F" w:rsidRDefault="00000000">
            <w:pPr>
              <w:pStyle w:val="TAC"/>
              <w:rPr>
                <w:rFonts w:cs="Arial"/>
                <w:szCs w:val="18"/>
              </w:rPr>
            </w:pPr>
            <w:r>
              <w:rPr>
                <w:rFonts w:cs="Arial"/>
                <w:szCs w:val="18"/>
              </w:rPr>
              <w:t xml:space="preserve">1980 </w:t>
            </w:r>
            <w:r>
              <w:rPr>
                <w:rFonts w:cs="Arial"/>
                <w:szCs w:val="18"/>
              </w:rPr>
              <w:noBreakHyphen/>
              <w:t xml:space="preserve"> 2000 MHz</w:t>
            </w:r>
          </w:p>
        </w:tc>
        <w:tc>
          <w:tcPr>
            <w:tcW w:w="1134" w:type="dxa"/>
          </w:tcPr>
          <w:p w14:paraId="323560BE" w14:textId="77777777" w:rsidR="004B138F" w:rsidRDefault="00000000">
            <w:pPr>
              <w:pStyle w:val="TAC"/>
              <w:rPr>
                <w:rFonts w:cs="Arial"/>
                <w:szCs w:val="18"/>
              </w:rPr>
            </w:pPr>
            <w:r>
              <w:rPr>
                <w:rFonts w:cs="Arial"/>
                <w:szCs w:val="18"/>
              </w:rPr>
              <w:t>-35 dBm</w:t>
            </w:r>
          </w:p>
        </w:tc>
        <w:tc>
          <w:tcPr>
            <w:tcW w:w="1560" w:type="dxa"/>
          </w:tcPr>
          <w:p w14:paraId="44CD1D35" w14:textId="77777777" w:rsidR="004B138F" w:rsidRDefault="00000000">
            <w:pPr>
              <w:pStyle w:val="TAC"/>
              <w:rPr>
                <w:rFonts w:cs="Arial"/>
                <w:szCs w:val="18"/>
              </w:rPr>
            </w:pPr>
            <w:r>
              <w:rPr>
                <w:rFonts w:cs="Arial"/>
                <w:szCs w:val="18"/>
              </w:rPr>
              <w:t xml:space="preserve">-105 dBm </w:t>
            </w:r>
          </w:p>
        </w:tc>
        <w:tc>
          <w:tcPr>
            <w:tcW w:w="1701" w:type="dxa"/>
          </w:tcPr>
          <w:p w14:paraId="0BE65F56"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FE41AFE" w14:textId="77777777" w:rsidR="004B138F" w:rsidRDefault="00000000">
            <w:pPr>
              <w:pStyle w:val="TAC"/>
              <w:rPr>
                <w:rFonts w:cs="Arial"/>
                <w:szCs w:val="18"/>
              </w:rPr>
            </w:pPr>
            <w:r>
              <w:rPr>
                <w:rFonts w:cs="Arial"/>
                <w:szCs w:val="18"/>
              </w:rPr>
              <w:t>WCDMA signal (Note 1)</w:t>
            </w:r>
          </w:p>
        </w:tc>
      </w:tr>
      <w:tr w:rsidR="004B138F" w14:paraId="6E44B799" w14:textId="77777777">
        <w:trPr>
          <w:cantSplit/>
          <w:jc w:val="center"/>
        </w:trPr>
        <w:tc>
          <w:tcPr>
            <w:tcW w:w="1276" w:type="dxa"/>
            <w:tcBorders>
              <w:top w:val="nil"/>
              <w:bottom w:val="single" w:sz="4" w:space="0" w:color="auto"/>
            </w:tcBorders>
            <w:shd w:val="clear" w:color="auto" w:fill="auto"/>
          </w:tcPr>
          <w:p w14:paraId="61DE9E7B" w14:textId="77777777" w:rsidR="004B138F" w:rsidRDefault="004B138F">
            <w:pPr>
              <w:pStyle w:val="TAC"/>
            </w:pPr>
          </w:p>
        </w:tc>
        <w:tc>
          <w:tcPr>
            <w:tcW w:w="2126" w:type="dxa"/>
          </w:tcPr>
          <w:p w14:paraId="3472CFA4" w14:textId="77777777" w:rsidR="004B138F" w:rsidRDefault="00000000">
            <w:pPr>
              <w:pStyle w:val="TAC"/>
              <w:rPr>
                <w:rFonts w:cs="Arial"/>
                <w:szCs w:val="18"/>
              </w:rPr>
            </w:pPr>
            <w:r>
              <w:rPr>
                <w:rFonts w:cs="Arial"/>
                <w:szCs w:val="18"/>
              </w:rPr>
              <w:t>1 MHz -1900 MHz</w:t>
            </w:r>
          </w:p>
          <w:p w14:paraId="3394A331" w14:textId="77777777" w:rsidR="004B138F" w:rsidRDefault="00000000">
            <w:pPr>
              <w:pStyle w:val="TAC"/>
              <w:rPr>
                <w:rFonts w:cs="Arial"/>
                <w:szCs w:val="18"/>
              </w:rPr>
            </w:pPr>
            <w:r>
              <w:rPr>
                <w:rFonts w:cs="Arial"/>
                <w:szCs w:val="18"/>
              </w:rPr>
              <w:t xml:space="preserve">2000 MHz </w:t>
            </w:r>
            <w:r>
              <w:rPr>
                <w:rFonts w:cs="Arial"/>
                <w:szCs w:val="18"/>
              </w:rPr>
              <w:noBreakHyphen/>
              <w:t xml:space="preserve"> 12750 MHz</w:t>
            </w:r>
          </w:p>
        </w:tc>
        <w:tc>
          <w:tcPr>
            <w:tcW w:w="1134" w:type="dxa"/>
          </w:tcPr>
          <w:p w14:paraId="684555C1" w14:textId="77777777" w:rsidR="004B138F" w:rsidRDefault="00000000">
            <w:pPr>
              <w:pStyle w:val="TAC"/>
              <w:rPr>
                <w:rFonts w:cs="Arial"/>
                <w:szCs w:val="18"/>
              </w:rPr>
            </w:pPr>
            <w:r>
              <w:rPr>
                <w:rFonts w:cs="Arial"/>
                <w:szCs w:val="18"/>
              </w:rPr>
              <w:t>-15 dBm</w:t>
            </w:r>
          </w:p>
        </w:tc>
        <w:tc>
          <w:tcPr>
            <w:tcW w:w="1560" w:type="dxa"/>
          </w:tcPr>
          <w:p w14:paraId="46F7CDD7" w14:textId="77777777" w:rsidR="004B138F" w:rsidRDefault="00000000">
            <w:pPr>
              <w:pStyle w:val="TAC"/>
              <w:rPr>
                <w:rFonts w:cs="Arial"/>
                <w:szCs w:val="18"/>
              </w:rPr>
            </w:pPr>
            <w:r>
              <w:rPr>
                <w:rFonts w:cs="Arial"/>
                <w:szCs w:val="18"/>
              </w:rPr>
              <w:t xml:space="preserve">-105 dBm </w:t>
            </w:r>
          </w:p>
        </w:tc>
        <w:tc>
          <w:tcPr>
            <w:tcW w:w="1701" w:type="dxa"/>
          </w:tcPr>
          <w:p w14:paraId="2BA08D32" w14:textId="77777777" w:rsidR="004B138F" w:rsidRDefault="00000000">
            <w:pPr>
              <w:pStyle w:val="TAC"/>
              <w:rPr>
                <w:rFonts w:cs="Arial"/>
                <w:szCs w:val="18"/>
              </w:rPr>
            </w:pPr>
            <w:r>
              <w:rPr>
                <w:rFonts w:cs="Arial"/>
                <w:szCs w:val="18"/>
              </w:rPr>
              <w:sym w:font="Symbol" w:char="F0BE"/>
            </w:r>
          </w:p>
        </w:tc>
        <w:tc>
          <w:tcPr>
            <w:tcW w:w="1984" w:type="dxa"/>
          </w:tcPr>
          <w:p w14:paraId="495573B5" w14:textId="77777777" w:rsidR="004B138F" w:rsidRDefault="00000000">
            <w:pPr>
              <w:pStyle w:val="TAC"/>
              <w:rPr>
                <w:rFonts w:cs="Arial"/>
                <w:szCs w:val="18"/>
              </w:rPr>
            </w:pPr>
            <w:r>
              <w:rPr>
                <w:rFonts w:cs="Arial"/>
                <w:szCs w:val="18"/>
              </w:rPr>
              <w:t>CW carrier</w:t>
            </w:r>
          </w:p>
        </w:tc>
      </w:tr>
      <w:tr w:rsidR="004B138F" w14:paraId="227658EB" w14:textId="77777777">
        <w:trPr>
          <w:cantSplit/>
          <w:jc w:val="center"/>
        </w:trPr>
        <w:tc>
          <w:tcPr>
            <w:tcW w:w="1276" w:type="dxa"/>
            <w:tcBorders>
              <w:bottom w:val="nil"/>
            </w:tcBorders>
            <w:shd w:val="clear" w:color="auto" w:fill="auto"/>
          </w:tcPr>
          <w:p w14:paraId="5D446869" w14:textId="77777777" w:rsidR="004B138F" w:rsidRDefault="00000000">
            <w:pPr>
              <w:pStyle w:val="TAC"/>
            </w:pPr>
            <w:r>
              <w:t>II</w:t>
            </w:r>
          </w:p>
        </w:tc>
        <w:tc>
          <w:tcPr>
            <w:tcW w:w="2126" w:type="dxa"/>
          </w:tcPr>
          <w:p w14:paraId="2466597D" w14:textId="77777777" w:rsidR="004B138F" w:rsidRDefault="00000000">
            <w:pPr>
              <w:pStyle w:val="TAC"/>
              <w:rPr>
                <w:rFonts w:cs="Arial"/>
                <w:szCs w:val="18"/>
              </w:rPr>
            </w:pPr>
            <w:r>
              <w:rPr>
                <w:rFonts w:cs="Arial"/>
                <w:szCs w:val="18"/>
              </w:rPr>
              <w:t xml:space="preserve">1850 </w:t>
            </w:r>
            <w:r>
              <w:rPr>
                <w:rFonts w:cs="Arial"/>
                <w:szCs w:val="18"/>
              </w:rPr>
              <w:noBreakHyphen/>
              <w:t xml:space="preserve"> 1910 MHz</w:t>
            </w:r>
          </w:p>
        </w:tc>
        <w:tc>
          <w:tcPr>
            <w:tcW w:w="1134" w:type="dxa"/>
          </w:tcPr>
          <w:p w14:paraId="0583E5FB" w14:textId="77777777" w:rsidR="004B138F" w:rsidRDefault="00000000">
            <w:pPr>
              <w:pStyle w:val="TAC"/>
              <w:rPr>
                <w:rFonts w:cs="Arial"/>
                <w:szCs w:val="18"/>
              </w:rPr>
            </w:pPr>
            <w:r>
              <w:rPr>
                <w:rFonts w:cs="Arial"/>
                <w:szCs w:val="18"/>
              </w:rPr>
              <w:t>-35 dBm</w:t>
            </w:r>
          </w:p>
        </w:tc>
        <w:tc>
          <w:tcPr>
            <w:tcW w:w="1560" w:type="dxa"/>
          </w:tcPr>
          <w:p w14:paraId="301A924B" w14:textId="77777777" w:rsidR="004B138F" w:rsidRDefault="00000000">
            <w:pPr>
              <w:pStyle w:val="TAC"/>
              <w:rPr>
                <w:rFonts w:cs="Arial"/>
                <w:szCs w:val="18"/>
              </w:rPr>
            </w:pPr>
            <w:r>
              <w:rPr>
                <w:rFonts w:cs="Arial"/>
                <w:szCs w:val="18"/>
              </w:rPr>
              <w:t xml:space="preserve">-105 dBm </w:t>
            </w:r>
          </w:p>
        </w:tc>
        <w:tc>
          <w:tcPr>
            <w:tcW w:w="1701" w:type="dxa"/>
          </w:tcPr>
          <w:p w14:paraId="066B255C"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784F34B" w14:textId="77777777" w:rsidR="004B138F" w:rsidRDefault="00000000">
            <w:pPr>
              <w:pStyle w:val="TAC"/>
              <w:rPr>
                <w:rFonts w:cs="Arial"/>
                <w:szCs w:val="18"/>
              </w:rPr>
            </w:pPr>
            <w:r>
              <w:rPr>
                <w:rFonts w:cs="Arial"/>
                <w:szCs w:val="18"/>
              </w:rPr>
              <w:t>WCDMA signal (Note 1)</w:t>
            </w:r>
          </w:p>
        </w:tc>
      </w:tr>
      <w:tr w:rsidR="004B138F" w14:paraId="36C0FA1A" w14:textId="77777777">
        <w:trPr>
          <w:cantSplit/>
          <w:jc w:val="center"/>
        </w:trPr>
        <w:tc>
          <w:tcPr>
            <w:tcW w:w="1276" w:type="dxa"/>
            <w:tcBorders>
              <w:top w:val="nil"/>
              <w:bottom w:val="nil"/>
            </w:tcBorders>
            <w:shd w:val="clear" w:color="auto" w:fill="auto"/>
          </w:tcPr>
          <w:p w14:paraId="313DEC97" w14:textId="77777777" w:rsidR="004B138F" w:rsidRDefault="004B138F">
            <w:pPr>
              <w:pStyle w:val="TAC"/>
            </w:pPr>
          </w:p>
        </w:tc>
        <w:tc>
          <w:tcPr>
            <w:tcW w:w="2126" w:type="dxa"/>
          </w:tcPr>
          <w:p w14:paraId="2FAA1FB1" w14:textId="77777777" w:rsidR="004B138F" w:rsidRDefault="00000000">
            <w:pPr>
              <w:pStyle w:val="TAC"/>
              <w:rPr>
                <w:rFonts w:cs="Arial"/>
                <w:szCs w:val="18"/>
              </w:rPr>
            </w:pPr>
            <w:r>
              <w:rPr>
                <w:rFonts w:cs="Arial"/>
                <w:szCs w:val="18"/>
              </w:rPr>
              <w:t xml:space="preserve">1830 </w:t>
            </w:r>
            <w:r>
              <w:rPr>
                <w:rFonts w:cs="Arial"/>
                <w:szCs w:val="18"/>
              </w:rPr>
              <w:noBreakHyphen/>
              <w:t xml:space="preserve"> 1850 MHz</w:t>
            </w:r>
          </w:p>
          <w:p w14:paraId="2C8EA40A" w14:textId="77777777" w:rsidR="004B138F" w:rsidRDefault="00000000">
            <w:pPr>
              <w:pStyle w:val="TAC"/>
              <w:rPr>
                <w:rFonts w:cs="Arial"/>
                <w:szCs w:val="18"/>
              </w:rPr>
            </w:pPr>
            <w:r>
              <w:rPr>
                <w:rFonts w:cs="Arial"/>
                <w:szCs w:val="18"/>
              </w:rPr>
              <w:t xml:space="preserve">1910 </w:t>
            </w:r>
            <w:r>
              <w:rPr>
                <w:rFonts w:cs="Arial"/>
                <w:szCs w:val="18"/>
              </w:rPr>
              <w:noBreakHyphen/>
              <w:t xml:space="preserve"> 1930 MHz</w:t>
            </w:r>
          </w:p>
        </w:tc>
        <w:tc>
          <w:tcPr>
            <w:tcW w:w="1134" w:type="dxa"/>
          </w:tcPr>
          <w:p w14:paraId="7737EC32" w14:textId="77777777" w:rsidR="004B138F" w:rsidRDefault="00000000">
            <w:pPr>
              <w:pStyle w:val="TAC"/>
              <w:rPr>
                <w:rFonts w:cs="Arial"/>
                <w:szCs w:val="18"/>
              </w:rPr>
            </w:pPr>
            <w:r>
              <w:rPr>
                <w:rFonts w:cs="Arial"/>
                <w:szCs w:val="18"/>
              </w:rPr>
              <w:t>-35 dBm</w:t>
            </w:r>
          </w:p>
        </w:tc>
        <w:tc>
          <w:tcPr>
            <w:tcW w:w="1560" w:type="dxa"/>
          </w:tcPr>
          <w:p w14:paraId="376D2ED4" w14:textId="77777777" w:rsidR="004B138F" w:rsidRDefault="00000000">
            <w:pPr>
              <w:pStyle w:val="TAC"/>
              <w:rPr>
                <w:rFonts w:cs="Arial"/>
                <w:szCs w:val="18"/>
              </w:rPr>
            </w:pPr>
            <w:r>
              <w:rPr>
                <w:rFonts w:cs="Arial"/>
                <w:szCs w:val="18"/>
              </w:rPr>
              <w:t xml:space="preserve">-105 dBm </w:t>
            </w:r>
          </w:p>
        </w:tc>
        <w:tc>
          <w:tcPr>
            <w:tcW w:w="1701" w:type="dxa"/>
          </w:tcPr>
          <w:p w14:paraId="72AA4DCF"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A77F364" w14:textId="77777777" w:rsidR="004B138F" w:rsidRDefault="00000000">
            <w:pPr>
              <w:pStyle w:val="TAC"/>
              <w:rPr>
                <w:rFonts w:cs="Arial"/>
                <w:szCs w:val="18"/>
              </w:rPr>
            </w:pPr>
            <w:r>
              <w:rPr>
                <w:rFonts w:cs="Arial"/>
                <w:szCs w:val="18"/>
              </w:rPr>
              <w:t>WCDMA signal (Note 1)</w:t>
            </w:r>
          </w:p>
        </w:tc>
      </w:tr>
      <w:tr w:rsidR="004B138F" w14:paraId="1D394B16" w14:textId="77777777">
        <w:trPr>
          <w:cantSplit/>
          <w:jc w:val="center"/>
        </w:trPr>
        <w:tc>
          <w:tcPr>
            <w:tcW w:w="1276" w:type="dxa"/>
            <w:tcBorders>
              <w:top w:val="nil"/>
              <w:bottom w:val="single" w:sz="4" w:space="0" w:color="auto"/>
            </w:tcBorders>
            <w:shd w:val="clear" w:color="auto" w:fill="auto"/>
          </w:tcPr>
          <w:p w14:paraId="244788D2" w14:textId="77777777" w:rsidR="004B138F" w:rsidRDefault="004B138F">
            <w:pPr>
              <w:pStyle w:val="TAC"/>
            </w:pPr>
          </w:p>
        </w:tc>
        <w:tc>
          <w:tcPr>
            <w:tcW w:w="2126" w:type="dxa"/>
          </w:tcPr>
          <w:p w14:paraId="67589DCE" w14:textId="77777777" w:rsidR="004B138F" w:rsidRDefault="00000000">
            <w:pPr>
              <w:pStyle w:val="TAC"/>
              <w:rPr>
                <w:rFonts w:cs="Arial"/>
                <w:szCs w:val="18"/>
              </w:rPr>
            </w:pPr>
            <w:r>
              <w:rPr>
                <w:rFonts w:cs="Arial"/>
                <w:szCs w:val="18"/>
              </w:rPr>
              <w:t xml:space="preserve">1 MHz </w:t>
            </w:r>
            <w:r>
              <w:rPr>
                <w:rFonts w:cs="Arial"/>
                <w:szCs w:val="18"/>
              </w:rPr>
              <w:noBreakHyphen/>
              <w:t xml:space="preserve"> 1830 MHz</w:t>
            </w:r>
          </w:p>
          <w:p w14:paraId="4DAAC68B" w14:textId="77777777" w:rsidR="004B138F" w:rsidRDefault="00000000">
            <w:pPr>
              <w:pStyle w:val="TAC"/>
              <w:rPr>
                <w:rFonts w:cs="Arial"/>
                <w:szCs w:val="18"/>
              </w:rPr>
            </w:pPr>
            <w:r>
              <w:rPr>
                <w:rFonts w:cs="Arial"/>
                <w:szCs w:val="18"/>
              </w:rPr>
              <w:t xml:space="preserve">1930 MHz </w:t>
            </w:r>
            <w:r>
              <w:rPr>
                <w:rFonts w:cs="Arial"/>
                <w:szCs w:val="18"/>
              </w:rPr>
              <w:noBreakHyphen/>
              <w:t xml:space="preserve"> 12750 MHz</w:t>
            </w:r>
          </w:p>
        </w:tc>
        <w:tc>
          <w:tcPr>
            <w:tcW w:w="1134" w:type="dxa"/>
          </w:tcPr>
          <w:p w14:paraId="2B8FB31D" w14:textId="77777777" w:rsidR="004B138F" w:rsidRDefault="00000000">
            <w:pPr>
              <w:pStyle w:val="TAC"/>
              <w:rPr>
                <w:rFonts w:cs="Arial"/>
                <w:szCs w:val="18"/>
              </w:rPr>
            </w:pPr>
            <w:r>
              <w:rPr>
                <w:rFonts w:cs="Arial"/>
                <w:szCs w:val="18"/>
              </w:rPr>
              <w:t>-15 dBm</w:t>
            </w:r>
          </w:p>
        </w:tc>
        <w:tc>
          <w:tcPr>
            <w:tcW w:w="1560" w:type="dxa"/>
          </w:tcPr>
          <w:p w14:paraId="42D73999" w14:textId="77777777" w:rsidR="004B138F" w:rsidRDefault="00000000">
            <w:pPr>
              <w:pStyle w:val="TAC"/>
              <w:rPr>
                <w:rFonts w:cs="Arial"/>
                <w:szCs w:val="18"/>
              </w:rPr>
            </w:pPr>
            <w:r>
              <w:rPr>
                <w:rFonts w:cs="Arial"/>
                <w:szCs w:val="18"/>
              </w:rPr>
              <w:t xml:space="preserve">-105 dBm </w:t>
            </w:r>
          </w:p>
        </w:tc>
        <w:tc>
          <w:tcPr>
            <w:tcW w:w="1701" w:type="dxa"/>
          </w:tcPr>
          <w:p w14:paraId="55C98928"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2F9FB6EC" w14:textId="77777777" w:rsidR="004B138F" w:rsidRDefault="00000000">
            <w:pPr>
              <w:pStyle w:val="TAC"/>
              <w:rPr>
                <w:rFonts w:cs="Arial"/>
                <w:szCs w:val="18"/>
              </w:rPr>
            </w:pPr>
            <w:r>
              <w:rPr>
                <w:rFonts w:cs="Arial"/>
                <w:szCs w:val="18"/>
              </w:rPr>
              <w:t>CW carrier</w:t>
            </w:r>
          </w:p>
        </w:tc>
      </w:tr>
      <w:tr w:rsidR="004B138F" w14:paraId="38F9FE4E" w14:textId="77777777">
        <w:trPr>
          <w:cantSplit/>
          <w:jc w:val="center"/>
        </w:trPr>
        <w:tc>
          <w:tcPr>
            <w:tcW w:w="1276" w:type="dxa"/>
            <w:tcBorders>
              <w:bottom w:val="nil"/>
            </w:tcBorders>
            <w:shd w:val="clear" w:color="auto" w:fill="auto"/>
          </w:tcPr>
          <w:p w14:paraId="3A024C2E" w14:textId="77777777" w:rsidR="004B138F" w:rsidRDefault="00000000">
            <w:pPr>
              <w:pStyle w:val="TAC"/>
            </w:pPr>
            <w:r>
              <w:t>III</w:t>
            </w:r>
          </w:p>
        </w:tc>
        <w:tc>
          <w:tcPr>
            <w:tcW w:w="2126" w:type="dxa"/>
          </w:tcPr>
          <w:p w14:paraId="05315B9A" w14:textId="77777777" w:rsidR="004B138F" w:rsidRDefault="00000000">
            <w:pPr>
              <w:pStyle w:val="TAC"/>
              <w:rPr>
                <w:rFonts w:cs="Arial"/>
                <w:szCs w:val="18"/>
              </w:rPr>
            </w:pPr>
            <w:r>
              <w:rPr>
                <w:rFonts w:cs="Arial"/>
                <w:szCs w:val="18"/>
              </w:rPr>
              <w:t>1710 - 1785 MHz</w:t>
            </w:r>
          </w:p>
        </w:tc>
        <w:tc>
          <w:tcPr>
            <w:tcW w:w="1134" w:type="dxa"/>
          </w:tcPr>
          <w:p w14:paraId="5193E315" w14:textId="77777777" w:rsidR="004B138F" w:rsidRDefault="00000000">
            <w:pPr>
              <w:pStyle w:val="TAC"/>
              <w:rPr>
                <w:rFonts w:cs="Arial"/>
                <w:szCs w:val="18"/>
              </w:rPr>
            </w:pPr>
            <w:r>
              <w:rPr>
                <w:rFonts w:cs="Arial"/>
                <w:szCs w:val="18"/>
              </w:rPr>
              <w:t>-35 dBm</w:t>
            </w:r>
          </w:p>
        </w:tc>
        <w:tc>
          <w:tcPr>
            <w:tcW w:w="1560" w:type="dxa"/>
          </w:tcPr>
          <w:p w14:paraId="317B890D" w14:textId="77777777" w:rsidR="004B138F" w:rsidRDefault="00000000">
            <w:pPr>
              <w:pStyle w:val="TAC"/>
              <w:rPr>
                <w:rFonts w:cs="Arial"/>
                <w:szCs w:val="18"/>
              </w:rPr>
            </w:pPr>
            <w:r>
              <w:rPr>
                <w:rFonts w:cs="Arial"/>
                <w:szCs w:val="18"/>
              </w:rPr>
              <w:t xml:space="preserve">-105 dBm </w:t>
            </w:r>
          </w:p>
        </w:tc>
        <w:tc>
          <w:tcPr>
            <w:tcW w:w="1701" w:type="dxa"/>
          </w:tcPr>
          <w:p w14:paraId="6B458B31"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5F9BDFA" w14:textId="77777777" w:rsidR="004B138F" w:rsidRDefault="00000000">
            <w:pPr>
              <w:pStyle w:val="TAC"/>
              <w:rPr>
                <w:rFonts w:cs="Arial"/>
                <w:szCs w:val="18"/>
              </w:rPr>
            </w:pPr>
            <w:r>
              <w:rPr>
                <w:rFonts w:cs="Arial"/>
                <w:szCs w:val="18"/>
              </w:rPr>
              <w:t>WCDMA signal (Note 1)</w:t>
            </w:r>
          </w:p>
        </w:tc>
      </w:tr>
      <w:tr w:rsidR="004B138F" w14:paraId="5728072C" w14:textId="77777777">
        <w:trPr>
          <w:cantSplit/>
          <w:jc w:val="center"/>
        </w:trPr>
        <w:tc>
          <w:tcPr>
            <w:tcW w:w="1276" w:type="dxa"/>
            <w:tcBorders>
              <w:top w:val="nil"/>
              <w:bottom w:val="nil"/>
            </w:tcBorders>
            <w:shd w:val="clear" w:color="auto" w:fill="auto"/>
          </w:tcPr>
          <w:p w14:paraId="699DD20C" w14:textId="77777777" w:rsidR="004B138F" w:rsidRDefault="004B138F">
            <w:pPr>
              <w:pStyle w:val="TAC"/>
            </w:pPr>
          </w:p>
        </w:tc>
        <w:tc>
          <w:tcPr>
            <w:tcW w:w="2126" w:type="dxa"/>
          </w:tcPr>
          <w:p w14:paraId="668FFCC9"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3CE19079" w14:textId="77777777" w:rsidR="004B138F" w:rsidRDefault="00000000">
            <w:pPr>
              <w:pStyle w:val="TAC"/>
              <w:rPr>
                <w:rFonts w:cs="Arial"/>
                <w:szCs w:val="18"/>
              </w:rPr>
            </w:pPr>
            <w:r>
              <w:rPr>
                <w:rFonts w:cs="Arial"/>
                <w:szCs w:val="18"/>
              </w:rPr>
              <w:t>1785 - 1805 MHz</w:t>
            </w:r>
          </w:p>
        </w:tc>
        <w:tc>
          <w:tcPr>
            <w:tcW w:w="1134" w:type="dxa"/>
          </w:tcPr>
          <w:p w14:paraId="3470498D" w14:textId="77777777" w:rsidR="004B138F" w:rsidRDefault="00000000">
            <w:pPr>
              <w:pStyle w:val="TAC"/>
              <w:rPr>
                <w:rFonts w:cs="Arial"/>
                <w:szCs w:val="18"/>
              </w:rPr>
            </w:pPr>
            <w:r>
              <w:rPr>
                <w:rFonts w:cs="Arial"/>
                <w:szCs w:val="18"/>
              </w:rPr>
              <w:t>-35 dBm</w:t>
            </w:r>
          </w:p>
        </w:tc>
        <w:tc>
          <w:tcPr>
            <w:tcW w:w="1560" w:type="dxa"/>
          </w:tcPr>
          <w:p w14:paraId="52C266A9" w14:textId="77777777" w:rsidR="004B138F" w:rsidRDefault="00000000">
            <w:pPr>
              <w:pStyle w:val="TAC"/>
              <w:rPr>
                <w:rFonts w:cs="Arial"/>
                <w:szCs w:val="18"/>
              </w:rPr>
            </w:pPr>
            <w:r>
              <w:rPr>
                <w:rFonts w:cs="Arial"/>
                <w:szCs w:val="18"/>
              </w:rPr>
              <w:t xml:space="preserve">-105 dBm </w:t>
            </w:r>
          </w:p>
        </w:tc>
        <w:tc>
          <w:tcPr>
            <w:tcW w:w="1701" w:type="dxa"/>
          </w:tcPr>
          <w:p w14:paraId="06E9435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DC8B081" w14:textId="77777777" w:rsidR="004B138F" w:rsidRDefault="00000000">
            <w:pPr>
              <w:pStyle w:val="TAC"/>
              <w:rPr>
                <w:rFonts w:cs="Arial"/>
                <w:szCs w:val="18"/>
              </w:rPr>
            </w:pPr>
            <w:r>
              <w:rPr>
                <w:rFonts w:cs="Arial"/>
                <w:szCs w:val="18"/>
              </w:rPr>
              <w:t>WCDMA signal (Note 1)</w:t>
            </w:r>
          </w:p>
        </w:tc>
      </w:tr>
      <w:tr w:rsidR="004B138F" w14:paraId="2ED0171C" w14:textId="77777777">
        <w:trPr>
          <w:cantSplit/>
          <w:jc w:val="center"/>
        </w:trPr>
        <w:tc>
          <w:tcPr>
            <w:tcW w:w="1276" w:type="dxa"/>
            <w:tcBorders>
              <w:top w:val="nil"/>
              <w:bottom w:val="single" w:sz="4" w:space="0" w:color="auto"/>
            </w:tcBorders>
            <w:shd w:val="clear" w:color="auto" w:fill="auto"/>
          </w:tcPr>
          <w:p w14:paraId="35A819AC" w14:textId="77777777" w:rsidR="004B138F" w:rsidRDefault="004B138F">
            <w:pPr>
              <w:pStyle w:val="TAC"/>
            </w:pPr>
          </w:p>
        </w:tc>
        <w:tc>
          <w:tcPr>
            <w:tcW w:w="2126" w:type="dxa"/>
          </w:tcPr>
          <w:p w14:paraId="0CEDAA8A"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14B41573" w14:textId="77777777" w:rsidR="004B138F" w:rsidRDefault="00000000">
            <w:pPr>
              <w:pStyle w:val="TAC"/>
              <w:rPr>
                <w:rFonts w:cs="Arial"/>
                <w:szCs w:val="18"/>
              </w:rPr>
            </w:pPr>
            <w:r>
              <w:rPr>
                <w:rFonts w:cs="Arial"/>
                <w:szCs w:val="18"/>
              </w:rPr>
              <w:t xml:space="preserve">1805 MHz </w:t>
            </w:r>
            <w:r>
              <w:rPr>
                <w:rFonts w:cs="Arial"/>
                <w:szCs w:val="18"/>
              </w:rPr>
              <w:noBreakHyphen/>
              <w:t xml:space="preserve"> 12750 MHz</w:t>
            </w:r>
          </w:p>
        </w:tc>
        <w:tc>
          <w:tcPr>
            <w:tcW w:w="1134" w:type="dxa"/>
          </w:tcPr>
          <w:p w14:paraId="5BA7A1C9" w14:textId="77777777" w:rsidR="004B138F" w:rsidRDefault="00000000">
            <w:pPr>
              <w:pStyle w:val="TAC"/>
              <w:rPr>
                <w:rFonts w:cs="Arial"/>
                <w:szCs w:val="18"/>
              </w:rPr>
            </w:pPr>
            <w:r>
              <w:rPr>
                <w:rFonts w:cs="Arial"/>
                <w:szCs w:val="18"/>
              </w:rPr>
              <w:t>-15 dBm</w:t>
            </w:r>
          </w:p>
        </w:tc>
        <w:tc>
          <w:tcPr>
            <w:tcW w:w="1560" w:type="dxa"/>
          </w:tcPr>
          <w:p w14:paraId="48F68106" w14:textId="77777777" w:rsidR="004B138F" w:rsidRDefault="00000000">
            <w:pPr>
              <w:pStyle w:val="TAC"/>
              <w:rPr>
                <w:rFonts w:cs="Arial"/>
                <w:szCs w:val="18"/>
              </w:rPr>
            </w:pPr>
            <w:r>
              <w:rPr>
                <w:rFonts w:cs="Arial"/>
                <w:szCs w:val="18"/>
              </w:rPr>
              <w:t xml:space="preserve">-105 dBm </w:t>
            </w:r>
          </w:p>
        </w:tc>
        <w:tc>
          <w:tcPr>
            <w:tcW w:w="1701" w:type="dxa"/>
          </w:tcPr>
          <w:p w14:paraId="33C09753"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7E7A2450" w14:textId="77777777" w:rsidR="004B138F" w:rsidRDefault="00000000">
            <w:pPr>
              <w:pStyle w:val="TAC"/>
              <w:rPr>
                <w:rFonts w:cs="Arial"/>
                <w:szCs w:val="18"/>
              </w:rPr>
            </w:pPr>
            <w:r>
              <w:rPr>
                <w:rFonts w:cs="Arial"/>
                <w:szCs w:val="18"/>
              </w:rPr>
              <w:t>CW carrier</w:t>
            </w:r>
          </w:p>
        </w:tc>
      </w:tr>
      <w:tr w:rsidR="004B138F" w14:paraId="23B382A0"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013655E" w14:textId="77777777" w:rsidR="004B138F" w:rsidRDefault="00000000">
            <w:pPr>
              <w:pStyle w:val="TAC"/>
            </w:pPr>
            <w:r>
              <w:t>IV</w:t>
            </w:r>
          </w:p>
        </w:tc>
        <w:tc>
          <w:tcPr>
            <w:tcW w:w="2126" w:type="dxa"/>
            <w:tcBorders>
              <w:left w:val="single" w:sz="4" w:space="0" w:color="auto"/>
            </w:tcBorders>
          </w:tcPr>
          <w:p w14:paraId="0324729C" w14:textId="77777777" w:rsidR="004B138F" w:rsidRDefault="00000000">
            <w:pPr>
              <w:pStyle w:val="TAC"/>
              <w:rPr>
                <w:rFonts w:cs="Arial"/>
                <w:szCs w:val="18"/>
              </w:rPr>
            </w:pPr>
            <w:r>
              <w:rPr>
                <w:rFonts w:cs="Arial"/>
                <w:szCs w:val="18"/>
              </w:rPr>
              <w:t>1710 - 1755 MHz</w:t>
            </w:r>
          </w:p>
        </w:tc>
        <w:tc>
          <w:tcPr>
            <w:tcW w:w="1134" w:type="dxa"/>
          </w:tcPr>
          <w:p w14:paraId="284D8BA3" w14:textId="77777777" w:rsidR="004B138F" w:rsidRDefault="00000000">
            <w:pPr>
              <w:pStyle w:val="TAC"/>
              <w:rPr>
                <w:rFonts w:cs="Arial"/>
                <w:szCs w:val="18"/>
              </w:rPr>
            </w:pPr>
            <w:r>
              <w:rPr>
                <w:rFonts w:cs="Arial"/>
                <w:szCs w:val="18"/>
              </w:rPr>
              <w:t>-35 dBm</w:t>
            </w:r>
          </w:p>
        </w:tc>
        <w:tc>
          <w:tcPr>
            <w:tcW w:w="1560" w:type="dxa"/>
          </w:tcPr>
          <w:p w14:paraId="41F2BFDB" w14:textId="77777777" w:rsidR="004B138F" w:rsidRDefault="00000000">
            <w:pPr>
              <w:pStyle w:val="TAC"/>
              <w:rPr>
                <w:rFonts w:cs="Arial"/>
                <w:szCs w:val="18"/>
              </w:rPr>
            </w:pPr>
            <w:r>
              <w:rPr>
                <w:rFonts w:cs="Arial"/>
                <w:szCs w:val="18"/>
              </w:rPr>
              <w:t xml:space="preserve">-105 dBm </w:t>
            </w:r>
          </w:p>
        </w:tc>
        <w:tc>
          <w:tcPr>
            <w:tcW w:w="1701" w:type="dxa"/>
          </w:tcPr>
          <w:p w14:paraId="18B6FB72"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ED8F172" w14:textId="77777777" w:rsidR="004B138F" w:rsidRDefault="00000000">
            <w:pPr>
              <w:pStyle w:val="TAC"/>
              <w:rPr>
                <w:rFonts w:cs="Arial"/>
                <w:szCs w:val="18"/>
              </w:rPr>
            </w:pPr>
            <w:r>
              <w:rPr>
                <w:rFonts w:cs="Arial"/>
                <w:szCs w:val="18"/>
              </w:rPr>
              <w:t>WCDMA signal (Note 1)</w:t>
            </w:r>
          </w:p>
        </w:tc>
      </w:tr>
      <w:tr w:rsidR="004B138F" w14:paraId="01D4E57E" w14:textId="77777777">
        <w:trPr>
          <w:cantSplit/>
          <w:jc w:val="center"/>
        </w:trPr>
        <w:tc>
          <w:tcPr>
            <w:tcW w:w="1276" w:type="dxa"/>
            <w:tcBorders>
              <w:top w:val="nil"/>
              <w:left w:val="single" w:sz="4" w:space="0" w:color="auto"/>
              <w:bottom w:val="nil"/>
              <w:right w:val="single" w:sz="4" w:space="0" w:color="auto"/>
            </w:tcBorders>
            <w:shd w:val="clear" w:color="auto" w:fill="auto"/>
          </w:tcPr>
          <w:p w14:paraId="38A6F04B" w14:textId="77777777" w:rsidR="004B138F" w:rsidRDefault="004B138F">
            <w:pPr>
              <w:pStyle w:val="TAC"/>
            </w:pPr>
          </w:p>
        </w:tc>
        <w:tc>
          <w:tcPr>
            <w:tcW w:w="2126" w:type="dxa"/>
            <w:tcBorders>
              <w:left w:val="single" w:sz="4" w:space="0" w:color="auto"/>
            </w:tcBorders>
          </w:tcPr>
          <w:p w14:paraId="775D419D"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4FAB121B" w14:textId="77777777" w:rsidR="004B138F" w:rsidRDefault="00000000">
            <w:pPr>
              <w:pStyle w:val="TAC"/>
              <w:rPr>
                <w:rFonts w:cs="Arial"/>
                <w:szCs w:val="18"/>
              </w:rPr>
            </w:pPr>
            <w:r>
              <w:rPr>
                <w:rFonts w:cs="Arial"/>
                <w:szCs w:val="18"/>
              </w:rPr>
              <w:t>1755 - 1775 MHz</w:t>
            </w:r>
          </w:p>
        </w:tc>
        <w:tc>
          <w:tcPr>
            <w:tcW w:w="1134" w:type="dxa"/>
          </w:tcPr>
          <w:p w14:paraId="70E26933" w14:textId="77777777" w:rsidR="004B138F" w:rsidRDefault="00000000">
            <w:pPr>
              <w:pStyle w:val="TAC"/>
              <w:rPr>
                <w:rFonts w:cs="Arial"/>
                <w:szCs w:val="18"/>
              </w:rPr>
            </w:pPr>
            <w:r>
              <w:rPr>
                <w:rFonts w:cs="Arial"/>
                <w:szCs w:val="18"/>
              </w:rPr>
              <w:t>-35 dBm</w:t>
            </w:r>
          </w:p>
        </w:tc>
        <w:tc>
          <w:tcPr>
            <w:tcW w:w="1560" w:type="dxa"/>
          </w:tcPr>
          <w:p w14:paraId="38EAD019" w14:textId="77777777" w:rsidR="004B138F" w:rsidRDefault="00000000">
            <w:pPr>
              <w:pStyle w:val="TAC"/>
              <w:rPr>
                <w:rFonts w:cs="Arial"/>
                <w:szCs w:val="18"/>
              </w:rPr>
            </w:pPr>
            <w:r>
              <w:rPr>
                <w:rFonts w:cs="Arial"/>
                <w:szCs w:val="18"/>
              </w:rPr>
              <w:t xml:space="preserve">-105 dBm </w:t>
            </w:r>
          </w:p>
        </w:tc>
        <w:tc>
          <w:tcPr>
            <w:tcW w:w="1701" w:type="dxa"/>
          </w:tcPr>
          <w:p w14:paraId="233E319D"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4022868" w14:textId="77777777" w:rsidR="004B138F" w:rsidRDefault="00000000">
            <w:pPr>
              <w:pStyle w:val="TAC"/>
              <w:rPr>
                <w:rFonts w:cs="Arial"/>
                <w:szCs w:val="18"/>
              </w:rPr>
            </w:pPr>
            <w:r>
              <w:rPr>
                <w:rFonts w:cs="Arial"/>
                <w:szCs w:val="18"/>
              </w:rPr>
              <w:t>WCDMA signal (Note 1)</w:t>
            </w:r>
          </w:p>
        </w:tc>
      </w:tr>
      <w:tr w:rsidR="004B138F" w14:paraId="6806685D"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74BFBB" w14:textId="77777777" w:rsidR="004B138F" w:rsidRDefault="004B138F">
            <w:pPr>
              <w:pStyle w:val="TAC"/>
            </w:pPr>
          </w:p>
        </w:tc>
        <w:tc>
          <w:tcPr>
            <w:tcW w:w="2126" w:type="dxa"/>
            <w:tcBorders>
              <w:left w:val="single" w:sz="4" w:space="0" w:color="auto"/>
            </w:tcBorders>
          </w:tcPr>
          <w:p w14:paraId="1CEC422E"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2EB38FA4" w14:textId="77777777" w:rsidR="004B138F" w:rsidRDefault="00000000">
            <w:pPr>
              <w:pStyle w:val="TAC"/>
              <w:rPr>
                <w:rFonts w:cs="Arial"/>
                <w:szCs w:val="18"/>
              </w:rPr>
            </w:pPr>
            <w:r>
              <w:rPr>
                <w:rFonts w:cs="Arial"/>
                <w:szCs w:val="18"/>
              </w:rPr>
              <w:t xml:space="preserve">1775 MHz </w:t>
            </w:r>
            <w:r>
              <w:rPr>
                <w:rFonts w:cs="Arial"/>
                <w:szCs w:val="18"/>
              </w:rPr>
              <w:noBreakHyphen/>
              <w:t xml:space="preserve"> 12750 MHz</w:t>
            </w:r>
          </w:p>
        </w:tc>
        <w:tc>
          <w:tcPr>
            <w:tcW w:w="1134" w:type="dxa"/>
          </w:tcPr>
          <w:p w14:paraId="399A5182" w14:textId="77777777" w:rsidR="004B138F" w:rsidRDefault="00000000">
            <w:pPr>
              <w:pStyle w:val="TAC"/>
              <w:rPr>
                <w:rFonts w:cs="Arial"/>
                <w:szCs w:val="18"/>
              </w:rPr>
            </w:pPr>
            <w:r>
              <w:rPr>
                <w:rFonts w:cs="Arial"/>
                <w:szCs w:val="18"/>
              </w:rPr>
              <w:t>-15 dBm</w:t>
            </w:r>
          </w:p>
        </w:tc>
        <w:tc>
          <w:tcPr>
            <w:tcW w:w="1560" w:type="dxa"/>
          </w:tcPr>
          <w:p w14:paraId="7035B447" w14:textId="77777777" w:rsidR="004B138F" w:rsidRDefault="00000000">
            <w:pPr>
              <w:pStyle w:val="TAC"/>
              <w:rPr>
                <w:rFonts w:cs="Arial"/>
                <w:szCs w:val="18"/>
              </w:rPr>
            </w:pPr>
            <w:r>
              <w:rPr>
                <w:rFonts w:cs="Arial"/>
                <w:szCs w:val="18"/>
              </w:rPr>
              <w:t xml:space="preserve">-105 dBm </w:t>
            </w:r>
          </w:p>
        </w:tc>
        <w:tc>
          <w:tcPr>
            <w:tcW w:w="1701" w:type="dxa"/>
          </w:tcPr>
          <w:p w14:paraId="5751EFA4"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7D635D7C" w14:textId="77777777" w:rsidR="004B138F" w:rsidRDefault="00000000">
            <w:pPr>
              <w:pStyle w:val="TAC"/>
              <w:rPr>
                <w:rFonts w:cs="Arial"/>
                <w:szCs w:val="18"/>
              </w:rPr>
            </w:pPr>
            <w:r>
              <w:rPr>
                <w:rFonts w:cs="Arial"/>
                <w:szCs w:val="18"/>
              </w:rPr>
              <w:t>CW carrier</w:t>
            </w:r>
          </w:p>
        </w:tc>
      </w:tr>
      <w:tr w:rsidR="004B138F" w14:paraId="4845A9C9" w14:textId="77777777">
        <w:trPr>
          <w:cantSplit/>
          <w:jc w:val="center"/>
        </w:trPr>
        <w:tc>
          <w:tcPr>
            <w:tcW w:w="1276" w:type="dxa"/>
            <w:tcBorders>
              <w:bottom w:val="nil"/>
            </w:tcBorders>
            <w:shd w:val="clear" w:color="auto" w:fill="auto"/>
          </w:tcPr>
          <w:p w14:paraId="58DE9D9D" w14:textId="77777777" w:rsidR="004B138F" w:rsidRDefault="00000000">
            <w:pPr>
              <w:pStyle w:val="TAC"/>
            </w:pPr>
            <w:r>
              <w:t>V</w:t>
            </w:r>
          </w:p>
        </w:tc>
        <w:tc>
          <w:tcPr>
            <w:tcW w:w="2126" w:type="dxa"/>
          </w:tcPr>
          <w:p w14:paraId="6F51641A" w14:textId="77777777" w:rsidR="004B138F" w:rsidRDefault="00000000">
            <w:pPr>
              <w:pStyle w:val="TAC"/>
              <w:rPr>
                <w:rFonts w:cs="Arial"/>
                <w:szCs w:val="18"/>
              </w:rPr>
            </w:pPr>
            <w:r>
              <w:rPr>
                <w:rFonts w:cs="Arial"/>
                <w:szCs w:val="18"/>
              </w:rPr>
              <w:t>824-849 MHz</w:t>
            </w:r>
          </w:p>
        </w:tc>
        <w:tc>
          <w:tcPr>
            <w:tcW w:w="1134" w:type="dxa"/>
          </w:tcPr>
          <w:p w14:paraId="207A3202" w14:textId="77777777" w:rsidR="004B138F" w:rsidRDefault="00000000">
            <w:pPr>
              <w:pStyle w:val="TAC"/>
              <w:rPr>
                <w:rFonts w:cs="Arial"/>
                <w:szCs w:val="18"/>
              </w:rPr>
            </w:pPr>
            <w:r>
              <w:rPr>
                <w:rFonts w:cs="Arial"/>
                <w:szCs w:val="18"/>
              </w:rPr>
              <w:t>-35 dBm</w:t>
            </w:r>
          </w:p>
        </w:tc>
        <w:tc>
          <w:tcPr>
            <w:tcW w:w="1560" w:type="dxa"/>
          </w:tcPr>
          <w:p w14:paraId="0ADD343F" w14:textId="77777777" w:rsidR="004B138F" w:rsidRDefault="00000000">
            <w:pPr>
              <w:pStyle w:val="TAC"/>
              <w:rPr>
                <w:rFonts w:cs="Arial"/>
                <w:szCs w:val="18"/>
              </w:rPr>
            </w:pPr>
            <w:r>
              <w:rPr>
                <w:rFonts w:cs="Arial"/>
                <w:szCs w:val="18"/>
              </w:rPr>
              <w:t xml:space="preserve">-105 dBm </w:t>
            </w:r>
          </w:p>
        </w:tc>
        <w:tc>
          <w:tcPr>
            <w:tcW w:w="1701" w:type="dxa"/>
          </w:tcPr>
          <w:p w14:paraId="632A0D3B"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F4A810D" w14:textId="77777777" w:rsidR="004B138F" w:rsidRDefault="00000000">
            <w:pPr>
              <w:pStyle w:val="TAC"/>
              <w:rPr>
                <w:rFonts w:cs="Arial"/>
                <w:szCs w:val="18"/>
              </w:rPr>
            </w:pPr>
            <w:r>
              <w:rPr>
                <w:rFonts w:cs="Arial"/>
                <w:szCs w:val="18"/>
              </w:rPr>
              <w:t>WCDMA signal (Note 1)</w:t>
            </w:r>
          </w:p>
        </w:tc>
      </w:tr>
      <w:tr w:rsidR="004B138F" w14:paraId="55129961" w14:textId="77777777">
        <w:trPr>
          <w:cantSplit/>
          <w:jc w:val="center"/>
        </w:trPr>
        <w:tc>
          <w:tcPr>
            <w:tcW w:w="1276" w:type="dxa"/>
            <w:tcBorders>
              <w:top w:val="nil"/>
              <w:bottom w:val="nil"/>
            </w:tcBorders>
            <w:shd w:val="clear" w:color="auto" w:fill="auto"/>
          </w:tcPr>
          <w:p w14:paraId="338F6A99" w14:textId="77777777" w:rsidR="004B138F" w:rsidRDefault="004B138F">
            <w:pPr>
              <w:pStyle w:val="TAC"/>
            </w:pPr>
          </w:p>
        </w:tc>
        <w:tc>
          <w:tcPr>
            <w:tcW w:w="2126" w:type="dxa"/>
          </w:tcPr>
          <w:p w14:paraId="1FF93C9C" w14:textId="77777777" w:rsidR="004B138F" w:rsidRDefault="00000000">
            <w:pPr>
              <w:pStyle w:val="TAC"/>
              <w:rPr>
                <w:rFonts w:cs="Arial"/>
                <w:szCs w:val="18"/>
              </w:rPr>
            </w:pPr>
            <w:r>
              <w:rPr>
                <w:rFonts w:cs="Arial"/>
                <w:szCs w:val="18"/>
              </w:rPr>
              <w:t>804-824 MHz</w:t>
            </w:r>
          </w:p>
          <w:p w14:paraId="3796FC06" w14:textId="77777777" w:rsidR="004B138F" w:rsidRDefault="00000000">
            <w:pPr>
              <w:pStyle w:val="TAC"/>
              <w:rPr>
                <w:rFonts w:cs="Arial"/>
                <w:szCs w:val="18"/>
              </w:rPr>
            </w:pPr>
            <w:r>
              <w:rPr>
                <w:rFonts w:cs="Arial"/>
                <w:szCs w:val="18"/>
              </w:rPr>
              <w:t>849-869 MHz</w:t>
            </w:r>
          </w:p>
        </w:tc>
        <w:tc>
          <w:tcPr>
            <w:tcW w:w="1134" w:type="dxa"/>
          </w:tcPr>
          <w:p w14:paraId="364F335E" w14:textId="77777777" w:rsidR="004B138F" w:rsidRDefault="00000000">
            <w:pPr>
              <w:pStyle w:val="TAC"/>
              <w:rPr>
                <w:rFonts w:cs="Arial"/>
                <w:szCs w:val="18"/>
              </w:rPr>
            </w:pPr>
            <w:r>
              <w:rPr>
                <w:rFonts w:cs="Arial"/>
                <w:szCs w:val="18"/>
              </w:rPr>
              <w:t>-35 dBm</w:t>
            </w:r>
          </w:p>
        </w:tc>
        <w:tc>
          <w:tcPr>
            <w:tcW w:w="1560" w:type="dxa"/>
          </w:tcPr>
          <w:p w14:paraId="1772780A" w14:textId="77777777" w:rsidR="004B138F" w:rsidRDefault="00000000">
            <w:pPr>
              <w:pStyle w:val="TAC"/>
              <w:rPr>
                <w:rFonts w:cs="Arial"/>
                <w:szCs w:val="18"/>
              </w:rPr>
            </w:pPr>
            <w:r>
              <w:rPr>
                <w:rFonts w:cs="Arial"/>
                <w:szCs w:val="18"/>
              </w:rPr>
              <w:t xml:space="preserve">-105 dBm </w:t>
            </w:r>
          </w:p>
        </w:tc>
        <w:tc>
          <w:tcPr>
            <w:tcW w:w="1701" w:type="dxa"/>
          </w:tcPr>
          <w:p w14:paraId="1D73D7C6"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0298CFE" w14:textId="77777777" w:rsidR="004B138F" w:rsidRDefault="00000000">
            <w:pPr>
              <w:pStyle w:val="TAC"/>
              <w:rPr>
                <w:rFonts w:cs="Arial"/>
                <w:szCs w:val="18"/>
              </w:rPr>
            </w:pPr>
            <w:r>
              <w:rPr>
                <w:rFonts w:cs="Arial"/>
                <w:szCs w:val="18"/>
              </w:rPr>
              <w:t>WCDMA signal (Note 1)</w:t>
            </w:r>
          </w:p>
        </w:tc>
      </w:tr>
      <w:tr w:rsidR="004B138F" w14:paraId="164976E8" w14:textId="77777777">
        <w:trPr>
          <w:cantSplit/>
          <w:jc w:val="center"/>
        </w:trPr>
        <w:tc>
          <w:tcPr>
            <w:tcW w:w="1276" w:type="dxa"/>
            <w:tcBorders>
              <w:top w:val="nil"/>
              <w:bottom w:val="single" w:sz="4" w:space="0" w:color="auto"/>
            </w:tcBorders>
            <w:shd w:val="clear" w:color="auto" w:fill="auto"/>
          </w:tcPr>
          <w:p w14:paraId="4593056A" w14:textId="77777777" w:rsidR="004B138F" w:rsidRDefault="004B138F">
            <w:pPr>
              <w:pStyle w:val="TAC"/>
            </w:pPr>
          </w:p>
        </w:tc>
        <w:tc>
          <w:tcPr>
            <w:tcW w:w="2126" w:type="dxa"/>
          </w:tcPr>
          <w:p w14:paraId="3443A04E" w14:textId="77777777" w:rsidR="004B138F" w:rsidRDefault="00000000">
            <w:pPr>
              <w:pStyle w:val="TAC"/>
              <w:rPr>
                <w:rFonts w:cs="Arial"/>
                <w:szCs w:val="18"/>
              </w:rPr>
            </w:pPr>
            <w:r>
              <w:rPr>
                <w:rFonts w:cs="Arial"/>
                <w:szCs w:val="18"/>
              </w:rPr>
              <w:t>1 MHz - 804 MHz</w:t>
            </w:r>
          </w:p>
          <w:p w14:paraId="2169A049" w14:textId="77777777" w:rsidR="004B138F" w:rsidRDefault="00000000">
            <w:pPr>
              <w:pStyle w:val="TAC"/>
              <w:rPr>
                <w:rFonts w:cs="Arial"/>
                <w:szCs w:val="18"/>
              </w:rPr>
            </w:pPr>
            <w:r>
              <w:rPr>
                <w:rFonts w:cs="Arial"/>
                <w:szCs w:val="18"/>
              </w:rPr>
              <w:t xml:space="preserve">869 MHz </w:t>
            </w:r>
            <w:r>
              <w:rPr>
                <w:rFonts w:cs="Arial"/>
                <w:szCs w:val="18"/>
              </w:rPr>
              <w:noBreakHyphen/>
              <w:t xml:space="preserve"> 12750 MHz</w:t>
            </w:r>
          </w:p>
        </w:tc>
        <w:tc>
          <w:tcPr>
            <w:tcW w:w="1134" w:type="dxa"/>
          </w:tcPr>
          <w:p w14:paraId="6C36E317" w14:textId="77777777" w:rsidR="004B138F" w:rsidRDefault="00000000">
            <w:pPr>
              <w:pStyle w:val="TAC"/>
              <w:rPr>
                <w:rFonts w:cs="Arial"/>
                <w:szCs w:val="18"/>
              </w:rPr>
            </w:pPr>
            <w:r>
              <w:rPr>
                <w:rFonts w:cs="Arial"/>
                <w:szCs w:val="18"/>
              </w:rPr>
              <w:t>-15 dBm</w:t>
            </w:r>
          </w:p>
        </w:tc>
        <w:tc>
          <w:tcPr>
            <w:tcW w:w="1560" w:type="dxa"/>
          </w:tcPr>
          <w:p w14:paraId="10B2C9A4" w14:textId="77777777" w:rsidR="004B138F" w:rsidRDefault="00000000">
            <w:pPr>
              <w:pStyle w:val="TAC"/>
              <w:rPr>
                <w:rFonts w:cs="Arial"/>
                <w:szCs w:val="18"/>
              </w:rPr>
            </w:pPr>
            <w:r>
              <w:rPr>
                <w:rFonts w:cs="Arial"/>
                <w:szCs w:val="18"/>
              </w:rPr>
              <w:t xml:space="preserve">-105 dBm </w:t>
            </w:r>
          </w:p>
        </w:tc>
        <w:tc>
          <w:tcPr>
            <w:tcW w:w="1701" w:type="dxa"/>
          </w:tcPr>
          <w:p w14:paraId="35EE5BCA" w14:textId="77777777" w:rsidR="004B138F" w:rsidRDefault="00000000">
            <w:pPr>
              <w:pStyle w:val="TAC"/>
              <w:rPr>
                <w:rFonts w:cs="Arial"/>
                <w:szCs w:val="18"/>
              </w:rPr>
            </w:pPr>
            <w:r>
              <w:rPr>
                <w:rFonts w:cs="Arial"/>
                <w:szCs w:val="18"/>
              </w:rPr>
              <w:sym w:font="Symbol" w:char="F0BE"/>
            </w:r>
          </w:p>
        </w:tc>
        <w:tc>
          <w:tcPr>
            <w:tcW w:w="1984" w:type="dxa"/>
          </w:tcPr>
          <w:p w14:paraId="14442B9A" w14:textId="77777777" w:rsidR="004B138F" w:rsidRDefault="00000000">
            <w:pPr>
              <w:pStyle w:val="TAC"/>
              <w:rPr>
                <w:rFonts w:cs="Arial"/>
                <w:szCs w:val="18"/>
              </w:rPr>
            </w:pPr>
            <w:r>
              <w:rPr>
                <w:rFonts w:cs="Arial"/>
                <w:szCs w:val="18"/>
              </w:rPr>
              <w:t>CW carrier</w:t>
            </w:r>
          </w:p>
        </w:tc>
      </w:tr>
      <w:tr w:rsidR="004B138F" w14:paraId="034D1A13" w14:textId="77777777">
        <w:trPr>
          <w:cantSplit/>
          <w:jc w:val="center"/>
        </w:trPr>
        <w:tc>
          <w:tcPr>
            <w:tcW w:w="1276" w:type="dxa"/>
            <w:tcBorders>
              <w:bottom w:val="nil"/>
            </w:tcBorders>
            <w:shd w:val="clear" w:color="auto" w:fill="auto"/>
          </w:tcPr>
          <w:p w14:paraId="1B637275" w14:textId="77777777" w:rsidR="004B138F" w:rsidRDefault="00000000">
            <w:pPr>
              <w:pStyle w:val="TAC"/>
            </w:pPr>
            <w:r>
              <w:t>VI</w:t>
            </w:r>
          </w:p>
        </w:tc>
        <w:tc>
          <w:tcPr>
            <w:tcW w:w="2126" w:type="dxa"/>
            <w:tcBorders>
              <w:bottom w:val="single" w:sz="4" w:space="0" w:color="auto"/>
            </w:tcBorders>
          </w:tcPr>
          <w:p w14:paraId="512AB39E" w14:textId="77777777" w:rsidR="004B138F" w:rsidRDefault="00000000">
            <w:pPr>
              <w:pStyle w:val="TAC"/>
              <w:rPr>
                <w:rFonts w:cs="Arial"/>
                <w:szCs w:val="18"/>
              </w:rPr>
            </w:pPr>
            <w:r>
              <w:rPr>
                <w:rFonts w:cs="Arial"/>
                <w:szCs w:val="18"/>
              </w:rPr>
              <w:t>810 - 830 MHz</w:t>
            </w:r>
          </w:p>
          <w:p w14:paraId="6E398851" w14:textId="77777777" w:rsidR="004B138F" w:rsidRDefault="00000000">
            <w:pPr>
              <w:pStyle w:val="TAC"/>
              <w:rPr>
                <w:rFonts w:cs="Arial"/>
                <w:szCs w:val="18"/>
              </w:rPr>
            </w:pPr>
            <w:r>
              <w:rPr>
                <w:rFonts w:cs="Arial"/>
                <w:szCs w:val="18"/>
              </w:rPr>
              <w:t>840 - 860 MHz</w:t>
            </w:r>
          </w:p>
        </w:tc>
        <w:tc>
          <w:tcPr>
            <w:tcW w:w="1134" w:type="dxa"/>
            <w:tcBorders>
              <w:bottom w:val="single" w:sz="4" w:space="0" w:color="auto"/>
            </w:tcBorders>
          </w:tcPr>
          <w:p w14:paraId="302F760D" w14:textId="77777777" w:rsidR="004B138F" w:rsidRDefault="00000000">
            <w:pPr>
              <w:pStyle w:val="TAC"/>
              <w:rPr>
                <w:rFonts w:cs="Arial"/>
                <w:szCs w:val="18"/>
              </w:rPr>
            </w:pPr>
            <w:r>
              <w:rPr>
                <w:rFonts w:cs="Arial"/>
                <w:szCs w:val="18"/>
              </w:rPr>
              <w:t>-35 dBm</w:t>
            </w:r>
          </w:p>
        </w:tc>
        <w:tc>
          <w:tcPr>
            <w:tcW w:w="1560" w:type="dxa"/>
            <w:tcBorders>
              <w:bottom w:val="single" w:sz="4" w:space="0" w:color="auto"/>
            </w:tcBorders>
          </w:tcPr>
          <w:p w14:paraId="27D0967C" w14:textId="77777777" w:rsidR="004B138F" w:rsidRDefault="00000000">
            <w:pPr>
              <w:pStyle w:val="TAC"/>
              <w:rPr>
                <w:rFonts w:cs="Arial"/>
                <w:szCs w:val="18"/>
              </w:rPr>
            </w:pPr>
            <w:r>
              <w:rPr>
                <w:rFonts w:cs="Arial"/>
                <w:szCs w:val="18"/>
              </w:rPr>
              <w:t>-105 dBm</w:t>
            </w:r>
          </w:p>
        </w:tc>
        <w:tc>
          <w:tcPr>
            <w:tcW w:w="1701" w:type="dxa"/>
            <w:tcBorders>
              <w:bottom w:val="single" w:sz="4" w:space="0" w:color="auto"/>
            </w:tcBorders>
          </w:tcPr>
          <w:p w14:paraId="0829CAA6"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Borders>
              <w:bottom w:val="single" w:sz="4" w:space="0" w:color="auto"/>
            </w:tcBorders>
          </w:tcPr>
          <w:p w14:paraId="464FED3D" w14:textId="77777777" w:rsidR="004B138F" w:rsidRDefault="00000000">
            <w:pPr>
              <w:pStyle w:val="TAC"/>
              <w:rPr>
                <w:rFonts w:cs="Arial"/>
                <w:szCs w:val="18"/>
              </w:rPr>
            </w:pPr>
            <w:r>
              <w:rPr>
                <w:rFonts w:cs="Arial"/>
                <w:szCs w:val="18"/>
              </w:rPr>
              <w:t>WCDMA signal (Note 1)</w:t>
            </w:r>
          </w:p>
        </w:tc>
      </w:tr>
      <w:tr w:rsidR="004B138F" w14:paraId="457150E0" w14:textId="77777777">
        <w:trPr>
          <w:cantSplit/>
          <w:jc w:val="center"/>
        </w:trPr>
        <w:tc>
          <w:tcPr>
            <w:tcW w:w="1276" w:type="dxa"/>
            <w:tcBorders>
              <w:top w:val="nil"/>
              <w:bottom w:val="single" w:sz="4" w:space="0" w:color="auto"/>
            </w:tcBorders>
            <w:shd w:val="clear" w:color="auto" w:fill="auto"/>
          </w:tcPr>
          <w:p w14:paraId="3FEE075F" w14:textId="77777777" w:rsidR="004B138F" w:rsidRDefault="004B138F">
            <w:pPr>
              <w:pStyle w:val="TAC"/>
            </w:pPr>
          </w:p>
        </w:tc>
        <w:tc>
          <w:tcPr>
            <w:tcW w:w="2126" w:type="dxa"/>
          </w:tcPr>
          <w:p w14:paraId="299D9165" w14:textId="77777777" w:rsidR="004B138F" w:rsidRDefault="00000000">
            <w:pPr>
              <w:pStyle w:val="TAC"/>
              <w:rPr>
                <w:rFonts w:cs="Arial"/>
                <w:szCs w:val="18"/>
              </w:rPr>
            </w:pPr>
            <w:r>
              <w:rPr>
                <w:rFonts w:cs="Arial"/>
                <w:szCs w:val="18"/>
              </w:rPr>
              <w:t>1 MHz - 810 MHz</w:t>
            </w:r>
          </w:p>
          <w:p w14:paraId="1CDF9DEB" w14:textId="77777777" w:rsidR="004B138F" w:rsidRDefault="00000000">
            <w:pPr>
              <w:pStyle w:val="TAC"/>
              <w:rPr>
                <w:rFonts w:cs="Arial"/>
                <w:szCs w:val="18"/>
              </w:rPr>
            </w:pPr>
            <w:r>
              <w:rPr>
                <w:rFonts w:cs="Arial"/>
                <w:szCs w:val="18"/>
              </w:rPr>
              <w:t>860 MHz - 12750 MHz</w:t>
            </w:r>
          </w:p>
        </w:tc>
        <w:tc>
          <w:tcPr>
            <w:tcW w:w="1134" w:type="dxa"/>
          </w:tcPr>
          <w:p w14:paraId="49BA0C20" w14:textId="77777777" w:rsidR="004B138F" w:rsidRDefault="00000000">
            <w:pPr>
              <w:pStyle w:val="TAC"/>
              <w:rPr>
                <w:rFonts w:cs="Arial"/>
                <w:szCs w:val="18"/>
              </w:rPr>
            </w:pPr>
            <w:r>
              <w:rPr>
                <w:rFonts w:cs="Arial"/>
                <w:szCs w:val="18"/>
              </w:rPr>
              <w:t>-15 dBm</w:t>
            </w:r>
          </w:p>
        </w:tc>
        <w:tc>
          <w:tcPr>
            <w:tcW w:w="1560" w:type="dxa"/>
          </w:tcPr>
          <w:p w14:paraId="016FF39B" w14:textId="77777777" w:rsidR="004B138F" w:rsidRDefault="00000000">
            <w:pPr>
              <w:pStyle w:val="TAC"/>
              <w:rPr>
                <w:rFonts w:cs="Arial"/>
                <w:szCs w:val="18"/>
              </w:rPr>
            </w:pPr>
            <w:r>
              <w:rPr>
                <w:rFonts w:cs="Arial"/>
                <w:szCs w:val="18"/>
              </w:rPr>
              <w:t>-105 dBm</w:t>
            </w:r>
          </w:p>
        </w:tc>
        <w:tc>
          <w:tcPr>
            <w:tcW w:w="1701" w:type="dxa"/>
          </w:tcPr>
          <w:p w14:paraId="3EE13BD4" w14:textId="77777777" w:rsidR="004B138F" w:rsidRDefault="00000000">
            <w:pPr>
              <w:pStyle w:val="TAC"/>
              <w:rPr>
                <w:rFonts w:cs="Arial"/>
                <w:szCs w:val="18"/>
              </w:rPr>
            </w:pPr>
            <w:r>
              <w:rPr>
                <w:rFonts w:cs="Arial"/>
                <w:szCs w:val="18"/>
              </w:rPr>
              <w:sym w:font="Symbol" w:char="F0BE"/>
            </w:r>
          </w:p>
        </w:tc>
        <w:tc>
          <w:tcPr>
            <w:tcW w:w="1984" w:type="dxa"/>
          </w:tcPr>
          <w:p w14:paraId="61C10889" w14:textId="77777777" w:rsidR="004B138F" w:rsidRDefault="00000000">
            <w:pPr>
              <w:pStyle w:val="TAC"/>
              <w:rPr>
                <w:rFonts w:cs="Arial"/>
                <w:szCs w:val="18"/>
              </w:rPr>
            </w:pPr>
            <w:r>
              <w:rPr>
                <w:rFonts w:cs="Arial"/>
                <w:szCs w:val="18"/>
              </w:rPr>
              <w:t>CW carrier</w:t>
            </w:r>
          </w:p>
        </w:tc>
      </w:tr>
      <w:tr w:rsidR="004B138F" w14:paraId="3CE2E0E5" w14:textId="77777777">
        <w:trPr>
          <w:cantSplit/>
          <w:jc w:val="center"/>
        </w:trPr>
        <w:tc>
          <w:tcPr>
            <w:tcW w:w="1276" w:type="dxa"/>
            <w:tcBorders>
              <w:bottom w:val="nil"/>
            </w:tcBorders>
            <w:shd w:val="clear" w:color="auto" w:fill="auto"/>
          </w:tcPr>
          <w:p w14:paraId="27388ACD" w14:textId="77777777" w:rsidR="004B138F" w:rsidRDefault="00000000">
            <w:pPr>
              <w:pStyle w:val="TAC"/>
            </w:pPr>
            <w:r>
              <w:t>VII</w:t>
            </w:r>
          </w:p>
        </w:tc>
        <w:tc>
          <w:tcPr>
            <w:tcW w:w="2126" w:type="dxa"/>
          </w:tcPr>
          <w:p w14:paraId="3F31A3C1" w14:textId="77777777" w:rsidR="004B138F" w:rsidRDefault="00000000">
            <w:pPr>
              <w:pStyle w:val="TAC"/>
              <w:rPr>
                <w:rFonts w:cs="Arial"/>
                <w:szCs w:val="18"/>
              </w:rPr>
            </w:pPr>
            <w:r>
              <w:rPr>
                <w:rFonts w:cs="Arial"/>
                <w:szCs w:val="18"/>
              </w:rPr>
              <w:t>2500 - 2570 MHz</w:t>
            </w:r>
          </w:p>
        </w:tc>
        <w:tc>
          <w:tcPr>
            <w:tcW w:w="1134" w:type="dxa"/>
          </w:tcPr>
          <w:p w14:paraId="6E63EF50" w14:textId="77777777" w:rsidR="004B138F" w:rsidRDefault="00000000">
            <w:pPr>
              <w:pStyle w:val="TAC"/>
              <w:rPr>
                <w:rFonts w:cs="Arial"/>
                <w:szCs w:val="18"/>
              </w:rPr>
            </w:pPr>
            <w:r>
              <w:rPr>
                <w:rFonts w:cs="Arial"/>
                <w:szCs w:val="18"/>
              </w:rPr>
              <w:t>-35 dBm</w:t>
            </w:r>
          </w:p>
        </w:tc>
        <w:tc>
          <w:tcPr>
            <w:tcW w:w="1560" w:type="dxa"/>
          </w:tcPr>
          <w:p w14:paraId="0AE0C5DA" w14:textId="77777777" w:rsidR="004B138F" w:rsidRDefault="00000000">
            <w:pPr>
              <w:pStyle w:val="TAC"/>
              <w:rPr>
                <w:rFonts w:cs="Arial"/>
                <w:szCs w:val="18"/>
              </w:rPr>
            </w:pPr>
            <w:r>
              <w:rPr>
                <w:rFonts w:cs="Arial"/>
                <w:szCs w:val="18"/>
              </w:rPr>
              <w:t xml:space="preserve">-105 dBm </w:t>
            </w:r>
          </w:p>
        </w:tc>
        <w:tc>
          <w:tcPr>
            <w:tcW w:w="1701" w:type="dxa"/>
          </w:tcPr>
          <w:p w14:paraId="6C13045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09AC777" w14:textId="77777777" w:rsidR="004B138F" w:rsidRDefault="00000000">
            <w:pPr>
              <w:pStyle w:val="TAC"/>
              <w:rPr>
                <w:rFonts w:cs="Arial"/>
                <w:szCs w:val="18"/>
              </w:rPr>
            </w:pPr>
            <w:r>
              <w:rPr>
                <w:rFonts w:cs="Arial"/>
                <w:szCs w:val="18"/>
              </w:rPr>
              <w:t>WCDMA signal (Note 1)</w:t>
            </w:r>
          </w:p>
        </w:tc>
      </w:tr>
      <w:tr w:rsidR="004B138F" w14:paraId="3870928F" w14:textId="77777777">
        <w:trPr>
          <w:cantSplit/>
          <w:jc w:val="center"/>
        </w:trPr>
        <w:tc>
          <w:tcPr>
            <w:tcW w:w="1276" w:type="dxa"/>
            <w:tcBorders>
              <w:top w:val="nil"/>
              <w:bottom w:val="nil"/>
            </w:tcBorders>
            <w:shd w:val="clear" w:color="auto" w:fill="auto"/>
          </w:tcPr>
          <w:p w14:paraId="66DA81AA" w14:textId="77777777" w:rsidR="004B138F" w:rsidRDefault="004B138F">
            <w:pPr>
              <w:pStyle w:val="TAC"/>
            </w:pPr>
          </w:p>
        </w:tc>
        <w:tc>
          <w:tcPr>
            <w:tcW w:w="2126" w:type="dxa"/>
          </w:tcPr>
          <w:p w14:paraId="67AD33BE" w14:textId="77777777" w:rsidR="004B138F" w:rsidRDefault="00000000">
            <w:pPr>
              <w:pStyle w:val="TAC"/>
              <w:rPr>
                <w:rFonts w:cs="Arial"/>
                <w:szCs w:val="18"/>
              </w:rPr>
            </w:pPr>
            <w:r>
              <w:rPr>
                <w:rFonts w:cs="Arial"/>
                <w:szCs w:val="18"/>
              </w:rPr>
              <w:t>2480 - 2500 MHz</w:t>
            </w:r>
            <w:r>
              <w:rPr>
                <w:rFonts w:cs="Arial"/>
                <w:szCs w:val="18"/>
              </w:rPr>
              <w:br/>
              <w:t>2570 - 2590 MHz</w:t>
            </w:r>
          </w:p>
        </w:tc>
        <w:tc>
          <w:tcPr>
            <w:tcW w:w="1134" w:type="dxa"/>
          </w:tcPr>
          <w:p w14:paraId="7AA6E9D2" w14:textId="77777777" w:rsidR="004B138F" w:rsidRDefault="00000000">
            <w:pPr>
              <w:pStyle w:val="TAC"/>
              <w:rPr>
                <w:rFonts w:cs="Arial"/>
                <w:szCs w:val="18"/>
              </w:rPr>
            </w:pPr>
            <w:r>
              <w:rPr>
                <w:rFonts w:cs="Arial"/>
                <w:szCs w:val="18"/>
              </w:rPr>
              <w:t>-35 dBm</w:t>
            </w:r>
          </w:p>
        </w:tc>
        <w:tc>
          <w:tcPr>
            <w:tcW w:w="1560" w:type="dxa"/>
          </w:tcPr>
          <w:p w14:paraId="70650968" w14:textId="77777777" w:rsidR="004B138F" w:rsidRDefault="00000000">
            <w:pPr>
              <w:pStyle w:val="TAC"/>
              <w:rPr>
                <w:rFonts w:cs="Arial"/>
                <w:szCs w:val="18"/>
              </w:rPr>
            </w:pPr>
            <w:r>
              <w:rPr>
                <w:rFonts w:cs="Arial"/>
                <w:szCs w:val="18"/>
              </w:rPr>
              <w:t xml:space="preserve">-105 dBm </w:t>
            </w:r>
          </w:p>
        </w:tc>
        <w:tc>
          <w:tcPr>
            <w:tcW w:w="1701" w:type="dxa"/>
          </w:tcPr>
          <w:p w14:paraId="6F26DF2D"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14CC00D" w14:textId="77777777" w:rsidR="004B138F" w:rsidRDefault="00000000">
            <w:pPr>
              <w:pStyle w:val="TAC"/>
              <w:rPr>
                <w:rFonts w:cs="Arial"/>
                <w:szCs w:val="18"/>
              </w:rPr>
            </w:pPr>
            <w:r>
              <w:rPr>
                <w:rFonts w:cs="Arial"/>
                <w:szCs w:val="18"/>
              </w:rPr>
              <w:t>WCDMA signal (Note 1)</w:t>
            </w:r>
          </w:p>
        </w:tc>
      </w:tr>
      <w:tr w:rsidR="004B138F" w14:paraId="0529FB6F" w14:textId="77777777">
        <w:trPr>
          <w:cantSplit/>
          <w:jc w:val="center"/>
        </w:trPr>
        <w:tc>
          <w:tcPr>
            <w:tcW w:w="1276" w:type="dxa"/>
            <w:tcBorders>
              <w:top w:val="nil"/>
              <w:bottom w:val="single" w:sz="4" w:space="0" w:color="auto"/>
            </w:tcBorders>
            <w:shd w:val="clear" w:color="auto" w:fill="auto"/>
          </w:tcPr>
          <w:p w14:paraId="51B337A3" w14:textId="77777777" w:rsidR="004B138F" w:rsidRDefault="004B138F">
            <w:pPr>
              <w:pStyle w:val="TAC"/>
            </w:pPr>
          </w:p>
        </w:tc>
        <w:tc>
          <w:tcPr>
            <w:tcW w:w="2126" w:type="dxa"/>
          </w:tcPr>
          <w:p w14:paraId="636A5130" w14:textId="77777777" w:rsidR="004B138F" w:rsidRDefault="00000000">
            <w:pPr>
              <w:pStyle w:val="TAC"/>
              <w:rPr>
                <w:rFonts w:cs="Arial"/>
                <w:szCs w:val="18"/>
              </w:rPr>
            </w:pPr>
            <w:r>
              <w:rPr>
                <w:rFonts w:cs="Arial"/>
                <w:szCs w:val="18"/>
              </w:rPr>
              <w:t>1 MHz -2480 MHz</w:t>
            </w:r>
            <w:r>
              <w:rPr>
                <w:rFonts w:cs="Arial"/>
                <w:szCs w:val="18"/>
              </w:rPr>
              <w:br/>
              <w:t>2590 MHz - 12750 MHz</w:t>
            </w:r>
          </w:p>
        </w:tc>
        <w:tc>
          <w:tcPr>
            <w:tcW w:w="1134" w:type="dxa"/>
          </w:tcPr>
          <w:p w14:paraId="00B98AA3" w14:textId="77777777" w:rsidR="004B138F" w:rsidRDefault="00000000">
            <w:pPr>
              <w:pStyle w:val="TAC"/>
              <w:rPr>
                <w:rFonts w:cs="Arial"/>
                <w:szCs w:val="18"/>
              </w:rPr>
            </w:pPr>
            <w:r>
              <w:rPr>
                <w:rFonts w:cs="Arial"/>
                <w:szCs w:val="18"/>
              </w:rPr>
              <w:t>-15 dBm</w:t>
            </w:r>
          </w:p>
        </w:tc>
        <w:tc>
          <w:tcPr>
            <w:tcW w:w="1560" w:type="dxa"/>
          </w:tcPr>
          <w:p w14:paraId="69084DC7" w14:textId="77777777" w:rsidR="004B138F" w:rsidRDefault="00000000">
            <w:pPr>
              <w:pStyle w:val="TAC"/>
              <w:rPr>
                <w:rFonts w:cs="Arial"/>
                <w:szCs w:val="18"/>
              </w:rPr>
            </w:pPr>
            <w:r>
              <w:rPr>
                <w:rFonts w:cs="Arial"/>
                <w:szCs w:val="18"/>
              </w:rPr>
              <w:t xml:space="preserve">-105 dBm </w:t>
            </w:r>
          </w:p>
        </w:tc>
        <w:tc>
          <w:tcPr>
            <w:tcW w:w="1701" w:type="dxa"/>
          </w:tcPr>
          <w:p w14:paraId="7E9CBED4" w14:textId="77777777" w:rsidR="004B138F" w:rsidRDefault="00000000">
            <w:pPr>
              <w:pStyle w:val="TAC"/>
              <w:rPr>
                <w:rFonts w:cs="Arial"/>
                <w:szCs w:val="18"/>
              </w:rPr>
            </w:pPr>
            <w:r>
              <w:rPr>
                <w:rFonts w:cs="Arial"/>
                <w:szCs w:val="18"/>
              </w:rPr>
              <w:sym w:font="Symbol" w:char="F0BE"/>
            </w:r>
          </w:p>
        </w:tc>
        <w:tc>
          <w:tcPr>
            <w:tcW w:w="1984" w:type="dxa"/>
          </w:tcPr>
          <w:p w14:paraId="5E51DA21" w14:textId="77777777" w:rsidR="004B138F" w:rsidRDefault="00000000">
            <w:pPr>
              <w:pStyle w:val="TAC"/>
              <w:rPr>
                <w:rFonts w:cs="Arial"/>
                <w:szCs w:val="18"/>
              </w:rPr>
            </w:pPr>
            <w:r>
              <w:rPr>
                <w:rFonts w:cs="Arial"/>
                <w:szCs w:val="18"/>
              </w:rPr>
              <w:t>CW carrier</w:t>
            </w:r>
          </w:p>
        </w:tc>
      </w:tr>
      <w:tr w:rsidR="004B138F" w14:paraId="260A1805" w14:textId="77777777">
        <w:trPr>
          <w:cantSplit/>
          <w:jc w:val="center"/>
        </w:trPr>
        <w:tc>
          <w:tcPr>
            <w:tcW w:w="1276" w:type="dxa"/>
            <w:tcBorders>
              <w:bottom w:val="nil"/>
            </w:tcBorders>
            <w:shd w:val="clear" w:color="auto" w:fill="auto"/>
          </w:tcPr>
          <w:p w14:paraId="369F83D4" w14:textId="77777777" w:rsidR="004B138F" w:rsidRDefault="00000000">
            <w:pPr>
              <w:pStyle w:val="TAC"/>
            </w:pPr>
            <w:r>
              <w:t>VIII</w:t>
            </w:r>
          </w:p>
        </w:tc>
        <w:tc>
          <w:tcPr>
            <w:tcW w:w="2126" w:type="dxa"/>
          </w:tcPr>
          <w:p w14:paraId="20911FD4" w14:textId="77777777" w:rsidR="004B138F" w:rsidRDefault="00000000">
            <w:pPr>
              <w:pStyle w:val="TAC"/>
              <w:rPr>
                <w:rFonts w:cs="Arial"/>
                <w:szCs w:val="18"/>
              </w:rPr>
            </w:pPr>
            <w:r>
              <w:rPr>
                <w:rFonts w:cs="Arial"/>
                <w:szCs w:val="18"/>
              </w:rPr>
              <w:t xml:space="preserve">880 </w:t>
            </w:r>
            <w:r>
              <w:rPr>
                <w:rFonts w:cs="Arial"/>
                <w:szCs w:val="18"/>
              </w:rPr>
              <w:noBreakHyphen/>
              <w:t xml:space="preserve"> 915 MHz</w:t>
            </w:r>
          </w:p>
        </w:tc>
        <w:tc>
          <w:tcPr>
            <w:tcW w:w="1134" w:type="dxa"/>
          </w:tcPr>
          <w:p w14:paraId="7A7ECA40" w14:textId="77777777" w:rsidR="004B138F" w:rsidRDefault="00000000">
            <w:pPr>
              <w:pStyle w:val="TAC"/>
              <w:rPr>
                <w:rFonts w:cs="Arial"/>
                <w:szCs w:val="18"/>
              </w:rPr>
            </w:pPr>
            <w:r>
              <w:rPr>
                <w:rFonts w:cs="Arial"/>
                <w:szCs w:val="18"/>
              </w:rPr>
              <w:t>-35 dBm</w:t>
            </w:r>
          </w:p>
        </w:tc>
        <w:tc>
          <w:tcPr>
            <w:tcW w:w="1560" w:type="dxa"/>
          </w:tcPr>
          <w:p w14:paraId="6D21E8F7" w14:textId="77777777" w:rsidR="004B138F" w:rsidRDefault="00000000">
            <w:pPr>
              <w:pStyle w:val="TAC"/>
              <w:rPr>
                <w:rFonts w:cs="Arial"/>
                <w:szCs w:val="18"/>
              </w:rPr>
            </w:pPr>
            <w:r>
              <w:rPr>
                <w:rFonts w:cs="Arial"/>
                <w:szCs w:val="18"/>
              </w:rPr>
              <w:t xml:space="preserve">-105 dBm </w:t>
            </w:r>
          </w:p>
        </w:tc>
        <w:tc>
          <w:tcPr>
            <w:tcW w:w="1701" w:type="dxa"/>
          </w:tcPr>
          <w:p w14:paraId="48F34557"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7B7ECF4" w14:textId="77777777" w:rsidR="004B138F" w:rsidRDefault="00000000">
            <w:pPr>
              <w:pStyle w:val="TAC"/>
              <w:rPr>
                <w:rFonts w:cs="Arial"/>
                <w:szCs w:val="18"/>
              </w:rPr>
            </w:pPr>
            <w:r>
              <w:rPr>
                <w:rFonts w:cs="Arial"/>
                <w:szCs w:val="18"/>
              </w:rPr>
              <w:t>WCDMA signal (Note 1)</w:t>
            </w:r>
          </w:p>
        </w:tc>
      </w:tr>
      <w:tr w:rsidR="004B138F" w14:paraId="3AB3CA12" w14:textId="77777777">
        <w:trPr>
          <w:cantSplit/>
          <w:jc w:val="center"/>
        </w:trPr>
        <w:tc>
          <w:tcPr>
            <w:tcW w:w="1276" w:type="dxa"/>
            <w:tcBorders>
              <w:top w:val="nil"/>
              <w:bottom w:val="nil"/>
            </w:tcBorders>
            <w:shd w:val="clear" w:color="auto" w:fill="auto"/>
          </w:tcPr>
          <w:p w14:paraId="6C484750" w14:textId="77777777" w:rsidR="004B138F" w:rsidRDefault="004B138F">
            <w:pPr>
              <w:pStyle w:val="TAC"/>
            </w:pPr>
          </w:p>
        </w:tc>
        <w:tc>
          <w:tcPr>
            <w:tcW w:w="2126" w:type="dxa"/>
          </w:tcPr>
          <w:p w14:paraId="2BE4BD8D" w14:textId="77777777" w:rsidR="004B138F" w:rsidRDefault="00000000">
            <w:pPr>
              <w:pStyle w:val="TAC"/>
              <w:rPr>
                <w:rFonts w:cs="Arial"/>
                <w:szCs w:val="18"/>
              </w:rPr>
            </w:pPr>
            <w:r>
              <w:rPr>
                <w:rFonts w:cs="Arial"/>
                <w:szCs w:val="18"/>
              </w:rPr>
              <w:t xml:space="preserve">860 </w:t>
            </w:r>
            <w:r>
              <w:rPr>
                <w:rFonts w:cs="Arial"/>
                <w:szCs w:val="18"/>
              </w:rPr>
              <w:noBreakHyphen/>
              <w:t xml:space="preserve"> 880 MHz</w:t>
            </w:r>
          </w:p>
          <w:p w14:paraId="01489CDF" w14:textId="77777777" w:rsidR="004B138F" w:rsidRDefault="00000000">
            <w:pPr>
              <w:pStyle w:val="TAC"/>
              <w:rPr>
                <w:rFonts w:cs="Arial"/>
                <w:szCs w:val="18"/>
              </w:rPr>
            </w:pPr>
            <w:r>
              <w:rPr>
                <w:rFonts w:cs="Arial"/>
                <w:szCs w:val="18"/>
              </w:rPr>
              <w:t>915 - 925 MHz</w:t>
            </w:r>
          </w:p>
        </w:tc>
        <w:tc>
          <w:tcPr>
            <w:tcW w:w="1134" w:type="dxa"/>
          </w:tcPr>
          <w:p w14:paraId="59B6D7E6" w14:textId="77777777" w:rsidR="004B138F" w:rsidRDefault="00000000">
            <w:pPr>
              <w:pStyle w:val="TAC"/>
              <w:rPr>
                <w:rFonts w:cs="Arial"/>
                <w:szCs w:val="18"/>
              </w:rPr>
            </w:pPr>
            <w:r>
              <w:rPr>
                <w:rFonts w:cs="Arial"/>
                <w:szCs w:val="18"/>
              </w:rPr>
              <w:t>-35 dBm</w:t>
            </w:r>
          </w:p>
        </w:tc>
        <w:tc>
          <w:tcPr>
            <w:tcW w:w="1560" w:type="dxa"/>
          </w:tcPr>
          <w:p w14:paraId="568577EF" w14:textId="77777777" w:rsidR="004B138F" w:rsidRDefault="00000000">
            <w:pPr>
              <w:pStyle w:val="TAC"/>
              <w:rPr>
                <w:rFonts w:cs="Arial"/>
                <w:szCs w:val="18"/>
              </w:rPr>
            </w:pPr>
            <w:r>
              <w:rPr>
                <w:rFonts w:cs="Arial"/>
                <w:szCs w:val="18"/>
              </w:rPr>
              <w:t xml:space="preserve">-105 dBm </w:t>
            </w:r>
          </w:p>
        </w:tc>
        <w:tc>
          <w:tcPr>
            <w:tcW w:w="1701" w:type="dxa"/>
          </w:tcPr>
          <w:p w14:paraId="5956E7E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60BB88C" w14:textId="77777777" w:rsidR="004B138F" w:rsidRDefault="00000000">
            <w:pPr>
              <w:pStyle w:val="TAC"/>
              <w:rPr>
                <w:rFonts w:cs="Arial"/>
                <w:szCs w:val="18"/>
              </w:rPr>
            </w:pPr>
            <w:r>
              <w:rPr>
                <w:rFonts w:cs="Arial"/>
                <w:szCs w:val="18"/>
              </w:rPr>
              <w:t>WCDMA signal (Note 1)</w:t>
            </w:r>
          </w:p>
        </w:tc>
      </w:tr>
      <w:tr w:rsidR="004B138F" w14:paraId="434BF6AC" w14:textId="77777777">
        <w:trPr>
          <w:cantSplit/>
          <w:jc w:val="center"/>
        </w:trPr>
        <w:tc>
          <w:tcPr>
            <w:tcW w:w="1276" w:type="dxa"/>
            <w:tcBorders>
              <w:top w:val="nil"/>
              <w:bottom w:val="single" w:sz="4" w:space="0" w:color="auto"/>
            </w:tcBorders>
            <w:shd w:val="clear" w:color="auto" w:fill="auto"/>
          </w:tcPr>
          <w:p w14:paraId="1E5BEE15" w14:textId="77777777" w:rsidR="004B138F" w:rsidRDefault="004B138F">
            <w:pPr>
              <w:pStyle w:val="TAC"/>
            </w:pPr>
          </w:p>
        </w:tc>
        <w:tc>
          <w:tcPr>
            <w:tcW w:w="2126" w:type="dxa"/>
          </w:tcPr>
          <w:p w14:paraId="47C9516D" w14:textId="77777777" w:rsidR="004B138F" w:rsidRDefault="00000000">
            <w:pPr>
              <w:pStyle w:val="TAC"/>
              <w:rPr>
                <w:rFonts w:cs="Arial"/>
                <w:szCs w:val="18"/>
              </w:rPr>
            </w:pPr>
            <w:r>
              <w:rPr>
                <w:rFonts w:cs="Arial"/>
                <w:szCs w:val="18"/>
              </w:rPr>
              <w:t>1 MHz -860 MHz</w:t>
            </w:r>
          </w:p>
          <w:p w14:paraId="1145AC79" w14:textId="77777777" w:rsidR="004B138F" w:rsidRDefault="00000000">
            <w:pPr>
              <w:pStyle w:val="TAC"/>
              <w:rPr>
                <w:rFonts w:cs="Arial"/>
                <w:szCs w:val="18"/>
              </w:rPr>
            </w:pPr>
            <w:r>
              <w:rPr>
                <w:rFonts w:cs="Arial"/>
                <w:szCs w:val="18"/>
              </w:rPr>
              <w:t xml:space="preserve">925 MHz </w:t>
            </w:r>
            <w:r>
              <w:rPr>
                <w:rFonts w:cs="Arial"/>
                <w:szCs w:val="18"/>
              </w:rPr>
              <w:noBreakHyphen/>
              <w:t xml:space="preserve"> 12750 MHz</w:t>
            </w:r>
          </w:p>
        </w:tc>
        <w:tc>
          <w:tcPr>
            <w:tcW w:w="1134" w:type="dxa"/>
          </w:tcPr>
          <w:p w14:paraId="38F66AAF" w14:textId="77777777" w:rsidR="004B138F" w:rsidRDefault="00000000">
            <w:pPr>
              <w:pStyle w:val="TAC"/>
              <w:rPr>
                <w:rFonts w:cs="Arial"/>
                <w:szCs w:val="18"/>
              </w:rPr>
            </w:pPr>
            <w:r>
              <w:rPr>
                <w:rFonts w:cs="Arial"/>
                <w:szCs w:val="18"/>
              </w:rPr>
              <w:t>-15 dBm</w:t>
            </w:r>
          </w:p>
        </w:tc>
        <w:tc>
          <w:tcPr>
            <w:tcW w:w="1560" w:type="dxa"/>
          </w:tcPr>
          <w:p w14:paraId="60679569" w14:textId="77777777" w:rsidR="004B138F" w:rsidRDefault="00000000">
            <w:pPr>
              <w:pStyle w:val="TAC"/>
              <w:rPr>
                <w:rFonts w:cs="Arial"/>
                <w:szCs w:val="18"/>
              </w:rPr>
            </w:pPr>
            <w:r>
              <w:rPr>
                <w:rFonts w:cs="Arial"/>
                <w:szCs w:val="18"/>
              </w:rPr>
              <w:t xml:space="preserve">-105 dBm </w:t>
            </w:r>
          </w:p>
        </w:tc>
        <w:tc>
          <w:tcPr>
            <w:tcW w:w="1701" w:type="dxa"/>
          </w:tcPr>
          <w:p w14:paraId="00DBD52F" w14:textId="77777777" w:rsidR="004B138F" w:rsidRDefault="00000000">
            <w:pPr>
              <w:pStyle w:val="TAC"/>
              <w:rPr>
                <w:rFonts w:cs="Arial"/>
                <w:szCs w:val="18"/>
              </w:rPr>
            </w:pPr>
            <w:r>
              <w:rPr>
                <w:rFonts w:cs="Arial"/>
                <w:szCs w:val="18"/>
              </w:rPr>
              <w:sym w:font="Symbol" w:char="F0BE"/>
            </w:r>
          </w:p>
        </w:tc>
        <w:tc>
          <w:tcPr>
            <w:tcW w:w="1984" w:type="dxa"/>
          </w:tcPr>
          <w:p w14:paraId="0C8E1F1B" w14:textId="77777777" w:rsidR="004B138F" w:rsidRDefault="00000000">
            <w:pPr>
              <w:pStyle w:val="TAC"/>
              <w:rPr>
                <w:rFonts w:cs="Arial"/>
                <w:szCs w:val="18"/>
              </w:rPr>
            </w:pPr>
            <w:r>
              <w:rPr>
                <w:rFonts w:cs="Arial"/>
                <w:szCs w:val="18"/>
              </w:rPr>
              <w:t>CW carrier</w:t>
            </w:r>
          </w:p>
        </w:tc>
      </w:tr>
      <w:tr w:rsidR="004B138F" w14:paraId="28078AA1" w14:textId="77777777">
        <w:trPr>
          <w:cantSplit/>
          <w:jc w:val="center"/>
        </w:trPr>
        <w:tc>
          <w:tcPr>
            <w:tcW w:w="1276" w:type="dxa"/>
            <w:tcBorders>
              <w:bottom w:val="nil"/>
            </w:tcBorders>
            <w:shd w:val="clear" w:color="auto" w:fill="auto"/>
          </w:tcPr>
          <w:p w14:paraId="5442FBBD" w14:textId="77777777" w:rsidR="004B138F" w:rsidRDefault="00000000">
            <w:pPr>
              <w:pStyle w:val="TAC"/>
            </w:pPr>
            <w:r>
              <w:t>IX</w:t>
            </w:r>
          </w:p>
        </w:tc>
        <w:tc>
          <w:tcPr>
            <w:tcW w:w="2126" w:type="dxa"/>
          </w:tcPr>
          <w:p w14:paraId="28C05C53" w14:textId="77777777" w:rsidR="004B138F" w:rsidRDefault="00000000">
            <w:pPr>
              <w:pStyle w:val="TAC"/>
              <w:rPr>
                <w:rFonts w:cs="Arial"/>
                <w:szCs w:val="18"/>
              </w:rPr>
            </w:pPr>
            <w:r>
              <w:rPr>
                <w:rFonts w:cs="Arial"/>
                <w:szCs w:val="18"/>
              </w:rPr>
              <w:t>1749.9 - 1784.9 MHz</w:t>
            </w:r>
          </w:p>
        </w:tc>
        <w:tc>
          <w:tcPr>
            <w:tcW w:w="1134" w:type="dxa"/>
          </w:tcPr>
          <w:p w14:paraId="76A2ADBF" w14:textId="77777777" w:rsidR="004B138F" w:rsidRDefault="00000000">
            <w:pPr>
              <w:pStyle w:val="TAC"/>
              <w:rPr>
                <w:rFonts w:cs="Arial"/>
                <w:szCs w:val="18"/>
              </w:rPr>
            </w:pPr>
            <w:r>
              <w:rPr>
                <w:rFonts w:cs="Arial"/>
                <w:szCs w:val="18"/>
              </w:rPr>
              <w:t>-35 dBm</w:t>
            </w:r>
          </w:p>
        </w:tc>
        <w:tc>
          <w:tcPr>
            <w:tcW w:w="1560" w:type="dxa"/>
          </w:tcPr>
          <w:p w14:paraId="59F0712B" w14:textId="77777777" w:rsidR="004B138F" w:rsidRDefault="00000000">
            <w:pPr>
              <w:pStyle w:val="TAC"/>
              <w:rPr>
                <w:rFonts w:cs="Arial"/>
                <w:szCs w:val="18"/>
              </w:rPr>
            </w:pPr>
            <w:r>
              <w:rPr>
                <w:rFonts w:cs="Arial"/>
                <w:szCs w:val="18"/>
              </w:rPr>
              <w:t>-105 dBm</w:t>
            </w:r>
          </w:p>
        </w:tc>
        <w:tc>
          <w:tcPr>
            <w:tcW w:w="1701" w:type="dxa"/>
          </w:tcPr>
          <w:p w14:paraId="7832775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318C342" w14:textId="77777777" w:rsidR="004B138F" w:rsidRDefault="00000000">
            <w:pPr>
              <w:pStyle w:val="TAC"/>
              <w:rPr>
                <w:rFonts w:cs="Arial"/>
                <w:szCs w:val="18"/>
              </w:rPr>
            </w:pPr>
            <w:r>
              <w:rPr>
                <w:rFonts w:cs="Arial"/>
                <w:szCs w:val="18"/>
              </w:rPr>
              <w:t>WCDMA signal (Note 1)</w:t>
            </w:r>
          </w:p>
        </w:tc>
      </w:tr>
      <w:tr w:rsidR="004B138F" w14:paraId="773B7324" w14:textId="77777777">
        <w:trPr>
          <w:cantSplit/>
          <w:jc w:val="center"/>
        </w:trPr>
        <w:tc>
          <w:tcPr>
            <w:tcW w:w="1276" w:type="dxa"/>
            <w:tcBorders>
              <w:top w:val="nil"/>
              <w:bottom w:val="nil"/>
            </w:tcBorders>
            <w:shd w:val="clear" w:color="auto" w:fill="auto"/>
          </w:tcPr>
          <w:p w14:paraId="445DF930" w14:textId="77777777" w:rsidR="004B138F" w:rsidRDefault="004B138F">
            <w:pPr>
              <w:pStyle w:val="TAC"/>
            </w:pPr>
          </w:p>
        </w:tc>
        <w:tc>
          <w:tcPr>
            <w:tcW w:w="2126" w:type="dxa"/>
          </w:tcPr>
          <w:p w14:paraId="642D70D7" w14:textId="77777777" w:rsidR="004B138F" w:rsidRDefault="00000000">
            <w:pPr>
              <w:pStyle w:val="TAC"/>
              <w:rPr>
                <w:rFonts w:cs="Arial"/>
                <w:szCs w:val="18"/>
              </w:rPr>
            </w:pPr>
            <w:r>
              <w:rPr>
                <w:rFonts w:cs="Arial"/>
                <w:szCs w:val="18"/>
              </w:rPr>
              <w:t>1729.9 - 1749.9 MHz</w:t>
            </w:r>
          </w:p>
          <w:p w14:paraId="3E4ED01B" w14:textId="77777777" w:rsidR="004B138F" w:rsidRDefault="00000000">
            <w:pPr>
              <w:pStyle w:val="TAC"/>
              <w:rPr>
                <w:rFonts w:cs="Arial"/>
                <w:szCs w:val="18"/>
              </w:rPr>
            </w:pPr>
            <w:r>
              <w:rPr>
                <w:rFonts w:cs="Arial"/>
                <w:szCs w:val="18"/>
              </w:rPr>
              <w:t>1784.9 - 1804.9 MHz</w:t>
            </w:r>
          </w:p>
        </w:tc>
        <w:tc>
          <w:tcPr>
            <w:tcW w:w="1134" w:type="dxa"/>
          </w:tcPr>
          <w:p w14:paraId="70927A24" w14:textId="77777777" w:rsidR="004B138F" w:rsidRDefault="00000000">
            <w:pPr>
              <w:pStyle w:val="TAC"/>
              <w:rPr>
                <w:rFonts w:cs="Arial"/>
                <w:szCs w:val="18"/>
              </w:rPr>
            </w:pPr>
            <w:r>
              <w:rPr>
                <w:rFonts w:cs="Arial"/>
                <w:szCs w:val="18"/>
              </w:rPr>
              <w:t>-35 dBm</w:t>
            </w:r>
          </w:p>
        </w:tc>
        <w:tc>
          <w:tcPr>
            <w:tcW w:w="1560" w:type="dxa"/>
          </w:tcPr>
          <w:p w14:paraId="3E64AB38" w14:textId="77777777" w:rsidR="004B138F" w:rsidRDefault="00000000">
            <w:pPr>
              <w:pStyle w:val="TAC"/>
              <w:rPr>
                <w:rFonts w:cs="Arial"/>
                <w:szCs w:val="18"/>
              </w:rPr>
            </w:pPr>
            <w:r>
              <w:rPr>
                <w:rFonts w:cs="Arial"/>
                <w:szCs w:val="18"/>
              </w:rPr>
              <w:t>-105 dBm</w:t>
            </w:r>
          </w:p>
        </w:tc>
        <w:tc>
          <w:tcPr>
            <w:tcW w:w="1701" w:type="dxa"/>
          </w:tcPr>
          <w:p w14:paraId="37094BCD"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AADC3BF" w14:textId="77777777" w:rsidR="004B138F" w:rsidRDefault="00000000">
            <w:pPr>
              <w:pStyle w:val="TAC"/>
              <w:rPr>
                <w:rFonts w:cs="Arial"/>
                <w:szCs w:val="18"/>
              </w:rPr>
            </w:pPr>
            <w:r>
              <w:rPr>
                <w:rFonts w:cs="Arial"/>
                <w:szCs w:val="18"/>
              </w:rPr>
              <w:t>WCDMA signal (Note 1)</w:t>
            </w:r>
          </w:p>
        </w:tc>
      </w:tr>
      <w:tr w:rsidR="004B138F" w14:paraId="5BFEB78C" w14:textId="77777777">
        <w:trPr>
          <w:cantSplit/>
          <w:jc w:val="center"/>
        </w:trPr>
        <w:tc>
          <w:tcPr>
            <w:tcW w:w="1276" w:type="dxa"/>
            <w:tcBorders>
              <w:top w:val="nil"/>
              <w:bottom w:val="single" w:sz="4" w:space="0" w:color="auto"/>
            </w:tcBorders>
            <w:shd w:val="clear" w:color="auto" w:fill="auto"/>
          </w:tcPr>
          <w:p w14:paraId="3EBD168D" w14:textId="77777777" w:rsidR="004B138F" w:rsidRDefault="004B138F">
            <w:pPr>
              <w:pStyle w:val="TAC"/>
            </w:pPr>
          </w:p>
        </w:tc>
        <w:tc>
          <w:tcPr>
            <w:tcW w:w="2126" w:type="dxa"/>
          </w:tcPr>
          <w:p w14:paraId="7716FD68" w14:textId="77777777" w:rsidR="004B138F" w:rsidRDefault="00000000">
            <w:pPr>
              <w:pStyle w:val="TAC"/>
              <w:rPr>
                <w:rFonts w:cs="Arial"/>
                <w:szCs w:val="18"/>
              </w:rPr>
            </w:pPr>
            <w:r>
              <w:rPr>
                <w:rFonts w:cs="Arial"/>
                <w:szCs w:val="18"/>
              </w:rPr>
              <w:t>1 MHz - 1729.9 MHz</w:t>
            </w:r>
          </w:p>
          <w:p w14:paraId="480464FC" w14:textId="77777777" w:rsidR="004B138F" w:rsidRDefault="00000000">
            <w:pPr>
              <w:pStyle w:val="TAC"/>
              <w:rPr>
                <w:rFonts w:cs="Arial"/>
                <w:szCs w:val="18"/>
              </w:rPr>
            </w:pPr>
            <w:r>
              <w:rPr>
                <w:rFonts w:cs="Arial"/>
                <w:szCs w:val="18"/>
              </w:rPr>
              <w:t>1804.9 MHz - 12750 MHz</w:t>
            </w:r>
          </w:p>
        </w:tc>
        <w:tc>
          <w:tcPr>
            <w:tcW w:w="1134" w:type="dxa"/>
          </w:tcPr>
          <w:p w14:paraId="6BA2E818" w14:textId="77777777" w:rsidR="004B138F" w:rsidRDefault="00000000">
            <w:pPr>
              <w:pStyle w:val="TAC"/>
              <w:rPr>
                <w:rFonts w:cs="Arial"/>
                <w:szCs w:val="18"/>
              </w:rPr>
            </w:pPr>
            <w:r>
              <w:rPr>
                <w:rFonts w:cs="Arial"/>
                <w:szCs w:val="18"/>
              </w:rPr>
              <w:t>-15 dBm</w:t>
            </w:r>
          </w:p>
        </w:tc>
        <w:tc>
          <w:tcPr>
            <w:tcW w:w="1560" w:type="dxa"/>
          </w:tcPr>
          <w:p w14:paraId="63AEC4AC" w14:textId="77777777" w:rsidR="004B138F" w:rsidRDefault="00000000">
            <w:pPr>
              <w:pStyle w:val="TAC"/>
              <w:rPr>
                <w:rFonts w:cs="Arial"/>
                <w:szCs w:val="18"/>
              </w:rPr>
            </w:pPr>
            <w:r>
              <w:rPr>
                <w:rFonts w:cs="Arial"/>
                <w:szCs w:val="18"/>
              </w:rPr>
              <w:t>-105 dBm</w:t>
            </w:r>
          </w:p>
        </w:tc>
        <w:tc>
          <w:tcPr>
            <w:tcW w:w="1701" w:type="dxa"/>
          </w:tcPr>
          <w:p w14:paraId="42BBE050" w14:textId="77777777" w:rsidR="004B138F" w:rsidRDefault="00000000">
            <w:pPr>
              <w:pStyle w:val="TAC"/>
              <w:rPr>
                <w:rFonts w:cs="Arial"/>
                <w:szCs w:val="18"/>
              </w:rPr>
            </w:pPr>
            <w:r>
              <w:rPr>
                <w:rFonts w:cs="Arial"/>
                <w:szCs w:val="18"/>
              </w:rPr>
              <w:sym w:font="Symbol" w:char="F0BE"/>
            </w:r>
          </w:p>
        </w:tc>
        <w:tc>
          <w:tcPr>
            <w:tcW w:w="1984" w:type="dxa"/>
          </w:tcPr>
          <w:p w14:paraId="3C993122" w14:textId="77777777" w:rsidR="004B138F" w:rsidRDefault="00000000">
            <w:pPr>
              <w:pStyle w:val="TAC"/>
              <w:rPr>
                <w:rFonts w:cs="Arial"/>
                <w:szCs w:val="18"/>
              </w:rPr>
            </w:pPr>
            <w:r>
              <w:rPr>
                <w:rFonts w:cs="Arial"/>
                <w:szCs w:val="18"/>
              </w:rPr>
              <w:t>CW carrier</w:t>
            </w:r>
          </w:p>
        </w:tc>
      </w:tr>
      <w:tr w:rsidR="004B138F" w14:paraId="0C171546"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5D459AA" w14:textId="77777777" w:rsidR="004B138F" w:rsidRDefault="00000000">
            <w:pPr>
              <w:pStyle w:val="TAC"/>
            </w:pPr>
            <w:r>
              <w:t>X</w:t>
            </w:r>
          </w:p>
        </w:tc>
        <w:tc>
          <w:tcPr>
            <w:tcW w:w="2126" w:type="dxa"/>
            <w:tcBorders>
              <w:left w:val="single" w:sz="4" w:space="0" w:color="auto"/>
            </w:tcBorders>
          </w:tcPr>
          <w:p w14:paraId="4E80A680" w14:textId="77777777" w:rsidR="004B138F" w:rsidRDefault="00000000">
            <w:pPr>
              <w:pStyle w:val="TAC"/>
              <w:rPr>
                <w:rFonts w:cs="Arial"/>
                <w:szCs w:val="18"/>
              </w:rPr>
            </w:pPr>
            <w:r>
              <w:rPr>
                <w:rFonts w:cs="Arial"/>
                <w:szCs w:val="18"/>
              </w:rPr>
              <w:t>1710 - 1770 MHz</w:t>
            </w:r>
          </w:p>
        </w:tc>
        <w:tc>
          <w:tcPr>
            <w:tcW w:w="1134" w:type="dxa"/>
          </w:tcPr>
          <w:p w14:paraId="38804AE0" w14:textId="77777777" w:rsidR="004B138F" w:rsidRDefault="00000000">
            <w:pPr>
              <w:pStyle w:val="TAC"/>
              <w:rPr>
                <w:rFonts w:cs="Arial"/>
                <w:szCs w:val="18"/>
              </w:rPr>
            </w:pPr>
            <w:r>
              <w:rPr>
                <w:rFonts w:cs="Arial"/>
                <w:szCs w:val="18"/>
              </w:rPr>
              <w:t>-35 dBm</w:t>
            </w:r>
          </w:p>
        </w:tc>
        <w:tc>
          <w:tcPr>
            <w:tcW w:w="1560" w:type="dxa"/>
          </w:tcPr>
          <w:p w14:paraId="2CC54D11" w14:textId="77777777" w:rsidR="004B138F" w:rsidRDefault="00000000">
            <w:pPr>
              <w:pStyle w:val="TAC"/>
              <w:rPr>
                <w:rFonts w:cs="Arial"/>
                <w:szCs w:val="18"/>
              </w:rPr>
            </w:pPr>
            <w:r>
              <w:rPr>
                <w:rFonts w:cs="Arial"/>
                <w:szCs w:val="18"/>
              </w:rPr>
              <w:t>-105 dBm</w:t>
            </w:r>
          </w:p>
        </w:tc>
        <w:tc>
          <w:tcPr>
            <w:tcW w:w="1701" w:type="dxa"/>
          </w:tcPr>
          <w:p w14:paraId="282A48EA"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93BF446" w14:textId="77777777" w:rsidR="004B138F" w:rsidRDefault="00000000">
            <w:pPr>
              <w:pStyle w:val="TAC"/>
              <w:rPr>
                <w:rFonts w:cs="Arial"/>
                <w:szCs w:val="18"/>
              </w:rPr>
            </w:pPr>
            <w:r>
              <w:rPr>
                <w:rFonts w:cs="Arial"/>
                <w:szCs w:val="18"/>
              </w:rPr>
              <w:t>WCDMA signal (Note 1)</w:t>
            </w:r>
          </w:p>
        </w:tc>
      </w:tr>
      <w:tr w:rsidR="004B138F" w14:paraId="4F555E66" w14:textId="77777777">
        <w:trPr>
          <w:cantSplit/>
          <w:jc w:val="center"/>
        </w:trPr>
        <w:tc>
          <w:tcPr>
            <w:tcW w:w="1276" w:type="dxa"/>
            <w:tcBorders>
              <w:top w:val="nil"/>
              <w:left w:val="single" w:sz="4" w:space="0" w:color="auto"/>
              <w:bottom w:val="nil"/>
              <w:right w:val="single" w:sz="4" w:space="0" w:color="auto"/>
            </w:tcBorders>
            <w:shd w:val="clear" w:color="auto" w:fill="auto"/>
          </w:tcPr>
          <w:p w14:paraId="6C97CB02" w14:textId="77777777" w:rsidR="004B138F" w:rsidRDefault="004B138F">
            <w:pPr>
              <w:pStyle w:val="TAC"/>
            </w:pPr>
          </w:p>
        </w:tc>
        <w:tc>
          <w:tcPr>
            <w:tcW w:w="2126" w:type="dxa"/>
            <w:tcBorders>
              <w:left w:val="single" w:sz="4" w:space="0" w:color="auto"/>
            </w:tcBorders>
          </w:tcPr>
          <w:p w14:paraId="16540EDB" w14:textId="77777777" w:rsidR="004B138F" w:rsidRDefault="00000000">
            <w:pPr>
              <w:pStyle w:val="TAC"/>
              <w:rPr>
                <w:rFonts w:cs="Arial"/>
                <w:szCs w:val="18"/>
              </w:rPr>
            </w:pPr>
            <w:r>
              <w:rPr>
                <w:rFonts w:cs="Arial"/>
                <w:szCs w:val="18"/>
              </w:rPr>
              <w:t xml:space="preserve">1690 </w:t>
            </w:r>
            <w:r>
              <w:rPr>
                <w:rFonts w:cs="Arial"/>
                <w:szCs w:val="18"/>
              </w:rPr>
              <w:noBreakHyphen/>
              <w:t xml:space="preserve"> 1710 MHz</w:t>
            </w:r>
          </w:p>
          <w:p w14:paraId="31CA963D" w14:textId="77777777" w:rsidR="004B138F" w:rsidRDefault="00000000">
            <w:pPr>
              <w:pStyle w:val="TAC"/>
              <w:rPr>
                <w:rFonts w:cs="Arial"/>
                <w:szCs w:val="18"/>
              </w:rPr>
            </w:pPr>
            <w:r>
              <w:rPr>
                <w:rFonts w:cs="Arial"/>
                <w:szCs w:val="18"/>
              </w:rPr>
              <w:t>1770 - 1790 MHz</w:t>
            </w:r>
          </w:p>
        </w:tc>
        <w:tc>
          <w:tcPr>
            <w:tcW w:w="1134" w:type="dxa"/>
          </w:tcPr>
          <w:p w14:paraId="43F28238" w14:textId="77777777" w:rsidR="004B138F" w:rsidRDefault="00000000">
            <w:pPr>
              <w:pStyle w:val="TAC"/>
              <w:rPr>
                <w:rFonts w:cs="Arial"/>
                <w:szCs w:val="18"/>
              </w:rPr>
            </w:pPr>
            <w:r>
              <w:rPr>
                <w:rFonts w:cs="Arial"/>
                <w:szCs w:val="18"/>
              </w:rPr>
              <w:t>-35 dBm</w:t>
            </w:r>
          </w:p>
        </w:tc>
        <w:tc>
          <w:tcPr>
            <w:tcW w:w="1560" w:type="dxa"/>
          </w:tcPr>
          <w:p w14:paraId="497A72F0" w14:textId="77777777" w:rsidR="004B138F" w:rsidRDefault="00000000">
            <w:pPr>
              <w:pStyle w:val="TAC"/>
              <w:rPr>
                <w:rFonts w:cs="Arial"/>
                <w:szCs w:val="18"/>
              </w:rPr>
            </w:pPr>
            <w:r>
              <w:rPr>
                <w:rFonts w:cs="Arial"/>
                <w:szCs w:val="18"/>
              </w:rPr>
              <w:t>-105 dBm</w:t>
            </w:r>
          </w:p>
        </w:tc>
        <w:tc>
          <w:tcPr>
            <w:tcW w:w="1701" w:type="dxa"/>
          </w:tcPr>
          <w:p w14:paraId="79983DCC"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6087A86E" w14:textId="77777777" w:rsidR="004B138F" w:rsidRDefault="00000000">
            <w:pPr>
              <w:pStyle w:val="TAC"/>
              <w:rPr>
                <w:rFonts w:cs="Arial"/>
                <w:szCs w:val="18"/>
              </w:rPr>
            </w:pPr>
            <w:r>
              <w:rPr>
                <w:rFonts w:cs="Arial"/>
                <w:szCs w:val="18"/>
              </w:rPr>
              <w:t>WCDMA signal (Note 1)</w:t>
            </w:r>
          </w:p>
        </w:tc>
      </w:tr>
      <w:tr w:rsidR="004B138F" w14:paraId="0C0BE8BC"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13521D" w14:textId="77777777" w:rsidR="004B138F" w:rsidRDefault="004B138F">
            <w:pPr>
              <w:pStyle w:val="TAC"/>
            </w:pPr>
          </w:p>
        </w:tc>
        <w:tc>
          <w:tcPr>
            <w:tcW w:w="2126" w:type="dxa"/>
            <w:tcBorders>
              <w:left w:val="single" w:sz="4" w:space="0" w:color="auto"/>
            </w:tcBorders>
          </w:tcPr>
          <w:p w14:paraId="1541DAF6" w14:textId="77777777" w:rsidR="004B138F" w:rsidRDefault="00000000">
            <w:pPr>
              <w:pStyle w:val="TAC"/>
              <w:rPr>
                <w:rFonts w:cs="Arial"/>
                <w:szCs w:val="18"/>
              </w:rPr>
            </w:pPr>
            <w:r>
              <w:rPr>
                <w:rFonts w:cs="Arial"/>
                <w:szCs w:val="18"/>
              </w:rPr>
              <w:t xml:space="preserve">1 MHz </w:t>
            </w:r>
            <w:r>
              <w:rPr>
                <w:rFonts w:cs="Arial"/>
                <w:szCs w:val="18"/>
              </w:rPr>
              <w:noBreakHyphen/>
              <w:t xml:space="preserve"> 1690 MHz</w:t>
            </w:r>
          </w:p>
          <w:p w14:paraId="1A79BA3B" w14:textId="77777777" w:rsidR="004B138F" w:rsidRDefault="00000000">
            <w:pPr>
              <w:pStyle w:val="TAC"/>
              <w:rPr>
                <w:rFonts w:cs="Arial"/>
                <w:szCs w:val="18"/>
              </w:rPr>
            </w:pPr>
            <w:r>
              <w:rPr>
                <w:rFonts w:cs="Arial"/>
                <w:szCs w:val="18"/>
              </w:rPr>
              <w:t xml:space="preserve">1790 MHz </w:t>
            </w:r>
            <w:r>
              <w:rPr>
                <w:rFonts w:cs="Arial"/>
                <w:szCs w:val="18"/>
              </w:rPr>
              <w:noBreakHyphen/>
              <w:t xml:space="preserve"> 12750 MHz</w:t>
            </w:r>
          </w:p>
        </w:tc>
        <w:tc>
          <w:tcPr>
            <w:tcW w:w="1134" w:type="dxa"/>
          </w:tcPr>
          <w:p w14:paraId="4AEA1903" w14:textId="77777777" w:rsidR="004B138F" w:rsidRDefault="00000000">
            <w:pPr>
              <w:pStyle w:val="TAC"/>
              <w:rPr>
                <w:rFonts w:cs="Arial"/>
                <w:szCs w:val="18"/>
              </w:rPr>
            </w:pPr>
            <w:r>
              <w:rPr>
                <w:rFonts w:cs="Arial"/>
                <w:szCs w:val="18"/>
              </w:rPr>
              <w:t>-15 dBm</w:t>
            </w:r>
          </w:p>
        </w:tc>
        <w:tc>
          <w:tcPr>
            <w:tcW w:w="1560" w:type="dxa"/>
          </w:tcPr>
          <w:p w14:paraId="11CE6F0B" w14:textId="77777777" w:rsidR="004B138F" w:rsidRDefault="00000000">
            <w:pPr>
              <w:pStyle w:val="TAC"/>
              <w:rPr>
                <w:rFonts w:cs="Arial"/>
                <w:szCs w:val="18"/>
              </w:rPr>
            </w:pPr>
            <w:r>
              <w:rPr>
                <w:rFonts w:cs="Arial"/>
                <w:szCs w:val="18"/>
              </w:rPr>
              <w:t>-105 dBm</w:t>
            </w:r>
          </w:p>
        </w:tc>
        <w:tc>
          <w:tcPr>
            <w:tcW w:w="1701" w:type="dxa"/>
          </w:tcPr>
          <w:p w14:paraId="3786C280" w14:textId="77777777" w:rsidR="004B138F" w:rsidRDefault="00000000">
            <w:pPr>
              <w:pStyle w:val="TAC"/>
              <w:rPr>
                <w:rFonts w:cs="Arial"/>
                <w:szCs w:val="18"/>
              </w:rPr>
            </w:pPr>
            <w:r>
              <w:rPr>
                <w:rFonts w:cs="Arial"/>
                <w:szCs w:val="18"/>
              </w:rPr>
              <w:sym w:font="Symbol" w:char="F0BE"/>
            </w:r>
          </w:p>
        </w:tc>
        <w:tc>
          <w:tcPr>
            <w:tcW w:w="1984" w:type="dxa"/>
          </w:tcPr>
          <w:p w14:paraId="47E0899B" w14:textId="77777777" w:rsidR="004B138F" w:rsidRDefault="00000000">
            <w:pPr>
              <w:pStyle w:val="TAC"/>
              <w:rPr>
                <w:rFonts w:cs="Arial"/>
                <w:szCs w:val="18"/>
              </w:rPr>
            </w:pPr>
            <w:r>
              <w:rPr>
                <w:rFonts w:cs="Arial"/>
                <w:szCs w:val="18"/>
              </w:rPr>
              <w:t>CW carrier</w:t>
            </w:r>
          </w:p>
        </w:tc>
      </w:tr>
      <w:tr w:rsidR="004B138F" w14:paraId="24A83788"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FEC3D94" w14:textId="77777777" w:rsidR="004B138F" w:rsidRDefault="00000000">
            <w:pPr>
              <w:pStyle w:val="TAC"/>
            </w:pPr>
            <w:r>
              <w:t>XI</w:t>
            </w:r>
          </w:p>
        </w:tc>
        <w:tc>
          <w:tcPr>
            <w:tcW w:w="2126" w:type="dxa"/>
            <w:tcBorders>
              <w:left w:val="single" w:sz="4" w:space="0" w:color="auto"/>
            </w:tcBorders>
          </w:tcPr>
          <w:p w14:paraId="650322F7" w14:textId="77777777" w:rsidR="004B138F" w:rsidRDefault="00000000">
            <w:pPr>
              <w:pStyle w:val="TAC"/>
              <w:rPr>
                <w:rFonts w:cs="Arial"/>
                <w:szCs w:val="18"/>
              </w:rPr>
            </w:pPr>
            <w:r>
              <w:rPr>
                <w:rFonts w:cs="Arial"/>
                <w:szCs w:val="18"/>
              </w:rPr>
              <w:t>1427.9 - 1447.9 MHz</w:t>
            </w:r>
          </w:p>
        </w:tc>
        <w:tc>
          <w:tcPr>
            <w:tcW w:w="1134" w:type="dxa"/>
          </w:tcPr>
          <w:p w14:paraId="44615385" w14:textId="77777777" w:rsidR="004B138F" w:rsidRDefault="00000000">
            <w:pPr>
              <w:pStyle w:val="TAC"/>
              <w:rPr>
                <w:rFonts w:cs="Arial"/>
                <w:szCs w:val="18"/>
              </w:rPr>
            </w:pPr>
            <w:r>
              <w:rPr>
                <w:rFonts w:cs="Arial"/>
                <w:szCs w:val="18"/>
              </w:rPr>
              <w:t>-35 dBm</w:t>
            </w:r>
          </w:p>
        </w:tc>
        <w:tc>
          <w:tcPr>
            <w:tcW w:w="1560" w:type="dxa"/>
          </w:tcPr>
          <w:p w14:paraId="64CDDD78" w14:textId="77777777" w:rsidR="004B138F" w:rsidRDefault="00000000">
            <w:pPr>
              <w:pStyle w:val="TAC"/>
              <w:rPr>
                <w:rFonts w:cs="Arial"/>
                <w:szCs w:val="18"/>
              </w:rPr>
            </w:pPr>
            <w:r>
              <w:rPr>
                <w:rFonts w:cs="Arial"/>
                <w:szCs w:val="18"/>
              </w:rPr>
              <w:t>-105 dBm</w:t>
            </w:r>
          </w:p>
        </w:tc>
        <w:tc>
          <w:tcPr>
            <w:tcW w:w="1701" w:type="dxa"/>
          </w:tcPr>
          <w:p w14:paraId="48B641B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3043D16" w14:textId="77777777" w:rsidR="004B138F" w:rsidRDefault="00000000">
            <w:pPr>
              <w:pStyle w:val="TAC"/>
              <w:rPr>
                <w:rFonts w:cs="Arial"/>
                <w:szCs w:val="18"/>
              </w:rPr>
            </w:pPr>
            <w:r>
              <w:rPr>
                <w:rFonts w:cs="Arial"/>
                <w:szCs w:val="18"/>
              </w:rPr>
              <w:t>WCDMA signal (Note 1)</w:t>
            </w:r>
          </w:p>
        </w:tc>
      </w:tr>
      <w:tr w:rsidR="004B138F" w14:paraId="06E04F27" w14:textId="77777777">
        <w:trPr>
          <w:cantSplit/>
          <w:jc w:val="center"/>
        </w:trPr>
        <w:tc>
          <w:tcPr>
            <w:tcW w:w="1276" w:type="dxa"/>
            <w:tcBorders>
              <w:top w:val="nil"/>
              <w:left w:val="single" w:sz="4" w:space="0" w:color="auto"/>
              <w:bottom w:val="nil"/>
              <w:right w:val="single" w:sz="4" w:space="0" w:color="auto"/>
            </w:tcBorders>
            <w:shd w:val="clear" w:color="auto" w:fill="auto"/>
          </w:tcPr>
          <w:p w14:paraId="64671B45" w14:textId="77777777" w:rsidR="004B138F" w:rsidRDefault="004B138F">
            <w:pPr>
              <w:pStyle w:val="TAC"/>
            </w:pPr>
          </w:p>
        </w:tc>
        <w:tc>
          <w:tcPr>
            <w:tcW w:w="2126" w:type="dxa"/>
            <w:tcBorders>
              <w:left w:val="single" w:sz="4" w:space="0" w:color="auto"/>
            </w:tcBorders>
          </w:tcPr>
          <w:p w14:paraId="628E0F1D" w14:textId="77777777" w:rsidR="004B138F" w:rsidRDefault="00000000">
            <w:pPr>
              <w:pStyle w:val="TAC"/>
              <w:rPr>
                <w:rFonts w:cs="Arial"/>
                <w:szCs w:val="18"/>
              </w:rPr>
            </w:pPr>
            <w:r>
              <w:rPr>
                <w:rFonts w:cs="Arial"/>
                <w:szCs w:val="18"/>
              </w:rPr>
              <w:t>1407.9 - 1427.9 MHz</w:t>
            </w:r>
          </w:p>
          <w:p w14:paraId="7EE6BEB2" w14:textId="77777777" w:rsidR="004B138F" w:rsidRDefault="00000000">
            <w:pPr>
              <w:pStyle w:val="TAC"/>
              <w:rPr>
                <w:rFonts w:cs="Arial"/>
                <w:szCs w:val="18"/>
              </w:rPr>
            </w:pPr>
            <w:r>
              <w:rPr>
                <w:rFonts w:cs="Arial"/>
                <w:szCs w:val="18"/>
              </w:rPr>
              <w:t xml:space="preserve">1447.9 - 1467.9 MHz </w:t>
            </w:r>
          </w:p>
        </w:tc>
        <w:tc>
          <w:tcPr>
            <w:tcW w:w="1134" w:type="dxa"/>
          </w:tcPr>
          <w:p w14:paraId="752EB9D5" w14:textId="77777777" w:rsidR="004B138F" w:rsidRDefault="00000000">
            <w:pPr>
              <w:pStyle w:val="TAC"/>
              <w:rPr>
                <w:rFonts w:cs="Arial"/>
                <w:szCs w:val="18"/>
              </w:rPr>
            </w:pPr>
            <w:r>
              <w:rPr>
                <w:rFonts w:cs="Arial"/>
                <w:szCs w:val="18"/>
              </w:rPr>
              <w:t>-35 dBm</w:t>
            </w:r>
          </w:p>
        </w:tc>
        <w:tc>
          <w:tcPr>
            <w:tcW w:w="1560" w:type="dxa"/>
          </w:tcPr>
          <w:p w14:paraId="1C9C144C" w14:textId="77777777" w:rsidR="004B138F" w:rsidRDefault="00000000">
            <w:pPr>
              <w:pStyle w:val="TAC"/>
              <w:rPr>
                <w:rFonts w:cs="Arial"/>
                <w:szCs w:val="18"/>
              </w:rPr>
            </w:pPr>
            <w:r>
              <w:rPr>
                <w:rFonts w:cs="Arial"/>
                <w:szCs w:val="18"/>
              </w:rPr>
              <w:t>-105 dBm</w:t>
            </w:r>
          </w:p>
        </w:tc>
        <w:tc>
          <w:tcPr>
            <w:tcW w:w="1701" w:type="dxa"/>
          </w:tcPr>
          <w:p w14:paraId="2AC35B16"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38A2CAB" w14:textId="77777777" w:rsidR="004B138F" w:rsidRDefault="00000000">
            <w:pPr>
              <w:pStyle w:val="TAC"/>
              <w:rPr>
                <w:rFonts w:cs="Arial"/>
                <w:szCs w:val="18"/>
              </w:rPr>
            </w:pPr>
            <w:r>
              <w:rPr>
                <w:rFonts w:cs="Arial"/>
                <w:szCs w:val="18"/>
              </w:rPr>
              <w:t>WCDMA signal (Note 1)</w:t>
            </w:r>
          </w:p>
        </w:tc>
      </w:tr>
      <w:tr w:rsidR="004B138F" w14:paraId="25498903"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493307" w14:textId="77777777" w:rsidR="004B138F" w:rsidRDefault="004B138F">
            <w:pPr>
              <w:pStyle w:val="TAC"/>
            </w:pPr>
          </w:p>
        </w:tc>
        <w:tc>
          <w:tcPr>
            <w:tcW w:w="2126" w:type="dxa"/>
            <w:tcBorders>
              <w:left w:val="single" w:sz="4" w:space="0" w:color="auto"/>
            </w:tcBorders>
          </w:tcPr>
          <w:p w14:paraId="213785A9" w14:textId="77777777" w:rsidR="004B138F" w:rsidRDefault="00000000">
            <w:pPr>
              <w:pStyle w:val="TAC"/>
              <w:rPr>
                <w:rFonts w:cs="Arial"/>
                <w:szCs w:val="18"/>
              </w:rPr>
            </w:pPr>
            <w:r>
              <w:rPr>
                <w:rFonts w:cs="Arial"/>
                <w:szCs w:val="18"/>
              </w:rPr>
              <w:t>1 MHz - 1407.9 MHz</w:t>
            </w:r>
          </w:p>
          <w:p w14:paraId="6A0F705F" w14:textId="77777777" w:rsidR="004B138F" w:rsidRDefault="00000000">
            <w:pPr>
              <w:pStyle w:val="TAC"/>
              <w:rPr>
                <w:rFonts w:cs="Arial"/>
                <w:szCs w:val="18"/>
              </w:rPr>
            </w:pPr>
            <w:r>
              <w:rPr>
                <w:rFonts w:cs="Arial"/>
                <w:szCs w:val="18"/>
              </w:rPr>
              <w:t>1467.9 MHz - 12750 MHz</w:t>
            </w:r>
          </w:p>
        </w:tc>
        <w:tc>
          <w:tcPr>
            <w:tcW w:w="1134" w:type="dxa"/>
          </w:tcPr>
          <w:p w14:paraId="6D56CD64" w14:textId="77777777" w:rsidR="004B138F" w:rsidRDefault="00000000">
            <w:pPr>
              <w:pStyle w:val="TAC"/>
              <w:rPr>
                <w:rFonts w:cs="Arial"/>
                <w:szCs w:val="18"/>
              </w:rPr>
            </w:pPr>
            <w:r>
              <w:rPr>
                <w:rFonts w:cs="Arial"/>
                <w:szCs w:val="18"/>
              </w:rPr>
              <w:t>-15 dBm</w:t>
            </w:r>
          </w:p>
        </w:tc>
        <w:tc>
          <w:tcPr>
            <w:tcW w:w="1560" w:type="dxa"/>
          </w:tcPr>
          <w:p w14:paraId="36127036" w14:textId="77777777" w:rsidR="004B138F" w:rsidRDefault="00000000">
            <w:pPr>
              <w:pStyle w:val="TAC"/>
              <w:rPr>
                <w:rFonts w:cs="Arial"/>
                <w:szCs w:val="18"/>
              </w:rPr>
            </w:pPr>
            <w:r>
              <w:rPr>
                <w:rFonts w:cs="Arial"/>
                <w:szCs w:val="18"/>
              </w:rPr>
              <w:t>-105 dBm</w:t>
            </w:r>
          </w:p>
        </w:tc>
        <w:tc>
          <w:tcPr>
            <w:tcW w:w="1701" w:type="dxa"/>
          </w:tcPr>
          <w:p w14:paraId="7C679D42" w14:textId="77777777" w:rsidR="004B138F" w:rsidRDefault="00000000">
            <w:pPr>
              <w:pStyle w:val="TAC"/>
              <w:rPr>
                <w:rFonts w:cs="Arial"/>
                <w:szCs w:val="18"/>
              </w:rPr>
            </w:pPr>
            <w:r>
              <w:rPr>
                <w:rFonts w:cs="Arial"/>
                <w:szCs w:val="18"/>
              </w:rPr>
              <w:sym w:font="Symbol" w:char="F0BE"/>
            </w:r>
          </w:p>
        </w:tc>
        <w:tc>
          <w:tcPr>
            <w:tcW w:w="1984" w:type="dxa"/>
          </w:tcPr>
          <w:p w14:paraId="2E08DE6B" w14:textId="77777777" w:rsidR="004B138F" w:rsidRDefault="00000000">
            <w:pPr>
              <w:pStyle w:val="TAC"/>
              <w:rPr>
                <w:rFonts w:cs="Arial"/>
                <w:szCs w:val="18"/>
              </w:rPr>
            </w:pPr>
            <w:r>
              <w:rPr>
                <w:rFonts w:cs="Arial"/>
                <w:szCs w:val="18"/>
              </w:rPr>
              <w:t>CW carrier</w:t>
            </w:r>
          </w:p>
        </w:tc>
      </w:tr>
      <w:tr w:rsidR="004B138F" w14:paraId="47674207" w14:textId="77777777">
        <w:trPr>
          <w:cantSplit/>
          <w:jc w:val="center"/>
        </w:trPr>
        <w:tc>
          <w:tcPr>
            <w:tcW w:w="1276" w:type="dxa"/>
            <w:tcBorders>
              <w:left w:val="single" w:sz="4" w:space="0" w:color="auto"/>
              <w:bottom w:val="nil"/>
              <w:right w:val="single" w:sz="4" w:space="0" w:color="auto"/>
            </w:tcBorders>
            <w:shd w:val="clear" w:color="auto" w:fill="auto"/>
          </w:tcPr>
          <w:p w14:paraId="1119FF46" w14:textId="77777777" w:rsidR="004B138F" w:rsidRDefault="00000000">
            <w:pPr>
              <w:pStyle w:val="TAC"/>
            </w:pPr>
            <w:r>
              <w:t>XII</w:t>
            </w:r>
          </w:p>
        </w:tc>
        <w:tc>
          <w:tcPr>
            <w:tcW w:w="2126" w:type="dxa"/>
            <w:tcBorders>
              <w:left w:val="single" w:sz="4" w:space="0" w:color="auto"/>
            </w:tcBorders>
          </w:tcPr>
          <w:p w14:paraId="2D62E956" w14:textId="77777777" w:rsidR="004B138F" w:rsidRDefault="00000000">
            <w:pPr>
              <w:pStyle w:val="TAC"/>
              <w:rPr>
                <w:rFonts w:cs="Arial"/>
                <w:szCs w:val="18"/>
              </w:rPr>
            </w:pPr>
            <w:r>
              <w:rPr>
                <w:rFonts w:cs="Arial"/>
                <w:snapToGrid w:val="0"/>
                <w:szCs w:val="18"/>
              </w:rPr>
              <w:t xml:space="preserve">699 - 716 </w:t>
            </w:r>
            <w:r>
              <w:rPr>
                <w:rFonts w:cs="Arial"/>
                <w:szCs w:val="18"/>
              </w:rPr>
              <w:t>MHz</w:t>
            </w:r>
          </w:p>
        </w:tc>
        <w:tc>
          <w:tcPr>
            <w:tcW w:w="1134" w:type="dxa"/>
          </w:tcPr>
          <w:p w14:paraId="469E57F7" w14:textId="77777777" w:rsidR="004B138F" w:rsidRDefault="00000000">
            <w:pPr>
              <w:pStyle w:val="TAC"/>
              <w:rPr>
                <w:rFonts w:cs="Arial"/>
                <w:szCs w:val="18"/>
              </w:rPr>
            </w:pPr>
            <w:r>
              <w:rPr>
                <w:rFonts w:cs="Arial"/>
                <w:szCs w:val="18"/>
              </w:rPr>
              <w:t>-35 dBm</w:t>
            </w:r>
          </w:p>
        </w:tc>
        <w:tc>
          <w:tcPr>
            <w:tcW w:w="1560" w:type="dxa"/>
          </w:tcPr>
          <w:p w14:paraId="43A182C3" w14:textId="77777777" w:rsidR="004B138F" w:rsidRDefault="00000000">
            <w:pPr>
              <w:pStyle w:val="TAC"/>
              <w:rPr>
                <w:rFonts w:cs="Arial"/>
                <w:szCs w:val="18"/>
              </w:rPr>
            </w:pPr>
            <w:r>
              <w:rPr>
                <w:rFonts w:cs="Arial"/>
                <w:szCs w:val="18"/>
              </w:rPr>
              <w:t>-105 dBm</w:t>
            </w:r>
          </w:p>
        </w:tc>
        <w:tc>
          <w:tcPr>
            <w:tcW w:w="1701" w:type="dxa"/>
          </w:tcPr>
          <w:p w14:paraId="26223920"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9F642A4" w14:textId="77777777" w:rsidR="004B138F" w:rsidRDefault="00000000">
            <w:pPr>
              <w:pStyle w:val="TAC"/>
              <w:rPr>
                <w:rFonts w:cs="Arial"/>
                <w:szCs w:val="18"/>
              </w:rPr>
            </w:pPr>
            <w:r>
              <w:rPr>
                <w:rFonts w:cs="Arial"/>
                <w:szCs w:val="18"/>
              </w:rPr>
              <w:t>WCDMA signal (Note 1)</w:t>
            </w:r>
          </w:p>
        </w:tc>
      </w:tr>
      <w:tr w:rsidR="004B138F" w14:paraId="0174299B" w14:textId="77777777">
        <w:trPr>
          <w:cantSplit/>
          <w:jc w:val="center"/>
        </w:trPr>
        <w:tc>
          <w:tcPr>
            <w:tcW w:w="1276" w:type="dxa"/>
            <w:tcBorders>
              <w:top w:val="nil"/>
              <w:left w:val="single" w:sz="4" w:space="0" w:color="auto"/>
              <w:bottom w:val="nil"/>
              <w:right w:val="single" w:sz="4" w:space="0" w:color="auto"/>
            </w:tcBorders>
            <w:shd w:val="clear" w:color="auto" w:fill="auto"/>
          </w:tcPr>
          <w:p w14:paraId="5F5CE613" w14:textId="77777777" w:rsidR="004B138F" w:rsidRDefault="004B138F">
            <w:pPr>
              <w:pStyle w:val="TAC"/>
            </w:pPr>
          </w:p>
        </w:tc>
        <w:tc>
          <w:tcPr>
            <w:tcW w:w="2126" w:type="dxa"/>
            <w:tcBorders>
              <w:left w:val="single" w:sz="4" w:space="0" w:color="auto"/>
            </w:tcBorders>
          </w:tcPr>
          <w:p w14:paraId="09F35773" w14:textId="77777777" w:rsidR="004B138F" w:rsidRDefault="00000000">
            <w:pPr>
              <w:pStyle w:val="TAC"/>
              <w:rPr>
                <w:rFonts w:cs="Arial"/>
                <w:szCs w:val="18"/>
              </w:rPr>
            </w:pPr>
            <w:r>
              <w:rPr>
                <w:rFonts w:cs="Arial"/>
                <w:szCs w:val="18"/>
              </w:rPr>
              <w:t>679 - 699 MHz</w:t>
            </w:r>
          </w:p>
          <w:p w14:paraId="576E8382" w14:textId="77777777" w:rsidR="004B138F" w:rsidRDefault="00000000">
            <w:pPr>
              <w:pStyle w:val="TAC"/>
              <w:rPr>
                <w:rFonts w:cs="Arial"/>
                <w:szCs w:val="18"/>
              </w:rPr>
            </w:pPr>
            <w:r>
              <w:rPr>
                <w:rFonts w:cs="Arial"/>
                <w:szCs w:val="18"/>
              </w:rPr>
              <w:t>716 - 729 MHz</w:t>
            </w:r>
          </w:p>
        </w:tc>
        <w:tc>
          <w:tcPr>
            <w:tcW w:w="1134" w:type="dxa"/>
          </w:tcPr>
          <w:p w14:paraId="45B7FCED" w14:textId="77777777" w:rsidR="004B138F" w:rsidRDefault="00000000">
            <w:pPr>
              <w:pStyle w:val="TAC"/>
              <w:rPr>
                <w:rFonts w:cs="Arial"/>
                <w:szCs w:val="18"/>
              </w:rPr>
            </w:pPr>
            <w:r>
              <w:rPr>
                <w:rFonts w:cs="Arial"/>
                <w:szCs w:val="18"/>
              </w:rPr>
              <w:t>-35 dBm</w:t>
            </w:r>
          </w:p>
        </w:tc>
        <w:tc>
          <w:tcPr>
            <w:tcW w:w="1560" w:type="dxa"/>
          </w:tcPr>
          <w:p w14:paraId="3E6EDCC0" w14:textId="77777777" w:rsidR="004B138F" w:rsidRDefault="00000000">
            <w:pPr>
              <w:pStyle w:val="TAC"/>
              <w:rPr>
                <w:rFonts w:cs="Arial"/>
                <w:szCs w:val="18"/>
              </w:rPr>
            </w:pPr>
            <w:r>
              <w:rPr>
                <w:rFonts w:cs="Arial"/>
                <w:szCs w:val="18"/>
              </w:rPr>
              <w:t>-105 dBm</w:t>
            </w:r>
          </w:p>
        </w:tc>
        <w:tc>
          <w:tcPr>
            <w:tcW w:w="1701" w:type="dxa"/>
          </w:tcPr>
          <w:p w14:paraId="3E17849F"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7479D8E" w14:textId="77777777" w:rsidR="004B138F" w:rsidRDefault="00000000">
            <w:pPr>
              <w:pStyle w:val="TAC"/>
              <w:rPr>
                <w:rFonts w:cs="Arial"/>
                <w:szCs w:val="18"/>
              </w:rPr>
            </w:pPr>
            <w:r>
              <w:rPr>
                <w:rFonts w:cs="Arial"/>
                <w:szCs w:val="18"/>
              </w:rPr>
              <w:t>WCDMA signal (Note 1)</w:t>
            </w:r>
          </w:p>
        </w:tc>
      </w:tr>
      <w:tr w:rsidR="004B138F" w14:paraId="0B5D002F"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06CCAB1" w14:textId="77777777" w:rsidR="004B138F" w:rsidRDefault="004B138F">
            <w:pPr>
              <w:pStyle w:val="TAC"/>
            </w:pPr>
          </w:p>
        </w:tc>
        <w:tc>
          <w:tcPr>
            <w:tcW w:w="2126" w:type="dxa"/>
            <w:tcBorders>
              <w:left w:val="single" w:sz="4" w:space="0" w:color="auto"/>
            </w:tcBorders>
          </w:tcPr>
          <w:p w14:paraId="48A8C8A9" w14:textId="77777777" w:rsidR="004B138F" w:rsidRDefault="00000000">
            <w:pPr>
              <w:pStyle w:val="TAC"/>
              <w:rPr>
                <w:rFonts w:cs="Arial"/>
                <w:szCs w:val="18"/>
              </w:rPr>
            </w:pPr>
            <w:r>
              <w:rPr>
                <w:rFonts w:cs="Arial"/>
                <w:szCs w:val="18"/>
              </w:rPr>
              <w:t>1 MHz - 679 MHz</w:t>
            </w:r>
          </w:p>
          <w:p w14:paraId="0E26D0F7" w14:textId="77777777" w:rsidR="004B138F" w:rsidRDefault="00000000">
            <w:pPr>
              <w:pStyle w:val="TAC"/>
              <w:rPr>
                <w:rFonts w:cs="Arial"/>
                <w:szCs w:val="18"/>
              </w:rPr>
            </w:pPr>
            <w:r>
              <w:rPr>
                <w:rFonts w:cs="Arial"/>
                <w:szCs w:val="18"/>
              </w:rPr>
              <w:t>729 MHz - 12750 MHz</w:t>
            </w:r>
          </w:p>
        </w:tc>
        <w:tc>
          <w:tcPr>
            <w:tcW w:w="1134" w:type="dxa"/>
          </w:tcPr>
          <w:p w14:paraId="022B57D8" w14:textId="77777777" w:rsidR="004B138F" w:rsidRDefault="00000000">
            <w:pPr>
              <w:pStyle w:val="TAC"/>
              <w:rPr>
                <w:rFonts w:cs="Arial"/>
                <w:szCs w:val="18"/>
              </w:rPr>
            </w:pPr>
            <w:r>
              <w:rPr>
                <w:rFonts w:cs="Arial"/>
                <w:szCs w:val="18"/>
              </w:rPr>
              <w:t>-15 dBm</w:t>
            </w:r>
          </w:p>
        </w:tc>
        <w:tc>
          <w:tcPr>
            <w:tcW w:w="1560" w:type="dxa"/>
          </w:tcPr>
          <w:p w14:paraId="53D5B137" w14:textId="77777777" w:rsidR="004B138F" w:rsidRDefault="00000000">
            <w:pPr>
              <w:pStyle w:val="TAC"/>
              <w:rPr>
                <w:rFonts w:cs="Arial"/>
                <w:szCs w:val="18"/>
              </w:rPr>
            </w:pPr>
            <w:r>
              <w:rPr>
                <w:rFonts w:cs="Arial"/>
                <w:szCs w:val="18"/>
              </w:rPr>
              <w:t>-105 dBm</w:t>
            </w:r>
          </w:p>
        </w:tc>
        <w:tc>
          <w:tcPr>
            <w:tcW w:w="1701" w:type="dxa"/>
          </w:tcPr>
          <w:p w14:paraId="47FC6A37" w14:textId="77777777" w:rsidR="004B138F" w:rsidRDefault="00000000">
            <w:pPr>
              <w:pStyle w:val="TAC"/>
              <w:rPr>
                <w:rFonts w:cs="Arial"/>
                <w:szCs w:val="18"/>
              </w:rPr>
            </w:pPr>
            <w:r>
              <w:rPr>
                <w:rFonts w:cs="Arial"/>
                <w:szCs w:val="18"/>
              </w:rPr>
              <w:sym w:font="Symbol" w:char="F0BE"/>
            </w:r>
          </w:p>
        </w:tc>
        <w:tc>
          <w:tcPr>
            <w:tcW w:w="1984" w:type="dxa"/>
          </w:tcPr>
          <w:p w14:paraId="3983ABA7" w14:textId="77777777" w:rsidR="004B138F" w:rsidRDefault="00000000">
            <w:pPr>
              <w:pStyle w:val="TAC"/>
              <w:rPr>
                <w:rFonts w:cs="Arial"/>
                <w:szCs w:val="18"/>
              </w:rPr>
            </w:pPr>
            <w:r>
              <w:rPr>
                <w:rFonts w:cs="Arial"/>
                <w:szCs w:val="18"/>
              </w:rPr>
              <w:t>CW carrier</w:t>
            </w:r>
          </w:p>
        </w:tc>
      </w:tr>
      <w:tr w:rsidR="004B138F" w14:paraId="3543A595" w14:textId="77777777">
        <w:trPr>
          <w:cantSplit/>
          <w:jc w:val="center"/>
        </w:trPr>
        <w:tc>
          <w:tcPr>
            <w:tcW w:w="1276" w:type="dxa"/>
            <w:tcBorders>
              <w:left w:val="single" w:sz="4" w:space="0" w:color="auto"/>
              <w:bottom w:val="nil"/>
              <w:right w:val="single" w:sz="4" w:space="0" w:color="auto"/>
            </w:tcBorders>
            <w:shd w:val="clear" w:color="auto" w:fill="auto"/>
          </w:tcPr>
          <w:p w14:paraId="09DCCEBD" w14:textId="77777777" w:rsidR="004B138F" w:rsidRDefault="00000000">
            <w:pPr>
              <w:pStyle w:val="TAC"/>
            </w:pPr>
            <w:r>
              <w:t>XIII</w:t>
            </w:r>
          </w:p>
        </w:tc>
        <w:tc>
          <w:tcPr>
            <w:tcW w:w="2126" w:type="dxa"/>
            <w:tcBorders>
              <w:left w:val="single" w:sz="4" w:space="0" w:color="auto"/>
            </w:tcBorders>
          </w:tcPr>
          <w:p w14:paraId="76F3DCF5" w14:textId="77777777" w:rsidR="004B138F" w:rsidRDefault="00000000">
            <w:pPr>
              <w:pStyle w:val="TAC"/>
              <w:rPr>
                <w:rFonts w:cs="Arial"/>
                <w:szCs w:val="18"/>
              </w:rPr>
            </w:pPr>
            <w:r>
              <w:rPr>
                <w:rFonts w:cs="Arial"/>
                <w:szCs w:val="18"/>
              </w:rPr>
              <w:t>777 - 787 MHz</w:t>
            </w:r>
          </w:p>
        </w:tc>
        <w:tc>
          <w:tcPr>
            <w:tcW w:w="1134" w:type="dxa"/>
          </w:tcPr>
          <w:p w14:paraId="04709AF8" w14:textId="77777777" w:rsidR="004B138F" w:rsidRDefault="00000000">
            <w:pPr>
              <w:pStyle w:val="TAC"/>
              <w:rPr>
                <w:rFonts w:cs="Arial"/>
                <w:szCs w:val="18"/>
              </w:rPr>
            </w:pPr>
            <w:r>
              <w:rPr>
                <w:rFonts w:cs="Arial"/>
                <w:szCs w:val="18"/>
              </w:rPr>
              <w:t>-35 dBm</w:t>
            </w:r>
          </w:p>
        </w:tc>
        <w:tc>
          <w:tcPr>
            <w:tcW w:w="1560" w:type="dxa"/>
          </w:tcPr>
          <w:p w14:paraId="6EF5C839" w14:textId="77777777" w:rsidR="004B138F" w:rsidRDefault="00000000">
            <w:pPr>
              <w:pStyle w:val="TAC"/>
              <w:rPr>
                <w:rFonts w:cs="Arial"/>
                <w:szCs w:val="18"/>
              </w:rPr>
            </w:pPr>
            <w:r>
              <w:rPr>
                <w:rFonts w:cs="Arial"/>
                <w:szCs w:val="18"/>
              </w:rPr>
              <w:t xml:space="preserve">-105 dBm </w:t>
            </w:r>
          </w:p>
        </w:tc>
        <w:tc>
          <w:tcPr>
            <w:tcW w:w="1701" w:type="dxa"/>
          </w:tcPr>
          <w:p w14:paraId="660F3262"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700CC738" w14:textId="77777777" w:rsidR="004B138F" w:rsidRDefault="00000000">
            <w:pPr>
              <w:pStyle w:val="TAC"/>
              <w:rPr>
                <w:rFonts w:cs="Arial"/>
                <w:szCs w:val="18"/>
              </w:rPr>
            </w:pPr>
            <w:r>
              <w:rPr>
                <w:rFonts w:cs="Arial"/>
                <w:szCs w:val="18"/>
              </w:rPr>
              <w:t>WCDMA signal (Note 1)</w:t>
            </w:r>
          </w:p>
        </w:tc>
      </w:tr>
      <w:tr w:rsidR="004B138F" w14:paraId="040EC806" w14:textId="77777777">
        <w:trPr>
          <w:cantSplit/>
          <w:jc w:val="center"/>
        </w:trPr>
        <w:tc>
          <w:tcPr>
            <w:tcW w:w="1276" w:type="dxa"/>
            <w:tcBorders>
              <w:top w:val="nil"/>
              <w:left w:val="single" w:sz="4" w:space="0" w:color="auto"/>
              <w:bottom w:val="nil"/>
              <w:right w:val="single" w:sz="4" w:space="0" w:color="auto"/>
            </w:tcBorders>
            <w:shd w:val="clear" w:color="auto" w:fill="auto"/>
          </w:tcPr>
          <w:p w14:paraId="7F3410E1" w14:textId="77777777" w:rsidR="004B138F" w:rsidRDefault="004B138F">
            <w:pPr>
              <w:pStyle w:val="TAC"/>
            </w:pPr>
          </w:p>
        </w:tc>
        <w:tc>
          <w:tcPr>
            <w:tcW w:w="2126" w:type="dxa"/>
            <w:tcBorders>
              <w:left w:val="single" w:sz="4" w:space="0" w:color="auto"/>
            </w:tcBorders>
          </w:tcPr>
          <w:p w14:paraId="0B787A15" w14:textId="77777777" w:rsidR="004B138F" w:rsidRDefault="00000000">
            <w:pPr>
              <w:pStyle w:val="TAC"/>
              <w:rPr>
                <w:rFonts w:cs="Arial"/>
                <w:szCs w:val="18"/>
              </w:rPr>
            </w:pPr>
            <w:r>
              <w:rPr>
                <w:rFonts w:cs="Arial"/>
                <w:szCs w:val="18"/>
              </w:rPr>
              <w:t>757 - 777 MHz</w:t>
            </w:r>
          </w:p>
          <w:p w14:paraId="27F0324D" w14:textId="77777777" w:rsidR="004B138F" w:rsidRDefault="00000000">
            <w:pPr>
              <w:pStyle w:val="TAC"/>
              <w:rPr>
                <w:rFonts w:cs="Arial"/>
                <w:szCs w:val="18"/>
              </w:rPr>
            </w:pPr>
            <w:r>
              <w:rPr>
                <w:rFonts w:cs="Arial"/>
                <w:szCs w:val="18"/>
              </w:rPr>
              <w:t>787 - 807 MHz</w:t>
            </w:r>
          </w:p>
        </w:tc>
        <w:tc>
          <w:tcPr>
            <w:tcW w:w="1134" w:type="dxa"/>
          </w:tcPr>
          <w:p w14:paraId="44C67011" w14:textId="77777777" w:rsidR="004B138F" w:rsidRDefault="00000000">
            <w:pPr>
              <w:pStyle w:val="TAC"/>
              <w:rPr>
                <w:rFonts w:cs="Arial"/>
                <w:szCs w:val="18"/>
              </w:rPr>
            </w:pPr>
            <w:r>
              <w:rPr>
                <w:rFonts w:cs="Arial"/>
                <w:szCs w:val="18"/>
              </w:rPr>
              <w:t>-35 dBm</w:t>
            </w:r>
          </w:p>
        </w:tc>
        <w:tc>
          <w:tcPr>
            <w:tcW w:w="1560" w:type="dxa"/>
          </w:tcPr>
          <w:p w14:paraId="0BC60995" w14:textId="77777777" w:rsidR="004B138F" w:rsidRDefault="00000000">
            <w:pPr>
              <w:pStyle w:val="TAC"/>
              <w:rPr>
                <w:rFonts w:cs="Arial"/>
                <w:szCs w:val="18"/>
              </w:rPr>
            </w:pPr>
            <w:r>
              <w:rPr>
                <w:rFonts w:cs="Arial"/>
                <w:szCs w:val="18"/>
              </w:rPr>
              <w:t xml:space="preserve">-105 dBm </w:t>
            </w:r>
          </w:p>
        </w:tc>
        <w:tc>
          <w:tcPr>
            <w:tcW w:w="1701" w:type="dxa"/>
          </w:tcPr>
          <w:p w14:paraId="476A3E9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1F0202A" w14:textId="77777777" w:rsidR="004B138F" w:rsidRDefault="00000000">
            <w:pPr>
              <w:pStyle w:val="TAC"/>
              <w:rPr>
                <w:rFonts w:cs="Arial"/>
                <w:szCs w:val="18"/>
              </w:rPr>
            </w:pPr>
            <w:r>
              <w:rPr>
                <w:rFonts w:cs="Arial"/>
                <w:szCs w:val="18"/>
              </w:rPr>
              <w:t>WCDMA signal (Note 1)</w:t>
            </w:r>
          </w:p>
        </w:tc>
      </w:tr>
      <w:tr w:rsidR="004B138F" w14:paraId="22C03D28"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1C3CB6" w14:textId="77777777" w:rsidR="004B138F" w:rsidRDefault="004B138F">
            <w:pPr>
              <w:pStyle w:val="TAC"/>
            </w:pPr>
          </w:p>
        </w:tc>
        <w:tc>
          <w:tcPr>
            <w:tcW w:w="2126" w:type="dxa"/>
            <w:tcBorders>
              <w:left w:val="single" w:sz="4" w:space="0" w:color="auto"/>
            </w:tcBorders>
          </w:tcPr>
          <w:p w14:paraId="4451E43D" w14:textId="77777777" w:rsidR="004B138F" w:rsidRDefault="00000000">
            <w:pPr>
              <w:pStyle w:val="TAC"/>
              <w:rPr>
                <w:rFonts w:cs="Arial"/>
                <w:szCs w:val="18"/>
              </w:rPr>
            </w:pPr>
            <w:r>
              <w:rPr>
                <w:rFonts w:cs="Arial"/>
                <w:szCs w:val="18"/>
              </w:rPr>
              <w:t>1 - 757 MHz</w:t>
            </w:r>
          </w:p>
          <w:p w14:paraId="14ADD500" w14:textId="77777777" w:rsidR="004B138F" w:rsidRDefault="00000000">
            <w:pPr>
              <w:pStyle w:val="TAC"/>
              <w:rPr>
                <w:rFonts w:cs="Arial"/>
                <w:szCs w:val="18"/>
              </w:rPr>
            </w:pPr>
            <w:r>
              <w:rPr>
                <w:rFonts w:cs="Arial"/>
                <w:szCs w:val="18"/>
              </w:rPr>
              <w:t>807 MHz - 12750 MHz</w:t>
            </w:r>
          </w:p>
        </w:tc>
        <w:tc>
          <w:tcPr>
            <w:tcW w:w="1134" w:type="dxa"/>
          </w:tcPr>
          <w:p w14:paraId="6BD1167F" w14:textId="77777777" w:rsidR="004B138F" w:rsidRDefault="00000000">
            <w:pPr>
              <w:pStyle w:val="TAC"/>
              <w:rPr>
                <w:rFonts w:cs="Arial"/>
                <w:szCs w:val="18"/>
              </w:rPr>
            </w:pPr>
            <w:r>
              <w:rPr>
                <w:rFonts w:cs="Arial"/>
                <w:szCs w:val="18"/>
              </w:rPr>
              <w:t>-15 dBm</w:t>
            </w:r>
          </w:p>
        </w:tc>
        <w:tc>
          <w:tcPr>
            <w:tcW w:w="1560" w:type="dxa"/>
          </w:tcPr>
          <w:p w14:paraId="4F58FA80" w14:textId="77777777" w:rsidR="004B138F" w:rsidRDefault="00000000">
            <w:pPr>
              <w:pStyle w:val="TAC"/>
              <w:rPr>
                <w:rFonts w:cs="Arial"/>
                <w:szCs w:val="18"/>
              </w:rPr>
            </w:pPr>
            <w:r>
              <w:rPr>
                <w:rFonts w:cs="Arial"/>
                <w:szCs w:val="18"/>
              </w:rPr>
              <w:t xml:space="preserve">-105 dBm </w:t>
            </w:r>
          </w:p>
        </w:tc>
        <w:tc>
          <w:tcPr>
            <w:tcW w:w="1701" w:type="dxa"/>
          </w:tcPr>
          <w:p w14:paraId="238EDDCA"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3ADF4754" w14:textId="77777777" w:rsidR="004B138F" w:rsidRDefault="00000000">
            <w:pPr>
              <w:pStyle w:val="TAC"/>
              <w:rPr>
                <w:rFonts w:cs="Arial"/>
                <w:szCs w:val="18"/>
              </w:rPr>
            </w:pPr>
            <w:r>
              <w:rPr>
                <w:rFonts w:cs="Arial"/>
                <w:szCs w:val="18"/>
              </w:rPr>
              <w:t>CW carrier</w:t>
            </w:r>
          </w:p>
        </w:tc>
      </w:tr>
      <w:tr w:rsidR="004B138F" w14:paraId="4FFE5719" w14:textId="77777777">
        <w:trPr>
          <w:cantSplit/>
          <w:jc w:val="center"/>
        </w:trPr>
        <w:tc>
          <w:tcPr>
            <w:tcW w:w="1276" w:type="dxa"/>
            <w:tcBorders>
              <w:left w:val="single" w:sz="4" w:space="0" w:color="auto"/>
              <w:bottom w:val="nil"/>
              <w:right w:val="single" w:sz="4" w:space="0" w:color="auto"/>
            </w:tcBorders>
            <w:shd w:val="clear" w:color="auto" w:fill="auto"/>
          </w:tcPr>
          <w:p w14:paraId="43F6E0A0" w14:textId="77777777" w:rsidR="004B138F" w:rsidRDefault="00000000">
            <w:pPr>
              <w:pStyle w:val="TAC"/>
            </w:pPr>
            <w:r>
              <w:t>XIV</w:t>
            </w:r>
          </w:p>
        </w:tc>
        <w:tc>
          <w:tcPr>
            <w:tcW w:w="2126" w:type="dxa"/>
            <w:tcBorders>
              <w:left w:val="single" w:sz="4" w:space="0" w:color="auto"/>
            </w:tcBorders>
          </w:tcPr>
          <w:p w14:paraId="711443B2" w14:textId="77777777" w:rsidR="004B138F" w:rsidRDefault="00000000">
            <w:pPr>
              <w:pStyle w:val="TAC"/>
              <w:rPr>
                <w:rFonts w:cs="Arial"/>
                <w:szCs w:val="18"/>
              </w:rPr>
            </w:pPr>
            <w:r>
              <w:rPr>
                <w:rFonts w:cs="Arial"/>
                <w:szCs w:val="18"/>
              </w:rPr>
              <w:t>788 - 798 MHz</w:t>
            </w:r>
          </w:p>
        </w:tc>
        <w:tc>
          <w:tcPr>
            <w:tcW w:w="1134" w:type="dxa"/>
          </w:tcPr>
          <w:p w14:paraId="3176013F" w14:textId="77777777" w:rsidR="004B138F" w:rsidRDefault="00000000">
            <w:pPr>
              <w:pStyle w:val="TAC"/>
              <w:rPr>
                <w:rFonts w:cs="Arial"/>
                <w:szCs w:val="18"/>
              </w:rPr>
            </w:pPr>
            <w:r>
              <w:rPr>
                <w:rFonts w:cs="Arial"/>
                <w:szCs w:val="18"/>
              </w:rPr>
              <w:t>-35 dBm</w:t>
            </w:r>
          </w:p>
        </w:tc>
        <w:tc>
          <w:tcPr>
            <w:tcW w:w="1560" w:type="dxa"/>
          </w:tcPr>
          <w:p w14:paraId="171A91D9" w14:textId="77777777" w:rsidR="004B138F" w:rsidRDefault="00000000">
            <w:pPr>
              <w:pStyle w:val="TAC"/>
              <w:rPr>
                <w:rFonts w:cs="Arial"/>
                <w:szCs w:val="18"/>
              </w:rPr>
            </w:pPr>
            <w:r>
              <w:rPr>
                <w:rFonts w:cs="Arial"/>
                <w:szCs w:val="18"/>
              </w:rPr>
              <w:t xml:space="preserve">-105 dBm </w:t>
            </w:r>
          </w:p>
        </w:tc>
        <w:tc>
          <w:tcPr>
            <w:tcW w:w="1701" w:type="dxa"/>
          </w:tcPr>
          <w:p w14:paraId="715A0201"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250BC7D7" w14:textId="77777777" w:rsidR="004B138F" w:rsidRDefault="00000000">
            <w:pPr>
              <w:pStyle w:val="TAC"/>
              <w:rPr>
                <w:rFonts w:cs="Arial"/>
                <w:szCs w:val="18"/>
              </w:rPr>
            </w:pPr>
            <w:r>
              <w:rPr>
                <w:rFonts w:cs="Arial"/>
                <w:szCs w:val="18"/>
              </w:rPr>
              <w:t>WCDMA signal (Note 1)</w:t>
            </w:r>
          </w:p>
        </w:tc>
      </w:tr>
      <w:tr w:rsidR="004B138F" w14:paraId="55A9A74B" w14:textId="77777777">
        <w:trPr>
          <w:cantSplit/>
          <w:jc w:val="center"/>
        </w:trPr>
        <w:tc>
          <w:tcPr>
            <w:tcW w:w="1276" w:type="dxa"/>
            <w:tcBorders>
              <w:top w:val="nil"/>
              <w:left w:val="single" w:sz="4" w:space="0" w:color="auto"/>
              <w:bottom w:val="nil"/>
              <w:right w:val="single" w:sz="4" w:space="0" w:color="auto"/>
            </w:tcBorders>
            <w:shd w:val="clear" w:color="auto" w:fill="auto"/>
          </w:tcPr>
          <w:p w14:paraId="6B604BAC" w14:textId="77777777" w:rsidR="004B138F" w:rsidRDefault="004B138F">
            <w:pPr>
              <w:pStyle w:val="TAC"/>
            </w:pPr>
          </w:p>
        </w:tc>
        <w:tc>
          <w:tcPr>
            <w:tcW w:w="2126" w:type="dxa"/>
            <w:tcBorders>
              <w:left w:val="single" w:sz="4" w:space="0" w:color="auto"/>
            </w:tcBorders>
          </w:tcPr>
          <w:p w14:paraId="6843ED68" w14:textId="77777777" w:rsidR="004B138F" w:rsidRDefault="00000000">
            <w:pPr>
              <w:pStyle w:val="TAC"/>
              <w:rPr>
                <w:rFonts w:cs="Arial"/>
                <w:szCs w:val="18"/>
              </w:rPr>
            </w:pPr>
            <w:r>
              <w:rPr>
                <w:rFonts w:cs="Arial"/>
                <w:szCs w:val="18"/>
              </w:rPr>
              <w:t>768 - 788 MHz</w:t>
            </w:r>
          </w:p>
          <w:p w14:paraId="10F7AC97" w14:textId="77777777" w:rsidR="004B138F" w:rsidRDefault="00000000">
            <w:pPr>
              <w:pStyle w:val="TAC"/>
              <w:rPr>
                <w:rFonts w:cs="Arial"/>
                <w:szCs w:val="18"/>
              </w:rPr>
            </w:pPr>
            <w:r>
              <w:rPr>
                <w:rFonts w:cs="Arial"/>
                <w:szCs w:val="18"/>
              </w:rPr>
              <w:t>798 - 818 MHz</w:t>
            </w:r>
          </w:p>
        </w:tc>
        <w:tc>
          <w:tcPr>
            <w:tcW w:w="1134" w:type="dxa"/>
          </w:tcPr>
          <w:p w14:paraId="08A4CF5C" w14:textId="77777777" w:rsidR="004B138F" w:rsidRDefault="00000000">
            <w:pPr>
              <w:pStyle w:val="TAC"/>
              <w:rPr>
                <w:rFonts w:cs="Arial"/>
                <w:szCs w:val="18"/>
              </w:rPr>
            </w:pPr>
            <w:r>
              <w:rPr>
                <w:rFonts w:cs="Arial"/>
                <w:szCs w:val="18"/>
              </w:rPr>
              <w:t>-35 dBm</w:t>
            </w:r>
          </w:p>
        </w:tc>
        <w:tc>
          <w:tcPr>
            <w:tcW w:w="1560" w:type="dxa"/>
          </w:tcPr>
          <w:p w14:paraId="35B3C03C" w14:textId="77777777" w:rsidR="004B138F" w:rsidRDefault="00000000">
            <w:pPr>
              <w:pStyle w:val="TAC"/>
              <w:rPr>
                <w:rFonts w:cs="Arial"/>
                <w:szCs w:val="18"/>
              </w:rPr>
            </w:pPr>
            <w:r>
              <w:rPr>
                <w:rFonts w:cs="Arial"/>
                <w:szCs w:val="18"/>
              </w:rPr>
              <w:t xml:space="preserve">-105 dBm </w:t>
            </w:r>
          </w:p>
        </w:tc>
        <w:tc>
          <w:tcPr>
            <w:tcW w:w="1701" w:type="dxa"/>
          </w:tcPr>
          <w:p w14:paraId="4BE2800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4B56A2A0" w14:textId="77777777" w:rsidR="004B138F" w:rsidRDefault="00000000">
            <w:pPr>
              <w:pStyle w:val="TAC"/>
              <w:rPr>
                <w:rFonts w:cs="Arial"/>
                <w:szCs w:val="18"/>
              </w:rPr>
            </w:pPr>
            <w:r>
              <w:rPr>
                <w:rFonts w:cs="Arial"/>
                <w:szCs w:val="18"/>
              </w:rPr>
              <w:t>WCDMA signal (Note 1)</w:t>
            </w:r>
          </w:p>
        </w:tc>
      </w:tr>
      <w:tr w:rsidR="004B138F" w14:paraId="641CB0C1"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883D9E9" w14:textId="77777777" w:rsidR="004B138F" w:rsidRDefault="004B138F">
            <w:pPr>
              <w:pStyle w:val="TAC"/>
            </w:pPr>
          </w:p>
        </w:tc>
        <w:tc>
          <w:tcPr>
            <w:tcW w:w="2126" w:type="dxa"/>
            <w:tcBorders>
              <w:left w:val="single" w:sz="4" w:space="0" w:color="auto"/>
            </w:tcBorders>
          </w:tcPr>
          <w:p w14:paraId="254BAE8A" w14:textId="77777777" w:rsidR="004B138F" w:rsidRDefault="00000000">
            <w:pPr>
              <w:pStyle w:val="TAC"/>
              <w:rPr>
                <w:rFonts w:cs="Arial"/>
                <w:szCs w:val="18"/>
              </w:rPr>
            </w:pPr>
            <w:r>
              <w:rPr>
                <w:rFonts w:cs="Arial"/>
                <w:szCs w:val="18"/>
              </w:rPr>
              <w:t>1 - 768 MHz</w:t>
            </w:r>
          </w:p>
          <w:p w14:paraId="6373B760" w14:textId="77777777" w:rsidR="004B138F" w:rsidRDefault="00000000">
            <w:pPr>
              <w:pStyle w:val="TAC"/>
              <w:rPr>
                <w:rFonts w:cs="Arial"/>
                <w:szCs w:val="18"/>
              </w:rPr>
            </w:pPr>
            <w:r>
              <w:rPr>
                <w:rFonts w:cs="Arial"/>
                <w:szCs w:val="18"/>
              </w:rPr>
              <w:t>818 MHz - 12750 MHz</w:t>
            </w:r>
          </w:p>
        </w:tc>
        <w:tc>
          <w:tcPr>
            <w:tcW w:w="1134" w:type="dxa"/>
          </w:tcPr>
          <w:p w14:paraId="694ED682" w14:textId="77777777" w:rsidR="004B138F" w:rsidRDefault="00000000">
            <w:pPr>
              <w:pStyle w:val="TAC"/>
              <w:rPr>
                <w:rFonts w:cs="Arial"/>
                <w:szCs w:val="18"/>
              </w:rPr>
            </w:pPr>
            <w:r>
              <w:rPr>
                <w:rFonts w:cs="Arial"/>
                <w:szCs w:val="18"/>
              </w:rPr>
              <w:t>-15 dBm</w:t>
            </w:r>
          </w:p>
        </w:tc>
        <w:tc>
          <w:tcPr>
            <w:tcW w:w="1560" w:type="dxa"/>
          </w:tcPr>
          <w:p w14:paraId="10882401" w14:textId="77777777" w:rsidR="004B138F" w:rsidRDefault="00000000">
            <w:pPr>
              <w:pStyle w:val="TAC"/>
              <w:rPr>
                <w:rFonts w:cs="Arial"/>
                <w:szCs w:val="18"/>
              </w:rPr>
            </w:pPr>
            <w:r>
              <w:rPr>
                <w:rFonts w:cs="Arial"/>
                <w:szCs w:val="18"/>
              </w:rPr>
              <w:t xml:space="preserve">-105 dBm </w:t>
            </w:r>
          </w:p>
        </w:tc>
        <w:tc>
          <w:tcPr>
            <w:tcW w:w="1701" w:type="dxa"/>
          </w:tcPr>
          <w:p w14:paraId="51D9E79F"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2F978D83" w14:textId="77777777" w:rsidR="004B138F" w:rsidRDefault="00000000">
            <w:pPr>
              <w:pStyle w:val="TAC"/>
              <w:rPr>
                <w:rFonts w:cs="Arial"/>
                <w:szCs w:val="18"/>
              </w:rPr>
            </w:pPr>
            <w:r>
              <w:rPr>
                <w:rFonts w:cs="Arial"/>
                <w:szCs w:val="18"/>
              </w:rPr>
              <w:t>CW carrier</w:t>
            </w:r>
          </w:p>
        </w:tc>
      </w:tr>
      <w:tr w:rsidR="004B138F" w14:paraId="3F85A6FB" w14:textId="77777777">
        <w:trPr>
          <w:cantSplit/>
          <w:jc w:val="center"/>
        </w:trPr>
        <w:tc>
          <w:tcPr>
            <w:tcW w:w="1276" w:type="dxa"/>
            <w:tcBorders>
              <w:left w:val="single" w:sz="4" w:space="0" w:color="auto"/>
              <w:bottom w:val="nil"/>
              <w:right w:val="single" w:sz="4" w:space="0" w:color="auto"/>
            </w:tcBorders>
            <w:shd w:val="clear" w:color="auto" w:fill="auto"/>
          </w:tcPr>
          <w:p w14:paraId="3BB5D7F8" w14:textId="77777777" w:rsidR="004B138F" w:rsidRDefault="00000000">
            <w:pPr>
              <w:pStyle w:val="TAC"/>
            </w:pPr>
            <w:r>
              <w:t>XIX</w:t>
            </w:r>
          </w:p>
        </w:tc>
        <w:tc>
          <w:tcPr>
            <w:tcW w:w="2126" w:type="dxa"/>
            <w:tcBorders>
              <w:left w:val="single" w:sz="4" w:space="0" w:color="auto"/>
            </w:tcBorders>
          </w:tcPr>
          <w:p w14:paraId="4A2B2899" w14:textId="77777777" w:rsidR="004B138F" w:rsidRDefault="00000000">
            <w:pPr>
              <w:pStyle w:val="TAC"/>
              <w:rPr>
                <w:rFonts w:cs="Arial"/>
                <w:szCs w:val="18"/>
              </w:rPr>
            </w:pPr>
            <w:r>
              <w:rPr>
                <w:rFonts w:cs="Arial"/>
                <w:szCs w:val="18"/>
              </w:rPr>
              <w:t>830 - 845 MHz</w:t>
            </w:r>
          </w:p>
        </w:tc>
        <w:tc>
          <w:tcPr>
            <w:tcW w:w="1134" w:type="dxa"/>
          </w:tcPr>
          <w:p w14:paraId="74C157CF" w14:textId="77777777" w:rsidR="004B138F" w:rsidRDefault="00000000">
            <w:pPr>
              <w:pStyle w:val="TAC"/>
              <w:rPr>
                <w:rFonts w:cs="Arial"/>
                <w:szCs w:val="18"/>
              </w:rPr>
            </w:pPr>
            <w:r>
              <w:rPr>
                <w:rFonts w:cs="Arial"/>
                <w:szCs w:val="18"/>
              </w:rPr>
              <w:t>-35 dBm</w:t>
            </w:r>
          </w:p>
        </w:tc>
        <w:tc>
          <w:tcPr>
            <w:tcW w:w="1560" w:type="dxa"/>
          </w:tcPr>
          <w:p w14:paraId="3852A56C" w14:textId="77777777" w:rsidR="004B138F" w:rsidRDefault="00000000">
            <w:pPr>
              <w:pStyle w:val="TAC"/>
              <w:rPr>
                <w:rFonts w:cs="Arial"/>
                <w:szCs w:val="18"/>
              </w:rPr>
            </w:pPr>
            <w:r>
              <w:rPr>
                <w:rFonts w:cs="Arial"/>
                <w:szCs w:val="18"/>
              </w:rPr>
              <w:t xml:space="preserve">-105 dBm </w:t>
            </w:r>
          </w:p>
        </w:tc>
        <w:tc>
          <w:tcPr>
            <w:tcW w:w="1701" w:type="dxa"/>
          </w:tcPr>
          <w:p w14:paraId="55A0F893"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B6CFF2A" w14:textId="77777777" w:rsidR="004B138F" w:rsidRDefault="00000000">
            <w:pPr>
              <w:pStyle w:val="TAC"/>
              <w:rPr>
                <w:rFonts w:cs="Arial"/>
                <w:szCs w:val="18"/>
              </w:rPr>
            </w:pPr>
            <w:r>
              <w:rPr>
                <w:rFonts w:cs="Arial"/>
                <w:szCs w:val="18"/>
              </w:rPr>
              <w:t>WCDMA signal (Note 1)</w:t>
            </w:r>
          </w:p>
        </w:tc>
      </w:tr>
      <w:tr w:rsidR="004B138F" w14:paraId="4C9B41C9" w14:textId="77777777">
        <w:trPr>
          <w:cantSplit/>
          <w:jc w:val="center"/>
        </w:trPr>
        <w:tc>
          <w:tcPr>
            <w:tcW w:w="1276" w:type="dxa"/>
            <w:tcBorders>
              <w:top w:val="nil"/>
              <w:left w:val="single" w:sz="4" w:space="0" w:color="auto"/>
              <w:bottom w:val="nil"/>
              <w:right w:val="single" w:sz="4" w:space="0" w:color="auto"/>
            </w:tcBorders>
            <w:shd w:val="clear" w:color="auto" w:fill="auto"/>
          </w:tcPr>
          <w:p w14:paraId="0563B1EB" w14:textId="77777777" w:rsidR="004B138F" w:rsidRDefault="004B138F">
            <w:pPr>
              <w:pStyle w:val="TAC"/>
            </w:pPr>
          </w:p>
        </w:tc>
        <w:tc>
          <w:tcPr>
            <w:tcW w:w="2126" w:type="dxa"/>
            <w:tcBorders>
              <w:left w:val="single" w:sz="4" w:space="0" w:color="auto"/>
            </w:tcBorders>
          </w:tcPr>
          <w:p w14:paraId="5CAD49D4" w14:textId="77777777" w:rsidR="004B138F" w:rsidRDefault="00000000">
            <w:pPr>
              <w:pStyle w:val="TAC"/>
              <w:rPr>
                <w:rFonts w:cs="Arial"/>
                <w:szCs w:val="18"/>
              </w:rPr>
            </w:pPr>
            <w:r>
              <w:rPr>
                <w:rFonts w:cs="Arial"/>
                <w:szCs w:val="18"/>
              </w:rPr>
              <w:t>810 - 830 MHz</w:t>
            </w:r>
          </w:p>
          <w:p w14:paraId="7EF63276" w14:textId="77777777" w:rsidR="004B138F" w:rsidRDefault="00000000">
            <w:pPr>
              <w:pStyle w:val="TAC"/>
              <w:rPr>
                <w:rFonts w:cs="Arial"/>
                <w:szCs w:val="18"/>
              </w:rPr>
            </w:pPr>
            <w:r>
              <w:rPr>
                <w:rFonts w:cs="Arial"/>
                <w:szCs w:val="18"/>
              </w:rPr>
              <w:t>845 - 865 MHz</w:t>
            </w:r>
          </w:p>
        </w:tc>
        <w:tc>
          <w:tcPr>
            <w:tcW w:w="1134" w:type="dxa"/>
          </w:tcPr>
          <w:p w14:paraId="45FAE103" w14:textId="77777777" w:rsidR="004B138F" w:rsidRDefault="00000000">
            <w:pPr>
              <w:pStyle w:val="TAC"/>
              <w:rPr>
                <w:rFonts w:cs="Arial"/>
                <w:szCs w:val="18"/>
              </w:rPr>
            </w:pPr>
            <w:r>
              <w:rPr>
                <w:rFonts w:cs="Arial"/>
                <w:szCs w:val="18"/>
              </w:rPr>
              <w:t>-35 dBm</w:t>
            </w:r>
          </w:p>
        </w:tc>
        <w:tc>
          <w:tcPr>
            <w:tcW w:w="1560" w:type="dxa"/>
          </w:tcPr>
          <w:p w14:paraId="44970B94" w14:textId="77777777" w:rsidR="004B138F" w:rsidRDefault="00000000">
            <w:pPr>
              <w:pStyle w:val="TAC"/>
              <w:rPr>
                <w:rFonts w:cs="Arial"/>
                <w:szCs w:val="18"/>
              </w:rPr>
            </w:pPr>
            <w:r>
              <w:rPr>
                <w:rFonts w:cs="Arial"/>
                <w:szCs w:val="18"/>
              </w:rPr>
              <w:t xml:space="preserve">-105 dBm </w:t>
            </w:r>
          </w:p>
        </w:tc>
        <w:tc>
          <w:tcPr>
            <w:tcW w:w="1701" w:type="dxa"/>
          </w:tcPr>
          <w:p w14:paraId="71A3FE4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3B5F2856" w14:textId="77777777" w:rsidR="004B138F" w:rsidRDefault="00000000">
            <w:pPr>
              <w:pStyle w:val="TAC"/>
              <w:rPr>
                <w:rFonts w:cs="Arial"/>
                <w:szCs w:val="18"/>
              </w:rPr>
            </w:pPr>
            <w:r>
              <w:rPr>
                <w:rFonts w:cs="Arial"/>
                <w:szCs w:val="18"/>
              </w:rPr>
              <w:t>WCDMA signal (Note 1)</w:t>
            </w:r>
          </w:p>
        </w:tc>
      </w:tr>
      <w:tr w:rsidR="004B138F" w14:paraId="45B6B26F"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B378DFD" w14:textId="77777777" w:rsidR="004B138F" w:rsidRDefault="004B138F">
            <w:pPr>
              <w:pStyle w:val="TAC"/>
            </w:pPr>
          </w:p>
        </w:tc>
        <w:tc>
          <w:tcPr>
            <w:tcW w:w="2126" w:type="dxa"/>
            <w:tcBorders>
              <w:left w:val="single" w:sz="4" w:space="0" w:color="auto"/>
            </w:tcBorders>
          </w:tcPr>
          <w:p w14:paraId="1D4F182D" w14:textId="77777777" w:rsidR="004B138F" w:rsidRDefault="00000000">
            <w:pPr>
              <w:pStyle w:val="TAC"/>
              <w:rPr>
                <w:rFonts w:cs="Arial"/>
                <w:szCs w:val="18"/>
              </w:rPr>
            </w:pPr>
            <w:r>
              <w:rPr>
                <w:rFonts w:cs="Arial"/>
                <w:szCs w:val="18"/>
              </w:rPr>
              <w:t>1 MHz - 810 MHz</w:t>
            </w:r>
          </w:p>
          <w:p w14:paraId="7E5F3429" w14:textId="77777777" w:rsidR="004B138F" w:rsidRDefault="00000000">
            <w:pPr>
              <w:pStyle w:val="TAC"/>
              <w:rPr>
                <w:rFonts w:cs="Arial"/>
                <w:szCs w:val="18"/>
              </w:rPr>
            </w:pPr>
            <w:r>
              <w:rPr>
                <w:rFonts w:cs="Arial"/>
                <w:szCs w:val="18"/>
              </w:rPr>
              <w:t>865 MHz - 12750 MHz</w:t>
            </w:r>
          </w:p>
        </w:tc>
        <w:tc>
          <w:tcPr>
            <w:tcW w:w="1134" w:type="dxa"/>
            <w:shd w:val="clear" w:color="auto" w:fill="auto"/>
          </w:tcPr>
          <w:p w14:paraId="2561037B" w14:textId="77777777" w:rsidR="004B138F" w:rsidRDefault="00000000">
            <w:pPr>
              <w:pStyle w:val="TAC"/>
              <w:rPr>
                <w:rFonts w:cs="Arial"/>
                <w:szCs w:val="18"/>
              </w:rPr>
            </w:pPr>
            <w:r>
              <w:rPr>
                <w:rFonts w:cs="Arial"/>
                <w:szCs w:val="18"/>
              </w:rPr>
              <w:t>-15 dBm</w:t>
            </w:r>
          </w:p>
        </w:tc>
        <w:tc>
          <w:tcPr>
            <w:tcW w:w="1560" w:type="dxa"/>
            <w:shd w:val="clear" w:color="auto" w:fill="auto"/>
          </w:tcPr>
          <w:p w14:paraId="15CF3F75" w14:textId="77777777" w:rsidR="004B138F" w:rsidRDefault="00000000">
            <w:pPr>
              <w:pStyle w:val="TAC"/>
              <w:rPr>
                <w:rFonts w:cs="Arial"/>
                <w:szCs w:val="18"/>
              </w:rPr>
            </w:pPr>
            <w:r>
              <w:rPr>
                <w:rFonts w:cs="Arial"/>
                <w:szCs w:val="18"/>
              </w:rPr>
              <w:t xml:space="preserve">-105 dBm </w:t>
            </w:r>
          </w:p>
        </w:tc>
        <w:tc>
          <w:tcPr>
            <w:tcW w:w="1701" w:type="dxa"/>
            <w:shd w:val="clear" w:color="auto" w:fill="auto"/>
          </w:tcPr>
          <w:p w14:paraId="4AC220B4" w14:textId="77777777" w:rsidR="004B138F" w:rsidRDefault="00000000">
            <w:pPr>
              <w:pStyle w:val="TAC"/>
              <w:rPr>
                <w:rFonts w:cs="Arial"/>
                <w:szCs w:val="18"/>
              </w:rPr>
            </w:pPr>
            <w:r>
              <w:rPr>
                <w:rFonts w:cs="Arial"/>
                <w:szCs w:val="18"/>
              </w:rPr>
              <w:sym w:font="Symbol" w:char="F0BE"/>
            </w:r>
          </w:p>
        </w:tc>
        <w:tc>
          <w:tcPr>
            <w:tcW w:w="1984" w:type="dxa"/>
            <w:shd w:val="clear" w:color="auto" w:fill="auto"/>
          </w:tcPr>
          <w:p w14:paraId="146D71E2" w14:textId="77777777" w:rsidR="004B138F" w:rsidRDefault="00000000">
            <w:pPr>
              <w:pStyle w:val="TAC"/>
              <w:rPr>
                <w:rFonts w:cs="Arial"/>
                <w:szCs w:val="18"/>
              </w:rPr>
            </w:pPr>
            <w:r>
              <w:rPr>
                <w:rFonts w:cs="Arial"/>
                <w:szCs w:val="18"/>
              </w:rPr>
              <w:t>CW carrier</w:t>
            </w:r>
          </w:p>
        </w:tc>
      </w:tr>
      <w:tr w:rsidR="004B138F" w14:paraId="1E14DC2C" w14:textId="77777777">
        <w:trPr>
          <w:cantSplit/>
          <w:jc w:val="center"/>
        </w:trPr>
        <w:tc>
          <w:tcPr>
            <w:tcW w:w="1276" w:type="dxa"/>
            <w:tcBorders>
              <w:left w:val="single" w:sz="4" w:space="0" w:color="auto"/>
              <w:bottom w:val="nil"/>
              <w:right w:val="single" w:sz="4" w:space="0" w:color="auto"/>
            </w:tcBorders>
            <w:shd w:val="clear" w:color="auto" w:fill="auto"/>
          </w:tcPr>
          <w:p w14:paraId="0CE8232B" w14:textId="77777777" w:rsidR="004B138F" w:rsidRDefault="00000000">
            <w:pPr>
              <w:pStyle w:val="TAC"/>
            </w:pPr>
            <w:r>
              <w:t>XX</w:t>
            </w:r>
          </w:p>
        </w:tc>
        <w:tc>
          <w:tcPr>
            <w:tcW w:w="2126" w:type="dxa"/>
            <w:tcBorders>
              <w:left w:val="single" w:sz="4" w:space="0" w:color="auto"/>
            </w:tcBorders>
          </w:tcPr>
          <w:p w14:paraId="4099F01A" w14:textId="77777777" w:rsidR="004B138F" w:rsidRDefault="00000000">
            <w:pPr>
              <w:pStyle w:val="TAC"/>
              <w:rPr>
                <w:rFonts w:cs="Arial"/>
                <w:szCs w:val="18"/>
              </w:rPr>
            </w:pPr>
            <w:r>
              <w:rPr>
                <w:rFonts w:cs="Arial"/>
                <w:szCs w:val="18"/>
              </w:rPr>
              <w:t>832 - 862 MHz</w:t>
            </w:r>
          </w:p>
        </w:tc>
        <w:tc>
          <w:tcPr>
            <w:tcW w:w="1134" w:type="dxa"/>
            <w:shd w:val="clear" w:color="auto" w:fill="auto"/>
          </w:tcPr>
          <w:p w14:paraId="6C9CFA39" w14:textId="77777777" w:rsidR="004B138F" w:rsidRDefault="00000000">
            <w:pPr>
              <w:pStyle w:val="TAC"/>
              <w:rPr>
                <w:rFonts w:cs="Arial"/>
                <w:szCs w:val="18"/>
              </w:rPr>
            </w:pPr>
            <w:r>
              <w:rPr>
                <w:rFonts w:cs="Arial"/>
                <w:szCs w:val="18"/>
              </w:rPr>
              <w:t>-35 dBm</w:t>
            </w:r>
          </w:p>
        </w:tc>
        <w:tc>
          <w:tcPr>
            <w:tcW w:w="1560" w:type="dxa"/>
            <w:shd w:val="clear" w:color="auto" w:fill="auto"/>
          </w:tcPr>
          <w:p w14:paraId="5D38424F" w14:textId="77777777" w:rsidR="004B138F" w:rsidRDefault="00000000">
            <w:pPr>
              <w:pStyle w:val="TAC"/>
              <w:rPr>
                <w:rFonts w:cs="Arial"/>
                <w:szCs w:val="18"/>
              </w:rPr>
            </w:pPr>
            <w:r>
              <w:rPr>
                <w:rFonts w:cs="Arial"/>
                <w:szCs w:val="18"/>
              </w:rPr>
              <w:t>-105 dBm</w:t>
            </w:r>
          </w:p>
        </w:tc>
        <w:tc>
          <w:tcPr>
            <w:tcW w:w="1701" w:type="dxa"/>
            <w:shd w:val="clear" w:color="auto" w:fill="auto"/>
          </w:tcPr>
          <w:p w14:paraId="5254B63A"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shd w:val="clear" w:color="auto" w:fill="auto"/>
          </w:tcPr>
          <w:p w14:paraId="16DFADA2" w14:textId="77777777" w:rsidR="004B138F" w:rsidRDefault="00000000">
            <w:pPr>
              <w:pStyle w:val="TAC"/>
              <w:rPr>
                <w:rFonts w:cs="Arial"/>
                <w:szCs w:val="18"/>
              </w:rPr>
            </w:pPr>
            <w:r>
              <w:rPr>
                <w:rFonts w:cs="Arial"/>
                <w:szCs w:val="18"/>
              </w:rPr>
              <w:t>WCDMA signal (Note 1)</w:t>
            </w:r>
          </w:p>
        </w:tc>
      </w:tr>
      <w:tr w:rsidR="004B138F" w14:paraId="7CAEC4A0" w14:textId="77777777">
        <w:trPr>
          <w:cantSplit/>
          <w:jc w:val="center"/>
        </w:trPr>
        <w:tc>
          <w:tcPr>
            <w:tcW w:w="1276" w:type="dxa"/>
            <w:tcBorders>
              <w:top w:val="nil"/>
              <w:left w:val="single" w:sz="4" w:space="0" w:color="auto"/>
              <w:bottom w:val="nil"/>
              <w:right w:val="single" w:sz="4" w:space="0" w:color="auto"/>
            </w:tcBorders>
            <w:shd w:val="clear" w:color="auto" w:fill="auto"/>
          </w:tcPr>
          <w:p w14:paraId="214F3FEE" w14:textId="77777777" w:rsidR="004B138F" w:rsidRDefault="004B138F">
            <w:pPr>
              <w:pStyle w:val="TAC"/>
            </w:pPr>
          </w:p>
        </w:tc>
        <w:tc>
          <w:tcPr>
            <w:tcW w:w="2126" w:type="dxa"/>
            <w:tcBorders>
              <w:left w:val="single" w:sz="4" w:space="0" w:color="auto"/>
            </w:tcBorders>
          </w:tcPr>
          <w:p w14:paraId="78544CEC" w14:textId="77777777" w:rsidR="004B138F" w:rsidRDefault="00000000">
            <w:pPr>
              <w:pStyle w:val="TAC"/>
              <w:rPr>
                <w:rFonts w:cs="Arial"/>
                <w:szCs w:val="18"/>
              </w:rPr>
            </w:pPr>
            <w:r>
              <w:rPr>
                <w:rFonts w:cs="Arial"/>
                <w:szCs w:val="18"/>
              </w:rPr>
              <w:t>821 - 832 MHz</w:t>
            </w:r>
            <w:r>
              <w:rPr>
                <w:rFonts w:cs="Arial"/>
                <w:szCs w:val="18"/>
              </w:rPr>
              <w:br/>
              <w:t>862 - 882 MHz</w:t>
            </w:r>
          </w:p>
        </w:tc>
        <w:tc>
          <w:tcPr>
            <w:tcW w:w="1134" w:type="dxa"/>
            <w:shd w:val="clear" w:color="auto" w:fill="auto"/>
          </w:tcPr>
          <w:p w14:paraId="5517F42B" w14:textId="77777777" w:rsidR="004B138F" w:rsidRDefault="00000000">
            <w:pPr>
              <w:pStyle w:val="TAC"/>
              <w:rPr>
                <w:rFonts w:cs="Arial"/>
                <w:szCs w:val="18"/>
              </w:rPr>
            </w:pPr>
            <w:r>
              <w:rPr>
                <w:rFonts w:cs="Arial"/>
                <w:szCs w:val="18"/>
              </w:rPr>
              <w:t>-35 dBm</w:t>
            </w:r>
          </w:p>
        </w:tc>
        <w:tc>
          <w:tcPr>
            <w:tcW w:w="1560" w:type="dxa"/>
            <w:shd w:val="clear" w:color="auto" w:fill="auto"/>
          </w:tcPr>
          <w:p w14:paraId="12FEE7F8" w14:textId="77777777" w:rsidR="004B138F" w:rsidRDefault="00000000">
            <w:pPr>
              <w:pStyle w:val="TAC"/>
              <w:rPr>
                <w:rFonts w:cs="Arial"/>
                <w:szCs w:val="18"/>
              </w:rPr>
            </w:pPr>
            <w:r>
              <w:rPr>
                <w:rFonts w:cs="Arial"/>
                <w:szCs w:val="18"/>
              </w:rPr>
              <w:t>-105 dBm</w:t>
            </w:r>
          </w:p>
        </w:tc>
        <w:tc>
          <w:tcPr>
            <w:tcW w:w="1701" w:type="dxa"/>
            <w:shd w:val="clear" w:color="auto" w:fill="auto"/>
          </w:tcPr>
          <w:p w14:paraId="5815E07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shd w:val="clear" w:color="auto" w:fill="auto"/>
          </w:tcPr>
          <w:p w14:paraId="5A515174" w14:textId="77777777" w:rsidR="004B138F" w:rsidRDefault="00000000">
            <w:pPr>
              <w:pStyle w:val="TAC"/>
              <w:rPr>
                <w:rFonts w:cs="Arial"/>
                <w:szCs w:val="18"/>
              </w:rPr>
            </w:pPr>
            <w:r>
              <w:rPr>
                <w:rFonts w:cs="Arial"/>
                <w:szCs w:val="18"/>
              </w:rPr>
              <w:t>WCDMA signal (Note 1)</w:t>
            </w:r>
          </w:p>
        </w:tc>
      </w:tr>
      <w:tr w:rsidR="004B138F" w14:paraId="73B5CDD5"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BA2722" w14:textId="77777777" w:rsidR="004B138F" w:rsidRDefault="004B138F">
            <w:pPr>
              <w:pStyle w:val="TAC"/>
            </w:pPr>
          </w:p>
        </w:tc>
        <w:tc>
          <w:tcPr>
            <w:tcW w:w="2126" w:type="dxa"/>
            <w:tcBorders>
              <w:left w:val="single" w:sz="4" w:space="0" w:color="auto"/>
            </w:tcBorders>
          </w:tcPr>
          <w:p w14:paraId="1B7C2AAE" w14:textId="77777777" w:rsidR="004B138F" w:rsidRDefault="00000000">
            <w:pPr>
              <w:pStyle w:val="TAC"/>
              <w:rPr>
                <w:rFonts w:cs="Arial"/>
                <w:szCs w:val="18"/>
              </w:rPr>
            </w:pPr>
            <w:r>
              <w:rPr>
                <w:rFonts w:cs="Arial"/>
                <w:szCs w:val="18"/>
              </w:rPr>
              <w:t>1 MHz - 821 MHz</w:t>
            </w:r>
          </w:p>
          <w:p w14:paraId="057E1B33" w14:textId="77777777" w:rsidR="004B138F" w:rsidRDefault="00000000">
            <w:pPr>
              <w:pStyle w:val="TAC"/>
              <w:rPr>
                <w:rFonts w:cs="Arial"/>
                <w:szCs w:val="18"/>
              </w:rPr>
            </w:pPr>
            <w:r>
              <w:rPr>
                <w:rFonts w:cs="Arial"/>
                <w:szCs w:val="18"/>
              </w:rPr>
              <w:t>882 MHz - 12750 MHz</w:t>
            </w:r>
          </w:p>
        </w:tc>
        <w:tc>
          <w:tcPr>
            <w:tcW w:w="1134" w:type="dxa"/>
            <w:shd w:val="clear" w:color="auto" w:fill="auto"/>
          </w:tcPr>
          <w:p w14:paraId="51E619AA" w14:textId="77777777" w:rsidR="004B138F" w:rsidRDefault="00000000">
            <w:pPr>
              <w:pStyle w:val="TAC"/>
              <w:rPr>
                <w:rFonts w:cs="Arial"/>
                <w:szCs w:val="18"/>
              </w:rPr>
            </w:pPr>
            <w:r>
              <w:rPr>
                <w:rFonts w:cs="Arial"/>
                <w:szCs w:val="18"/>
              </w:rPr>
              <w:t>-15 dBm</w:t>
            </w:r>
          </w:p>
        </w:tc>
        <w:tc>
          <w:tcPr>
            <w:tcW w:w="1560" w:type="dxa"/>
            <w:shd w:val="clear" w:color="auto" w:fill="auto"/>
          </w:tcPr>
          <w:p w14:paraId="03737A0F" w14:textId="77777777" w:rsidR="004B138F" w:rsidRDefault="00000000">
            <w:pPr>
              <w:pStyle w:val="TAC"/>
              <w:rPr>
                <w:rFonts w:cs="Arial"/>
                <w:szCs w:val="18"/>
              </w:rPr>
            </w:pPr>
            <w:r>
              <w:rPr>
                <w:rFonts w:cs="Arial"/>
                <w:szCs w:val="18"/>
              </w:rPr>
              <w:t>-105 dBm</w:t>
            </w:r>
          </w:p>
        </w:tc>
        <w:tc>
          <w:tcPr>
            <w:tcW w:w="1701" w:type="dxa"/>
            <w:shd w:val="clear" w:color="auto" w:fill="auto"/>
          </w:tcPr>
          <w:p w14:paraId="001E4920" w14:textId="77777777" w:rsidR="004B138F" w:rsidRDefault="00000000">
            <w:pPr>
              <w:pStyle w:val="TAC"/>
              <w:rPr>
                <w:rFonts w:cs="Arial"/>
                <w:szCs w:val="18"/>
              </w:rPr>
            </w:pPr>
            <w:r>
              <w:rPr>
                <w:rFonts w:cs="Arial"/>
                <w:szCs w:val="18"/>
              </w:rPr>
              <w:sym w:font="Symbol" w:char="F0BE"/>
            </w:r>
          </w:p>
        </w:tc>
        <w:tc>
          <w:tcPr>
            <w:tcW w:w="1984" w:type="dxa"/>
            <w:shd w:val="clear" w:color="auto" w:fill="auto"/>
          </w:tcPr>
          <w:p w14:paraId="24E80287" w14:textId="77777777" w:rsidR="004B138F" w:rsidRDefault="00000000">
            <w:pPr>
              <w:pStyle w:val="TAC"/>
              <w:rPr>
                <w:rFonts w:cs="Arial"/>
                <w:szCs w:val="18"/>
              </w:rPr>
            </w:pPr>
            <w:r>
              <w:rPr>
                <w:rFonts w:cs="Arial"/>
                <w:szCs w:val="18"/>
              </w:rPr>
              <w:t>CW carrier</w:t>
            </w:r>
          </w:p>
        </w:tc>
      </w:tr>
      <w:tr w:rsidR="004B138F" w14:paraId="4A668CAE" w14:textId="77777777">
        <w:trPr>
          <w:cantSplit/>
          <w:jc w:val="center"/>
        </w:trPr>
        <w:tc>
          <w:tcPr>
            <w:tcW w:w="1276" w:type="dxa"/>
            <w:tcBorders>
              <w:left w:val="single" w:sz="4" w:space="0" w:color="auto"/>
              <w:bottom w:val="nil"/>
              <w:right w:val="single" w:sz="4" w:space="0" w:color="auto"/>
            </w:tcBorders>
            <w:shd w:val="clear" w:color="auto" w:fill="auto"/>
          </w:tcPr>
          <w:p w14:paraId="20A655F9" w14:textId="77777777" w:rsidR="004B138F" w:rsidRDefault="00000000">
            <w:pPr>
              <w:pStyle w:val="TAC"/>
            </w:pPr>
            <w:r>
              <w:t>XXI</w:t>
            </w:r>
          </w:p>
        </w:tc>
        <w:tc>
          <w:tcPr>
            <w:tcW w:w="2126" w:type="dxa"/>
            <w:tcBorders>
              <w:left w:val="single" w:sz="4" w:space="0" w:color="auto"/>
            </w:tcBorders>
          </w:tcPr>
          <w:p w14:paraId="283CF305" w14:textId="77777777" w:rsidR="004B138F" w:rsidRDefault="00000000">
            <w:pPr>
              <w:pStyle w:val="TAC"/>
              <w:rPr>
                <w:rFonts w:cs="Arial"/>
                <w:szCs w:val="18"/>
              </w:rPr>
            </w:pPr>
            <w:r>
              <w:rPr>
                <w:rFonts w:cs="Arial"/>
                <w:szCs w:val="18"/>
              </w:rPr>
              <w:t>1447.9 - 1462.9 MHz</w:t>
            </w:r>
          </w:p>
        </w:tc>
        <w:tc>
          <w:tcPr>
            <w:tcW w:w="1134" w:type="dxa"/>
          </w:tcPr>
          <w:p w14:paraId="4543DE2F" w14:textId="77777777" w:rsidR="004B138F" w:rsidRDefault="00000000">
            <w:pPr>
              <w:pStyle w:val="TAC"/>
              <w:rPr>
                <w:rFonts w:cs="Arial"/>
                <w:szCs w:val="18"/>
              </w:rPr>
            </w:pPr>
            <w:r>
              <w:rPr>
                <w:rFonts w:cs="Arial"/>
                <w:szCs w:val="18"/>
              </w:rPr>
              <w:t>-35 dBm</w:t>
            </w:r>
          </w:p>
        </w:tc>
        <w:tc>
          <w:tcPr>
            <w:tcW w:w="1560" w:type="dxa"/>
          </w:tcPr>
          <w:p w14:paraId="57AF82F8" w14:textId="77777777" w:rsidR="004B138F" w:rsidRDefault="00000000">
            <w:pPr>
              <w:pStyle w:val="TAC"/>
              <w:rPr>
                <w:rFonts w:cs="Arial"/>
                <w:szCs w:val="18"/>
              </w:rPr>
            </w:pPr>
            <w:r>
              <w:rPr>
                <w:rFonts w:cs="Arial"/>
                <w:szCs w:val="18"/>
              </w:rPr>
              <w:t>-105 dBm</w:t>
            </w:r>
          </w:p>
        </w:tc>
        <w:tc>
          <w:tcPr>
            <w:tcW w:w="1701" w:type="dxa"/>
          </w:tcPr>
          <w:p w14:paraId="03405264"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5A58830" w14:textId="77777777" w:rsidR="004B138F" w:rsidRDefault="00000000">
            <w:pPr>
              <w:pStyle w:val="TAC"/>
              <w:rPr>
                <w:rFonts w:cs="Arial"/>
                <w:szCs w:val="18"/>
              </w:rPr>
            </w:pPr>
            <w:r>
              <w:rPr>
                <w:rFonts w:cs="Arial"/>
                <w:szCs w:val="18"/>
              </w:rPr>
              <w:t>WCDMA signal (Note 1)</w:t>
            </w:r>
          </w:p>
        </w:tc>
      </w:tr>
      <w:tr w:rsidR="004B138F" w14:paraId="1D3CD916" w14:textId="77777777">
        <w:trPr>
          <w:cantSplit/>
          <w:jc w:val="center"/>
        </w:trPr>
        <w:tc>
          <w:tcPr>
            <w:tcW w:w="1276" w:type="dxa"/>
            <w:tcBorders>
              <w:top w:val="nil"/>
              <w:left w:val="single" w:sz="4" w:space="0" w:color="auto"/>
              <w:bottom w:val="nil"/>
              <w:right w:val="single" w:sz="4" w:space="0" w:color="auto"/>
            </w:tcBorders>
            <w:shd w:val="clear" w:color="auto" w:fill="auto"/>
          </w:tcPr>
          <w:p w14:paraId="5B2FC7A0" w14:textId="77777777" w:rsidR="004B138F" w:rsidRDefault="004B138F">
            <w:pPr>
              <w:pStyle w:val="TAC"/>
            </w:pPr>
          </w:p>
        </w:tc>
        <w:tc>
          <w:tcPr>
            <w:tcW w:w="2126" w:type="dxa"/>
            <w:tcBorders>
              <w:left w:val="single" w:sz="4" w:space="0" w:color="auto"/>
            </w:tcBorders>
          </w:tcPr>
          <w:p w14:paraId="530A2BDA" w14:textId="77777777" w:rsidR="004B138F" w:rsidRDefault="00000000">
            <w:pPr>
              <w:pStyle w:val="TAC"/>
              <w:rPr>
                <w:rFonts w:cs="Arial"/>
                <w:szCs w:val="18"/>
              </w:rPr>
            </w:pPr>
            <w:r>
              <w:rPr>
                <w:rFonts w:cs="Arial"/>
                <w:szCs w:val="18"/>
              </w:rPr>
              <w:t>1427.9 - 1447.9 MHz</w:t>
            </w:r>
          </w:p>
          <w:p w14:paraId="48412528" w14:textId="77777777" w:rsidR="004B138F" w:rsidRDefault="00000000">
            <w:pPr>
              <w:pStyle w:val="TAC"/>
              <w:rPr>
                <w:rFonts w:cs="Arial"/>
                <w:szCs w:val="18"/>
              </w:rPr>
            </w:pPr>
            <w:r>
              <w:rPr>
                <w:rFonts w:cs="Arial"/>
                <w:szCs w:val="18"/>
              </w:rPr>
              <w:t>1462.9 - 1482.9 MHz</w:t>
            </w:r>
          </w:p>
        </w:tc>
        <w:tc>
          <w:tcPr>
            <w:tcW w:w="1134" w:type="dxa"/>
          </w:tcPr>
          <w:p w14:paraId="063B5D01" w14:textId="77777777" w:rsidR="004B138F" w:rsidRDefault="00000000">
            <w:pPr>
              <w:pStyle w:val="TAC"/>
              <w:rPr>
                <w:rFonts w:cs="Arial"/>
                <w:szCs w:val="18"/>
              </w:rPr>
            </w:pPr>
            <w:r>
              <w:rPr>
                <w:rFonts w:cs="Arial"/>
                <w:szCs w:val="18"/>
              </w:rPr>
              <w:t>-35 dBm</w:t>
            </w:r>
          </w:p>
        </w:tc>
        <w:tc>
          <w:tcPr>
            <w:tcW w:w="1560" w:type="dxa"/>
          </w:tcPr>
          <w:p w14:paraId="2E6BB14D" w14:textId="77777777" w:rsidR="004B138F" w:rsidRDefault="00000000">
            <w:pPr>
              <w:pStyle w:val="TAC"/>
              <w:rPr>
                <w:rFonts w:cs="Arial"/>
                <w:szCs w:val="18"/>
              </w:rPr>
            </w:pPr>
            <w:r>
              <w:rPr>
                <w:rFonts w:cs="Arial"/>
                <w:szCs w:val="18"/>
              </w:rPr>
              <w:t>-105 dBm</w:t>
            </w:r>
          </w:p>
        </w:tc>
        <w:tc>
          <w:tcPr>
            <w:tcW w:w="1701" w:type="dxa"/>
          </w:tcPr>
          <w:p w14:paraId="747DAAD1"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140EF795" w14:textId="77777777" w:rsidR="004B138F" w:rsidRDefault="00000000">
            <w:pPr>
              <w:pStyle w:val="TAC"/>
              <w:rPr>
                <w:rFonts w:cs="Arial"/>
                <w:szCs w:val="18"/>
              </w:rPr>
            </w:pPr>
            <w:r>
              <w:rPr>
                <w:rFonts w:cs="Arial"/>
                <w:szCs w:val="18"/>
              </w:rPr>
              <w:t>WCDMA signal (Note 1)</w:t>
            </w:r>
          </w:p>
        </w:tc>
      </w:tr>
      <w:tr w:rsidR="004B138F" w14:paraId="0F343B42"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60DF2F" w14:textId="77777777" w:rsidR="004B138F" w:rsidRDefault="004B138F">
            <w:pPr>
              <w:pStyle w:val="TAC"/>
            </w:pPr>
          </w:p>
        </w:tc>
        <w:tc>
          <w:tcPr>
            <w:tcW w:w="2126" w:type="dxa"/>
            <w:tcBorders>
              <w:left w:val="single" w:sz="4" w:space="0" w:color="auto"/>
            </w:tcBorders>
          </w:tcPr>
          <w:p w14:paraId="195EDEC6" w14:textId="77777777" w:rsidR="004B138F" w:rsidRDefault="00000000">
            <w:pPr>
              <w:pStyle w:val="TAC"/>
              <w:rPr>
                <w:rFonts w:cs="Arial"/>
                <w:szCs w:val="18"/>
              </w:rPr>
            </w:pPr>
            <w:r>
              <w:rPr>
                <w:rFonts w:cs="Arial"/>
                <w:szCs w:val="18"/>
              </w:rPr>
              <w:t>1 MHz - 1427.9 MHz</w:t>
            </w:r>
          </w:p>
          <w:p w14:paraId="67951D75" w14:textId="77777777" w:rsidR="004B138F" w:rsidRDefault="00000000">
            <w:pPr>
              <w:pStyle w:val="TAC"/>
              <w:rPr>
                <w:rFonts w:cs="Arial"/>
                <w:szCs w:val="18"/>
              </w:rPr>
            </w:pPr>
            <w:r>
              <w:rPr>
                <w:rFonts w:cs="Arial"/>
                <w:szCs w:val="18"/>
              </w:rPr>
              <w:t>1482.9 MHz - 12750 MHz</w:t>
            </w:r>
          </w:p>
        </w:tc>
        <w:tc>
          <w:tcPr>
            <w:tcW w:w="1134" w:type="dxa"/>
          </w:tcPr>
          <w:p w14:paraId="5E97EEF0" w14:textId="77777777" w:rsidR="004B138F" w:rsidRDefault="00000000">
            <w:pPr>
              <w:pStyle w:val="TAC"/>
              <w:rPr>
                <w:rFonts w:cs="Arial"/>
                <w:szCs w:val="18"/>
              </w:rPr>
            </w:pPr>
            <w:r>
              <w:rPr>
                <w:rFonts w:cs="Arial"/>
                <w:szCs w:val="18"/>
              </w:rPr>
              <w:t>-15 dBm</w:t>
            </w:r>
          </w:p>
        </w:tc>
        <w:tc>
          <w:tcPr>
            <w:tcW w:w="1560" w:type="dxa"/>
          </w:tcPr>
          <w:p w14:paraId="05B65A70" w14:textId="77777777" w:rsidR="004B138F" w:rsidRDefault="00000000">
            <w:pPr>
              <w:pStyle w:val="TAC"/>
              <w:rPr>
                <w:rFonts w:cs="Arial"/>
                <w:szCs w:val="18"/>
              </w:rPr>
            </w:pPr>
            <w:r>
              <w:rPr>
                <w:rFonts w:cs="Arial"/>
                <w:szCs w:val="18"/>
              </w:rPr>
              <w:t>-105 dBm</w:t>
            </w:r>
          </w:p>
        </w:tc>
        <w:tc>
          <w:tcPr>
            <w:tcW w:w="1701" w:type="dxa"/>
          </w:tcPr>
          <w:p w14:paraId="3FB827B8" w14:textId="77777777" w:rsidR="004B138F" w:rsidRDefault="00000000">
            <w:pPr>
              <w:pStyle w:val="TAC"/>
              <w:rPr>
                <w:rFonts w:cs="Arial"/>
                <w:szCs w:val="18"/>
              </w:rPr>
            </w:pPr>
            <w:r>
              <w:rPr>
                <w:rFonts w:cs="Arial"/>
                <w:szCs w:val="18"/>
              </w:rPr>
              <w:sym w:font="Symbol" w:char="F0BE"/>
            </w:r>
          </w:p>
        </w:tc>
        <w:tc>
          <w:tcPr>
            <w:tcW w:w="1984" w:type="dxa"/>
          </w:tcPr>
          <w:p w14:paraId="16D89E0E" w14:textId="77777777" w:rsidR="004B138F" w:rsidRDefault="00000000">
            <w:pPr>
              <w:pStyle w:val="TAC"/>
              <w:rPr>
                <w:rFonts w:cs="Arial"/>
                <w:szCs w:val="18"/>
              </w:rPr>
            </w:pPr>
            <w:r>
              <w:rPr>
                <w:rFonts w:cs="Arial"/>
                <w:szCs w:val="18"/>
              </w:rPr>
              <w:t>CW carrier</w:t>
            </w:r>
          </w:p>
        </w:tc>
      </w:tr>
      <w:tr w:rsidR="004B138F" w14:paraId="0FED1E4E" w14:textId="77777777">
        <w:trPr>
          <w:cantSplit/>
          <w:jc w:val="center"/>
        </w:trPr>
        <w:tc>
          <w:tcPr>
            <w:tcW w:w="1276" w:type="dxa"/>
            <w:tcBorders>
              <w:left w:val="single" w:sz="4" w:space="0" w:color="auto"/>
              <w:bottom w:val="nil"/>
              <w:right w:val="single" w:sz="4" w:space="0" w:color="auto"/>
            </w:tcBorders>
            <w:shd w:val="clear" w:color="auto" w:fill="auto"/>
          </w:tcPr>
          <w:p w14:paraId="61D200FB" w14:textId="77777777" w:rsidR="004B138F" w:rsidRDefault="00000000">
            <w:pPr>
              <w:pStyle w:val="TAC"/>
            </w:pPr>
            <w:r>
              <w:rPr>
                <w:lang w:eastAsia="zh-CN"/>
              </w:rPr>
              <w:t>XXII</w:t>
            </w:r>
          </w:p>
        </w:tc>
        <w:tc>
          <w:tcPr>
            <w:tcW w:w="2126" w:type="dxa"/>
            <w:tcBorders>
              <w:left w:val="single" w:sz="4" w:space="0" w:color="auto"/>
            </w:tcBorders>
          </w:tcPr>
          <w:p w14:paraId="507C8B41" w14:textId="77777777" w:rsidR="004B138F" w:rsidRDefault="00000000">
            <w:pPr>
              <w:pStyle w:val="TAC"/>
              <w:rPr>
                <w:rFonts w:cs="Arial"/>
                <w:szCs w:val="18"/>
              </w:rPr>
            </w:pPr>
            <w:r>
              <w:rPr>
                <w:rFonts w:cs="Arial"/>
                <w:szCs w:val="18"/>
              </w:rPr>
              <w:t>3410 - 3490 MHz</w:t>
            </w:r>
          </w:p>
        </w:tc>
        <w:tc>
          <w:tcPr>
            <w:tcW w:w="1134" w:type="dxa"/>
          </w:tcPr>
          <w:p w14:paraId="54F70FEF" w14:textId="77777777" w:rsidR="004B138F" w:rsidRDefault="00000000">
            <w:pPr>
              <w:pStyle w:val="TAC"/>
              <w:rPr>
                <w:rFonts w:cs="Arial"/>
                <w:szCs w:val="18"/>
              </w:rPr>
            </w:pPr>
            <w:r>
              <w:rPr>
                <w:rFonts w:cs="Arial"/>
                <w:szCs w:val="18"/>
              </w:rPr>
              <w:t>-35 dBm</w:t>
            </w:r>
          </w:p>
        </w:tc>
        <w:tc>
          <w:tcPr>
            <w:tcW w:w="1560" w:type="dxa"/>
          </w:tcPr>
          <w:p w14:paraId="252B1D11" w14:textId="77777777" w:rsidR="004B138F" w:rsidRDefault="00000000">
            <w:pPr>
              <w:pStyle w:val="TAC"/>
              <w:rPr>
                <w:rFonts w:cs="Arial"/>
                <w:szCs w:val="18"/>
              </w:rPr>
            </w:pPr>
            <w:r>
              <w:rPr>
                <w:rFonts w:cs="Arial"/>
                <w:szCs w:val="18"/>
              </w:rPr>
              <w:t>-105 dBm</w:t>
            </w:r>
          </w:p>
        </w:tc>
        <w:tc>
          <w:tcPr>
            <w:tcW w:w="1701" w:type="dxa"/>
          </w:tcPr>
          <w:p w14:paraId="0206D578"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5B380A39" w14:textId="77777777" w:rsidR="004B138F" w:rsidRDefault="00000000">
            <w:pPr>
              <w:pStyle w:val="TAC"/>
              <w:rPr>
                <w:rFonts w:cs="Arial"/>
                <w:szCs w:val="18"/>
              </w:rPr>
            </w:pPr>
            <w:r>
              <w:rPr>
                <w:rFonts w:cs="Arial"/>
                <w:szCs w:val="18"/>
              </w:rPr>
              <w:t>WCDMA signal (Note 1)</w:t>
            </w:r>
          </w:p>
        </w:tc>
      </w:tr>
      <w:tr w:rsidR="004B138F" w14:paraId="5922EFC7" w14:textId="77777777">
        <w:trPr>
          <w:cantSplit/>
          <w:jc w:val="center"/>
        </w:trPr>
        <w:tc>
          <w:tcPr>
            <w:tcW w:w="1276" w:type="dxa"/>
            <w:tcBorders>
              <w:top w:val="nil"/>
              <w:left w:val="single" w:sz="4" w:space="0" w:color="auto"/>
              <w:bottom w:val="nil"/>
              <w:right w:val="single" w:sz="4" w:space="0" w:color="auto"/>
            </w:tcBorders>
            <w:shd w:val="clear" w:color="auto" w:fill="auto"/>
          </w:tcPr>
          <w:p w14:paraId="16B0488A" w14:textId="77777777" w:rsidR="004B138F" w:rsidRDefault="004B138F">
            <w:pPr>
              <w:pStyle w:val="TAC"/>
            </w:pPr>
          </w:p>
        </w:tc>
        <w:tc>
          <w:tcPr>
            <w:tcW w:w="2126" w:type="dxa"/>
            <w:tcBorders>
              <w:left w:val="single" w:sz="4" w:space="0" w:color="auto"/>
            </w:tcBorders>
          </w:tcPr>
          <w:p w14:paraId="03DBA470" w14:textId="77777777" w:rsidR="004B138F" w:rsidRDefault="00000000">
            <w:pPr>
              <w:pStyle w:val="TAC"/>
              <w:rPr>
                <w:rFonts w:cs="Arial"/>
                <w:szCs w:val="18"/>
              </w:rPr>
            </w:pPr>
            <w:r>
              <w:rPr>
                <w:rFonts w:cs="Arial"/>
                <w:szCs w:val="18"/>
              </w:rPr>
              <w:t>3390 - 3410 MHz</w:t>
            </w:r>
          </w:p>
          <w:p w14:paraId="1C40090C" w14:textId="77777777" w:rsidR="004B138F" w:rsidRDefault="00000000">
            <w:pPr>
              <w:pStyle w:val="TAC"/>
              <w:rPr>
                <w:rFonts w:cs="Arial"/>
                <w:szCs w:val="18"/>
              </w:rPr>
            </w:pPr>
            <w:r>
              <w:rPr>
                <w:rFonts w:cs="Arial"/>
                <w:szCs w:val="18"/>
              </w:rPr>
              <w:t>3490 - 3510 MHz</w:t>
            </w:r>
          </w:p>
        </w:tc>
        <w:tc>
          <w:tcPr>
            <w:tcW w:w="1134" w:type="dxa"/>
          </w:tcPr>
          <w:p w14:paraId="5FA7D937" w14:textId="77777777" w:rsidR="004B138F" w:rsidRDefault="00000000">
            <w:pPr>
              <w:pStyle w:val="TAC"/>
              <w:rPr>
                <w:rFonts w:cs="Arial"/>
                <w:szCs w:val="18"/>
              </w:rPr>
            </w:pPr>
            <w:r>
              <w:rPr>
                <w:rFonts w:cs="Arial"/>
                <w:szCs w:val="18"/>
              </w:rPr>
              <w:t>-35 dBm</w:t>
            </w:r>
          </w:p>
        </w:tc>
        <w:tc>
          <w:tcPr>
            <w:tcW w:w="1560" w:type="dxa"/>
          </w:tcPr>
          <w:p w14:paraId="4544F43D" w14:textId="77777777" w:rsidR="004B138F" w:rsidRDefault="00000000">
            <w:pPr>
              <w:pStyle w:val="TAC"/>
              <w:rPr>
                <w:rFonts w:cs="Arial"/>
                <w:szCs w:val="18"/>
              </w:rPr>
            </w:pPr>
            <w:r>
              <w:rPr>
                <w:rFonts w:cs="Arial"/>
                <w:szCs w:val="18"/>
              </w:rPr>
              <w:t>-105 dBm</w:t>
            </w:r>
          </w:p>
        </w:tc>
        <w:tc>
          <w:tcPr>
            <w:tcW w:w="1701" w:type="dxa"/>
          </w:tcPr>
          <w:p w14:paraId="015A9929" w14:textId="77777777" w:rsidR="004B138F" w:rsidRDefault="00000000">
            <w:pPr>
              <w:pStyle w:val="TAC"/>
              <w:rPr>
                <w:rFonts w:cs="Arial"/>
                <w:szCs w:val="18"/>
              </w:rPr>
            </w:pPr>
            <w:r>
              <w:rPr>
                <w:rFonts w:cs="v4.2.0"/>
                <w:szCs w:val="18"/>
              </w:rPr>
              <w:sym w:font="Symbol" w:char="F0B1"/>
            </w:r>
            <w:r>
              <w:rPr>
                <w:rFonts w:cs="Arial"/>
                <w:szCs w:val="18"/>
              </w:rPr>
              <w:t>10 MHz</w:t>
            </w:r>
          </w:p>
        </w:tc>
        <w:tc>
          <w:tcPr>
            <w:tcW w:w="1984" w:type="dxa"/>
          </w:tcPr>
          <w:p w14:paraId="0BB27AF0" w14:textId="77777777" w:rsidR="004B138F" w:rsidRDefault="00000000">
            <w:pPr>
              <w:pStyle w:val="TAC"/>
              <w:rPr>
                <w:rFonts w:cs="Arial"/>
                <w:szCs w:val="18"/>
              </w:rPr>
            </w:pPr>
            <w:r>
              <w:rPr>
                <w:rFonts w:cs="Arial"/>
                <w:szCs w:val="18"/>
              </w:rPr>
              <w:t>WCDMA signal (Note 1)</w:t>
            </w:r>
          </w:p>
        </w:tc>
      </w:tr>
      <w:tr w:rsidR="004B138F" w14:paraId="154685BC"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55792D" w14:textId="77777777" w:rsidR="004B138F" w:rsidRDefault="004B138F">
            <w:pPr>
              <w:pStyle w:val="TAC"/>
            </w:pPr>
          </w:p>
        </w:tc>
        <w:tc>
          <w:tcPr>
            <w:tcW w:w="2126" w:type="dxa"/>
            <w:tcBorders>
              <w:left w:val="single" w:sz="4" w:space="0" w:color="auto"/>
            </w:tcBorders>
          </w:tcPr>
          <w:p w14:paraId="66168744" w14:textId="77777777" w:rsidR="004B138F" w:rsidRDefault="00000000">
            <w:pPr>
              <w:pStyle w:val="TAC"/>
              <w:rPr>
                <w:rFonts w:cs="Arial"/>
                <w:szCs w:val="18"/>
              </w:rPr>
            </w:pPr>
            <w:r>
              <w:rPr>
                <w:rFonts w:cs="Arial"/>
                <w:szCs w:val="18"/>
              </w:rPr>
              <w:t>1 MHz - 3390 MHz</w:t>
            </w:r>
          </w:p>
          <w:p w14:paraId="09502654" w14:textId="77777777" w:rsidR="004B138F" w:rsidRDefault="00000000">
            <w:pPr>
              <w:pStyle w:val="TAC"/>
              <w:rPr>
                <w:rFonts w:cs="Arial"/>
                <w:szCs w:val="18"/>
              </w:rPr>
            </w:pPr>
            <w:r>
              <w:rPr>
                <w:rFonts w:cs="Arial"/>
                <w:szCs w:val="18"/>
              </w:rPr>
              <w:t>3510 MHz - 12750 MHz</w:t>
            </w:r>
          </w:p>
        </w:tc>
        <w:tc>
          <w:tcPr>
            <w:tcW w:w="1134" w:type="dxa"/>
          </w:tcPr>
          <w:p w14:paraId="62DB2A32" w14:textId="77777777" w:rsidR="004B138F" w:rsidRDefault="00000000">
            <w:pPr>
              <w:pStyle w:val="TAC"/>
              <w:rPr>
                <w:rFonts w:cs="Arial"/>
                <w:szCs w:val="18"/>
              </w:rPr>
            </w:pPr>
            <w:r>
              <w:rPr>
                <w:rFonts w:cs="Arial"/>
                <w:szCs w:val="18"/>
              </w:rPr>
              <w:t>-15 dBm</w:t>
            </w:r>
          </w:p>
        </w:tc>
        <w:tc>
          <w:tcPr>
            <w:tcW w:w="1560" w:type="dxa"/>
          </w:tcPr>
          <w:p w14:paraId="0CEEBD86" w14:textId="77777777" w:rsidR="004B138F" w:rsidRDefault="00000000">
            <w:pPr>
              <w:pStyle w:val="TAC"/>
              <w:rPr>
                <w:rFonts w:cs="Arial"/>
                <w:szCs w:val="18"/>
              </w:rPr>
            </w:pPr>
            <w:r>
              <w:rPr>
                <w:rFonts w:cs="Arial"/>
                <w:szCs w:val="18"/>
              </w:rPr>
              <w:t>-105 dBm</w:t>
            </w:r>
          </w:p>
        </w:tc>
        <w:tc>
          <w:tcPr>
            <w:tcW w:w="1701" w:type="dxa"/>
          </w:tcPr>
          <w:p w14:paraId="3DE96CBC" w14:textId="77777777" w:rsidR="004B138F" w:rsidRDefault="00000000">
            <w:pPr>
              <w:pStyle w:val="TAC"/>
              <w:rPr>
                <w:rFonts w:cs="Arial"/>
                <w:szCs w:val="18"/>
              </w:rPr>
            </w:pPr>
            <w:r>
              <w:rPr>
                <w:rFonts w:cs="Arial"/>
                <w:szCs w:val="18"/>
              </w:rPr>
              <w:sym w:font="Symbol" w:char="F0BE"/>
            </w:r>
          </w:p>
        </w:tc>
        <w:tc>
          <w:tcPr>
            <w:tcW w:w="1984" w:type="dxa"/>
          </w:tcPr>
          <w:p w14:paraId="3EFD44D5" w14:textId="77777777" w:rsidR="004B138F" w:rsidRDefault="00000000">
            <w:pPr>
              <w:pStyle w:val="TAC"/>
              <w:rPr>
                <w:rFonts w:cs="Arial"/>
                <w:szCs w:val="18"/>
              </w:rPr>
            </w:pPr>
            <w:r>
              <w:rPr>
                <w:rFonts w:cs="Arial"/>
                <w:szCs w:val="18"/>
              </w:rPr>
              <w:t>CW carrier</w:t>
            </w:r>
          </w:p>
        </w:tc>
      </w:tr>
      <w:tr w:rsidR="004B138F" w14:paraId="3FE708F1" w14:textId="77777777">
        <w:trPr>
          <w:cantSplit/>
          <w:jc w:val="center"/>
        </w:trPr>
        <w:tc>
          <w:tcPr>
            <w:tcW w:w="1276" w:type="dxa"/>
            <w:tcBorders>
              <w:left w:val="single" w:sz="4" w:space="0" w:color="auto"/>
              <w:bottom w:val="nil"/>
              <w:right w:val="single" w:sz="4" w:space="0" w:color="auto"/>
            </w:tcBorders>
            <w:shd w:val="clear" w:color="auto" w:fill="auto"/>
          </w:tcPr>
          <w:p w14:paraId="4D85356B" w14:textId="77777777" w:rsidR="004B138F" w:rsidRDefault="00000000">
            <w:pPr>
              <w:pStyle w:val="TAC"/>
            </w:pPr>
            <w:r>
              <w:rPr>
                <w:lang w:eastAsia="zh-CN"/>
              </w:rPr>
              <w:t>XXV</w:t>
            </w:r>
          </w:p>
        </w:tc>
        <w:tc>
          <w:tcPr>
            <w:tcW w:w="2126" w:type="dxa"/>
            <w:tcBorders>
              <w:left w:val="single" w:sz="4" w:space="0" w:color="auto"/>
            </w:tcBorders>
          </w:tcPr>
          <w:p w14:paraId="0A5F2596" w14:textId="77777777" w:rsidR="004B138F" w:rsidRDefault="00000000">
            <w:pPr>
              <w:pStyle w:val="TAC"/>
              <w:rPr>
                <w:rFonts w:cs="Arial"/>
                <w:szCs w:val="18"/>
              </w:rPr>
            </w:pPr>
            <w:r>
              <w:rPr>
                <w:rFonts w:cs="Arial"/>
                <w:szCs w:val="18"/>
              </w:rPr>
              <w:t xml:space="preserve">1850 </w:t>
            </w:r>
            <w:r>
              <w:rPr>
                <w:rFonts w:cs="Arial"/>
                <w:szCs w:val="18"/>
              </w:rPr>
              <w:noBreakHyphen/>
              <w:t xml:space="preserve"> 191</w:t>
            </w:r>
            <w:r>
              <w:rPr>
                <w:rFonts w:cs="Arial"/>
                <w:szCs w:val="18"/>
                <w:lang w:eastAsia="zh-CN"/>
              </w:rPr>
              <w:t>5</w:t>
            </w:r>
            <w:r>
              <w:rPr>
                <w:rFonts w:cs="Arial"/>
                <w:szCs w:val="18"/>
              </w:rPr>
              <w:t xml:space="preserve"> MHz</w:t>
            </w:r>
          </w:p>
        </w:tc>
        <w:tc>
          <w:tcPr>
            <w:tcW w:w="1134" w:type="dxa"/>
          </w:tcPr>
          <w:p w14:paraId="7F31AB8D" w14:textId="77777777" w:rsidR="004B138F" w:rsidRDefault="00000000">
            <w:pPr>
              <w:pStyle w:val="TAC"/>
              <w:rPr>
                <w:rFonts w:cs="Arial"/>
                <w:szCs w:val="18"/>
              </w:rPr>
            </w:pPr>
            <w:r>
              <w:rPr>
                <w:rFonts w:cs="Arial"/>
                <w:szCs w:val="18"/>
              </w:rPr>
              <w:t>-35 dBm</w:t>
            </w:r>
          </w:p>
        </w:tc>
        <w:tc>
          <w:tcPr>
            <w:tcW w:w="1560" w:type="dxa"/>
          </w:tcPr>
          <w:p w14:paraId="2F8F4C0A" w14:textId="77777777" w:rsidR="004B138F" w:rsidRDefault="00000000">
            <w:pPr>
              <w:pStyle w:val="TAC"/>
              <w:rPr>
                <w:rFonts w:cs="Arial"/>
                <w:szCs w:val="18"/>
              </w:rPr>
            </w:pPr>
            <w:r>
              <w:rPr>
                <w:rFonts w:cs="Arial"/>
                <w:szCs w:val="18"/>
              </w:rPr>
              <w:t xml:space="preserve">-105 dBm </w:t>
            </w:r>
          </w:p>
        </w:tc>
        <w:tc>
          <w:tcPr>
            <w:tcW w:w="1701" w:type="dxa"/>
          </w:tcPr>
          <w:p w14:paraId="2764F360" w14:textId="77777777" w:rsidR="004B138F" w:rsidRDefault="00000000">
            <w:pPr>
              <w:pStyle w:val="TAC"/>
              <w:rPr>
                <w:rFonts w:cs="Arial"/>
                <w:szCs w:val="18"/>
              </w:rPr>
            </w:pPr>
            <w:r>
              <w:rPr>
                <w:rFonts w:cs="Arial"/>
                <w:szCs w:val="18"/>
              </w:rPr>
              <w:t>±10 MHz</w:t>
            </w:r>
          </w:p>
        </w:tc>
        <w:tc>
          <w:tcPr>
            <w:tcW w:w="1984" w:type="dxa"/>
          </w:tcPr>
          <w:p w14:paraId="66D9783F" w14:textId="77777777" w:rsidR="004B138F" w:rsidRDefault="00000000">
            <w:pPr>
              <w:pStyle w:val="TAC"/>
              <w:rPr>
                <w:rFonts w:cs="Arial"/>
                <w:szCs w:val="18"/>
              </w:rPr>
            </w:pPr>
            <w:r>
              <w:rPr>
                <w:rFonts w:cs="Arial"/>
                <w:szCs w:val="18"/>
              </w:rPr>
              <w:t>WCDMA signal (Note 1)</w:t>
            </w:r>
          </w:p>
        </w:tc>
      </w:tr>
      <w:tr w:rsidR="004B138F" w14:paraId="5C89C708" w14:textId="77777777">
        <w:trPr>
          <w:cantSplit/>
          <w:jc w:val="center"/>
        </w:trPr>
        <w:tc>
          <w:tcPr>
            <w:tcW w:w="1276" w:type="dxa"/>
            <w:tcBorders>
              <w:top w:val="nil"/>
              <w:left w:val="single" w:sz="4" w:space="0" w:color="auto"/>
              <w:bottom w:val="nil"/>
              <w:right w:val="single" w:sz="4" w:space="0" w:color="auto"/>
            </w:tcBorders>
            <w:shd w:val="clear" w:color="auto" w:fill="auto"/>
          </w:tcPr>
          <w:p w14:paraId="1D4EC94A" w14:textId="77777777" w:rsidR="004B138F" w:rsidRDefault="004B138F">
            <w:pPr>
              <w:pStyle w:val="TAC"/>
            </w:pPr>
          </w:p>
        </w:tc>
        <w:tc>
          <w:tcPr>
            <w:tcW w:w="2126" w:type="dxa"/>
            <w:tcBorders>
              <w:left w:val="single" w:sz="4" w:space="0" w:color="auto"/>
            </w:tcBorders>
          </w:tcPr>
          <w:p w14:paraId="728CD726" w14:textId="77777777" w:rsidR="004B138F" w:rsidRDefault="00000000">
            <w:pPr>
              <w:pStyle w:val="TAC"/>
              <w:rPr>
                <w:rFonts w:cs="Arial"/>
                <w:szCs w:val="18"/>
              </w:rPr>
            </w:pPr>
            <w:r>
              <w:rPr>
                <w:rFonts w:cs="Arial"/>
                <w:szCs w:val="18"/>
              </w:rPr>
              <w:t xml:space="preserve">1830 </w:t>
            </w:r>
            <w:r>
              <w:rPr>
                <w:rFonts w:cs="Arial"/>
                <w:szCs w:val="18"/>
              </w:rPr>
              <w:noBreakHyphen/>
              <w:t xml:space="preserve"> 1850 MHz</w:t>
            </w:r>
          </w:p>
          <w:p w14:paraId="2026C0A5" w14:textId="77777777" w:rsidR="004B138F" w:rsidRDefault="00000000">
            <w:pPr>
              <w:pStyle w:val="TAC"/>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t xml:space="preserve"> 193</w:t>
            </w:r>
            <w:r>
              <w:rPr>
                <w:rFonts w:cs="Arial"/>
                <w:szCs w:val="18"/>
                <w:lang w:eastAsia="zh-CN"/>
              </w:rPr>
              <w:t>0</w:t>
            </w:r>
            <w:r>
              <w:rPr>
                <w:rFonts w:cs="Arial"/>
                <w:szCs w:val="18"/>
              </w:rPr>
              <w:t xml:space="preserve"> MHz</w:t>
            </w:r>
          </w:p>
        </w:tc>
        <w:tc>
          <w:tcPr>
            <w:tcW w:w="1134" w:type="dxa"/>
          </w:tcPr>
          <w:p w14:paraId="09B94CE4" w14:textId="77777777" w:rsidR="004B138F" w:rsidRDefault="00000000">
            <w:pPr>
              <w:pStyle w:val="TAC"/>
              <w:rPr>
                <w:rFonts w:cs="Arial"/>
                <w:szCs w:val="18"/>
              </w:rPr>
            </w:pPr>
            <w:r>
              <w:rPr>
                <w:rFonts w:cs="Arial"/>
                <w:szCs w:val="18"/>
              </w:rPr>
              <w:t>-35 dBm</w:t>
            </w:r>
          </w:p>
        </w:tc>
        <w:tc>
          <w:tcPr>
            <w:tcW w:w="1560" w:type="dxa"/>
          </w:tcPr>
          <w:p w14:paraId="24C77D3A" w14:textId="77777777" w:rsidR="004B138F" w:rsidRDefault="00000000">
            <w:pPr>
              <w:pStyle w:val="TAC"/>
              <w:rPr>
                <w:rFonts w:cs="Arial"/>
                <w:szCs w:val="18"/>
              </w:rPr>
            </w:pPr>
            <w:r>
              <w:rPr>
                <w:rFonts w:cs="Arial"/>
                <w:szCs w:val="18"/>
              </w:rPr>
              <w:t xml:space="preserve">-105 dBm </w:t>
            </w:r>
          </w:p>
        </w:tc>
        <w:tc>
          <w:tcPr>
            <w:tcW w:w="1701" w:type="dxa"/>
          </w:tcPr>
          <w:p w14:paraId="141BEEF8" w14:textId="77777777" w:rsidR="004B138F" w:rsidRDefault="00000000">
            <w:pPr>
              <w:pStyle w:val="TAC"/>
              <w:rPr>
                <w:rFonts w:cs="Arial"/>
                <w:szCs w:val="18"/>
              </w:rPr>
            </w:pPr>
            <w:r>
              <w:rPr>
                <w:rFonts w:cs="Arial"/>
                <w:szCs w:val="18"/>
              </w:rPr>
              <w:t>±10 MHz</w:t>
            </w:r>
          </w:p>
        </w:tc>
        <w:tc>
          <w:tcPr>
            <w:tcW w:w="1984" w:type="dxa"/>
          </w:tcPr>
          <w:p w14:paraId="0EAB4BDB" w14:textId="77777777" w:rsidR="004B138F" w:rsidRDefault="00000000">
            <w:pPr>
              <w:pStyle w:val="TAC"/>
              <w:rPr>
                <w:rFonts w:cs="Arial"/>
                <w:szCs w:val="18"/>
              </w:rPr>
            </w:pPr>
            <w:r>
              <w:rPr>
                <w:rFonts w:cs="Arial"/>
                <w:szCs w:val="18"/>
              </w:rPr>
              <w:t>WCDMA signal (Note 1)</w:t>
            </w:r>
          </w:p>
        </w:tc>
      </w:tr>
      <w:tr w:rsidR="004B138F" w14:paraId="6C74CA1B"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A559C5" w14:textId="77777777" w:rsidR="004B138F" w:rsidRDefault="004B138F">
            <w:pPr>
              <w:pStyle w:val="TAC"/>
            </w:pPr>
          </w:p>
        </w:tc>
        <w:tc>
          <w:tcPr>
            <w:tcW w:w="2126" w:type="dxa"/>
            <w:tcBorders>
              <w:left w:val="single" w:sz="4" w:space="0" w:color="auto"/>
            </w:tcBorders>
          </w:tcPr>
          <w:p w14:paraId="5E71A891" w14:textId="77777777" w:rsidR="004B138F" w:rsidRDefault="00000000">
            <w:pPr>
              <w:pStyle w:val="TAC"/>
              <w:rPr>
                <w:rFonts w:cs="Arial"/>
                <w:szCs w:val="18"/>
              </w:rPr>
            </w:pPr>
            <w:r>
              <w:rPr>
                <w:rFonts w:cs="Arial"/>
                <w:szCs w:val="18"/>
              </w:rPr>
              <w:t xml:space="preserve">1 MHz </w:t>
            </w:r>
            <w:r>
              <w:rPr>
                <w:rFonts w:cs="Arial"/>
                <w:szCs w:val="18"/>
              </w:rPr>
              <w:noBreakHyphen/>
              <w:t xml:space="preserve"> 1830 MHz</w:t>
            </w:r>
          </w:p>
          <w:p w14:paraId="495C9FE3" w14:textId="77777777" w:rsidR="004B138F" w:rsidRDefault="00000000">
            <w:pPr>
              <w:pStyle w:val="TAC"/>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t xml:space="preserve"> 12750 MHz</w:t>
            </w:r>
          </w:p>
        </w:tc>
        <w:tc>
          <w:tcPr>
            <w:tcW w:w="1134" w:type="dxa"/>
          </w:tcPr>
          <w:p w14:paraId="016E9FCF" w14:textId="77777777" w:rsidR="004B138F" w:rsidRDefault="00000000">
            <w:pPr>
              <w:pStyle w:val="TAC"/>
              <w:rPr>
                <w:rFonts w:cs="Arial"/>
                <w:szCs w:val="18"/>
              </w:rPr>
            </w:pPr>
            <w:r>
              <w:rPr>
                <w:rFonts w:cs="Arial"/>
                <w:szCs w:val="18"/>
              </w:rPr>
              <w:t>-15 dBm</w:t>
            </w:r>
          </w:p>
        </w:tc>
        <w:tc>
          <w:tcPr>
            <w:tcW w:w="1560" w:type="dxa"/>
          </w:tcPr>
          <w:p w14:paraId="0BF58199" w14:textId="77777777" w:rsidR="004B138F" w:rsidRDefault="00000000">
            <w:pPr>
              <w:pStyle w:val="TAC"/>
              <w:rPr>
                <w:rFonts w:cs="Arial"/>
                <w:szCs w:val="18"/>
              </w:rPr>
            </w:pPr>
            <w:r>
              <w:rPr>
                <w:rFonts w:cs="Arial"/>
                <w:szCs w:val="18"/>
              </w:rPr>
              <w:t xml:space="preserve">-105 dBm </w:t>
            </w:r>
          </w:p>
        </w:tc>
        <w:tc>
          <w:tcPr>
            <w:tcW w:w="1701" w:type="dxa"/>
          </w:tcPr>
          <w:p w14:paraId="6479834D" w14:textId="77777777" w:rsidR="004B138F" w:rsidRDefault="00000000">
            <w:pPr>
              <w:pStyle w:val="TAC"/>
              <w:rPr>
                <w:rFonts w:cs="Arial"/>
                <w:szCs w:val="18"/>
              </w:rPr>
            </w:pPr>
            <w:r>
              <w:rPr>
                <w:rFonts w:cs="Arial"/>
                <w:szCs w:val="18"/>
              </w:rPr>
              <w:t xml:space="preserve"> </w:t>
            </w:r>
            <w:r>
              <w:rPr>
                <w:rFonts w:cs="Arial"/>
                <w:szCs w:val="18"/>
              </w:rPr>
              <w:sym w:font="Symbol" w:char="F0BE"/>
            </w:r>
          </w:p>
        </w:tc>
        <w:tc>
          <w:tcPr>
            <w:tcW w:w="1984" w:type="dxa"/>
          </w:tcPr>
          <w:p w14:paraId="24AF1992" w14:textId="77777777" w:rsidR="004B138F" w:rsidRDefault="00000000">
            <w:pPr>
              <w:pStyle w:val="TAC"/>
              <w:rPr>
                <w:rFonts w:cs="Arial"/>
                <w:szCs w:val="18"/>
              </w:rPr>
            </w:pPr>
            <w:r>
              <w:rPr>
                <w:rFonts w:cs="Arial"/>
                <w:szCs w:val="18"/>
              </w:rPr>
              <w:t>CW carrier</w:t>
            </w:r>
          </w:p>
        </w:tc>
      </w:tr>
      <w:tr w:rsidR="004B138F" w14:paraId="79DAE9B0" w14:textId="77777777">
        <w:trPr>
          <w:cantSplit/>
          <w:jc w:val="center"/>
        </w:trPr>
        <w:tc>
          <w:tcPr>
            <w:tcW w:w="1276" w:type="dxa"/>
            <w:tcBorders>
              <w:left w:val="single" w:sz="4" w:space="0" w:color="auto"/>
              <w:bottom w:val="nil"/>
              <w:right w:val="single" w:sz="4" w:space="0" w:color="auto"/>
            </w:tcBorders>
            <w:shd w:val="clear" w:color="auto" w:fill="auto"/>
          </w:tcPr>
          <w:p w14:paraId="577A665E" w14:textId="77777777" w:rsidR="004B138F" w:rsidRDefault="00000000">
            <w:pPr>
              <w:pStyle w:val="TAC"/>
            </w:pPr>
            <w:r>
              <w:rPr>
                <w:lang w:eastAsia="zh-CN"/>
              </w:rPr>
              <w:t>XXVI</w:t>
            </w:r>
          </w:p>
        </w:tc>
        <w:tc>
          <w:tcPr>
            <w:tcW w:w="2126" w:type="dxa"/>
            <w:tcBorders>
              <w:left w:val="single" w:sz="4" w:space="0" w:color="auto"/>
            </w:tcBorders>
          </w:tcPr>
          <w:p w14:paraId="0DB60808" w14:textId="77777777" w:rsidR="004B138F" w:rsidRDefault="00000000">
            <w:pPr>
              <w:pStyle w:val="TAC"/>
              <w:rPr>
                <w:rFonts w:cs="Arial"/>
                <w:szCs w:val="18"/>
              </w:rPr>
            </w:pPr>
            <w:r>
              <w:rPr>
                <w:rFonts w:cs="Arial"/>
                <w:szCs w:val="18"/>
              </w:rPr>
              <w:t>814-849 MHz</w:t>
            </w:r>
          </w:p>
        </w:tc>
        <w:tc>
          <w:tcPr>
            <w:tcW w:w="1134" w:type="dxa"/>
          </w:tcPr>
          <w:p w14:paraId="1B5ED341" w14:textId="77777777" w:rsidR="004B138F" w:rsidRDefault="00000000">
            <w:pPr>
              <w:pStyle w:val="TAC"/>
              <w:rPr>
                <w:rFonts w:cs="Arial"/>
                <w:szCs w:val="18"/>
              </w:rPr>
            </w:pPr>
            <w:r>
              <w:rPr>
                <w:rFonts w:cs="Arial"/>
                <w:szCs w:val="18"/>
              </w:rPr>
              <w:t>-35 dBm</w:t>
            </w:r>
          </w:p>
        </w:tc>
        <w:tc>
          <w:tcPr>
            <w:tcW w:w="1560" w:type="dxa"/>
          </w:tcPr>
          <w:p w14:paraId="1FDB2EDF" w14:textId="77777777" w:rsidR="004B138F" w:rsidRDefault="00000000">
            <w:pPr>
              <w:pStyle w:val="TAC"/>
              <w:rPr>
                <w:rFonts w:cs="Arial"/>
                <w:szCs w:val="18"/>
              </w:rPr>
            </w:pPr>
            <w:r>
              <w:rPr>
                <w:rFonts w:cs="Arial"/>
                <w:szCs w:val="18"/>
              </w:rPr>
              <w:t>-105 dBm</w:t>
            </w:r>
          </w:p>
        </w:tc>
        <w:tc>
          <w:tcPr>
            <w:tcW w:w="1701" w:type="dxa"/>
          </w:tcPr>
          <w:p w14:paraId="36A1D4B7" w14:textId="77777777" w:rsidR="004B138F" w:rsidRDefault="00000000">
            <w:pPr>
              <w:pStyle w:val="TAC"/>
              <w:rPr>
                <w:rFonts w:cs="Arial"/>
                <w:szCs w:val="18"/>
              </w:rPr>
            </w:pPr>
            <w:r>
              <w:rPr>
                <w:rFonts w:cs="Arial"/>
                <w:szCs w:val="18"/>
              </w:rPr>
              <w:t>±10 MHz</w:t>
            </w:r>
          </w:p>
        </w:tc>
        <w:tc>
          <w:tcPr>
            <w:tcW w:w="1984" w:type="dxa"/>
          </w:tcPr>
          <w:p w14:paraId="796A30B1" w14:textId="77777777" w:rsidR="004B138F" w:rsidRDefault="00000000">
            <w:pPr>
              <w:pStyle w:val="TAC"/>
              <w:rPr>
                <w:rFonts w:cs="Arial"/>
                <w:szCs w:val="18"/>
              </w:rPr>
            </w:pPr>
            <w:r>
              <w:rPr>
                <w:rFonts w:cs="Arial"/>
                <w:szCs w:val="18"/>
              </w:rPr>
              <w:t>WCDMA signal (Note 1)</w:t>
            </w:r>
          </w:p>
        </w:tc>
      </w:tr>
      <w:tr w:rsidR="004B138F" w14:paraId="64E172E3" w14:textId="77777777">
        <w:trPr>
          <w:cantSplit/>
          <w:jc w:val="center"/>
        </w:trPr>
        <w:tc>
          <w:tcPr>
            <w:tcW w:w="1276" w:type="dxa"/>
            <w:tcBorders>
              <w:top w:val="nil"/>
              <w:left w:val="single" w:sz="4" w:space="0" w:color="auto"/>
              <w:bottom w:val="nil"/>
              <w:right w:val="single" w:sz="4" w:space="0" w:color="auto"/>
            </w:tcBorders>
            <w:shd w:val="clear" w:color="auto" w:fill="auto"/>
          </w:tcPr>
          <w:p w14:paraId="5E43FAA6" w14:textId="77777777" w:rsidR="004B138F" w:rsidRDefault="004B138F">
            <w:pPr>
              <w:pStyle w:val="TAC"/>
              <w:rPr>
                <w:rFonts w:cs="Arial"/>
                <w:szCs w:val="18"/>
              </w:rPr>
            </w:pPr>
          </w:p>
        </w:tc>
        <w:tc>
          <w:tcPr>
            <w:tcW w:w="2126" w:type="dxa"/>
            <w:tcBorders>
              <w:left w:val="single" w:sz="4" w:space="0" w:color="auto"/>
            </w:tcBorders>
          </w:tcPr>
          <w:p w14:paraId="70F399EE" w14:textId="77777777" w:rsidR="004B138F" w:rsidRDefault="00000000">
            <w:pPr>
              <w:pStyle w:val="TAC"/>
              <w:rPr>
                <w:rFonts w:cs="Arial"/>
                <w:szCs w:val="18"/>
              </w:rPr>
            </w:pPr>
            <w:r>
              <w:rPr>
                <w:rFonts w:cs="Arial"/>
                <w:szCs w:val="18"/>
              </w:rPr>
              <w:t>794-814 MHz</w:t>
            </w:r>
          </w:p>
          <w:p w14:paraId="4C652151" w14:textId="77777777" w:rsidR="004B138F" w:rsidRDefault="00000000">
            <w:pPr>
              <w:pStyle w:val="TAC"/>
              <w:rPr>
                <w:rFonts w:cs="Arial"/>
                <w:szCs w:val="18"/>
              </w:rPr>
            </w:pPr>
            <w:r>
              <w:rPr>
                <w:rFonts w:cs="Arial"/>
                <w:szCs w:val="18"/>
              </w:rPr>
              <w:t>849-859 MHz</w:t>
            </w:r>
          </w:p>
        </w:tc>
        <w:tc>
          <w:tcPr>
            <w:tcW w:w="1134" w:type="dxa"/>
          </w:tcPr>
          <w:p w14:paraId="5EBC02F4" w14:textId="77777777" w:rsidR="004B138F" w:rsidRDefault="00000000">
            <w:pPr>
              <w:pStyle w:val="TAC"/>
              <w:rPr>
                <w:rFonts w:cs="Arial"/>
                <w:szCs w:val="18"/>
              </w:rPr>
            </w:pPr>
            <w:r>
              <w:rPr>
                <w:rFonts w:cs="Arial"/>
                <w:szCs w:val="18"/>
              </w:rPr>
              <w:t>-35 dBm</w:t>
            </w:r>
          </w:p>
        </w:tc>
        <w:tc>
          <w:tcPr>
            <w:tcW w:w="1560" w:type="dxa"/>
          </w:tcPr>
          <w:p w14:paraId="6DCA455F" w14:textId="77777777" w:rsidR="004B138F" w:rsidRDefault="00000000">
            <w:pPr>
              <w:pStyle w:val="TAC"/>
              <w:rPr>
                <w:rFonts w:cs="Arial"/>
                <w:szCs w:val="18"/>
              </w:rPr>
            </w:pPr>
            <w:r>
              <w:rPr>
                <w:rFonts w:cs="Arial"/>
                <w:szCs w:val="18"/>
              </w:rPr>
              <w:t>-105 dBm</w:t>
            </w:r>
          </w:p>
        </w:tc>
        <w:tc>
          <w:tcPr>
            <w:tcW w:w="1701" w:type="dxa"/>
          </w:tcPr>
          <w:p w14:paraId="03D43B96" w14:textId="77777777" w:rsidR="004B138F" w:rsidRDefault="00000000">
            <w:pPr>
              <w:pStyle w:val="TAC"/>
              <w:rPr>
                <w:rFonts w:cs="Arial"/>
                <w:szCs w:val="18"/>
              </w:rPr>
            </w:pPr>
            <w:r>
              <w:rPr>
                <w:rFonts w:cs="Arial"/>
                <w:szCs w:val="18"/>
              </w:rPr>
              <w:t>±10 MHz</w:t>
            </w:r>
          </w:p>
        </w:tc>
        <w:tc>
          <w:tcPr>
            <w:tcW w:w="1984" w:type="dxa"/>
          </w:tcPr>
          <w:p w14:paraId="7FFE9685" w14:textId="77777777" w:rsidR="004B138F" w:rsidRDefault="00000000">
            <w:pPr>
              <w:pStyle w:val="TAC"/>
              <w:rPr>
                <w:rFonts w:cs="Arial"/>
                <w:szCs w:val="18"/>
              </w:rPr>
            </w:pPr>
            <w:r>
              <w:rPr>
                <w:rFonts w:cs="Arial"/>
                <w:szCs w:val="18"/>
              </w:rPr>
              <w:t>WCDMA signal (Note 1)</w:t>
            </w:r>
          </w:p>
        </w:tc>
      </w:tr>
      <w:tr w:rsidR="004B138F" w14:paraId="7F7588E1"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0150FF" w14:textId="77777777" w:rsidR="004B138F" w:rsidRDefault="004B138F">
            <w:pPr>
              <w:pStyle w:val="TAC"/>
              <w:rPr>
                <w:rFonts w:cs="Arial"/>
                <w:szCs w:val="18"/>
              </w:rPr>
            </w:pPr>
          </w:p>
        </w:tc>
        <w:tc>
          <w:tcPr>
            <w:tcW w:w="2126" w:type="dxa"/>
            <w:tcBorders>
              <w:left w:val="single" w:sz="4" w:space="0" w:color="auto"/>
            </w:tcBorders>
          </w:tcPr>
          <w:p w14:paraId="258D1B02" w14:textId="77777777" w:rsidR="004B138F" w:rsidRDefault="00000000">
            <w:pPr>
              <w:pStyle w:val="TAC"/>
              <w:rPr>
                <w:rFonts w:cs="Arial"/>
                <w:szCs w:val="18"/>
              </w:rPr>
            </w:pPr>
            <w:r>
              <w:rPr>
                <w:rFonts w:cs="Arial"/>
                <w:szCs w:val="18"/>
              </w:rPr>
              <w:t xml:space="preserve">1 MHz </w:t>
            </w:r>
            <w:r>
              <w:rPr>
                <w:rFonts w:cs="Arial"/>
                <w:szCs w:val="18"/>
              </w:rPr>
              <w:noBreakHyphen/>
              <w:t xml:space="preserve"> 794 MHz</w:t>
            </w:r>
          </w:p>
          <w:p w14:paraId="3151E36F" w14:textId="77777777" w:rsidR="004B138F" w:rsidRDefault="00000000">
            <w:pPr>
              <w:pStyle w:val="TAC"/>
              <w:rPr>
                <w:rFonts w:cs="Arial"/>
                <w:szCs w:val="18"/>
              </w:rPr>
            </w:pPr>
            <w:r>
              <w:rPr>
                <w:rFonts w:cs="Arial"/>
                <w:szCs w:val="18"/>
              </w:rPr>
              <w:t xml:space="preserve">859 MHz </w:t>
            </w:r>
            <w:r>
              <w:rPr>
                <w:rFonts w:cs="Arial"/>
                <w:szCs w:val="18"/>
              </w:rPr>
              <w:noBreakHyphen/>
              <w:t xml:space="preserve"> 12750 MHz</w:t>
            </w:r>
          </w:p>
        </w:tc>
        <w:tc>
          <w:tcPr>
            <w:tcW w:w="1134" w:type="dxa"/>
          </w:tcPr>
          <w:p w14:paraId="2D8EECA5" w14:textId="77777777" w:rsidR="004B138F" w:rsidRDefault="00000000">
            <w:pPr>
              <w:pStyle w:val="TAC"/>
              <w:rPr>
                <w:rFonts w:cs="Arial"/>
                <w:szCs w:val="18"/>
              </w:rPr>
            </w:pPr>
            <w:r>
              <w:rPr>
                <w:rFonts w:cs="Arial"/>
                <w:szCs w:val="18"/>
              </w:rPr>
              <w:t>-15 dBm</w:t>
            </w:r>
          </w:p>
        </w:tc>
        <w:tc>
          <w:tcPr>
            <w:tcW w:w="1560" w:type="dxa"/>
          </w:tcPr>
          <w:p w14:paraId="5F194F2E" w14:textId="77777777" w:rsidR="004B138F" w:rsidRDefault="00000000">
            <w:pPr>
              <w:pStyle w:val="TAC"/>
              <w:rPr>
                <w:rFonts w:cs="Arial"/>
                <w:szCs w:val="18"/>
              </w:rPr>
            </w:pPr>
            <w:r>
              <w:rPr>
                <w:rFonts w:cs="Arial"/>
                <w:szCs w:val="18"/>
              </w:rPr>
              <w:t>-105 dBm</w:t>
            </w:r>
          </w:p>
        </w:tc>
        <w:tc>
          <w:tcPr>
            <w:tcW w:w="1701" w:type="dxa"/>
          </w:tcPr>
          <w:p w14:paraId="68FF7E5C" w14:textId="77777777" w:rsidR="004B138F" w:rsidRDefault="00000000">
            <w:pPr>
              <w:pStyle w:val="TAC"/>
              <w:rPr>
                <w:rFonts w:cs="Arial"/>
                <w:szCs w:val="18"/>
              </w:rPr>
            </w:pPr>
            <w:r>
              <w:rPr>
                <w:rFonts w:cs="Arial"/>
                <w:szCs w:val="18"/>
              </w:rPr>
              <w:sym w:font="Symbol" w:char="F0BE"/>
            </w:r>
          </w:p>
        </w:tc>
        <w:tc>
          <w:tcPr>
            <w:tcW w:w="1984" w:type="dxa"/>
          </w:tcPr>
          <w:p w14:paraId="2C9F89C8" w14:textId="77777777" w:rsidR="004B138F" w:rsidRDefault="00000000">
            <w:pPr>
              <w:pStyle w:val="TAC"/>
              <w:rPr>
                <w:rFonts w:cs="Arial"/>
                <w:szCs w:val="18"/>
              </w:rPr>
            </w:pPr>
            <w:r>
              <w:rPr>
                <w:rFonts w:cs="Arial"/>
                <w:szCs w:val="18"/>
              </w:rPr>
              <w:t>CW carrier</w:t>
            </w:r>
          </w:p>
        </w:tc>
      </w:tr>
      <w:tr w:rsidR="004B138F" w14:paraId="0063316B" w14:textId="77777777">
        <w:trPr>
          <w:cantSplit/>
          <w:jc w:val="center"/>
        </w:trPr>
        <w:tc>
          <w:tcPr>
            <w:tcW w:w="9781" w:type="dxa"/>
            <w:gridSpan w:val="6"/>
          </w:tcPr>
          <w:p w14:paraId="5B112E07" w14:textId="77777777" w:rsidR="004B138F" w:rsidRDefault="00000000">
            <w:pPr>
              <w:pStyle w:val="TAN"/>
            </w:pPr>
            <w:r>
              <w:t>NOTE 1:</w:t>
            </w:r>
            <w:r>
              <w:tab/>
              <w:t>The characteristics of the WCDMA interfering signal are specified in annex I of TS 25.141 [18].</w:t>
            </w:r>
          </w:p>
          <w:p w14:paraId="3D1F99FC" w14:textId="77777777" w:rsidR="004B138F" w:rsidRDefault="00000000">
            <w:pPr>
              <w:pStyle w:val="TAN"/>
            </w:pPr>
            <w:r>
              <w:t>NOTE 2:</w:t>
            </w:r>
            <w:r>
              <w:tab/>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t>109.6 dBm.</w:t>
            </w:r>
          </w:p>
        </w:tc>
      </w:tr>
    </w:tbl>
    <w:p w14:paraId="786B7351" w14:textId="77777777" w:rsidR="004B138F" w:rsidRDefault="004B138F">
      <w:pPr>
        <w:rPr>
          <w:rFonts w:eastAsia="MS Mincho" w:cs="v4.2.0"/>
        </w:rPr>
      </w:pPr>
    </w:p>
    <w:p w14:paraId="4D33D307" w14:textId="77777777" w:rsidR="004B138F" w:rsidRDefault="00000000">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TS 25.141 [18] Table 3.0) of one band would be within the in-band blocking region of the other band, are not deployed in the same geographical area.</w:t>
      </w:r>
    </w:p>
    <w:p w14:paraId="58338B48" w14:textId="77777777" w:rsidR="004B138F" w:rsidRDefault="00000000">
      <w:pPr>
        <w:pStyle w:val="TH"/>
      </w:pPr>
      <w:r>
        <w:t xml:space="preserve">Table </w:t>
      </w:r>
      <w:r>
        <w:rPr>
          <w:rFonts w:eastAsia="MS Mincho"/>
        </w:rPr>
        <w:t>7.5.5.2-3</w:t>
      </w:r>
      <w: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134"/>
        <w:gridCol w:w="1560"/>
        <w:gridCol w:w="1701"/>
        <w:gridCol w:w="1984"/>
      </w:tblGrid>
      <w:tr w:rsidR="004B138F" w14:paraId="2C151AAD" w14:textId="77777777">
        <w:trPr>
          <w:tblHeader/>
          <w:jc w:val="center"/>
        </w:trPr>
        <w:tc>
          <w:tcPr>
            <w:tcW w:w="1276" w:type="dxa"/>
            <w:tcBorders>
              <w:bottom w:val="single" w:sz="4" w:space="0" w:color="auto"/>
            </w:tcBorders>
          </w:tcPr>
          <w:p w14:paraId="4C733DE5" w14:textId="77777777" w:rsidR="004B138F" w:rsidRDefault="00000000">
            <w:pPr>
              <w:pStyle w:val="TAH"/>
            </w:pPr>
            <w:r>
              <w:t>Operating Band</w:t>
            </w:r>
          </w:p>
        </w:tc>
        <w:tc>
          <w:tcPr>
            <w:tcW w:w="2126" w:type="dxa"/>
          </w:tcPr>
          <w:p w14:paraId="7C1A53E1" w14:textId="77777777" w:rsidR="004B138F" w:rsidRDefault="00000000">
            <w:pPr>
              <w:pStyle w:val="TAH"/>
            </w:pPr>
            <w:r>
              <w:t>Centre Frequency of Interfering Signal</w:t>
            </w:r>
          </w:p>
        </w:tc>
        <w:tc>
          <w:tcPr>
            <w:tcW w:w="1134" w:type="dxa"/>
          </w:tcPr>
          <w:p w14:paraId="1910C8D7" w14:textId="77777777" w:rsidR="004B138F" w:rsidRDefault="00000000">
            <w:pPr>
              <w:pStyle w:val="TAH"/>
            </w:pPr>
            <w:r>
              <w:t>Interfering Signal Level</w:t>
            </w:r>
          </w:p>
        </w:tc>
        <w:tc>
          <w:tcPr>
            <w:tcW w:w="1560" w:type="dxa"/>
          </w:tcPr>
          <w:p w14:paraId="33F59B60" w14:textId="77777777" w:rsidR="004B138F" w:rsidRDefault="00000000">
            <w:pPr>
              <w:pStyle w:val="TAH"/>
            </w:pPr>
            <w:r>
              <w:t>Wanted Signal mean power</w:t>
            </w:r>
          </w:p>
        </w:tc>
        <w:tc>
          <w:tcPr>
            <w:tcW w:w="1701" w:type="dxa"/>
          </w:tcPr>
          <w:p w14:paraId="70567F59" w14:textId="77777777" w:rsidR="004B138F" w:rsidRDefault="00000000">
            <w:pPr>
              <w:pStyle w:val="TAH"/>
            </w:pPr>
            <w:r>
              <w:t>Minimum Offset of Interfering Signal</w:t>
            </w:r>
          </w:p>
        </w:tc>
        <w:tc>
          <w:tcPr>
            <w:tcW w:w="1984" w:type="dxa"/>
          </w:tcPr>
          <w:p w14:paraId="4160727E" w14:textId="77777777" w:rsidR="004B138F" w:rsidRDefault="00000000">
            <w:pPr>
              <w:pStyle w:val="TAH"/>
            </w:pPr>
            <w:r>
              <w:t>Type of Interfering Signal</w:t>
            </w:r>
          </w:p>
        </w:tc>
      </w:tr>
      <w:tr w:rsidR="004B138F" w14:paraId="22D71784" w14:textId="77777777">
        <w:trPr>
          <w:cantSplit/>
          <w:jc w:val="center"/>
        </w:trPr>
        <w:tc>
          <w:tcPr>
            <w:tcW w:w="1276" w:type="dxa"/>
            <w:tcBorders>
              <w:bottom w:val="nil"/>
            </w:tcBorders>
            <w:shd w:val="clear" w:color="auto" w:fill="auto"/>
          </w:tcPr>
          <w:p w14:paraId="40AD1C97" w14:textId="77777777" w:rsidR="004B138F" w:rsidRDefault="00000000">
            <w:pPr>
              <w:pStyle w:val="TAC"/>
            </w:pPr>
            <w:r>
              <w:t>I</w:t>
            </w:r>
          </w:p>
        </w:tc>
        <w:tc>
          <w:tcPr>
            <w:tcW w:w="2126" w:type="dxa"/>
          </w:tcPr>
          <w:p w14:paraId="4C2E9A1B" w14:textId="77777777" w:rsidR="004B138F" w:rsidRDefault="00000000">
            <w:pPr>
              <w:pStyle w:val="TAC"/>
            </w:pPr>
            <w:r>
              <w:t xml:space="preserve">1920 </w:t>
            </w:r>
            <w:r>
              <w:noBreakHyphen/>
              <w:t xml:space="preserve"> 1980 MHz</w:t>
            </w:r>
          </w:p>
        </w:tc>
        <w:tc>
          <w:tcPr>
            <w:tcW w:w="1134" w:type="dxa"/>
          </w:tcPr>
          <w:p w14:paraId="32DAE210" w14:textId="77777777" w:rsidR="004B138F" w:rsidRDefault="00000000">
            <w:pPr>
              <w:pStyle w:val="TAC"/>
            </w:pPr>
            <w:r>
              <w:t>-30 dBm</w:t>
            </w:r>
          </w:p>
        </w:tc>
        <w:tc>
          <w:tcPr>
            <w:tcW w:w="1560" w:type="dxa"/>
          </w:tcPr>
          <w:p w14:paraId="121F5B01" w14:textId="77777777" w:rsidR="004B138F" w:rsidRDefault="00000000">
            <w:pPr>
              <w:pStyle w:val="TAC"/>
            </w:pPr>
            <w:r>
              <w:t>-101 dBm</w:t>
            </w:r>
          </w:p>
        </w:tc>
        <w:tc>
          <w:tcPr>
            <w:tcW w:w="1701" w:type="dxa"/>
          </w:tcPr>
          <w:p w14:paraId="57F2EB03" w14:textId="77777777" w:rsidR="004B138F" w:rsidRDefault="00000000">
            <w:pPr>
              <w:pStyle w:val="TAC"/>
            </w:pPr>
            <w:r>
              <w:rPr>
                <w:rFonts w:cs="v4.2.0"/>
              </w:rPr>
              <w:sym w:font="Symbol" w:char="F0B1"/>
            </w:r>
            <w:r>
              <w:t>10 MHz</w:t>
            </w:r>
          </w:p>
        </w:tc>
        <w:tc>
          <w:tcPr>
            <w:tcW w:w="1984" w:type="dxa"/>
          </w:tcPr>
          <w:p w14:paraId="1D2EAE08" w14:textId="77777777" w:rsidR="004B138F" w:rsidRDefault="00000000">
            <w:pPr>
              <w:pStyle w:val="TAC"/>
            </w:pPr>
            <w:r>
              <w:t>WCDMA signal (Note 1)</w:t>
            </w:r>
          </w:p>
        </w:tc>
      </w:tr>
      <w:tr w:rsidR="004B138F" w14:paraId="63C1F545" w14:textId="77777777">
        <w:trPr>
          <w:cantSplit/>
          <w:jc w:val="center"/>
        </w:trPr>
        <w:tc>
          <w:tcPr>
            <w:tcW w:w="1276" w:type="dxa"/>
            <w:tcBorders>
              <w:top w:val="nil"/>
              <w:bottom w:val="nil"/>
            </w:tcBorders>
            <w:shd w:val="clear" w:color="auto" w:fill="auto"/>
          </w:tcPr>
          <w:p w14:paraId="30ADD5AE" w14:textId="77777777" w:rsidR="004B138F" w:rsidRDefault="004B138F">
            <w:pPr>
              <w:pStyle w:val="TAC"/>
            </w:pPr>
          </w:p>
        </w:tc>
        <w:tc>
          <w:tcPr>
            <w:tcW w:w="2126" w:type="dxa"/>
          </w:tcPr>
          <w:p w14:paraId="17EB4CEE" w14:textId="77777777" w:rsidR="004B138F" w:rsidRDefault="00000000">
            <w:pPr>
              <w:pStyle w:val="TAC"/>
            </w:pPr>
            <w:r>
              <w:t xml:space="preserve">1900 </w:t>
            </w:r>
            <w:r>
              <w:noBreakHyphen/>
              <w:t xml:space="preserve"> 1920 MHz</w:t>
            </w:r>
          </w:p>
          <w:p w14:paraId="38F2FC56" w14:textId="77777777" w:rsidR="004B138F" w:rsidRDefault="00000000">
            <w:pPr>
              <w:pStyle w:val="TAC"/>
            </w:pPr>
            <w:r>
              <w:t xml:space="preserve">1980 </w:t>
            </w:r>
            <w:r>
              <w:noBreakHyphen/>
              <w:t xml:space="preserve"> 2000 MHz</w:t>
            </w:r>
          </w:p>
        </w:tc>
        <w:tc>
          <w:tcPr>
            <w:tcW w:w="1134" w:type="dxa"/>
          </w:tcPr>
          <w:p w14:paraId="5CC739B8" w14:textId="77777777" w:rsidR="004B138F" w:rsidRDefault="00000000">
            <w:pPr>
              <w:pStyle w:val="TAC"/>
            </w:pPr>
            <w:r>
              <w:t>-30 dBm</w:t>
            </w:r>
          </w:p>
        </w:tc>
        <w:tc>
          <w:tcPr>
            <w:tcW w:w="1560" w:type="dxa"/>
          </w:tcPr>
          <w:p w14:paraId="61FE36D0" w14:textId="77777777" w:rsidR="004B138F" w:rsidRDefault="00000000">
            <w:pPr>
              <w:pStyle w:val="TAC"/>
            </w:pPr>
            <w:r>
              <w:t>-101 dBm</w:t>
            </w:r>
          </w:p>
        </w:tc>
        <w:tc>
          <w:tcPr>
            <w:tcW w:w="1701" w:type="dxa"/>
          </w:tcPr>
          <w:p w14:paraId="7089A3C6" w14:textId="77777777" w:rsidR="004B138F" w:rsidRDefault="00000000">
            <w:pPr>
              <w:pStyle w:val="TAC"/>
            </w:pPr>
            <w:r>
              <w:rPr>
                <w:rFonts w:cs="v4.2.0"/>
              </w:rPr>
              <w:sym w:font="Symbol" w:char="F0B1"/>
            </w:r>
            <w:r>
              <w:t>10 MHz</w:t>
            </w:r>
          </w:p>
        </w:tc>
        <w:tc>
          <w:tcPr>
            <w:tcW w:w="1984" w:type="dxa"/>
          </w:tcPr>
          <w:p w14:paraId="6B5CD771" w14:textId="77777777" w:rsidR="004B138F" w:rsidRDefault="00000000">
            <w:pPr>
              <w:pStyle w:val="TAC"/>
            </w:pPr>
            <w:r>
              <w:t>WCDMA signal (Note 1)</w:t>
            </w:r>
          </w:p>
        </w:tc>
      </w:tr>
      <w:tr w:rsidR="004B138F" w14:paraId="78C764D5" w14:textId="77777777">
        <w:trPr>
          <w:cantSplit/>
          <w:jc w:val="center"/>
        </w:trPr>
        <w:tc>
          <w:tcPr>
            <w:tcW w:w="1276" w:type="dxa"/>
            <w:tcBorders>
              <w:top w:val="nil"/>
              <w:bottom w:val="single" w:sz="4" w:space="0" w:color="auto"/>
            </w:tcBorders>
            <w:shd w:val="clear" w:color="auto" w:fill="auto"/>
          </w:tcPr>
          <w:p w14:paraId="22EB5593" w14:textId="77777777" w:rsidR="004B138F" w:rsidRDefault="004B138F">
            <w:pPr>
              <w:pStyle w:val="TAC"/>
            </w:pPr>
          </w:p>
        </w:tc>
        <w:tc>
          <w:tcPr>
            <w:tcW w:w="2126" w:type="dxa"/>
          </w:tcPr>
          <w:p w14:paraId="393EA565" w14:textId="77777777" w:rsidR="004B138F" w:rsidRDefault="00000000">
            <w:pPr>
              <w:pStyle w:val="TAC"/>
            </w:pPr>
            <w:r>
              <w:t>1 MHz -1900 MHz</w:t>
            </w:r>
          </w:p>
          <w:p w14:paraId="335BE7FD" w14:textId="77777777" w:rsidR="004B138F" w:rsidRDefault="00000000">
            <w:pPr>
              <w:pStyle w:val="TAC"/>
            </w:pPr>
            <w:r>
              <w:t xml:space="preserve">2000 MHz </w:t>
            </w:r>
            <w:r>
              <w:noBreakHyphen/>
              <w:t xml:space="preserve"> 12750 MHz</w:t>
            </w:r>
          </w:p>
        </w:tc>
        <w:tc>
          <w:tcPr>
            <w:tcW w:w="1134" w:type="dxa"/>
          </w:tcPr>
          <w:p w14:paraId="67DF95A5" w14:textId="77777777" w:rsidR="004B138F" w:rsidRDefault="00000000">
            <w:pPr>
              <w:pStyle w:val="TAC"/>
            </w:pPr>
            <w:r>
              <w:t>-15 dBm</w:t>
            </w:r>
          </w:p>
        </w:tc>
        <w:tc>
          <w:tcPr>
            <w:tcW w:w="1560" w:type="dxa"/>
          </w:tcPr>
          <w:p w14:paraId="077CD8C0" w14:textId="77777777" w:rsidR="004B138F" w:rsidRDefault="00000000">
            <w:pPr>
              <w:pStyle w:val="TAC"/>
            </w:pPr>
            <w:r>
              <w:t>-101 dBm</w:t>
            </w:r>
          </w:p>
        </w:tc>
        <w:tc>
          <w:tcPr>
            <w:tcW w:w="1701" w:type="dxa"/>
          </w:tcPr>
          <w:p w14:paraId="5B93F040" w14:textId="77777777" w:rsidR="004B138F" w:rsidRDefault="00000000">
            <w:pPr>
              <w:pStyle w:val="TAC"/>
            </w:pPr>
            <w:r>
              <w:sym w:font="Symbol" w:char="F0BE"/>
            </w:r>
          </w:p>
        </w:tc>
        <w:tc>
          <w:tcPr>
            <w:tcW w:w="1984" w:type="dxa"/>
          </w:tcPr>
          <w:p w14:paraId="5574B16C" w14:textId="77777777" w:rsidR="004B138F" w:rsidRDefault="00000000">
            <w:pPr>
              <w:pStyle w:val="TAC"/>
            </w:pPr>
            <w:r>
              <w:t>CW carrier</w:t>
            </w:r>
          </w:p>
        </w:tc>
      </w:tr>
      <w:tr w:rsidR="004B138F" w14:paraId="65D06EB8" w14:textId="77777777">
        <w:trPr>
          <w:cantSplit/>
          <w:jc w:val="center"/>
        </w:trPr>
        <w:tc>
          <w:tcPr>
            <w:tcW w:w="1276" w:type="dxa"/>
            <w:tcBorders>
              <w:bottom w:val="nil"/>
            </w:tcBorders>
            <w:shd w:val="clear" w:color="auto" w:fill="auto"/>
          </w:tcPr>
          <w:p w14:paraId="14742F1A" w14:textId="77777777" w:rsidR="004B138F" w:rsidRDefault="00000000">
            <w:pPr>
              <w:pStyle w:val="TAC"/>
            </w:pPr>
            <w:r>
              <w:t>II</w:t>
            </w:r>
          </w:p>
        </w:tc>
        <w:tc>
          <w:tcPr>
            <w:tcW w:w="2126" w:type="dxa"/>
          </w:tcPr>
          <w:p w14:paraId="483FA554" w14:textId="77777777" w:rsidR="004B138F" w:rsidRDefault="00000000">
            <w:pPr>
              <w:pStyle w:val="TAC"/>
            </w:pPr>
            <w:r>
              <w:t xml:space="preserve">1850 </w:t>
            </w:r>
            <w:r>
              <w:noBreakHyphen/>
              <w:t xml:space="preserve"> 1910 MHz</w:t>
            </w:r>
          </w:p>
        </w:tc>
        <w:tc>
          <w:tcPr>
            <w:tcW w:w="1134" w:type="dxa"/>
          </w:tcPr>
          <w:p w14:paraId="4CB659C9" w14:textId="77777777" w:rsidR="004B138F" w:rsidRDefault="00000000">
            <w:pPr>
              <w:pStyle w:val="TAC"/>
            </w:pPr>
            <w:r>
              <w:t>-30 dBm</w:t>
            </w:r>
          </w:p>
        </w:tc>
        <w:tc>
          <w:tcPr>
            <w:tcW w:w="1560" w:type="dxa"/>
          </w:tcPr>
          <w:p w14:paraId="0A9F5ECC" w14:textId="77777777" w:rsidR="004B138F" w:rsidRDefault="00000000">
            <w:pPr>
              <w:pStyle w:val="TAC"/>
            </w:pPr>
            <w:r>
              <w:t>-101 dBm</w:t>
            </w:r>
          </w:p>
        </w:tc>
        <w:tc>
          <w:tcPr>
            <w:tcW w:w="1701" w:type="dxa"/>
          </w:tcPr>
          <w:p w14:paraId="1F04655E" w14:textId="77777777" w:rsidR="004B138F" w:rsidRDefault="00000000">
            <w:pPr>
              <w:pStyle w:val="TAC"/>
            </w:pPr>
            <w:r>
              <w:rPr>
                <w:rFonts w:cs="v4.2.0"/>
              </w:rPr>
              <w:sym w:font="Symbol" w:char="F0B1"/>
            </w:r>
            <w:r>
              <w:t>10 MHz</w:t>
            </w:r>
          </w:p>
        </w:tc>
        <w:tc>
          <w:tcPr>
            <w:tcW w:w="1984" w:type="dxa"/>
          </w:tcPr>
          <w:p w14:paraId="06B195E7" w14:textId="77777777" w:rsidR="004B138F" w:rsidRDefault="00000000">
            <w:pPr>
              <w:pStyle w:val="TAC"/>
            </w:pPr>
            <w:r>
              <w:t>WCDMA signal (Note 1)</w:t>
            </w:r>
          </w:p>
        </w:tc>
      </w:tr>
      <w:tr w:rsidR="004B138F" w14:paraId="2CFCF1DA" w14:textId="77777777">
        <w:trPr>
          <w:cantSplit/>
          <w:jc w:val="center"/>
        </w:trPr>
        <w:tc>
          <w:tcPr>
            <w:tcW w:w="1276" w:type="dxa"/>
            <w:tcBorders>
              <w:top w:val="nil"/>
              <w:bottom w:val="nil"/>
            </w:tcBorders>
            <w:shd w:val="clear" w:color="auto" w:fill="auto"/>
          </w:tcPr>
          <w:p w14:paraId="083484B4" w14:textId="77777777" w:rsidR="004B138F" w:rsidRDefault="004B138F">
            <w:pPr>
              <w:pStyle w:val="TAC"/>
            </w:pPr>
          </w:p>
        </w:tc>
        <w:tc>
          <w:tcPr>
            <w:tcW w:w="2126" w:type="dxa"/>
          </w:tcPr>
          <w:p w14:paraId="61D3AA88" w14:textId="77777777" w:rsidR="004B138F" w:rsidRDefault="00000000">
            <w:pPr>
              <w:pStyle w:val="TAC"/>
            </w:pPr>
            <w:r>
              <w:t xml:space="preserve">1830 </w:t>
            </w:r>
            <w:r>
              <w:noBreakHyphen/>
              <w:t xml:space="preserve"> 1850 MHz</w:t>
            </w:r>
          </w:p>
          <w:p w14:paraId="104205A4" w14:textId="77777777" w:rsidR="004B138F" w:rsidRDefault="00000000">
            <w:pPr>
              <w:pStyle w:val="TAC"/>
            </w:pPr>
            <w:r>
              <w:t xml:space="preserve">1910 </w:t>
            </w:r>
            <w:r>
              <w:noBreakHyphen/>
              <w:t xml:space="preserve"> 1930 MHz</w:t>
            </w:r>
          </w:p>
        </w:tc>
        <w:tc>
          <w:tcPr>
            <w:tcW w:w="1134" w:type="dxa"/>
          </w:tcPr>
          <w:p w14:paraId="4FDF1D13" w14:textId="77777777" w:rsidR="004B138F" w:rsidRDefault="00000000">
            <w:pPr>
              <w:pStyle w:val="TAC"/>
            </w:pPr>
            <w:r>
              <w:t>-30 dBm</w:t>
            </w:r>
          </w:p>
        </w:tc>
        <w:tc>
          <w:tcPr>
            <w:tcW w:w="1560" w:type="dxa"/>
          </w:tcPr>
          <w:p w14:paraId="3D6B3A18" w14:textId="77777777" w:rsidR="004B138F" w:rsidRDefault="00000000">
            <w:pPr>
              <w:pStyle w:val="TAC"/>
            </w:pPr>
            <w:r>
              <w:t>-101 dBm</w:t>
            </w:r>
          </w:p>
        </w:tc>
        <w:tc>
          <w:tcPr>
            <w:tcW w:w="1701" w:type="dxa"/>
          </w:tcPr>
          <w:p w14:paraId="55A07C8A" w14:textId="77777777" w:rsidR="004B138F" w:rsidRDefault="00000000">
            <w:pPr>
              <w:pStyle w:val="TAC"/>
            </w:pPr>
            <w:r>
              <w:rPr>
                <w:rFonts w:cs="v4.2.0"/>
              </w:rPr>
              <w:sym w:font="Symbol" w:char="F0B1"/>
            </w:r>
            <w:r>
              <w:t>10 MHz</w:t>
            </w:r>
          </w:p>
        </w:tc>
        <w:tc>
          <w:tcPr>
            <w:tcW w:w="1984" w:type="dxa"/>
          </w:tcPr>
          <w:p w14:paraId="08D6A176" w14:textId="77777777" w:rsidR="004B138F" w:rsidRDefault="00000000">
            <w:pPr>
              <w:pStyle w:val="TAC"/>
            </w:pPr>
            <w:r>
              <w:t>WCDMA signal (Note 1)</w:t>
            </w:r>
          </w:p>
        </w:tc>
      </w:tr>
      <w:tr w:rsidR="004B138F" w14:paraId="64BF32E8" w14:textId="77777777">
        <w:trPr>
          <w:cantSplit/>
          <w:jc w:val="center"/>
        </w:trPr>
        <w:tc>
          <w:tcPr>
            <w:tcW w:w="1276" w:type="dxa"/>
            <w:tcBorders>
              <w:top w:val="nil"/>
              <w:bottom w:val="single" w:sz="4" w:space="0" w:color="auto"/>
            </w:tcBorders>
            <w:shd w:val="clear" w:color="auto" w:fill="auto"/>
          </w:tcPr>
          <w:p w14:paraId="7ED704B2" w14:textId="77777777" w:rsidR="004B138F" w:rsidRDefault="004B138F">
            <w:pPr>
              <w:pStyle w:val="TAC"/>
            </w:pPr>
          </w:p>
        </w:tc>
        <w:tc>
          <w:tcPr>
            <w:tcW w:w="2126" w:type="dxa"/>
          </w:tcPr>
          <w:p w14:paraId="19DC0BF7" w14:textId="77777777" w:rsidR="004B138F" w:rsidRDefault="00000000">
            <w:pPr>
              <w:pStyle w:val="TAC"/>
            </w:pPr>
            <w:r>
              <w:t xml:space="preserve">1 MHz </w:t>
            </w:r>
            <w:r>
              <w:noBreakHyphen/>
              <w:t xml:space="preserve"> 1830 MHz</w:t>
            </w:r>
          </w:p>
          <w:p w14:paraId="29C3BA67" w14:textId="77777777" w:rsidR="004B138F" w:rsidRDefault="00000000">
            <w:pPr>
              <w:pStyle w:val="TAC"/>
            </w:pPr>
            <w:r>
              <w:t xml:space="preserve">1930 MHz </w:t>
            </w:r>
            <w:r>
              <w:noBreakHyphen/>
              <w:t xml:space="preserve"> 12750 MHz</w:t>
            </w:r>
          </w:p>
        </w:tc>
        <w:tc>
          <w:tcPr>
            <w:tcW w:w="1134" w:type="dxa"/>
          </w:tcPr>
          <w:p w14:paraId="54D2D9AF" w14:textId="77777777" w:rsidR="004B138F" w:rsidRDefault="00000000">
            <w:pPr>
              <w:pStyle w:val="TAC"/>
            </w:pPr>
            <w:r>
              <w:t>-15 dBm</w:t>
            </w:r>
          </w:p>
        </w:tc>
        <w:tc>
          <w:tcPr>
            <w:tcW w:w="1560" w:type="dxa"/>
          </w:tcPr>
          <w:p w14:paraId="37F5E75D" w14:textId="77777777" w:rsidR="004B138F" w:rsidRDefault="00000000">
            <w:pPr>
              <w:pStyle w:val="TAC"/>
            </w:pPr>
            <w:r>
              <w:t>-101 dBm</w:t>
            </w:r>
          </w:p>
        </w:tc>
        <w:tc>
          <w:tcPr>
            <w:tcW w:w="1701" w:type="dxa"/>
          </w:tcPr>
          <w:p w14:paraId="6FB9BDFD" w14:textId="77777777" w:rsidR="004B138F" w:rsidRDefault="00000000">
            <w:pPr>
              <w:pStyle w:val="TAC"/>
            </w:pPr>
            <w:r>
              <w:t xml:space="preserve"> </w:t>
            </w:r>
            <w:r>
              <w:sym w:font="Symbol" w:char="F0BE"/>
            </w:r>
          </w:p>
        </w:tc>
        <w:tc>
          <w:tcPr>
            <w:tcW w:w="1984" w:type="dxa"/>
          </w:tcPr>
          <w:p w14:paraId="43BA7FA2" w14:textId="77777777" w:rsidR="004B138F" w:rsidRDefault="00000000">
            <w:pPr>
              <w:pStyle w:val="TAC"/>
            </w:pPr>
            <w:r>
              <w:t>CW carrier</w:t>
            </w:r>
          </w:p>
        </w:tc>
      </w:tr>
      <w:tr w:rsidR="004B138F" w14:paraId="159654EA" w14:textId="77777777">
        <w:trPr>
          <w:cantSplit/>
          <w:jc w:val="center"/>
        </w:trPr>
        <w:tc>
          <w:tcPr>
            <w:tcW w:w="1276" w:type="dxa"/>
            <w:tcBorders>
              <w:bottom w:val="nil"/>
            </w:tcBorders>
            <w:shd w:val="clear" w:color="auto" w:fill="auto"/>
          </w:tcPr>
          <w:p w14:paraId="1610CBF2" w14:textId="77777777" w:rsidR="004B138F" w:rsidRDefault="00000000">
            <w:pPr>
              <w:pStyle w:val="TAC"/>
            </w:pPr>
            <w:r>
              <w:t>III</w:t>
            </w:r>
          </w:p>
        </w:tc>
        <w:tc>
          <w:tcPr>
            <w:tcW w:w="2126" w:type="dxa"/>
          </w:tcPr>
          <w:p w14:paraId="1D6CB857" w14:textId="77777777" w:rsidR="004B138F" w:rsidRDefault="00000000">
            <w:pPr>
              <w:pStyle w:val="TAC"/>
            </w:pPr>
            <w:r>
              <w:t>1710 - 1785 MHz</w:t>
            </w:r>
          </w:p>
        </w:tc>
        <w:tc>
          <w:tcPr>
            <w:tcW w:w="1134" w:type="dxa"/>
          </w:tcPr>
          <w:p w14:paraId="6EE8A8A3" w14:textId="77777777" w:rsidR="004B138F" w:rsidRDefault="00000000">
            <w:pPr>
              <w:pStyle w:val="TAC"/>
            </w:pPr>
            <w:r>
              <w:t>-30 dBm</w:t>
            </w:r>
          </w:p>
        </w:tc>
        <w:tc>
          <w:tcPr>
            <w:tcW w:w="1560" w:type="dxa"/>
          </w:tcPr>
          <w:p w14:paraId="6E9A568B" w14:textId="77777777" w:rsidR="004B138F" w:rsidRDefault="00000000">
            <w:pPr>
              <w:pStyle w:val="TAC"/>
            </w:pPr>
            <w:r>
              <w:t>-101 dBm</w:t>
            </w:r>
          </w:p>
        </w:tc>
        <w:tc>
          <w:tcPr>
            <w:tcW w:w="1701" w:type="dxa"/>
          </w:tcPr>
          <w:p w14:paraId="31F710E7" w14:textId="77777777" w:rsidR="004B138F" w:rsidRDefault="00000000">
            <w:pPr>
              <w:pStyle w:val="TAC"/>
            </w:pPr>
            <w:r>
              <w:rPr>
                <w:rFonts w:cs="v4.2.0"/>
              </w:rPr>
              <w:sym w:font="Symbol" w:char="F0B1"/>
            </w:r>
            <w:r>
              <w:t>10 MHz</w:t>
            </w:r>
          </w:p>
        </w:tc>
        <w:tc>
          <w:tcPr>
            <w:tcW w:w="1984" w:type="dxa"/>
          </w:tcPr>
          <w:p w14:paraId="6E5031E0" w14:textId="77777777" w:rsidR="004B138F" w:rsidRDefault="00000000">
            <w:pPr>
              <w:pStyle w:val="TAC"/>
            </w:pPr>
            <w:r>
              <w:t>WCDMA signal (Note 1)</w:t>
            </w:r>
          </w:p>
        </w:tc>
      </w:tr>
      <w:tr w:rsidR="004B138F" w14:paraId="6C731751" w14:textId="77777777">
        <w:trPr>
          <w:cantSplit/>
          <w:jc w:val="center"/>
        </w:trPr>
        <w:tc>
          <w:tcPr>
            <w:tcW w:w="1276" w:type="dxa"/>
            <w:tcBorders>
              <w:top w:val="nil"/>
              <w:bottom w:val="nil"/>
            </w:tcBorders>
            <w:shd w:val="clear" w:color="auto" w:fill="auto"/>
          </w:tcPr>
          <w:p w14:paraId="43445645" w14:textId="77777777" w:rsidR="004B138F" w:rsidRDefault="004B138F">
            <w:pPr>
              <w:pStyle w:val="TAC"/>
            </w:pPr>
          </w:p>
        </w:tc>
        <w:tc>
          <w:tcPr>
            <w:tcW w:w="2126" w:type="dxa"/>
          </w:tcPr>
          <w:p w14:paraId="2FAE76ED" w14:textId="77777777" w:rsidR="004B138F" w:rsidRDefault="00000000">
            <w:pPr>
              <w:pStyle w:val="TAC"/>
            </w:pPr>
            <w:r>
              <w:t xml:space="preserve">1690 </w:t>
            </w:r>
            <w:r>
              <w:noBreakHyphen/>
              <w:t xml:space="preserve"> 1710 MHz</w:t>
            </w:r>
          </w:p>
          <w:p w14:paraId="53151E1D" w14:textId="77777777" w:rsidR="004B138F" w:rsidRDefault="00000000">
            <w:pPr>
              <w:pStyle w:val="TAC"/>
            </w:pPr>
            <w:r>
              <w:t>1785 - 1805 MHz</w:t>
            </w:r>
          </w:p>
        </w:tc>
        <w:tc>
          <w:tcPr>
            <w:tcW w:w="1134" w:type="dxa"/>
          </w:tcPr>
          <w:p w14:paraId="6C312B54" w14:textId="77777777" w:rsidR="004B138F" w:rsidRDefault="00000000">
            <w:pPr>
              <w:pStyle w:val="TAC"/>
            </w:pPr>
            <w:r>
              <w:t>-30 dBm</w:t>
            </w:r>
          </w:p>
        </w:tc>
        <w:tc>
          <w:tcPr>
            <w:tcW w:w="1560" w:type="dxa"/>
          </w:tcPr>
          <w:p w14:paraId="35582BD4" w14:textId="77777777" w:rsidR="004B138F" w:rsidRDefault="00000000">
            <w:pPr>
              <w:pStyle w:val="TAC"/>
            </w:pPr>
            <w:r>
              <w:t>-101 dBm</w:t>
            </w:r>
          </w:p>
        </w:tc>
        <w:tc>
          <w:tcPr>
            <w:tcW w:w="1701" w:type="dxa"/>
          </w:tcPr>
          <w:p w14:paraId="129636AA" w14:textId="77777777" w:rsidR="004B138F" w:rsidRDefault="00000000">
            <w:pPr>
              <w:pStyle w:val="TAC"/>
            </w:pPr>
            <w:r>
              <w:rPr>
                <w:rFonts w:cs="v4.2.0"/>
              </w:rPr>
              <w:sym w:font="Symbol" w:char="F0B1"/>
            </w:r>
            <w:r>
              <w:t>10 MHz</w:t>
            </w:r>
          </w:p>
        </w:tc>
        <w:tc>
          <w:tcPr>
            <w:tcW w:w="1984" w:type="dxa"/>
          </w:tcPr>
          <w:p w14:paraId="27BBD8A6" w14:textId="77777777" w:rsidR="004B138F" w:rsidRDefault="00000000">
            <w:pPr>
              <w:pStyle w:val="TAC"/>
            </w:pPr>
            <w:r>
              <w:t>WCDMA signal (Note 1)</w:t>
            </w:r>
          </w:p>
        </w:tc>
      </w:tr>
      <w:tr w:rsidR="004B138F" w14:paraId="3A01D8CF" w14:textId="77777777">
        <w:trPr>
          <w:cantSplit/>
          <w:jc w:val="center"/>
        </w:trPr>
        <w:tc>
          <w:tcPr>
            <w:tcW w:w="1276" w:type="dxa"/>
            <w:tcBorders>
              <w:top w:val="nil"/>
              <w:bottom w:val="single" w:sz="4" w:space="0" w:color="auto"/>
            </w:tcBorders>
            <w:shd w:val="clear" w:color="auto" w:fill="auto"/>
          </w:tcPr>
          <w:p w14:paraId="1652756A" w14:textId="77777777" w:rsidR="004B138F" w:rsidRDefault="004B138F">
            <w:pPr>
              <w:pStyle w:val="TAC"/>
            </w:pPr>
          </w:p>
        </w:tc>
        <w:tc>
          <w:tcPr>
            <w:tcW w:w="2126" w:type="dxa"/>
          </w:tcPr>
          <w:p w14:paraId="746F2810" w14:textId="77777777" w:rsidR="004B138F" w:rsidRDefault="00000000">
            <w:pPr>
              <w:pStyle w:val="TAC"/>
            </w:pPr>
            <w:r>
              <w:t xml:space="preserve">1 MHz </w:t>
            </w:r>
            <w:r>
              <w:noBreakHyphen/>
              <w:t xml:space="preserve"> 1690 MHz</w:t>
            </w:r>
          </w:p>
          <w:p w14:paraId="6760F5BB" w14:textId="77777777" w:rsidR="004B138F" w:rsidRDefault="00000000">
            <w:pPr>
              <w:pStyle w:val="TAC"/>
            </w:pPr>
            <w:r>
              <w:t xml:space="preserve">1805 MHz </w:t>
            </w:r>
            <w:r>
              <w:noBreakHyphen/>
              <w:t xml:space="preserve"> 12750 MHz</w:t>
            </w:r>
          </w:p>
        </w:tc>
        <w:tc>
          <w:tcPr>
            <w:tcW w:w="1134" w:type="dxa"/>
          </w:tcPr>
          <w:p w14:paraId="0DBFF3F5" w14:textId="77777777" w:rsidR="004B138F" w:rsidRDefault="00000000">
            <w:pPr>
              <w:pStyle w:val="TAC"/>
            </w:pPr>
            <w:r>
              <w:t>-15 dBm</w:t>
            </w:r>
          </w:p>
        </w:tc>
        <w:tc>
          <w:tcPr>
            <w:tcW w:w="1560" w:type="dxa"/>
          </w:tcPr>
          <w:p w14:paraId="17FEBC7F" w14:textId="77777777" w:rsidR="004B138F" w:rsidRDefault="00000000">
            <w:pPr>
              <w:pStyle w:val="TAC"/>
            </w:pPr>
            <w:r>
              <w:t>-101 dBm</w:t>
            </w:r>
          </w:p>
        </w:tc>
        <w:tc>
          <w:tcPr>
            <w:tcW w:w="1701" w:type="dxa"/>
          </w:tcPr>
          <w:p w14:paraId="22921A59" w14:textId="77777777" w:rsidR="004B138F" w:rsidRDefault="00000000">
            <w:pPr>
              <w:pStyle w:val="TAC"/>
            </w:pPr>
            <w:r>
              <w:t xml:space="preserve"> </w:t>
            </w:r>
            <w:r>
              <w:sym w:font="Symbol" w:char="F0BE"/>
            </w:r>
          </w:p>
        </w:tc>
        <w:tc>
          <w:tcPr>
            <w:tcW w:w="1984" w:type="dxa"/>
          </w:tcPr>
          <w:p w14:paraId="5A098360" w14:textId="77777777" w:rsidR="004B138F" w:rsidRDefault="00000000">
            <w:pPr>
              <w:pStyle w:val="TAC"/>
            </w:pPr>
            <w:r>
              <w:t>CW carrier</w:t>
            </w:r>
          </w:p>
        </w:tc>
      </w:tr>
      <w:tr w:rsidR="004B138F" w14:paraId="4DB9AA81"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3E75C5B" w14:textId="77777777" w:rsidR="004B138F" w:rsidRDefault="00000000">
            <w:pPr>
              <w:pStyle w:val="TAC"/>
            </w:pPr>
            <w:r>
              <w:t>IV</w:t>
            </w:r>
          </w:p>
        </w:tc>
        <w:tc>
          <w:tcPr>
            <w:tcW w:w="2126" w:type="dxa"/>
            <w:tcBorders>
              <w:left w:val="single" w:sz="4" w:space="0" w:color="auto"/>
            </w:tcBorders>
          </w:tcPr>
          <w:p w14:paraId="0DCF0320" w14:textId="77777777" w:rsidR="004B138F" w:rsidRDefault="00000000">
            <w:pPr>
              <w:pStyle w:val="TAC"/>
            </w:pPr>
            <w:r>
              <w:t>1710 - 1755 MHz</w:t>
            </w:r>
          </w:p>
        </w:tc>
        <w:tc>
          <w:tcPr>
            <w:tcW w:w="1134" w:type="dxa"/>
          </w:tcPr>
          <w:p w14:paraId="59B7A409" w14:textId="77777777" w:rsidR="004B138F" w:rsidRDefault="00000000">
            <w:pPr>
              <w:pStyle w:val="TAC"/>
            </w:pPr>
            <w:r>
              <w:t>-30 dBm</w:t>
            </w:r>
          </w:p>
        </w:tc>
        <w:tc>
          <w:tcPr>
            <w:tcW w:w="1560" w:type="dxa"/>
          </w:tcPr>
          <w:p w14:paraId="751CDD0F" w14:textId="77777777" w:rsidR="004B138F" w:rsidRDefault="00000000">
            <w:pPr>
              <w:pStyle w:val="TAC"/>
            </w:pPr>
            <w:r>
              <w:t xml:space="preserve">-101 dBm </w:t>
            </w:r>
          </w:p>
        </w:tc>
        <w:tc>
          <w:tcPr>
            <w:tcW w:w="1701" w:type="dxa"/>
          </w:tcPr>
          <w:p w14:paraId="6F5988F3" w14:textId="77777777" w:rsidR="004B138F" w:rsidRDefault="00000000">
            <w:pPr>
              <w:pStyle w:val="TAC"/>
            </w:pPr>
            <w:r>
              <w:rPr>
                <w:rFonts w:cs="v4.2.0"/>
              </w:rPr>
              <w:sym w:font="Symbol" w:char="F0B1"/>
            </w:r>
            <w:r>
              <w:t>10 MHz</w:t>
            </w:r>
          </w:p>
        </w:tc>
        <w:tc>
          <w:tcPr>
            <w:tcW w:w="1984" w:type="dxa"/>
          </w:tcPr>
          <w:p w14:paraId="58E7BFE5" w14:textId="77777777" w:rsidR="004B138F" w:rsidRDefault="00000000">
            <w:pPr>
              <w:pStyle w:val="TAC"/>
            </w:pPr>
            <w:r>
              <w:t>WCDMA signal (Note 1)</w:t>
            </w:r>
          </w:p>
        </w:tc>
      </w:tr>
      <w:tr w:rsidR="004B138F" w14:paraId="6240F2A1" w14:textId="77777777">
        <w:trPr>
          <w:cantSplit/>
          <w:jc w:val="center"/>
        </w:trPr>
        <w:tc>
          <w:tcPr>
            <w:tcW w:w="1276" w:type="dxa"/>
            <w:tcBorders>
              <w:top w:val="nil"/>
              <w:left w:val="single" w:sz="4" w:space="0" w:color="auto"/>
              <w:bottom w:val="nil"/>
              <w:right w:val="single" w:sz="4" w:space="0" w:color="auto"/>
            </w:tcBorders>
            <w:shd w:val="clear" w:color="auto" w:fill="auto"/>
          </w:tcPr>
          <w:p w14:paraId="66CEE96F" w14:textId="77777777" w:rsidR="004B138F" w:rsidRDefault="004B138F">
            <w:pPr>
              <w:pStyle w:val="TAC"/>
            </w:pPr>
          </w:p>
        </w:tc>
        <w:tc>
          <w:tcPr>
            <w:tcW w:w="2126" w:type="dxa"/>
            <w:tcBorders>
              <w:left w:val="single" w:sz="4" w:space="0" w:color="auto"/>
            </w:tcBorders>
          </w:tcPr>
          <w:p w14:paraId="2ADE279C" w14:textId="77777777" w:rsidR="004B138F" w:rsidRDefault="00000000">
            <w:pPr>
              <w:pStyle w:val="TAC"/>
            </w:pPr>
            <w:r>
              <w:t xml:space="preserve">1690 </w:t>
            </w:r>
            <w:r>
              <w:noBreakHyphen/>
              <w:t xml:space="preserve"> 1710 MHz</w:t>
            </w:r>
          </w:p>
          <w:p w14:paraId="27A24ECF" w14:textId="77777777" w:rsidR="004B138F" w:rsidRDefault="00000000">
            <w:pPr>
              <w:pStyle w:val="TAC"/>
            </w:pPr>
            <w:r>
              <w:t>1755 - 1775 MHz</w:t>
            </w:r>
          </w:p>
        </w:tc>
        <w:tc>
          <w:tcPr>
            <w:tcW w:w="1134" w:type="dxa"/>
          </w:tcPr>
          <w:p w14:paraId="18B62B73" w14:textId="77777777" w:rsidR="004B138F" w:rsidRDefault="00000000">
            <w:pPr>
              <w:pStyle w:val="TAC"/>
            </w:pPr>
            <w:r>
              <w:t>-30 dBm</w:t>
            </w:r>
          </w:p>
        </w:tc>
        <w:tc>
          <w:tcPr>
            <w:tcW w:w="1560" w:type="dxa"/>
          </w:tcPr>
          <w:p w14:paraId="1FADA2DC" w14:textId="77777777" w:rsidR="004B138F" w:rsidRDefault="00000000">
            <w:pPr>
              <w:pStyle w:val="TAC"/>
            </w:pPr>
            <w:r>
              <w:t xml:space="preserve">-101 dBm </w:t>
            </w:r>
          </w:p>
        </w:tc>
        <w:tc>
          <w:tcPr>
            <w:tcW w:w="1701" w:type="dxa"/>
          </w:tcPr>
          <w:p w14:paraId="634DA1B8" w14:textId="77777777" w:rsidR="004B138F" w:rsidRDefault="00000000">
            <w:pPr>
              <w:pStyle w:val="TAC"/>
            </w:pPr>
            <w:r>
              <w:rPr>
                <w:rFonts w:cs="v4.2.0"/>
              </w:rPr>
              <w:sym w:font="Symbol" w:char="F0B1"/>
            </w:r>
            <w:r>
              <w:t>10 MHz</w:t>
            </w:r>
          </w:p>
        </w:tc>
        <w:tc>
          <w:tcPr>
            <w:tcW w:w="1984" w:type="dxa"/>
          </w:tcPr>
          <w:p w14:paraId="3441FAD8" w14:textId="77777777" w:rsidR="004B138F" w:rsidRDefault="00000000">
            <w:pPr>
              <w:pStyle w:val="TAC"/>
            </w:pPr>
            <w:r>
              <w:t>WCDMA signal (Note 1)</w:t>
            </w:r>
          </w:p>
        </w:tc>
      </w:tr>
      <w:tr w:rsidR="004B138F" w14:paraId="75D682E6"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A8F33C" w14:textId="77777777" w:rsidR="004B138F" w:rsidRDefault="004B138F">
            <w:pPr>
              <w:pStyle w:val="TAC"/>
            </w:pPr>
          </w:p>
        </w:tc>
        <w:tc>
          <w:tcPr>
            <w:tcW w:w="2126" w:type="dxa"/>
            <w:tcBorders>
              <w:left w:val="single" w:sz="4" w:space="0" w:color="auto"/>
            </w:tcBorders>
          </w:tcPr>
          <w:p w14:paraId="1C884274" w14:textId="77777777" w:rsidR="004B138F" w:rsidRDefault="00000000">
            <w:pPr>
              <w:pStyle w:val="TAC"/>
            </w:pPr>
            <w:r>
              <w:t xml:space="preserve">1 MHz </w:t>
            </w:r>
            <w:r>
              <w:noBreakHyphen/>
              <w:t xml:space="preserve"> 1690 MHz</w:t>
            </w:r>
          </w:p>
          <w:p w14:paraId="326A2725" w14:textId="77777777" w:rsidR="004B138F" w:rsidRDefault="00000000">
            <w:pPr>
              <w:pStyle w:val="TAC"/>
            </w:pPr>
            <w:r>
              <w:t xml:space="preserve">1775 MHz </w:t>
            </w:r>
            <w:r>
              <w:noBreakHyphen/>
              <w:t xml:space="preserve"> 12750 MHz</w:t>
            </w:r>
          </w:p>
        </w:tc>
        <w:tc>
          <w:tcPr>
            <w:tcW w:w="1134" w:type="dxa"/>
          </w:tcPr>
          <w:p w14:paraId="2D6C8977" w14:textId="77777777" w:rsidR="004B138F" w:rsidRDefault="00000000">
            <w:pPr>
              <w:pStyle w:val="TAC"/>
            </w:pPr>
            <w:r>
              <w:t>-15 dBm</w:t>
            </w:r>
          </w:p>
        </w:tc>
        <w:tc>
          <w:tcPr>
            <w:tcW w:w="1560" w:type="dxa"/>
          </w:tcPr>
          <w:p w14:paraId="37E25799" w14:textId="77777777" w:rsidR="004B138F" w:rsidRDefault="00000000">
            <w:pPr>
              <w:pStyle w:val="TAC"/>
            </w:pPr>
            <w:r>
              <w:t xml:space="preserve">-101 dBm </w:t>
            </w:r>
          </w:p>
        </w:tc>
        <w:tc>
          <w:tcPr>
            <w:tcW w:w="1701" w:type="dxa"/>
          </w:tcPr>
          <w:p w14:paraId="0147595C" w14:textId="77777777" w:rsidR="004B138F" w:rsidRDefault="00000000">
            <w:pPr>
              <w:pStyle w:val="TAC"/>
            </w:pPr>
            <w:r>
              <w:t xml:space="preserve"> </w:t>
            </w:r>
            <w:r>
              <w:sym w:font="Symbol" w:char="F0BE"/>
            </w:r>
          </w:p>
        </w:tc>
        <w:tc>
          <w:tcPr>
            <w:tcW w:w="1984" w:type="dxa"/>
          </w:tcPr>
          <w:p w14:paraId="293BCA8E" w14:textId="77777777" w:rsidR="004B138F" w:rsidRDefault="00000000">
            <w:pPr>
              <w:pStyle w:val="TAC"/>
            </w:pPr>
            <w:r>
              <w:t>CW carrier</w:t>
            </w:r>
          </w:p>
        </w:tc>
      </w:tr>
      <w:tr w:rsidR="004B138F" w14:paraId="0EB479F5" w14:textId="77777777">
        <w:trPr>
          <w:cantSplit/>
          <w:jc w:val="center"/>
        </w:trPr>
        <w:tc>
          <w:tcPr>
            <w:tcW w:w="1276" w:type="dxa"/>
            <w:tcBorders>
              <w:bottom w:val="nil"/>
            </w:tcBorders>
            <w:shd w:val="clear" w:color="auto" w:fill="auto"/>
          </w:tcPr>
          <w:p w14:paraId="4168AAAD" w14:textId="77777777" w:rsidR="004B138F" w:rsidRDefault="00000000">
            <w:pPr>
              <w:pStyle w:val="TAC"/>
            </w:pPr>
            <w:r>
              <w:t>V</w:t>
            </w:r>
          </w:p>
        </w:tc>
        <w:tc>
          <w:tcPr>
            <w:tcW w:w="2126" w:type="dxa"/>
          </w:tcPr>
          <w:p w14:paraId="67688D7B" w14:textId="77777777" w:rsidR="004B138F" w:rsidRDefault="00000000">
            <w:pPr>
              <w:pStyle w:val="TAC"/>
            </w:pPr>
            <w:r>
              <w:t>824-849 MHz</w:t>
            </w:r>
          </w:p>
        </w:tc>
        <w:tc>
          <w:tcPr>
            <w:tcW w:w="1134" w:type="dxa"/>
          </w:tcPr>
          <w:p w14:paraId="31089155" w14:textId="77777777" w:rsidR="004B138F" w:rsidRDefault="00000000">
            <w:pPr>
              <w:pStyle w:val="TAC"/>
            </w:pPr>
            <w:r>
              <w:t>-30 dBm</w:t>
            </w:r>
          </w:p>
        </w:tc>
        <w:tc>
          <w:tcPr>
            <w:tcW w:w="1560" w:type="dxa"/>
          </w:tcPr>
          <w:p w14:paraId="30BC4811" w14:textId="77777777" w:rsidR="004B138F" w:rsidRDefault="00000000">
            <w:pPr>
              <w:pStyle w:val="TAC"/>
            </w:pPr>
            <w:r>
              <w:t xml:space="preserve">-101 dBm </w:t>
            </w:r>
          </w:p>
        </w:tc>
        <w:tc>
          <w:tcPr>
            <w:tcW w:w="1701" w:type="dxa"/>
          </w:tcPr>
          <w:p w14:paraId="42257404" w14:textId="77777777" w:rsidR="004B138F" w:rsidRDefault="00000000">
            <w:pPr>
              <w:pStyle w:val="TAC"/>
            </w:pPr>
            <w:r>
              <w:rPr>
                <w:rFonts w:cs="v4.2.0"/>
              </w:rPr>
              <w:sym w:font="Symbol" w:char="F0B1"/>
            </w:r>
            <w:r>
              <w:t>10 MHz</w:t>
            </w:r>
          </w:p>
        </w:tc>
        <w:tc>
          <w:tcPr>
            <w:tcW w:w="1984" w:type="dxa"/>
          </w:tcPr>
          <w:p w14:paraId="31E08E01" w14:textId="77777777" w:rsidR="004B138F" w:rsidRDefault="00000000">
            <w:pPr>
              <w:pStyle w:val="TAC"/>
            </w:pPr>
            <w:r>
              <w:t>WCDMA signal (Note 1)</w:t>
            </w:r>
          </w:p>
        </w:tc>
      </w:tr>
      <w:tr w:rsidR="004B138F" w14:paraId="2F9EB159" w14:textId="77777777">
        <w:trPr>
          <w:cantSplit/>
          <w:jc w:val="center"/>
        </w:trPr>
        <w:tc>
          <w:tcPr>
            <w:tcW w:w="1276" w:type="dxa"/>
            <w:tcBorders>
              <w:top w:val="nil"/>
              <w:bottom w:val="nil"/>
            </w:tcBorders>
            <w:shd w:val="clear" w:color="auto" w:fill="auto"/>
          </w:tcPr>
          <w:p w14:paraId="3CB76B52" w14:textId="77777777" w:rsidR="004B138F" w:rsidRDefault="004B138F">
            <w:pPr>
              <w:pStyle w:val="TAC"/>
            </w:pPr>
          </w:p>
        </w:tc>
        <w:tc>
          <w:tcPr>
            <w:tcW w:w="2126" w:type="dxa"/>
          </w:tcPr>
          <w:p w14:paraId="639CEEEC" w14:textId="77777777" w:rsidR="004B138F" w:rsidRDefault="00000000">
            <w:pPr>
              <w:pStyle w:val="TAC"/>
            </w:pPr>
            <w:r>
              <w:t>804-824 MHz</w:t>
            </w:r>
          </w:p>
          <w:p w14:paraId="1686AE2D" w14:textId="77777777" w:rsidR="004B138F" w:rsidRDefault="00000000">
            <w:pPr>
              <w:pStyle w:val="TAC"/>
            </w:pPr>
            <w:r>
              <w:t>849-869 MHz</w:t>
            </w:r>
          </w:p>
        </w:tc>
        <w:tc>
          <w:tcPr>
            <w:tcW w:w="1134" w:type="dxa"/>
          </w:tcPr>
          <w:p w14:paraId="47D4B10A" w14:textId="77777777" w:rsidR="004B138F" w:rsidRDefault="00000000">
            <w:pPr>
              <w:pStyle w:val="TAC"/>
            </w:pPr>
            <w:r>
              <w:t>-30 dBm</w:t>
            </w:r>
          </w:p>
        </w:tc>
        <w:tc>
          <w:tcPr>
            <w:tcW w:w="1560" w:type="dxa"/>
          </w:tcPr>
          <w:p w14:paraId="4598AB6B" w14:textId="77777777" w:rsidR="004B138F" w:rsidRDefault="00000000">
            <w:pPr>
              <w:pStyle w:val="TAC"/>
            </w:pPr>
            <w:r>
              <w:t xml:space="preserve">-101 dBm </w:t>
            </w:r>
          </w:p>
        </w:tc>
        <w:tc>
          <w:tcPr>
            <w:tcW w:w="1701" w:type="dxa"/>
          </w:tcPr>
          <w:p w14:paraId="0CF4F919" w14:textId="77777777" w:rsidR="004B138F" w:rsidRDefault="00000000">
            <w:pPr>
              <w:pStyle w:val="TAC"/>
            </w:pPr>
            <w:r>
              <w:rPr>
                <w:rFonts w:cs="v4.2.0"/>
              </w:rPr>
              <w:sym w:font="Symbol" w:char="F0B1"/>
            </w:r>
            <w:r>
              <w:t>10 MHz</w:t>
            </w:r>
          </w:p>
        </w:tc>
        <w:tc>
          <w:tcPr>
            <w:tcW w:w="1984" w:type="dxa"/>
          </w:tcPr>
          <w:p w14:paraId="2D04E3AA" w14:textId="77777777" w:rsidR="004B138F" w:rsidRDefault="00000000">
            <w:pPr>
              <w:pStyle w:val="TAC"/>
            </w:pPr>
            <w:r>
              <w:t>WCDMA signal (Note 1)</w:t>
            </w:r>
          </w:p>
        </w:tc>
      </w:tr>
      <w:tr w:rsidR="004B138F" w14:paraId="46609C26" w14:textId="77777777">
        <w:trPr>
          <w:cantSplit/>
          <w:jc w:val="center"/>
        </w:trPr>
        <w:tc>
          <w:tcPr>
            <w:tcW w:w="1276" w:type="dxa"/>
            <w:tcBorders>
              <w:top w:val="nil"/>
              <w:bottom w:val="single" w:sz="4" w:space="0" w:color="auto"/>
            </w:tcBorders>
            <w:shd w:val="clear" w:color="auto" w:fill="auto"/>
          </w:tcPr>
          <w:p w14:paraId="76066CD5" w14:textId="77777777" w:rsidR="004B138F" w:rsidRDefault="004B138F">
            <w:pPr>
              <w:pStyle w:val="TAC"/>
            </w:pPr>
          </w:p>
        </w:tc>
        <w:tc>
          <w:tcPr>
            <w:tcW w:w="2126" w:type="dxa"/>
          </w:tcPr>
          <w:p w14:paraId="6F8A2ED9" w14:textId="77777777" w:rsidR="004B138F" w:rsidRDefault="00000000">
            <w:pPr>
              <w:pStyle w:val="TAC"/>
            </w:pPr>
            <w:r>
              <w:t>1 MHz - 804 MHz</w:t>
            </w:r>
          </w:p>
          <w:p w14:paraId="23342442" w14:textId="77777777" w:rsidR="004B138F" w:rsidRDefault="00000000">
            <w:pPr>
              <w:pStyle w:val="TAC"/>
            </w:pPr>
            <w:r>
              <w:t xml:space="preserve">869 MHz </w:t>
            </w:r>
            <w:r>
              <w:noBreakHyphen/>
              <w:t xml:space="preserve"> 12750 MHz</w:t>
            </w:r>
          </w:p>
        </w:tc>
        <w:tc>
          <w:tcPr>
            <w:tcW w:w="1134" w:type="dxa"/>
          </w:tcPr>
          <w:p w14:paraId="225FC155" w14:textId="77777777" w:rsidR="004B138F" w:rsidRDefault="00000000">
            <w:pPr>
              <w:pStyle w:val="TAC"/>
            </w:pPr>
            <w:r>
              <w:t>-15 dBm</w:t>
            </w:r>
          </w:p>
        </w:tc>
        <w:tc>
          <w:tcPr>
            <w:tcW w:w="1560" w:type="dxa"/>
          </w:tcPr>
          <w:p w14:paraId="4E88AD0C" w14:textId="77777777" w:rsidR="004B138F" w:rsidRDefault="00000000">
            <w:pPr>
              <w:pStyle w:val="TAC"/>
            </w:pPr>
            <w:r>
              <w:t xml:space="preserve">-101 dBm </w:t>
            </w:r>
          </w:p>
        </w:tc>
        <w:tc>
          <w:tcPr>
            <w:tcW w:w="1701" w:type="dxa"/>
          </w:tcPr>
          <w:p w14:paraId="6C639706" w14:textId="77777777" w:rsidR="004B138F" w:rsidRDefault="00000000">
            <w:pPr>
              <w:pStyle w:val="TAC"/>
            </w:pPr>
            <w:r>
              <w:sym w:font="Symbol" w:char="F0BE"/>
            </w:r>
          </w:p>
        </w:tc>
        <w:tc>
          <w:tcPr>
            <w:tcW w:w="1984" w:type="dxa"/>
          </w:tcPr>
          <w:p w14:paraId="43A5B013" w14:textId="77777777" w:rsidR="004B138F" w:rsidRDefault="00000000">
            <w:pPr>
              <w:pStyle w:val="TAC"/>
            </w:pPr>
            <w:r>
              <w:t>CW carrier</w:t>
            </w:r>
          </w:p>
        </w:tc>
      </w:tr>
      <w:tr w:rsidR="004B138F" w14:paraId="6322B610" w14:textId="77777777">
        <w:trPr>
          <w:cantSplit/>
          <w:jc w:val="center"/>
        </w:trPr>
        <w:tc>
          <w:tcPr>
            <w:tcW w:w="1276" w:type="dxa"/>
            <w:tcBorders>
              <w:bottom w:val="nil"/>
            </w:tcBorders>
            <w:shd w:val="clear" w:color="auto" w:fill="auto"/>
          </w:tcPr>
          <w:p w14:paraId="03533014" w14:textId="77777777" w:rsidR="004B138F" w:rsidRDefault="00000000">
            <w:pPr>
              <w:pStyle w:val="TAC"/>
            </w:pPr>
            <w:r>
              <w:t>VI</w:t>
            </w:r>
          </w:p>
        </w:tc>
        <w:tc>
          <w:tcPr>
            <w:tcW w:w="2126" w:type="dxa"/>
            <w:tcBorders>
              <w:bottom w:val="single" w:sz="4" w:space="0" w:color="auto"/>
            </w:tcBorders>
          </w:tcPr>
          <w:p w14:paraId="296833AD" w14:textId="77777777" w:rsidR="004B138F" w:rsidRDefault="00000000">
            <w:pPr>
              <w:pStyle w:val="TAC"/>
            </w:pPr>
            <w:r>
              <w:t>810 - 830 MHz</w:t>
            </w:r>
          </w:p>
          <w:p w14:paraId="1D934779" w14:textId="77777777" w:rsidR="004B138F" w:rsidRDefault="00000000">
            <w:pPr>
              <w:pStyle w:val="TAC"/>
            </w:pPr>
            <w:r>
              <w:t>840 - 860 MHz</w:t>
            </w:r>
          </w:p>
        </w:tc>
        <w:tc>
          <w:tcPr>
            <w:tcW w:w="1134" w:type="dxa"/>
            <w:tcBorders>
              <w:bottom w:val="single" w:sz="4" w:space="0" w:color="auto"/>
            </w:tcBorders>
          </w:tcPr>
          <w:p w14:paraId="3629AC59" w14:textId="77777777" w:rsidR="004B138F" w:rsidRDefault="00000000">
            <w:pPr>
              <w:pStyle w:val="TAC"/>
            </w:pPr>
            <w:r>
              <w:t>-30 dBm</w:t>
            </w:r>
          </w:p>
        </w:tc>
        <w:tc>
          <w:tcPr>
            <w:tcW w:w="1560" w:type="dxa"/>
            <w:tcBorders>
              <w:bottom w:val="single" w:sz="4" w:space="0" w:color="auto"/>
            </w:tcBorders>
          </w:tcPr>
          <w:p w14:paraId="77C59F6E" w14:textId="77777777" w:rsidR="004B138F" w:rsidRDefault="00000000">
            <w:pPr>
              <w:pStyle w:val="TAC"/>
            </w:pPr>
            <w:r>
              <w:t>-101 dBm</w:t>
            </w:r>
          </w:p>
        </w:tc>
        <w:tc>
          <w:tcPr>
            <w:tcW w:w="1701" w:type="dxa"/>
            <w:tcBorders>
              <w:bottom w:val="single" w:sz="4" w:space="0" w:color="auto"/>
            </w:tcBorders>
          </w:tcPr>
          <w:p w14:paraId="73823BA4" w14:textId="77777777" w:rsidR="004B138F" w:rsidRDefault="00000000">
            <w:pPr>
              <w:pStyle w:val="TAC"/>
            </w:pPr>
            <w:r>
              <w:rPr>
                <w:rFonts w:cs="v4.2.0"/>
              </w:rPr>
              <w:sym w:font="Symbol" w:char="F0B1"/>
            </w:r>
            <w:r>
              <w:t>10 MHz</w:t>
            </w:r>
          </w:p>
        </w:tc>
        <w:tc>
          <w:tcPr>
            <w:tcW w:w="1984" w:type="dxa"/>
            <w:tcBorders>
              <w:bottom w:val="single" w:sz="4" w:space="0" w:color="auto"/>
            </w:tcBorders>
          </w:tcPr>
          <w:p w14:paraId="6636E602" w14:textId="77777777" w:rsidR="004B138F" w:rsidRDefault="00000000">
            <w:pPr>
              <w:pStyle w:val="TAC"/>
            </w:pPr>
            <w:r>
              <w:t>WCDMA signal (Note 1)</w:t>
            </w:r>
          </w:p>
        </w:tc>
      </w:tr>
      <w:tr w:rsidR="004B138F" w14:paraId="2870735B" w14:textId="77777777">
        <w:trPr>
          <w:cantSplit/>
          <w:jc w:val="center"/>
        </w:trPr>
        <w:tc>
          <w:tcPr>
            <w:tcW w:w="1276" w:type="dxa"/>
            <w:tcBorders>
              <w:top w:val="nil"/>
              <w:bottom w:val="single" w:sz="4" w:space="0" w:color="auto"/>
            </w:tcBorders>
            <w:shd w:val="clear" w:color="auto" w:fill="auto"/>
          </w:tcPr>
          <w:p w14:paraId="45AF6DC3" w14:textId="77777777" w:rsidR="004B138F" w:rsidRDefault="004B138F">
            <w:pPr>
              <w:pStyle w:val="TAC"/>
            </w:pPr>
          </w:p>
        </w:tc>
        <w:tc>
          <w:tcPr>
            <w:tcW w:w="2126" w:type="dxa"/>
          </w:tcPr>
          <w:p w14:paraId="7612A588" w14:textId="77777777" w:rsidR="004B138F" w:rsidRDefault="00000000">
            <w:pPr>
              <w:pStyle w:val="TAC"/>
            </w:pPr>
            <w:r>
              <w:t>1 MHz - 810 MHz</w:t>
            </w:r>
          </w:p>
          <w:p w14:paraId="44654E7D" w14:textId="77777777" w:rsidR="004B138F" w:rsidRDefault="00000000">
            <w:pPr>
              <w:pStyle w:val="TAC"/>
            </w:pPr>
            <w:r>
              <w:t>860 MHz - 12750 MHz</w:t>
            </w:r>
          </w:p>
        </w:tc>
        <w:tc>
          <w:tcPr>
            <w:tcW w:w="1134" w:type="dxa"/>
          </w:tcPr>
          <w:p w14:paraId="7D80E374" w14:textId="77777777" w:rsidR="004B138F" w:rsidRDefault="00000000">
            <w:pPr>
              <w:pStyle w:val="TAC"/>
            </w:pPr>
            <w:r>
              <w:t>-15 dBm</w:t>
            </w:r>
          </w:p>
        </w:tc>
        <w:tc>
          <w:tcPr>
            <w:tcW w:w="1560" w:type="dxa"/>
          </w:tcPr>
          <w:p w14:paraId="54A2D55F" w14:textId="77777777" w:rsidR="004B138F" w:rsidRDefault="00000000">
            <w:pPr>
              <w:pStyle w:val="TAC"/>
            </w:pPr>
            <w:r>
              <w:t>-101 dBm</w:t>
            </w:r>
          </w:p>
        </w:tc>
        <w:tc>
          <w:tcPr>
            <w:tcW w:w="1701" w:type="dxa"/>
          </w:tcPr>
          <w:p w14:paraId="05E07DA6" w14:textId="77777777" w:rsidR="004B138F" w:rsidRDefault="00000000">
            <w:pPr>
              <w:pStyle w:val="TAC"/>
            </w:pPr>
            <w:r>
              <w:sym w:font="Symbol" w:char="F0BE"/>
            </w:r>
          </w:p>
        </w:tc>
        <w:tc>
          <w:tcPr>
            <w:tcW w:w="1984" w:type="dxa"/>
          </w:tcPr>
          <w:p w14:paraId="1040FE82" w14:textId="77777777" w:rsidR="004B138F" w:rsidRDefault="00000000">
            <w:pPr>
              <w:pStyle w:val="TAC"/>
            </w:pPr>
            <w:r>
              <w:t>CW carrier</w:t>
            </w:r>
          </w:p>
        </w:tc>
      </w:tr>
      <w:tr w:rsidR="004B138F" w14:paraId="50004B20" w14:textId="77777777">
        <w:trPr>
          <w:cantSplit/>
          <w:jc w:val="center"/>
        </w:trPr>
        <w:tc>
          <w:tcPr>
            <w:tcW w:w="1276" w:type="dxa"/>
            <w:tcBorders>
              <w:bottom w:val="nil"/>
            </w:tcBorders>
            <w:shd w:val="clear" w:color="auto" w:fill="auto"/>
          </w:tcPr>
          <w:p w14:paraId="7D063163" w14:textId="77777777" w:rsidR="004B138F" w:rsidRDefault="00000000">
            <w:pPr>
              <w:pStyle w:val="TAC"/>
            </w:pPr>
            <w:r>
              <w:t>VII</w:t>
            </w:r>
          </w:p>
        </w:tc>
        <w:tc>
          <w:tcPr>
            <w:tcW w:w="2126" w:type="dxa"/>
          </w:tcPr>
          <w:p w14:paraId="71A1A02B" w14:textId="77777777" w:rsidR="004B138F" w:rsidRDefault="00000000">
            <w:pPr>
              <w:pStyle w:val="TAC"/>
            </w:pPr>
            <w:r>
              <w:t>2500 - 2570 MHz</w:t>
            </w:r>
          </w:p>
        </w:tc>
        <w:tc>
          <w:tcPr>
            <w:tcW w:w="1134" w:type="dxa"/>
          </w:tcPr>
          <w:p w14:paraId="608A7F8A" w14:textId="77777777" w:rsidR="004B138F" w:rsidRDefault="00000000">
            <w:pPr>
              <w:pStyle w:val="TAC"/>
            </w:pPr>
            <w:r>
              <w:t>-30 dBm</w:t>
            </w:r>
          </w:p>
        </w:tc>
        <w:tc>
          <w:tcPr>
            <w:tcW w:w="1560" w:type="dxa"/>
          </w:tcPr>
          <w:p w14:paraId="3C4BBCF5" w14:textId="77777777" w:rsidR="004B138F" w:rsidRDefault="00000000">
            <w:pPr>
              <w:pStyle w:val="TAC"/>
            </w:pPr>
            <w:r>
              <w:t xml:space="preserve">-101 dBm </w:t>
            </w:r>
          </w:p>
        </w:tc>
        <w:tc>
          <w:tcPr>
            <w:tcW w:w="1701" w:type="dxa"/>
          </w:tcPr>
          <w:p w14:paraId="409CC517" w14:textId="77777777" w:rsidR="004B138F" w:rsidRDefault="00000000">
            <w:pPr>
              <w:pStyle w:val="TAC"/>
            </w:pPr>
            <w:r>
              <w:rPr>
                <w:rFonts w:cs="v4.2.0"/>
              </w:rPr>
              <w:sym w:font="Symbol" w:char="F0B1"/>
            </w:r>
            <w:r>
              <w:t>10 MHz</w:t>
            </w:r>
          </w:p>
        </w:tc>
        <w:tc>
          <w:tcPr>
            <w:tcW w:w="1984" w:type="dxa"/>
          </w:tcPr>
          <w:p w14:paraId="5941E523" w14:textId="77777777" w:rsidR="004B138F" w:rsidRDefault="00000000">
            <w:pPr>
              <w:pStyle w:val="TAC"/>
            </w:pPr>
            <w:r>
              <w:t>WCDMA signal (Note 1)</w:t>
            </w:r>
          </w:p>
        </w:tc>
      </w:tr>
      <w:tr w:rsidR="004B138F" w14:paraId="2DF23771" w14:textId="77777777">
        <w:trPr>
          <w:cantSplit/>
          <w:jc w:val="center"/>
        </w:trPr>
        <w:tc>
          <w:tcPr>
            <w:tcW w:w="1276" w:type="dxa"/>
            <w:tcBorders>
              <w:top w:val="nil"/>
              <w:bottom w:val="nil"/>
            </w:tcBorders>
            <w:shd w:val="clear" w:color="auto" w:fill="auto"/>
          </w:tcPr>
          <w:p w14:paraId="364EFB8B" w14:textId="77777777" w:rsidR="004B138F" w:rsidRDefault="004B138F">
            <w:pPr>
              <w:pStyle w:val="TAC"/>
            </w:pPr>
          </w:p>
        </w:tc>
        <w:tc>
          <w:tcPr>
            <w:tcW w:w="2126" w:type="dxa"/>
          </w:tcPr>
          <w:p w14:paraId="0F14D313" w14:textId="77777777" w:rsidR="004B138F" w:rsidRDefault="00000000">
            <w:pPr>
              <w:pStyle w:val="TAC"/>
            </w:pPr>
            <w:r>
              <w:t>2480 - 2500 MHz</w:t>
            </w:r>
            <w:r>
              <w:br/>
              <w:t>2570 - 2590 MHz</w:t>
            </w:r>
          </w:p>
        </w:tc>
        <w:tc>
          <w:tcPr>
            <w:tcW w:w="1134" w:type="dxa"/>
          </w:tcPr>
          <w:p w14:paraId="2CF22FA2" w14:textId="77777777" w:rsidR="004B138F" w:rsidRDefault="00000000">
            <w:pPr>
              <w:pStyle w:val="TAC"/>
            </w:pPr>
            <w:r>
              <w:t>-30 dBm</w:t>
            </w:r>
          </w:p>
        </w:tc>
        <w:tc>
          <w:tcPr>
            <w:tcW w:w="1560" w:type="dxa"/>
          </w:tcPr>
          <w:p w14:paraId="621A2860" w14:textId="77777777" w:rsidR="004B138F" w:rsidRDefault="00000000">
            <w:pPr>
              <w:pStyle w:val="TAC"/>
            </w:pPr>
            <w:r>
              <w:t xml:space="preserve">-101 dBm </w:t>
            </w:r>
          </w:p>
        </w:tc>
        <w:tc>
          <w:tcPr>
            <w:tcW w:w="1701" w:type="dxa"/>
          </w:tcPr>
          <w:p w14:paraId="208BD281" w14:textId="77777777" w:rsidR="004B138F" w:rsidRDefault="00000000">
            <w:pPr>
              <w:pStyle w:val="TAC"/>
            </w:pPr>
            <w:r>
              <w:rPr>
                <w:rFonts w:cs="v4.2.0"/>
              </w:rPr>
              <w:sym w:font="Symbol" w:char="F0B1"/>
            </w:r>
            <w:r>
              <w:t>10 MHz</w:t>
            </w:r>
          </w:p>
        </w:tc>
        <w:tc>
          <w:tcPr>
            <w:tcW w:w="1984" w:type="dxa"/>
          </w:tcPr>
          <w:p w14:paraId="2F175A5C" w14:textId="77777777" w:rsidR="004B138F" w:rsidRDefault="00000000">
            <w:pPr>
              <w:pStyle w:val="TAC"/>
            </w:pPr>
            <w:r>
              <w:t>WCDMA signal (Note 1)</w:t>
            </w:r>
          </w:p>
        </w:tc>
      </w:tr>
      <w:tr w:rsidR="004B138F" w14:paraId="11420183" w14:textId="77777777">
        <w:trPr>
          <w:cantSplit/>
          <w:jc w:val="center"/>
        </w:trPr>
        <w:tc>
          <w:tcPr>
            <w:tcW w:w="1276" w:type="dxa"/>
            <w:tcBorders>
              <w:top w:val="nil"/>
              <w:bottom w:val="single" w:sz="4" w:space="0" w:color="auto"/>
            </w:tcBorders>
            <w:shd w:val="clear" w:color="auto" w:fill="auto"/>
          </w:tcPr>
          <w:p w14:paraId="4045B07C" w14:textId="77777777" w:rsidR="004B138F" w:rsidRDefault="004B138F">
            <w:pPr>
              <w:pStyle w:val="TAC"/>
            </w:pPr>
          </w:p>
        </w:tc>
        <w:tc>
          <w:tcPr>
            <w:tcW w:w="2126" w:type="dxa"/>
          </w:tcPr>
          <w:p w14:paraId="4C9054FF" w14:textId="77777777" w:rsidR="004B138F" w:rsidRDefault="00000000">
            <w:pPr>
              <w:pStyle w:val="TAC"/>
            </w:pPr>
            <w:r>
              <w:t>1 MHz -2480 MHz</w:t>
            </w:r>
            <w:r>
              <w:br/>
              <w:t>2590 MHz - 12750 MHz</w:t>
            </w:r>
          </w:p>
        </w:tc>
        <w:tc>
          <w:tcPr>
            <w:tcW w:w="1134" w:type="dxa"/>
          </w:tcPr>
          <w:p w14:paraId="58198D35" w14:textId="77777777" w:rsidR="004B138F" w:rsidRDefault="00000000">
            <w:pPr>
              <w:pStyle w:val="TAC"/>
            </w:pPr>
            <w:r>
              <w:t>-15 dBm</w:t>
            </w:r>
          </w:p>
        </w:tc>
        <w:tc>
          <w:tcPr>
            <w:tcW w:w="1560" w:type="dxa"/>
          </w:tcPr>
          <w:p w14:paraId="674B0A89" w14:textId="77777777" w:rsidR="004B138F" w:rsidRDefault="00000000">
            <w:pPr>
              <w:pStyle w:val="TAC"/>
            </w:pPr>
            <w:r>
              <w:t xml:space="preserve">-101 dBm </w:t>
            </w:r>
          </w:p>
        </w:tc>
        <w:tc>
          <w:tcPr>
            <w:tcW w:w="1701" w:type="dxa"/>
          </w:tcPr>
          <w:p w14:paraId="44E01345" w14:textId="77777777" w:rsidR="004B138F" w:rsidRDefault="00000000">
            <w:pPr>
              <w:pStyle w:val="TAC"/>
            </w:pPr>
            <w:r>
              <w:t xml:space="preserve"> </w:t>
            </w:r>
            <w:r>
              <w:sym w:font="Symbol" w:char="F0BE"/>
            </w:r>
          </w:p>
        </w:tc>
        <w:tc>
          <w:tcPr>
            <w:tcW w:w="1984" w:type="dxa"/>
          </w:tcPr>
          <w:p w14:paraId="63500E50" w14:textId="77777777" w:rsidR="004B138F" w:rsidRDefault="00000000">
            <w:pPr>
              <w:pStyle w:val="TAC"/>
            </w:pPr>
            <w:r>
              <w:t>CW carrier</w:t>
            </w:r>
          </w:p>
        </w:tc>
      </w:tr>
      <w:tr w:rsidR="004B138F" w14:paraId="30CAA736" w14:textId="77777777">
        <w:trPr>
          <w:cantSplit/>
          <w:jc w:val="center"/>
        </w:trPr>
        <w:tc>
          <w:tcPr>
            <w:tcW w:w="1276" w:type="dxa"/>
            <w:tcBorders>
              <w:bottom w:val="nil"/>
            </w:tcBorders>
            <w:shd w:val="clear" w:color="auto" w:fill="auto"/>
          </w:tcPr>
          <w:p w14:paraId="2C40A807" w14:textId="77777777" w:rsidR="004B138F" w:rsidRDefault="00000000">
            <w:pPr>
              <w:pStyle w:val="TAC"/>
            </w:pPr>
            <w:r>
              <w:t>VIII</w:t>
            </w:r>
          </w:p>
        </w:tc>
        <w:tc>
          <w:tcPr>
            <w:tcW w:w="2126" w:type="dxa"/>
          </w:tcPr>
          <w:p w14:paraId="477AD92D" w14:textId="77777777" w:rsidR="004B138F" w:rsidRDefault="00000000">
            <w:pPr>
              <w:pStyle w:val="TAC"/>
            </w:pPr>
            <w:r>
              <w:t xml:space="preserve">880 </w:t>
            </w:r>
            <w:r>
              <w:noBreakHyphen/>
              <w:t xml:space="preserve"> 915 MHz</w:t>
            </w:r>
          </w:p>
        </w:tc>
        <w:tc>
          <w:tcPr>
            <w:tcW w:w="1134" w:type="dxa"/>
          </w:tcPr>
          <w:p w14:paraId="4EEA7BDF" w14:textId="77777777" w:rsidR="004B138F" w:rsidRDefault="00000000">
            <w:pPr>
              <w:pStyle w:val="TAC"/>
            </w:pPr>
            <w:r>
              <w:t>-30 dBm</w:t>
            </w:r>
          </w:p>
        </w:tc>
        <w:tc>
          <w:tcPr>
            <w:tcW w:w="1560" w:type="dxa"/>
          </w:tcPr>
          <w:p w14:paraId="149F02C4" w14:textId="77777777" w:rsidR="004B138F" w:rsidRDefault="00000000">
            <w:pPr>
              <w:pStyle w:val="TAC"/>
            </w:pPr>
            <w:r>
              <w:t xml:space="preserve">-101 dBm </w:t>
            </w:r>
          </w:p>
        </w:tc>
        <w:tc>
          <w:tcPr>
            <w:tcW w:w="1701" w:type="dxa"/>
          </w:tcPr>
          <w:p w14:paraId="3339CA22" w14:textId="77777777" w:rsidR="004B138F" w:rsidRDefault="00000000">
            <w:pPr>
              <w:pStyle w:val="TAC"/>
            </w:pPr>
            <w:r>
              <w:rPr>
                <w:rFonts w:cs="v4.2.0"/>
              </w:rPr>
              <w:sym w:font="Symbol" w:char="F0B1"/>
            </w:r>
            <w:r>
              <w:t>10 MHz</w:t>
            </w:r>
          </w:p>
        </w:tc>
        <w:tc>
          <w:tcPr>
            <w:tcW w:w="1984" w:type="dxa"/>
          </w:tcPr>
          <w:p w14:paraId="4B0C4548" w14:textId="77777777" w:rsidR="004B138F" w:rsidRDefault="00000000">
            <w:pPr>
              <w:pStyle w:val="TAC"/>
            </w:pPr>
            <w:r>
              <w:t>WCDMA signal (Note 1)</w:t>
            </w:r>
          </w:p>
        </w:tc>
      </w:tr>
      <w:tr w:rsidR="004B138F" w14:paraId="746BE632" w14:textId="77777777">
        <w:trPr>
          <w:cantSplit/>
          <w:jc w:val="center"/>
        </w:trPr>
        <w:tc>
          <w:tcPr>
            <w:tcW w:w="1276" w:type="dxa"/>
            <w:tcBorders>
              <w:top w:val="nil"/>
              <w:bottom w:val="nil"/>
            </w:tcBorders>
            <w:shd w:val="clear" w:color="auto" w:fill="auto"/>
          </w:tcPr>
          <w:p w14:paraId="697D841A" w14:textId="77777777" w:rsidR="004B138F" w:rsidRDefault="004B138F">
            <w:pPr>
              <w:pStyle w:val="TAC"/>
            </w:pPr>
          </w:p>
        </w:tc>
        <w:tc>
          <w:tcPr>
            <w:tcW w:w="2126" w:type="dxa"/>
          </w:tcPr>
          <w:p w14:paraId="0F41D036" w14:textId="77777777" w:rsidR="004B138F" w:rsidRDefault="00000000">
            <w:pPr>
              <w:pStyle w:val="TAC"/>
            </w:pPr>
            <w:r>
              <w:t xml:space="preserve">860 </w:t>
            </w:r>
            <w:r>
              <w:noBreakHyphen/>
              <w:t xml:space="preserve"> 880 MHz</w:t>
            </w:r>
          </w:p>
          <w:p w14:paraId="6ADD5745" w14:textId="77777777" w:rsidR="004B138F" w:rsidRDefault="00000000">
            <w:pPr>
              <w:pStyle w:val="TAC"/>
            </w:pPr>
            <w:r>
              <w:t>915 - 925 MHz</w:t>
            </w:r>
          </w:p>
        </w:tc>
        <w:tc>
          <w:tcPr>
            <w:tcW w:w="1134" w:type="dxa"/>
          </w:tcPr>
          <w:p w14:paraId="4869DFFC" w14:textId="77777777" w:rsidR="004B138F" w:rsidRDefault="00000000">
            <w:pPr>
              <w:pStyle w:val="TAC"/>
            </w:pPr>
            <w:r>
              <w:t>-30 dBm</w:t>
            </w:r>
          </w:p>
        </w:tc>
        <w:tc>
          <w:tcPr>
            <w:tcW w:w="1560" w:type="dxa"/>
          </w:tcPr>
          <w:p w14:paraId="20C2B25F" w14:textId="77777777" w:rsidR="004B138F" w:rsidRDefault="00000000">
            <w:pPr>
              <w:pStyle w:val="TAC"/>
            </w:pPr>
            <w:r>
              <w:t xml:space="preserve">-101 dBm </w:t>
            </w:r>
          </w:p>
        </w:tc>
        <w:tc>
          <w:tcPr>
            <w:tcW w:w="1701" w:type="dxa"/>
          </w:tcPr>
          <w:p w14:paraId="6841A899" w14:textId="77777777" w:rsidR="004B138F" w:rsidRDefault="00000000">
            <w:pPr>
              <w:pStyle w:val="TAC"/>
            </w:pPr>
            <w:r>
              <w:rPr>
                <w:rFonts w:cs="v4.2.0"/>
              </w:rPr>
              <w:sym w:font="Symbol" w:char="F0B1"/>
            </w:r>
            <w:r>
              <w:t>10 MHz</w:t>
            </w:r>
          </w:p>
        </w:tc>
        <w:tc>
          <w:tcPr>
            <w:tcW w:w="1984" w:type="dxa"/>
          </w:tcPr>
          <w:p w14:paraId="39EDD75D" w14:textId="77777777" w:rsidR="004B138F" w:rsidRDefault="00000000">
            <w:pPr>
              <w:pStyle w:val="TAC"/>
            </w:pPr>
            <w:r>
              <w:t>WCDMA signal (Note 1)</w:t>
            </w:r>
          </w:p>
        </w:tc>
      </w:tr>
      <w:tr w:rsidR="004B138F" w14:paraId="052026F6" w14:textId="77777777">
        <w:trPr>
          <w:cantSplit/>
          <w:jc w:val="center"/>
        </w:trPr>
        <w:tc>
          <w:tcPr>
            <w:tcW w:w="1276" w:type="dxa"/>
            <w:tcBorders>
              <w:top w:val="nil"/>
              <w:bottom w:val="single" w:sz="4" w:space="0" w:color="auto"/>
            </w:tcBorders>
            <w:shd w:val="clear" w:color="auto" w:fill="auto"/>
          </w:tcPr>
          <w:p w14:paraId="6A6AFD14" w14:textId="77777777" w:rsidR="004B138F" w:rsidRDefault="004B138F">
            <w:pPr>
              <w:pStyle w:val="TAC"/>
            </w:pPr>
          </w:p>
        </w:tc>
        <w:tc>
          <w:tcPr>
            <w:tcW w:w="2126" w:type="dxa"/>
          </w:tcPr>
          <w:p w14:paraId="257BDE48" w14:textId="77777777" w:rsidR="004B138F" w:rsidRDefault="00000000">
            <w:pPr>
              <w:pStyle w:val="TAC"/>
            </w:pPr>
            <w:r>
              <w:t>1 MHz -860 MHz</w:t>
            </w:r>
          </w:p>
          <w:p w14:paraId="1C0B26DB" w14:textId="77777777" w:rsidR="004B138F" w:rsidRDefault="00000000">
            <w:pPr>
              <w:pStyle w:val="TAC"/>
            </w:pPr>
            <w:r>
              <w:t xml:space="preserve">925 MHz </w:t>
            </w:r>
            <w:r>
              <w:noBreakHyphen/>
              <w:t xml:space="preserve"> 12750 MHz</w:t>
            </w:r>
          </w:p>
        </w:tc>
        <w:tc>
          <w:tcPr>
            <w:tcW w:w="1134" w:type="dxa"/>
          </w:tcPr>
          <w:p w14:paraId="72DE69F6" w14:textId="77777777" w:rsidR="004B138F" w:rsidRDefault="00000000">
            <w:pPr>
              <w:pStyle w:val="TAC"/>
            </w:pPr>
            <w:r>
              <w:t>-15 dBm</w:t>
            </w:r>
          </w:p>
        </w:tc>
        <w:tc>
          <w:tcPr>
            <w:tcW w:w="1560" w:type="dxa"/>
          </w:tcPr>
          <w:p w14:paraId="5993EA5E" w14:textId="77777777" w:rsidR="004B138F" w:rsidRDefault="00000000">
            <w:pPr>
              <w:pStyle w:val="TAC"/>
            </w:pPr>
            <w:r>
              <w:t xml:space="preserve">-101 dBm </w:t>
            </w:r>
          </w:p>
        </w:tc>
        <w:tc>
          <w:tcPr>
            <w:tcW w:w="1701" w:type="dxa"/>
          </w:tcPr>
          <w:p w14:paraId="1A92F67C" w14:textId="77777777" w:rsidR="004B138F" w:rsidRDefault="00000000">
            <w:pPr>
              <w:pStyle w:val="TAC"/>
            </w:pPr>
            <w:r>
              <w:t xml:space="preserve"> </w:t>
            </w:r>
            <w:r>
              <w:sym w:font="Symbol" w:char="F0BE"/>
            </w:r>
          </w:p>
        </w:tc>
        <w:tc>
          <w:tcPr>
            <w:tcW w:w="1984" w:type="dxa"/>
          </w:tcPr>
          <w:p w14:paraId="1306C0D3" w14:textId="77777777" w:rsidR="004B138F" w:rsidRDefault="00000000">
            <w:pPr>
              <w:pStyle w:val="TAC"/>
            </w:pPr>
            <w:r>
              <w:t>CW carrier</w:t>
            </w:r>
          </w:p>
        </w:tc>
      </w:tr>
      <w:tr w:rsidR="004B138F" w14:paraId="0E484238" w14:textId="77777777">
        <w:trPr>
          <w:cantSplit/>
          <w:jc w:val="center"/>
        </w:trPr>
        <w:tc>
          <w:tcPr>
            <w:tcW w:w="1276" w:type="dxa"/>
            <w:tcBorders>
              <w:bottom w:val="nil"/>
            </w:tcBorders>
            <w:shd w:val="clear" w:color="auto" w:fill="auto"/>
          </w:tcPr>
          <w:p w14:paraId="3D8369B5" w14:textId="77777777" w:rsidR="004B138F" w:rsidRDefault="00000000">
            <w:pPr>
              <w:pStyle w:val="TAC"/>
            </w:pPr>
            <w:r>
              <w:t>IX</w:t>
            </w:r>
          </w:p>
        </w:tc>
        <w:tc>
          <w:tcPr>
            <w:tcW w:w="2126" w:type="dxa"/>
          </w:tcPr>
          <w:p w14:paraId="757B2363" w14:textId="77777777" w:rsidR="004B138F" w:rsidRDefault="00000000">
            <w:pPr>
              <w:pStyle w:val="TAC"/>
            </w:pPr>
            <w:r>
              <w:t>1749.9 - 1784.9 MHz</w:t>
            </w:r>
          </w:p>
        </w:tc>
        <w:tc>
          <w:tcPr>
            <w:tcW w:w="1134" w:type="dxa"/>
          </w:tcPr>
          <w:p w14:paraId="1009769E" w14:textId="77777777" w:rsidR="004B138F" w:rsidRDefault="00000000">
            <w:pPr>
              <w:pStyle w:val="TAC"/>
            </w:pPr>
            <w:r>
              <w:t>-30 dBm</w:t>
            </w:r>
          </w:p>
        </w:tc>
        <w:tc>
          <w:tcPr>
            <w:tcW w:w="1560" w:type="dxa"/>
          </w:tcPr>
          <w:p w14:paraId="5618435E" w14:textId="77777777" w:rsidR="004B138F" w:rsidRDefault="00000000">
            <w:pPr>
              <w:pStyle w:val="TAC"/>
            </w:pPr>
            <w:r>
              <w:t>-101 dBm</w:t>
            </w:r>
          </w:p>
        </w:tc>
        <w:tc>
          <w:tcPr>
            <w:tcW w:w="1701" w:type="dxa"/>
          </w:tcPr>
          <w:p w14:paraId="7BDD6149" w14:textId="77777777" w:rsidR="004B138F" w:rsidRDefault="00000000">
            <w:pPr>
              <w:pStyle w:val="TAC"/>
            </w:pPr>
            <w:r>
              <w:rPr>
                <w:rFonts w:cs="v4.2.0"/>
              </w:rPr>
              <w:sym w:font="Symbol" w:char="F0B1"/>
            </w:r>
            <w:r>
              <w:t>10 MHz</w:t>
            </w:r>
          </w:p>
        </w:tc>
        <w:tc>
          <w:tcPr>
            <w:tcW w:w="1984" w:type="dxa"/>
          </w:tcPr>
          <w:p w14:paraId="76EA1C30" w14:textId="77777777" w:rsidR="004B138F" w:rsidRDefault="00000000">
            <w:pPr>
              <w:pStyle w:val="TAC"/>
            </w:pPr>
            <w:r>
              <w:t>WCDMA signal (Note 1)</w:t>
            </w:r>
          </w:p>
        </w:tc>
      </w:tr>
      <w:tr w:rsidR="004B138F" w14:paraId="58D32B7B" w14:textId="77777777">
        <w:trPr>
          <w:cantSplit/>
          <w:jc w:val="center"/>
        </w:trPr>
        <w:tc>
          <w:tcPr>
            <w:tcW w:w="1276" w:type="dxa"/>
            <w:tcBorders>
              <w:top w:val="nil"/>
              <w:bottom w:val="nil"/>
            </w:tcBorders>
            <w:shd w:val="clear" w:color="auto" w:fill="auto"/>
          </w:tcPr>
          <w:p w14:paraId="05211DA9" w14:textId="77777777" w:rsidR="004B138F" w:rsidRDefault="004B138F">
            <w:pPr>
              <w:pStyle w:val="TAC"/>
            </w:pPr>
          </w:p>
        </w:tc>
        <w:tc>
          <w:tcPr>
            <w:tcW w:w="2126" w:type="dxa"/>
          </w:tcPr>
          <w:p w14:paraId="627BA287" w14:textId="77777777" w:rsidR="004B138F" w:rsidRDefault="00000000">
            <w:pPr>
              <w:pStyle w:val="TAC"/>
            </w:pPr>
            <w:r>
              <w:t>1729.9 - 1749.9 MHz</w:t>
            </w:r>
          </w:p>
          <w:p w14:paraId="3C16EF7B" w14:textId="77777777" w:rsidR="004B138F" w:rsidRDefault="00000000">
            <w:pPr>
              <w:pStyle w:val="TAC"/>
            </w:pPr>
            <w:r>
              <w:t>1784.9 - 1804.9 MHz</w:t>
            </w:r>
          </w:p>
        </w:tc>
        <w:tc>
          <w:tcPr>
            <w:tcW w:w="1134" w:type="dxa"/>
          </w:tcPr>
          <w:p w14:paraId="56EE24BD" w14:textId="77777777" w:rsidR="004B138F" w:rsidRDefault="00000000">
            <w:pPr>
              <w:pStyle w:val="TAC"/>
            </w:pPr>
            <w:r>
              <w:t>-30 dBm</w:t>
            </w:r>
          </w:p>
        </w:tc>
        <w:tc>
          <w:tcPr>
            <w:tcW w:w="1560" w:type="dxa"/>
          </w:tcPr>
          <w:p w14:paraId="09044573" w14:textId="77777777" w:rsidR="004B138F" w:rsidRDefault="00000000">
            <w:pPr>
              <w:pStyle w:val="TAC"/>
            </w:pPr>
            <w:r>
              <w:t>-101 dBm</w:t>
            </w:r>
          </w:p>
        </w:tc>
        <w:tc>
          <w:tcPr>
            <w:tcW w:w="1701" w:type="dxa"/>
          </w:tcPr>
          <w:p w14:paraId="03E8F7A4" w14:textId="77777777" w:rsidR="004B138F" w:rsidRDefault="00000000">
            <w:pPr>
              <w:pStyle w:val="TAC"/>
            </w:pPr>
            <w:r>
              <w:rPr>
                <w:rFonts w:cs="v4.2.0"/>
              </w:rPr>
              <w:sym w:font="Symbol" w:char="F0B1"/>
            </w:r>
            <w:r>
              <w:t>10 MHz</w:t>
            </w:r>
          </w:p>
        </w:tc>
        <w:tc>
          <w:tcPr>
            <w:tcW w:w="1984" w:type="dxa"/>
          </w:tcPr>
          <w:p w14:paraId="1B70FE29" w14:textId="77777777" w:rsidR="004B138F" w:rsidRDefault="00000000">
            <w:pPr>
              <w:pStyle w:val="TAC"/>
            </w:pPr>
            <w:r>
              <w:t>WCDMA signal (Note 1)</w:t>
            </w:r>
          </w:p>
        </w:tc>
      </w:tr>
      <w:tr w:rsidR="004B138F" w14:paraId="25B0E901" w14:textId="77777777">
        <w:trPr>
          <w:cantSplit/>
          <w:jc w:val="center"/>
        </w:trPr>
        <w:tc>
          <w:tcPr>
            <w:tcW w:w="1276" w:type="dxa"/>
            <w:tcBorders>
              <w:top w:val="nil"/>
              <w:bottom w:val="single" w:sz="4" w:space="0" w:color="auto"/>
            </w:tcBorders>
            <w:shd w:val="clear" w:color="auto" w:fill="auto"/>
          </w:tcPr>
          <w:p w14:paraId="3837FD8D" w14:textId="77777777" w:rsidR="004B138F" w:rsidRDefault="004B138F">
            <w:pPr>
              <w:pStyle w:val="TAC"/>
            </w:pPr>
          </w:p>
        </w:tc>
        <w:tc>
          <w:tcPr>
            <w:tcW w:w="2126" w:type="dxa"/>
          </w:tcPr>
          <w:p w14:paraId="5706EB54" w14:textId="77777777" w:rsidR="004B138F" w:rsidRDefault="00000000">
            <w:pPr>
              <w:pStyle w:val="TAC"/>
            </w:pPr>
            <w:r>
              <w:t>1 MHz - 1729.9 MHz</w:t>
            </w:r>
          </w:p>
          <w:p w14:paraId="3F7EDEF1" w14:textId="77777777" w:rsidR="004B138F" w:rsidRDefault="00000000">
            <w:pPr>
              <w:pStyle w:val="TAC"/>
            </w:pPr>
            <w:r>
              <w:t>1804.9 MHz - 12750 MHz</w:t>
            </w:r>
          </w:p>
        </w:tc>
        <w:tc>
          <w:tcPr>
            <w:tcW w:w="1134" w:type="dxa"/>
          </w:tcPr>
          <w:p w14:paraId="013B8CD6" w14:textId="77777777" w:rsidR="004B138F" w:rsidRDefault="00000000">
            <w:pPr>
              <w:pStyle w:val="TAC"/>
            </w:pPr>
            <w:r>
              <w:t>-15 dBm</w:t>
            </w:r>
          </w:p>
        </w:tc>
        <w:tc>
          <w:tcPr>
            <w:tcW w:w="1560" w:type="dxa"/>
          </w:tcPr>
          <w:p w14:paraId="64969394" w14:textId="77777777" w:rsidR="004B138F" w:rsidRDefault="00000000">
            <w:pPr>
              <w:pStyle w:val="TAC"/>
            </w:pPr>
            <w:r>
              <w:t>-101 dBm</w:t>
            </w:r>
          </w:p>
        </w:tc>
        <w:tc>
          <w:tcPr>
            <w:tcW w:w="1701" w:type="dxa"/>
          </w:tcPr>
          <w:p w14:paraId="7FA88A8D" w14:textId="77777777" w:rsidR="004B138F" w:rsidRDefault="00000000">
            <w:pPr>
              <w:pStyle w:val="TAC"/>
            </w:pPr>
            <w:r>
              <w:t xml:space="preserve"> </w:t>
            </w:r>
            <w:r>
              <w:sym w:font="Symbol" w:char="F0BE"/>
            </w:r>
          </w:p>
        </w:tc>
        <w:tc>
          <w:tcPr>
            <w:tcW w:w="1984" w:type="dxa"/>
          </w:tcPr>
          <w:p w14:paraId="7FD83D34" w14:textId="77777777" w:rsidR="004B138F" w:rsidRDefault="00000000">
            <w:pPr>
              <w:pStyle w:val="TAC"/>
            </w:pPr>
            <w:r>
              <w:t>CW carrier</w:t>
            </w:r>
          </w:p>
        </w:tc>
      </w:tr>
      <w:tr w:rsidR="004B138F" w14:paraId="06CC62EA"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EE7A19C" w14:textId="77777777" w:rsidR="004B138F" w:rsidRDefault="00000000">
            <w:pPr>
              <w:pStyle w:val="TAC"/>
            </w:pPr>
            <w:r>
              <w:t>X</w:t>
            </w:r>
          </w:p>
        </w:tc>
        <w:tc>
          <w:tcPr>
            <w:tcW w:w="2126" w:type="dxa"/>
            <w:tcBorders>
              <w:left w:val="single" w:sz="4" w:space="0" w:color="auto"/>
            </w:tcBorders>
          </w:tcPr>
          <w:p w14:paraId="672F93C5" w14:textId="77777777" w:rsidR="004B138F" w:rsidRDefault="00000000">
            <w:pPr>
              <w:pStyle w:val="TAC"/>
            </w:pPr>
            <w:r>
              <w:t>1710 - 1770 MHz</w:t>
            </w:r>
          </w:p>
        </w:tc>
        <w:tc>
          <w:tcPr>
            <w:tcW w:w="1134" w:type="dxa"/>
          </w:tcPr>
          <w:p w14:paraId="2744CBF4" w14:textId="77777777" w:rsidR="004B138F" w:rsidRDefault="00000000">
            <w:pPr>
              <w:pStyle w:val="TAC"/>
            </w:pPr>
            <w:r>
              <w:t>-30 dBm</w:t>
            </w:r>
          </w:p>
        </w:tc>
        <w:tc>
          <w:tcPr>
            <w:tcW w:w="1560" w:type="dxa"/>
          </w:tcPr>
          <w:p w14:paraId="15510BE3" w14:textId="77777777" w:rsidR="004B138F" w:rsidRDefault="00000000">
            <w:pPr>
              <w:pStyle w:val="TAC"/>
            </w:pPr>
            <w:r>
              <w:t>-101 dBm</w:t>
            </w:r>
          </w:p>
        </w:tc>
        <w:tc>
          <w:tcPr>
            <w:tcW w:w="1701" w:type="dxa"/>
          </w:tcPr>
          <w:p w14:paraId="6141B870" w14:textId="77777777" w:rsidR="004B138F" w:rsidRDefault="00000000">
            <w:pPr>
              <w:pStyle w:val="TAC"/>
            </w:pPr>
            <w:r>
              <w:rPr>
                <w:rFonts w:cs="v4.2.0"/>
              </w:rPr>
              <w:sym w:font="Symbol" w:char="F0B1"/>
            </w:r>
            <w:r>
              <w:t>10 MHz</w:t>
            </w:r>
          </w:p>
        </w:tc>
        <w:tc>
          <w:tcPr>
            <w:tcW w:w="1984" w:type="dxa"/>
          </w:tcPr>
          <w:p w14:paraId="314D8AA3" w14:textId="77777777" w:rsidR="004B138F" w:rsidRDefault="00000000">
            <w:pPr>
              <w:pStyle w:val="TAC"/>
            </w:pPr>
            <w:r>
              <w:t>WCDMA signal (Note 1)</w:t>
            </w:r>
          </w:p>
        </w:tc>
      </w:tr>
      <w:tr w:rsidR="004B138F" w14:paraId="249AB98C" w14:textId="77777777">
        <w:trPr>
          <w:cantSplit/>
          <w:jc w:val="center"/>
        </w:trPr>
        <w:tc>
          <w:tcPr>
            <w:tcW w:w="1276" w:type="dxa"/>
            <w:tcBorders>
              <w:top w:val="nil"/>
              <w:left w:val="single" w:sz="4" w:space="0" w:color="auto"/>
              <w:bottom w:val="nil"/>
              <w:right w:val="single" w:sz="4" w:space="0" w:color="auto"/>
            </w:tcBorders>
            <w:shd w:val="clear" w:color="auto" w:fill="auto"/>
          </w:tcPr>
          <w:p w14:paraId="69FB5A5C" w14:textId="77777777" w:rsidR="004B138F" w:rsidRDefault="004B138F">
            <w:pPr>
              <w:pStyle w:val="TAC"/>
            </w:pPr>
          </w:p>
        </w:tc>
        <w:tc>
          <w:tcPr>
            <w:tcW w:w="2126" w:type="dxa"/>
            <w:tcBorders>
              <w:left w:val="single" w:sz="4" w:space="0" w:color="auto"/>
            </w:tcBorders>
          </w:tcPr>
          <w:p w14:paraId="6AC673D4" w14:textId="77777777" w:rsidR="004B138F" w:rsidRDefault="00000000">
            <w:pPr>
              <w:pStyle w:val="TAC"/>
            </w:pPr>
            <w:r>
              <w:t xml:space="preserve">1690 </w:t>
            </w:r>
            <w:r>
              <w:noBreakHyphen/>
              <w:t xml:space="preserve"> 1710 MHz</w:t>
            </w:r>
          </w:p>
          <w:p w14:paraId="5A56883F" w14:textId="77777777" w:rsidR="004B138F" w:rsidRDefault="00000000">
            <w:pPr>
              <w:pStyle w:val="TAC"/>
            </w:pPr>
            <w:r>
              <w:t>1770 - 1790 MHz</w:t>
            </w:r>
          </w:p>
        </w:tc>
        <w:tc>
          <w:tcPr>
            <w:tcW w:w="1134" w:type="dxa"/>
          </w:tcPr>
          <w:p w14:paraId="44B5B905" w14:textId="77777777" w:rsidR="004B138F" w:rsidRDefault="00000000">
            <w:pPr>
              <w:pStyle w:val="TAC"/>
            </w:pPr>
            <w:r>
              <w:t>-30 dBm</w:t>
            </w:r>
          </w:p>
        </w:tc>
        <w:tc>
          <w:tcPr>
            <w:tcW w:w="1560" w:type="dxa"/>
          </w:tcPr>
          <w:p w14:paraId="0A87D062" w14:textId="77777777" w:rsidR="004B138F" w:rsidRDefault="00000000">
            <w:pPr>
              <w:pStyle w:val="TAC"/>
            </w:pPr>
            <w:r>
              <w:t>-101 dBm</w:t>
            </w:r>
          </w:p>
        </w:tc>
        <w:tc>
          <w:tcPr>
            <w:tcW w:w="1701" w:type="dxa"/>
          </w:tcPr>
          <w:p w14:paraId="1751F1BB" w14:textId="77777777" w:rsidR="004B138F" w:rsidRDefault="00000000">
            <w:pPr>
              <w:pStyle w:val="TAC"/>
            </w:pPr>
            <w:r>
              <w:rPr>
                <w:rFonts w:cs="v4.2.0"/>
              </w:rPr>
              <w:sym w:font="Symbol" w:char="F0B1"/>
            </w:r>
            <w:r>
              <w:t>10 MHz</w:t>
            </w:r>
          </w:p>
        </w:tc>
        <w:tc>
          <w:tcPr>
            <w:tcW w:w="1984" w:type="dxa"/>
          </w:tcPr>
          <w:p w14:paraId="3DB35A44" w14:textId="77777777" w:rsidR="004B138F" w:rsidRDefault="00000000">
            <w:pPr>
              <w:pStyle w:val="TAC"/>
            </w:pPr>
            <w:r>
              <w:t>WCDMA signal (Note 1)</w:t>
            </w:r>
          </w:p>
        </w:tc>
      </w:tr>
      <w:tr w:rsidR="004B138F" w14:paraId="153FB7EF"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CCF757" w14:textId="77777777" w:rsidR="004B138F" w:rsidRDefault="004B138F">
            <w:pPr>
              <w:pStyle w:val="TAC"/>
            </w:pPr>
          </w:p>
        </w:tc>
        <w:tc>
          <w:tcPr>
            <w:tcW w:w="2126" w:type="dxa"/>
            <w:tcBorders>
              <w:left w:val="single" w:sz="4" w:space="0" w:color="auto"/>
            </w:tcBorders>
          </w:tcPr>
          <w:p w14:paraId="7839A962" w14:textId="77777777" w:rsidR="004B138F" w:rsidRDefault="00000000">
            <w:pPr>
              <w:pStyle w:val="TAC"/>
            </w:pPr>
            <w:r>
              <w:t xml:space="preserve">1 MHz </w:t>
            </w:r>
            <w:r>
              <w:noBreakHyphen/>
              <w:t xml:space="preserve"> 1690 MHz</w:t>
            </w:r>
          </w:p>
          <w:p w14:paraId="5723FA34" w14:textId="77777777" w:rsidR="004B138F" w:rsidRDefault="00000000">
            <w:pPr>
              <w:pStyle w:val="TAC"/>
            </w:pPr>
            <w:r>
              <w:t xml:space="preserve">1790 MHz </w:t>
            </w:r>
            <w:r>
              <w:noBreakHyphen/>
              <w:t xml:space="preserve"> 12750 MHz</w:t>
            </w:r>
          </w:p>
        </w:tc>
        <w:tc>
          <w:tcPr>
            <w:tcW w:w="1134" w:type="dxa"/>
          </w:tcPr>
          <w:p w14:paraId="1A42826C" w14:textId="77777777" w:rsidR="004B138F" w:rsidRDefault="00000000">
            <w:pPr>
              <w:pStyle w:val="TAC"/>
            </w:pPr>
            <w:r>
              <w:t>-15 dBm</w:t>
            </w:r>
          </w:p>
        </w:tc>
        <w:tc>
          <w:tcPr>
            <w:tcW w:w="1560" w:type="dxa"/>
          </w:tcPr>
          <w:p w14:paraId="0492216F" w14:textId="77777777" w:rsidR="004B138F" w:rsidRDefault="00000000">
            <w:pPr>
              <w:pStyle w:val="TAC"/>
            </w:pPr>
            <w:r>
              <w:t>-101 dBm</w:t>
            </w:r>
          </w:p>
        </w:tc>
        <w:tc>
          <w:tcPr>
            <w:tcW w:w="1701" w:type="dxa"/>
          </w:tcPr>
          <w:p w14:paraId="75195BA3" w14:textId="77777777" w:rsidR="004B138F" w:rsidRDefault="00000000">
            <w:pPr>
              <w:pStyle w:val="TAC"/>
            </w:pPr>
            <w:r>
              <w:t xml:space="preserve"> </w:t>
            </w:r>
            <w:r>
              <w:sym w:font="Symbol" w:char="F0BE"/>
            </w:r>
          </w:p>
        </w:tc>
        <w:tc>
          <w:tcPr>
            <w:tcW w:w="1984" w:type="dxa"/>
          </w:tcPr>
          <w:p w14:paraId="68DD84E2" w14:textId="77777777" w:rsidR="004B138F" w:rsidRDefault="00000000">
            <w:pPr>
              <w:pStyle w:val="TAC"/>
            </w:pPr>
            <w:r>
              <w:t>CW carrier</w:t>
            </w:r>
          </w:p>
        </w:tc>
      </w:tr>
      <w:tr w:rsidR="004B138F" w14:paraId="3984BADF" w14:textId="7777777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87FF988" w14:textId="77777777" w:rsidR="004B138F" w:rsidRDefault="00000000">
            <w:pPr>
              <w:pStyle w:val="TAC"/>
            </w:pPr>
            <w:r>
              <w:t>XI</w:t>
            </w:r>
          </w:p>
        </w:tc>
        <w:tc>
          <w:tcPr>
            <w:tcW w:w="2126" w:type="dxa"/>
            <w:tcBorders>
              <w:left w:val="single" w:sz="4" w:space="0" w:color="auto"/>
            </w:tcBorders>
          </w:tcPr>
          <w:p w14:paraId="7094A89A" w14:textId="77777777" w:rsidR="004B138F" w:rsidRDefault="00000000">
            <w:pPr>
              <w:pStyle w:val="TAC"/>
            </w:pPr>
            <w:r>
              <w:t>1427.9 - 1447.9 MHz</w:t>
            </w:r>
          </w:p>
        </w:tc>
        <w:tc>
          <w:tcPr>
            <w:tcW w:w="1134" w:type="dxa"/>
          </w:tcPr>
          <w:p w14:paraId="1214FFC1" w14:textId="77777777" w:rsidR="004B138F" w:rsidRDefault="00000000">
            <w:pPr>
              <w:pStyle w:val="TAC"/>
            </w:pPr>
            <w:r>
              <w:t>-30 dBm</w:t>
            </w:r>
          </w:p>
        </w:tc>
        <w:tc>
          <w:tcPr>
            <w:tcW w:w="1560" w:type="dxa"/>
          </w:tcPr>
          <w:p w14:paraId="4AA4407E" w14:textId="77777777" w:rsidR="004B138F" w:rsidRDefault="00000000">
            <w:pPr>
              <w:pStyle w:val="TAC"/>
            </w:pPr>
            <w:r>
              <w:t>-101 dBm</w:t>
            </w:r>
          </w:p>
        </w:tc>
        <w:tc>
          <w:tcPr>
            <w:tcW w:w="1701" w:type="dxa"/>
          </w:tcPr>
          <w:p w14:paraId="1A4AF027" w14:textId="77777777" w:rsidR="004B138F" w:rsidRDefault="00000000">
            <w:pPr>
              <w:pStyle w:val="TAC"/>
            </w:pPr>
            <w:r>
              <w:rPr>
                <w:rFonts w:cs="v4.2.0"/>
              </w:rPr>
              <w:sym w:font="Symbol" w:char="F0B1"/>
            </w:r>
            <w:r>
              <w:t>10 MHz</w:t>
            </w:r>
          </w:p>
        </w:tc>
        <w:tc>
          <w:tcPr>
            <w:tcW w:w="1984" w:type="dxa"/>
          </w:tcPr>
          <w:p w14:paraId="47EBBB7E" w14:textId="77777777" w:rsidR="004B138F" w:rsidRDefault="00000000">
            <w:pPr>
              <w:pStyle w:val="TAC"/>
            </w:pPr>
            <w:r>
              <w:t>WCDMA signal (Note 1)</w:t>
            </w:r>
          </w:p>
        </w:tc>
      </w:tr>
      <w:tr w:rsidR="004B138F" w14:paraId="7308BD2E" w14:textId="77777777">
        <w:trPr>
          <w:cantSplit/>
          <w:jc w:val="center"/>
        </w:trPr>
        <w:tc>
          <w:tcPr>
            <w:tcW w:w="1276" w:type="dxa"/>
            <w:tcBorders>
              <w:top w:val="nil"/>
              <w:left w:val="single" w:sz="4" w:space="0" w:color="auto"/>
              <w:bottom w:val="nil"/>
              <w:right w:val="single" w:sz="4" w:space="0" w:color="auto"/>
            </w:tcBorders>
            <w:shd w:val="clear" w:color="auto" w:fill="auto"/>
          </w:tcPr>
          <w:p w14:paraId="3401DEA5" w14:textId="77777777" w:rsidR="004B138F" w:rsidRDefault="004B138F">
            <w:pPr>
              <w:pStyle w:val="TAC"/>
            </w:pPr>
          </w:p>
        </w:tc>
        <w:tc>
          <w:tcPr>
            <w:tcW w:w="2126" w:type="dxa"/>
            <w:tcBorders>
              <w:left w:val="single" w:sz="4" w:space="0" w:color="auto"/>
            </w:tcBorders>
          </w:tcPr>
          <w:p w14:paraId="46C72D6B" w14:textId="77777777" w:rsidR="004B138F" w:rsidRDefault="00000000">
            <w:pPr>
              <w:pStyle w:val="TAC"/>
            </w:pPr>
            <w:r>
              <w:t>1407.9 - 1427.9 MHz</w:t>
            </w:r>
          </w:p>
          <w:p w14:paraId="622634AA" w14:textId="77777777" w:rsidR="004B138F" w:rsidRDefault="00000000">
            <w:pPr>
              <w:pStyle w:val="TAC"/>
            </w:pPr>
            <w:r>
              <w:t xml:space="preserve">1447.9 - 1467.9 MHz </w:t>
            </w:r>
          </w:p>
        </w:tc>
        <w:tc>
          <w:tcPr>
            <w:tcW w:w="1134" w:type="dxa"/>
          </w:tcPr>
          <w:p w14:paraId="6EBF52F1" w14:textId="77777777" w:rsidR="004B138F" w:rsidRDefault="00000000">
            <w:pPr>
              <w:pStyle w:val="TAC"/>
            </w:pPr>
            <w:r>
              <w:t>-30 dBm</w:t>
            </w:r>
          </w:p>
        </w:tc>
        <w:tc>
          <w:tcPr>
            <w:tcW w:w="1560" w:type="dxa"/>
          </w:tcPr>
          <w:p w14:paraId="3CDDEB0D" w14:textId="77777777" w:rsidR="004B138F" w:rsidRDefault="00000000">
            <w:pPr>
              <w:pStyle w:val="TAC"/>
            </w:pPr>
            <w:r>
              <w:t>-101 dBm</w:t>
            </w:r>
          </w:p>
        </w:tc>
        <w:tc>
          <w:tcPr>
            <w:tcW w:w="1701" w:type="dxa"/>
          </w:tcPr>
          <w:p w14:paraId="288F232C" w14:textId="77777777" w:rsidR="004B138F" w:rsidRDefault="00000000">
            <w:pPr>
              <w:pStyle w:val="TAC"/>
            </w:pPr>
            <w:r>
              <w:rPr>
                <w:rFonts w:cs="v4.2.0"/>
              </w:rPr>
              <w:sym w:font="Symbol" w:char="F0B1"/>
            </w:r>
            <w:r>
              <w:t>10 MHz</w:t>
            </w:r>
          </w:p>
        </w:tc>
        <w:tc>
          <w:tcPr>
            <w:tcW w:w="1984" w:type="dxa"/>
          </w:tcPr>
          <w:p w14:paraId="16451379" w14:textId="77777777" w:rsidR="004B138F" w:rsidRDefault="00000000">
            <w:pPr>
              <w:pStyle w:val="TAC"/>
            </w:pPr>
            <w:r>
              <w:t>WCDMA signal (Note 1)</w:t>
            </w:r>
          </w:p>
        </w:tc>
      </w:tr>
      <w:tr w:rsidR="004B138F" w14:paraId="0CBEE837"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4E7EB4" w14:textId="77777777" w:rsidR="004B138F" w:rsidRDefault="004B138F">
            <w:pPr>
              <w:pStyle w:val="TAC"/>
            </w:pPr>
          </w:p>
        </w:tc>
        <w:tc>
          <w:tcPr>
            <w:tcW w:w="2126" w:type="dxa"/>
            <w:tcBorders>
              <w:left w:val="single" w:sz="4" w:space="0" w:color="auto"/>
            </w:tcBorders>
          </w:tcPr>
          <w:p w14:paraId="2B5F95EF" w14:textId="77777777" w:rsidR="004B138F" w:rsidRDefault="00000000">
            <w:pPr>
              <w:pStyle w:val="TAC"/>
            </w:pPr>
            <w:r>
              <w:t>1 MHz - 1407.9 MHz</w:t>
            </w:r>
          </w:p>
          <w:p w14:paraId="0D07C3CD" w14:textId="77777777" w:rsidR="004B138F" w:rsidRDefault="00000000">
            <w:pPr>
              <w:pStyle w:val="TAC"/>
            </w:pPr>
            <w:r>
              <w:t>1467.9 MHz - 12750 MHz</w:t>
            </w:r>
          </w:p>
        </w:tc>
        <w:tc>
          <w:tcPr>
            <w:tcW w:w="1134" w:type="dxa"/>
          </w:tcPr>
          <w:p w14:paraId="7DEF3801" w14:textId="77777777" w:rsidR="004B138F" w:rsidRDefault="00000000">
            <w:pPr>
              <w:pStyle w:val="TAC"/>
            </w:pPr>
            <w:r>
              <w:t>-15 dBm</w:t>
            </w:r>
          </w:p>
        </w:tc>
        <w:tc>
          <w:tcPr>
            <w:tcW w:w="1560" w:type="dxa"/>
          </w:tcPr>
          <w:p w14:paraId="5D4488D4" w14:textId="77777777" w:rsidR="004B138F" w:rsidRDefault="00000000">
            <w:pPr>
              <w:pStyle w:val="TAC"/>
            </w:pPr>
            <w:r>
              <w:t>-101 dBm</w:t>
            </w:r>
          </w:p>
        </w:tc>
        <w:tc>
          <w:tcPr>
            <w:tcW w:w="1701" w:type="dxa"/>
          </w:tcPr>
          <w:p w14:paraId="294220A2" w14:textId="77777777" w:rsidR="004B138F" w:rsidRDefault="00000000">
            <w:pPr>
              <w:pStyle w:val="TAC"/>
            </w:pPr>
            <w:r>
              <w:sym w:font="Symbol" w:char="F0BE"/>
            </w:r>
          </w:p>
        </w:tc>
        <w:tc>
          <w:tcPr>
            <w:tcW w:w="1984" w:type="dxa"/>
          </w:tcPr>
          <w:p w14:paraId="68EAA4BD" w14:textId="77777777" w:rsidR="004B138F" w:rsidRDefault="00000000">
            <w:pPr>
              <w:pStyle w:val="TAC"/>
            </w:pPr>
            <w:r>
              <w:t>CW carrier</w:t>
            </w:r>
          </w:p>
        </w:tc>
      </w:tr>
      <w:tr w:rsidR="004B138F" w14:paraId="69717939" w14:textId="77777777">
        <w:trPr>
          <w:cantSplit/>
          <w:jc w:val="center"/>
        </w:trPr>
        <w:tc>
          <w:tcPr>
            <w:tcW w:w="1276" w:type="dxa"/>
            <w:tcBorders>
              <w:left w:val="single" w:sz="4" w:space="0" w:color="auto"/>
              <w:bottom w:val="nil"/>
              <w:right w:val="single" w:sz="4" w:space="0" w:color="auto"/>
            </w:tcBorders>
            <w:shd w:val="clear" w:color="auto" w:fill="auto"/>
          </w:tcPr>
          <w:p w14:paraId="12DF3BA2" w14:textId="77777777" w:rsidR="004B138F" w:rsidRDefault="00000000">
            <w:pPr>
              <w:pStyle w:val="TAC"/>
            </w:pPr>
            <w:r>
              <w:t>XII</w:t>
            </w:r>
          </w:p>
        </w:tc>
        <w:tc>
          <w:tcPr>
            <w:tcW w:w="2126" w:type="dxa"/>
            <w:tcBorders>
              <w:left w:val="single" w:sz="4" w:space="0" w:color="auto"/>
            </w:tcBorders>
          </w:tcPr>
          <w:p w14:paraId="18FF6B6E" w14:textId="77777777" w:rsidR="004B138F" w:rsidRDefault="00000000">
            <w:pPr>
              <w:pStyle w:val="TAC"/>
            </w:pPr>
            <w:r>
              <w:rPr>
                <w:snapToGrid w:val="0"/>
              </w:rPr>
              <w:t xml:space="preserve">699 - 716 </w:t>
            </w:r>
            <w:r>
              <w:t>MHz</w:t>
            </w:r>
          </w:p>
        </w:tc>
        <w:tc>
          <w:tcPr>
            <w:tcW w:w="1134" w:type="dxa"/>
          </w:tcPr>
          <w:p w14:paraId="19C90992" w14:textId="77777777" w:rsidR="004B138F" w:rsidRDefault="00000000">
            <w:pPr>
              <w:pStyle w:val="TAC"/>
            </w:pPr>
            <w:r>
              <w:t>-30 dBm</w:t>
            </w:r>
          </w:p>
        </w:tc>
        <w:tc>
          <w:tcPr>
            <w:tcW w:w="1560" w:type="dxa"/>
          </w:tcPr>
          <w:p w14:paraId="5080D8C4" w14:textId="77777777" w:rsidR="004B138F" w:rsidRDefault="00000000">
            <w:pPr>
              <w:pStyle w:val="TAC"/>
            </w:pPr>
            <w:r>
              <w:t>-101 dBm</w:t>
            </w:r>
          </w:p>
        </w:tc>
        <w:tc>
          <w:tcPr>
            <w:tcW w:w="1701" w:type="dxa"/>
          </w:tcPr>
          <w:p w14:paraId="7A08AFEA" w14:textId="77777777" w:rsidR="004B138F" w:rsidRDefault="00000000">
            <w:pPr>
              <w:pStyle w:val="TAC"/>
            </w:pPr>
            <w:r>
              <w:rPr>
                <w:rFonts w:cs="v4.2.0"/>
              </w:rPr>
              <w:sym w:font="Symbol" w:char="F0B1"/>
            </w:r>
            <w:r>
              <w:t>10 MHz</w:t>
            </w:r>
          </w:p>
        </w:tc>
        <w:tc>
          <w:tcPr>
            <w:tcW w:w="1984" w:type="dxa"/>
          </w:tcPr>
          <w:p w14:paraId="3A51A69C" w14:textId="77777777" w:rsidR="004B138F" w:rsidRDefault="00000000">
            <w:pPr>
              <w:pStyle w:val="TAC"/>
            </w:pPr>
            <w:r>
              <w:t>WCDMA signal (Note 1)</w:t>
            </w:r>
          </w:p>
        </w:tc>
      </w:tr>
      <w:tr w:rsidR="004B138F" w14:paraId="7224080D" w14:textId="77777777">
        <w:trPr>
          <w:cantSplit/>
          <w:jc w:val="center"/>
        </w:trPr>
        <w:tc>
          <w:tcPr>
            <w:tcW w:w="1276" w:type="dxa"/>
            <w:tcBorders>
              <w:top w:val="nil"/>
              <w:left w:val="single" w:sz="4" w:space="0" w:color="auto"/>
              <w:bottom w:val="nil"/>
              <w:right w:val="single" w:sz="4" w:space="0" w:color="auto"/>
            </w:tcBorders>
            <w:shd w:val="clear" w:color="auto" w:fill="auto"/>
          </w:tcPr>
          <w:p w14:paraId="414475A5" w14:textId="77777777" w:rsidR="004B138F" w:rsidRDefault="004B138F">
            <w:pPr>
              <w:pStyle w:val="TAC"/>
            </w:pPr>
          </w:p>
        </w:tc>
        <w:tc>
          <w:tcPr>
            <w:tcW w:w="2126" w:type="dxa"/>
            <w:tcBorders>
              <w:left w:val="single" w:sz="4" w:space="0" w:color="auto"/>
            </w:tcBorders>
          </w:tcPr>
          <w:p w14:paraId="7A621108" w14:textId="77777777" w:rsidR="004B138F" w:rsidRDefault="00000000">
            <w:pPr>
              <w:pStyle w:val="TAC"/>
            </w:pPr>
            <w:r>
              <w:t>679 - 699 MHz</w:t>
            </w:r>
          </w:p>
          <w:p w14:paraId="1F3454CC" w14:textId="77777777" w:rsidR="004B138F" w:rsidRDefault="00000000">
            <w:pPr>
              <w:pStyle w:val="TAC"/>
            </w:pPr>
            <w:r>
              <w:t>716 - 729 MHz</w:t>
            </w:r>
          </w:p>
        </w:tc>
        <w:tc>
          <w:tcPr>
            <w:tcW w:w="1134" w:type="dxa"/>
          </w:tcPr>
          <w:p w14:paraId="35A5D75F" w14:textId="77777777" w:rsidR="004B138F" w:rsidRDefault="00000000">
            <w:pPr>
              <w:pStyle w:val="TAC"/>
            </w:pPr>
            <w:r>
              <w:t>-30 dBm</w:t>
            </w:r>
          </w:p>
        </w:tc>
        <w:tc>
          <w:tcPr>
            <w:tcW w:w="1560" w:type="dxa"/>
          </w:tcPr>
          <w:p w14:paraId="3644395E" w14:textId="77777777" w:rsidR="004B138F" w:rsidRDefault="00000000">
            <w:pPr>
              <w:pStyle w:val="TAC"/>
            </w:pPr>
            <w:r>
              <w:t>-101 dBm</w:t>
            </w:r>
          </w:p>
        </w:tc>
        <w:tc>
          <w:tcPr>
            <w:tcW w:w="1701" w:type="dxa"/>
          </w:tcPr>
          <w:p w14:paraId="7259AD87" w14:textId="77777777" w:rsidR="004B138F" w:rsidRDefault="00000000">
            <w:pPr>
              <w:pStyle w:val="TAC"/>
            </w:pPr>
            <w:r>
              <w:rPr>
                <w:rFonts w:cs="v4.2.0"/>
              </w:rPr>
              <w:sym w:font="Symbol" w:char="F0B1"/>
            </w:r>
            <w:r>
              <w:t>10 MHz</w:t>
            </w:r>
          </w:p>
        </w:tc>
        <w:tc>
          <w:tcPr>
            <w:tcW w:w="1984" w:type="dxa"/>
          </w:tcPr>
          <w:p w14:paraId="756300D6" w14:textId="77777777" w:rsidR="004B138F" w:rsidRDefault="00000000">
            <w:pPr>
              <w:pStyle w:val="TAC"/>
            </w:pPr>
            <w:r>
              <w:t>WCDMA signal (Note 1)</w:t>
            </w:r>
          </w:p>
        </w:tc>
      </w:tr>
      <w:tr w:rsidR="004B138F" w14:paraId="2FA4704B"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B55D3BB" w14:textId="77777777" w:rsidR="004B138F" w:rsidRDefault="004B138F">
            <w:pPr>
              <w:pStyle w:val="TAC"/>
            </w:pPr>
          </w:p>
        </w:tc>
        <w:tc>
          <w:tcPr>
            <w:tcW w:w="2126" w:type="dxa"/>
            <w:tcBorders>
              <w:left w:val="single" w:sz="4" w:space="0" w:color="auto"/>
            </w:tcBorders>
          </w:tcPr>
          <w:p w14:paraId="56A89442" w14:textId="77777777" w:rsidR="004B138F" w:rsidRDefault="00000000">
            <w:pPr>
              <w:pStyle w:val="TAC"/>
            </w:pPr>
            <w:r>
              <w:t>1 MHz - 679 MHz</w:t>
            </w:r>
          </w:p>
          <w:p w14:paraId="1C4C9466" w14:textId="77777777" w:rsidR="004B138F" w:rsidRDefault="00000000">
            <w:pPr>
              <w:pStyle w:val="TAC"/>
            </w:pPr>
            <w:r>
              <w:t>729 MHz - 12750 MHz</w:t>
            </w:r>
          </w:p>
        </w:tc>
        <w:tc>
          <w:tcPr>
            <w:tcW w:w="1134" w:type="dxa"/>
          </w:tcPr>
          <w:p w14:paraId="40E5E086" w14:textId="77777777" w:rsidR="004B138F" w:rsidRDefault="00000000">
            <w:pPr>
              <w:pStyle w:val="TAC"/>
            </w:pPr>
            <w:r>
              <w:t>-15 dBm</w:t>
            </w:r>
          </w:p>
        </w:tc>
        <w:tc>
          <w:tcPr>
            <w:tcW w:w="1560" w:type="dxa"/>
          </w:tcPr>
          <w:p w14:paraId="4DE35BDB" w14:textId="77777777" w:rsidR="004B138F" w:rsidRDefault="00000000">
            <w:pPr>
              <w:pStyle w:val="TAC"/>
            </w:pPr>
            <w:r>
              <w:t>-101 dBm</w:t>
            </w:r>
          </w:p>
        </w:tc>
        <w:tc>
          <w:tcPr>
            <w:tcW w:w="1701" w:type="dxa"/>
          </w:tcPr>
          <w:p w14:paraId="2647BEF8" w14:textId="77777777" w:rsidR="004B138F" w:rsidRDefault="00000000">
            <w:pPr>
              <w:pStyle w:val="TAC"/>
            </w:pPr>
            <w:r>
              <w:sym w:font="Symbol" w:char="F0BE"/>
            </w:r>
          </w:p>
        </w:tc>
        <w:tc>
          <w:tcPr>
            <w:tcW w:w="1984" w:type="dxa"/>
          </w:tcPr>
          <w:p w14:paraId="297604D7" w14:textId="77777777" w:rsidR="004B138F" w:rsidRDefault="00000000">
            <w:pPr>
              <w:pStyle w:val="TAC"/>
            </w:pPr>
            <w:r>
              <w:t>CW carrier</w:t>
            </w:r>
          </w:p>
        </w:tc>
      </w:tr>
      <w:tr w:rsidR="004B138F" w14:paraId="0612A17C" w14:textId="77777777">
        <w:trPr>
          <w:cantSplit/>
          <w:jc w:val="center"/>
        </w:trPr>
        <w:tc>
          <w:tcPr>
            <w:tcW w:w="1276" w:type="dxa"/>
            <w:tcBorders>
              <w:left w:val="single" w:sz="4" w:space="0" w:color="auto"/>
              <w:bottom w:val="nil"/>
              <w:right w:val="single" w:sz="4" w:space="0" w:color="auto"/>
            </w:tcBorders>
            <w:shd w:val="clear" w:color="auto" w:fill="auto"/>
          </w:tcPr>
          <w:p w14:paraId="5274ABF6" w14:textId="77777777" w:rsidR="004B138F" w:rsidRDefault="00000000">
            <w:pPr>
              <w:pStyle w:val="TAC"/>
            </w:pPr>
            <w:r>
              <w:t>XIII</w:t>
            </w:r>
          </w:p>
        </w:tc>
        <w:tc>
          <w:tcPr>
            <w:tcW w:w="2126" w:type="dxa"/>
            <w:tcBorders>
              <w:left w:val="single" w:sz="4" w:space="0" w:color="auto"/>
            </w:tcBorders>
          </w:tcPr>
          <w:p w14:paraId="60F5D77A" w14:textId="77777777" w:rsidR="004B138F" w:rsidRDefault="00000000">
            <w:pPr>
              <w:pStyle w:val="TAC"/>
            </w:pPr>
            <w:r>
              <w:t>777 - 787 MHz</w:t>
            </w:r>
          </w:p>
        </w:tc>
        <w:tc>
          <w:tcPr>
            <w:tcW w:w="1134" w:type="dxa"/>
          </w:tcPr>
          <w:p w14:paraId="52585EBA" w14:textId="77777777" w:rsidR="004B138F" w:rsidRDefault="00000000">
            <w:pPr>
              <w:pStyle w:val="TAC"/>
            </w:pPr>
            <w:r>
              <w:t>-30 dBm</w:t>
            </w:r>
          </w:p>
        </w:tc>
        <w:tc>
          <w:tcPr>
            <w:tcW w:w="1560" w:type="dxa"/>
          </w:tcPr>
          <w:p w14:paraId="2336E5A1" w14:textId="77777777" w:rsidR="004B138F" w:rsidRDefault="00000000">
            <w:pPr>
              <w:pStyle w:val="TAC"/>
            </w:pPr>
            <w:r>
              <w:t xml:space="preserve">-101 dBm </w:t>
            </w:r>
          </w:p>
        </w:tc>
        <w:tc>
          <w:tcPr>
            <w:tcW w:w="1701" w:type="dxa"/>
          </w:tcPr>
          <w:p w14:paraId="0C142616" w14:textId="77777777" w:rsidR="004B138F" w:rsidRDefault="00000000">
            <w:pPr>
              <w:pStyle w:val="TAC"/>
            </w:pPr>
            <w:r>
              <w:rPr>
                <w:rFonts w:cs="v4.2.0"/>
              </w:rPr>
              <w:sym w:font="Symbol" w:char="F0B1"/>
            </w:r>
            <w:r>
              <w:t>10 MHz</w:t>
            </w:r>
          </w:p>
        </w:tc>
        <w:tc>
          <w:tcPr>
            <w:tcW w:w="1984" w:type="dxa"/>
          </w:tcPr>
          <w:p w14:paraId="7C05D03D" w14:textId="77777777" w:rsidR="004B138F" w:rsidRDefault="00000000">
            <w:pPr>
              <w:pStyle w:val="TAC"/>
            </w:pPr>
            <w:r>
              <w:t>WCDMA signal (Note 1)</w:t>
            </w:r>
          </w:p>
        </w:tc>
      </w:tr>
      <w:tr w:rsidR="004B138F" w14:paraId="4EEF22C8" w14:textId="77777777">
        <w:trPr>
          <w:cantSplit/>
          <w:jc w:val="center"/>
        </w:trPr>
        <w:tc>
          <w:tcPr>
            <w:tcW w:w="1276" w:type="dxa"/>
            <w:tcBorders>
              <w:top w:val="nil"/>
              <w:left w:val="single" w:sz="4" w:space="0" w:color="auto"/>
              <w:bottom w:val="nil"/>
              <w:right w:val="single" w:sz="4" w:space="0" w:color="auto"/>
            </w:tcBorders>
            <w:shd w:val="clear" w:color="auto" w:fill="auto"/>
          </w:tcPr>
          <w:p w14:paraId="13C9C620" w14:textId="77777777" w:rsidR="004B138F" w:rsidRDefault="004B138F">
            <w:pPr>
              <w:pStyle w:val="TAC"/>
            </w:pPr>
          </w:p>
        </w:tc>
        <w:tc>
          <w:tcPr>
            <w:tcW w:w="2126" w:type="dxa"/>
            <w:tcBorders>
              <w:left w:val="single" w:sz="4" w:space="0" w:color="auto"/>
            </w:tcBorders>
          </w:tcPr>
          <w:p w14:paraId="3EC27651" w14:textId="77777777" w:rsidR="004B138F" w:rsidRDefault="00000000">
            <w:pPr>
              <w:pStyle w:val="TAC"/>
            </w:pPr>
            <w:r>
              <w:t>757 - 777 MHz</w:t>
            </w:r>
          </w:p>
          <w:p w14:paraId="4541E036" w14:textId="77777777" w:rsidR="004B138F" w:rsidRDefault="00000000">
            <w:pPr>
              <w:pStyle w:val="TAC"/>
            </w:pPr>
            <w:r>
              <w:t>787 - 807 MHz</w:t>
            </w:r>
          </w:p>
        </w:tc>
        <w:tc>
          <w:tcPr>
            <w:tcW w:w="1134" w:type="dxa"/>
          </w:tcPr>
          <w:p w14:paraId="0B4348D8" w14:textId="77777777" w:rsidR="004B138F" w:rsidRDefault="00000000">
            <w:pPr>
              <w:pStyle w:val="TAC"/>
            </w:pPr>
            <w:r>
              <w:t>-30 dBm</w:t>
            </w:r>
          </w:p>
        </w:tc>
        <w:tc>
          <w:tcPr>
            <w:tcW w:w="1560" w:type="dxa"/>
          </w:tcPr>
          <w:p w14:paraId="2F4E360D" w14:textId="77777777" w:rsidR="004B138F" w:rsidRDefault="00000000">
            <w:pPr>
              <w:pStyle w:val="TAC"/>
            </w:pPr>
            <w:r>
              <w:t xml:space="preserve">-101 dBm </w:t>
            </w:r>
          </w:p>
        </w:tc>
        <w:tc>
          <w:tcPr>
            <w:tcW w:w="1701" w:type="dxa"/>
          </w:tcPr>
          <w:p w14:paraId="667C514F" w14:textId="77777777" w:rsidR="004B138F" w:rsidRDefault="00000000">
            <w:pPr>
              <w:pStyle w:val="TAC"/>
            </w:pPr>
            <w:r>
              <w:rPr>
                <w:rFonts w:cs="v4.2.0"/>
              </w:rPr>
              <w:sym w:font="Symbol" w:char="F0B1"/>
            </w:r>
            <w:r>
              <w:t>10 MHz</w:t>
            </w:r>
          </w:p>
        </w:tc>
        <w:tc>
          <w:tcPr>
            <w:tcW w:w="1984" w:type="dxa"/>
          </w:tcPr>
          <w:p w14:paraId="4A483391" w14:textId="77777777" w:rsidR="004B138F" w:rsidRDefault="00000000">
            <w:pPr>
              <w:pStyle w:val="TAC"/>
            </w:pPr>
            <w:r>
              <w:t>WCDMA signal (Note 1)</w:t>
            </w:r>
          </w:p>
        </w:tc>
      </w:tr>
      <w:tr w:rsidR="004B138F" w14:paraId="19B984D5"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7163C15" w14:textId="77777777" w:rsidR="004B138F" w:rsidRDefault="004B138F">
            <w:pPr>
              <w:pStyle w:val="TAC"/>
            </w:pPr>
          </w:p>
        </w:tc>
        <w:tc>
          <w:tcPr>
            <w:tcW w:w="2126" w:type="dxa"/>
            <w:tcBorders>
              <w:left w:val="single" w:sz="4" w:space="0" w:color="auto"/>
            </w:tcBorders>
          </w:tcPr>
          <w:p w14:paraId="3B0BBAE9" w14:textId="77777777" w:rsidR="004B138F" w:rsidRDefault="00000000">
            <w:pPr>
              <w:pStyle w:val="TAC"/>
            </w:pPr>
            <w:r>
              <w:t>1 - 757 MHz</w:t>
            </w:r>
          </w:p>
          <w:p w14:paraId="4C0E48D9" w14:textId="77777777" w:rsidR="004B138F" w:rsidRDefault="00000000">
            <w:pPr>
              <w:pStyle w:val="TAC"/>
            </w:pPr>
            <w:r>
              <w:t>807 MHz - 12750 MHz</w:t>
            </w:r>
          </w:p>
        </w:tc>
        <w:tc>
          <w:tcPr>
            <w:tcW w:w="1134" w:type="dxa"/>
          </w:tcPr>
          <w:p w14:paraId="5B0D7C41" w14:textId="77777777" w:rsidR="004B138F" w:rsidRDefault="00000000">
            <w:pPr>
              <w:pStyle w:val="TAC"/>
            </w:pPr>
            <w:r>
              <w:t>-15 dBm</w:t>
            </w:r>
          </w:p>
        </w:tc>
        <w:tc>
          <w:tcPr>
            <w:tcW w:w="1560" w:type="dxa"/>
          </w:tcPr>
          <w:p w14:paraId="2F64B822" w14:textId="77777777" w:rsidR="004B138F" w:rsidRDefault="00000000">
            <w:pPr>
              <w:pStyle w:val="TAC"/>
            </w:pPr>
            <w:r>
              <w:t xml:space="preserve">-101 dBm </w:t>
            </w:r>
          </w:p>
        </w:tc>
        <w:tc>
          <w:tcPr>
            <w:tcW w:w="1701" w:type="dxa"/>
          </w:tcPr>
          <w:p w14:paraId="45F8C71E" w14:textId="77777777" w:rsidR="004B138F" w:rsidRDefault="00000000">
            <w:pPr>
              <w:pStyle w:val="TAC"/>
            </w:pPr>
            <w:r>
              <w:t xml:space="preserve"> </w:t>
            </w:r>
            <w:r>
              <w:sym w:font="Symbol" w:char="F0BE"/>
            </w:r>
          </w:p>
        </w:tc>
        <w:tc>
          <w:tcPr>
            <w:tcW w:w="1984" w:type="dxa"/>
          </w:tcPr>
          <w:p w14:paraId="73FBB0C6" w14:textId="77777777" w:rsidR="004B138F" w:rsidRDefault="00000000">
            <w:pPr>
              <w:pStyle w:val="TAC"/>
            </w:pPr>
            <w:r>
              <w:t>CW carrier</w:t>
            </w:r>
          </w:p>
        </w:tc>
      </w:tr>
      <w:tr w:rsidR="004B138F" w14:paraId="1D8F15DA" w14:textId="77777777">
        <w:trPr>
          <w:cantSplit/>
          <w:jc w:val="center"/>
        </w:trPr>
        <w:tc>
          <w:tcPr>
            <w:tcW w:w="1276" w:type="dxa"/>
            <w:tcBorders>
              <w:left w:val="single" w:sz="4" w:space="0" w:color="auto"/>
              <w:bottom w:val="nil"/>
              <w:right w:val="single" w:sz="4" w:space="0" w:color="auto"/>
            </w:tcBorders>
            <w:shd w:val="clear" w:color="auto" w:fill="auto"/>
          </w:tcPr>
          <w:p w14:paraId="7D299E3E" w14:textId="77777777" w:rsidR="004B138F" w:rsidRDefault="00000000">
            <w:pPr>
              <w:pStyle w:val="TAC"/>
            </w:pPr>
            <w:r>
              <w:t>XIV</w:t>
            </w:r>
          </w:p>
        </w:tc>
        <w:tc>
          <w:tcPr>
            <w:tcW w:w="2126" w:type="dxa"/>
            <w:tcBorders>
              <w:left w:val="single" w:sz="4" w:space="0" w:color="auto"/>
            </w:tcBorders>
          </w:tcPr>
          <w:p w14:paraId="40A89993" w14:textId="77777777" w:rsidR="004B138F" w:rsidRDefault="00000000">
            <w:pPr>
              <w:pStyle w:val="TAC"/>
            </w:pPr>
            <w:r>
              <w:t>788 - 798 MHz</w:t>
            </w:r>
          </w:p>
        </w:tc>
        <w:tc>
          <w:tcPr>
            <w:tcW w:w="1134" w:type="dxa"/>
          </w:tcPr>
          <w:p w14:paraId="1F18695B" w14:textId="77777777" w:rsidR="004B138F" w:rsidRDefault="00000000">
            <w:pPr>
              <w:pStyle w:val="TAC"/>
            </w:pPr>
            <w:r>
              <w:t>-30 dBm</w:t>
            </w:r>
          </w:p>
        </w:tc>
        <w:tc>
          <w:tcPr>
            <w:tcW w:w="1560" w:type="dxa"/>
          </w:tcPr>
          <w:p w14:paraId="068E9071" w14:textId="77777777" w:rsidR="004B138F" w:rsidRDefault="00000000">
            <w:pPr>
              <w:pStyle w:val="TAC"/>
            </w:pPr>
            <w:r>
              <w:t xml:space="preserve">-101 dBm </w:t>
            </w:r>
          </w:p>
        </w:tc>
        <w:tc>
          <w:tcPr>
            <w:tcW w:w="1701" w:type="dxa"/>
          </w:tcPr>
          <w:p w14:paraId="2648045D" w14:textId="77777777" w:rsidR="004B138F" w:rsidRDefault="00000000">
            <w:pPr>
              <w:pStyle w:val="TAC"/>
            </w:pPr>
            <w:r>
              <w:rPr>
                <w:rFonts w:cs="v4.2.0"/>
              </w:rPr>
              <w:sym w:font="Symbol" w:char="F0B1"/>
            </w:r>
            <w:r>
              <w:t>10 MHz</w:t>
            </w:r>
          </w:p>
        </w:tc>
        <w:tc>
          <w:tcPr>
            <w:tcW w:w="1984" w:type="dxa"/>
          </w:tcPr>
          <w:p w14:paraId="33DC17F0" w14:textId="77777777" w:rsidR="004B138F" w:rsidRDefault="00000000">
            <w:pPr>
              <w:pStyle w:val="TAC"/>
            </w:pPr>
            <w:r>
              <w:t>WCDMA signal (Note 1)</w:t>
            </w:r>
          </w:p>
        </w:tc>
      </w:tr>
      <w:tr w:rsidR="004B138F" w14:paraId="4E40A8AB" w14:textId="77777777">
        <w:trPr>
          <w:cantSplit/>
          <w:jc w:val="center"/>
        </w:trPr>
        <w:tc>
          <w:tcPr>
            <w:tcW w:w="1276" w:type="dxa"/>
            <w:tcBorders>
              <w:top w:val="nil"/>
              <w:left w:val="single" w:sz="4" w:space="0" w:color="auto"/>
              <w:bottom w:val="nil"/>
              <w:right w:val="single" w:sz="4" w:space="0" w:color="auto"/>
            </w:tcBorders>
            <w:shd w:val="clear" w:color="auto" w:fill="auto"/>
          </w:tcPr>
          <w:p w14:paraId="15460080" w14:textId="77777777" w:rsidR="004B138F" w:rsidRDefault="004B138F">
            <w:pPr>
              <w:pStyle w:val="TAC"/>
            </w:pPr>
          </w:p>
        </w:tc>
        <w:tc>
          <w:tcPr>
            <w:tcW w:w="2126" w:type="dxa"/>
            <w:tcBorders>
              <w:left w:val="single" w:sz="4" w:space="0" w:color="auto"/>
            </w:tcBorders>
          </w:tcPr>
          <w:p w14:paraId="398DD9BC" w14:textId="77777777" w:rsidR="004B138F" w:rsidRDefault="00000000">
            <w:pPr>
              <w:pStyle w:val="TAC"/>
            </w:pPr>
            <w:r>
              <w:t>768 - 788 MHz</w:t>
            </w:r>
          </w:p>
          <w:p w14:paraId="11E6D3B9" w14:textId="77777777" w:rsidR="004B138F" w:rsidRDefault="00000000">
            <w:pPr>
              <w:pStyle w:val="TAC"/>
            </w:pPr>
            <w:r>
              <w:t>798 - 818 MHz</w:t>
            </w:r>
          </w:p>
        </w:tc>
        <w:tc>
          <w:tcPr>
            <w:tcW w:w="1134" w:type="dxa"/>
          </w:tcPr>
          <w:p w14:paraId="5F550C30" w14:textId="77777777" w:rsidR="004B138F" w:rsidRDefault="00000000">
            <w:pPr>
              <w:pStyle w:val="TAC"/>
            </w:pPr>
            <w:r>
              <w:t>-30 dBm</w:t>
            </w:r>
          </w:p>
        </w:tc>
        <w:tc>
          <w:tcPr>
            <w:tcW w:w="1560" w:type="dxa"/>
          </w:tcPr>
          <w:p w14:paraId="5CC17F2D" w14:textId="77777777" w:rsidR="004B138F" w:rsidRDefault="00000000">
            <w:pPr>
              <w:pStyle w:val="TAC"/>
            </w:pPr>
            <w:r>
              <w:t xml:space="preserve">-101 dBm </w:t>
            </w:r>
          </w:p>
        </w:tc>
        <w:tc>
          <w:tcPr>
            <w:tcW w:w="1701" w:type="dxa"/>
          </w:tcPr>
          <w:p w14:paraId="0638D737" w14:textId="77777777" w:rsidR="004B138F" w:rsidRDefault="00000000">
            <w:pPr>
              <w:pStyle w:val="TAC"/>
            </w:pPr>
            <w:r>
              <w:rPr>
                <w:rFonts w:cs="v4.2.0"/>
              </w:rPr>
              <w:sym w:font="Symbol" w:char="F0B1"/>
            </w:r>
            <w:r>
              <w:t>10 MHz</w:t>
            </w:r>
          </w:p>
        </w:tc>
        <w:tc>
          <w:tcPr>
            <w:tcW w:w="1984" w:type="dxa"/>
          </w:tcPr>
          <w:p w14:paraId="4DA501BE" w14:textId="77777777" w:rsidR="004B138F" w:rsidRDefault="00000000">
            <w:pPr>
              <w:pStyle w:val="TAC"/>
            </w:pPr>
            <w:r>
              <w:t>WCDMA signal (Note 1)</w:t>
            </w:r>
          </w:p>
        </w:tc>
      </w:tr>
      <w:tr w:rsidR="004B138F" w14:paraId="0066FA07"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938F60" w14:textId="77777777" w:rsidR="004B138F" w:rsidRDefault="004B138F">
            <w:pPr>
              <w:pStyle w:val="TAC"/>
            </w:pPr>
          </w:p>
        </w:tc>
        <w:tc>
          <w:tcPr>
            <w:tcW w:w="2126" w:type="dxa"/>
            <w:tcBorders>
              <w:left w:val="single" w:sz="4" w:space="0" w:color="auto"/>
            </w:tcBorders>
          </w:tcPr>
          <w:p w14:paraId="34F014E4" w14:textId="77777777" w:rsidR="004B138F" w:rsidRDefault="00000000">
            <w:pPr>
              <w:pStyle w:val="TAC"/>
            </w:pPr>
            <w:r>
              <w:t>1 - 768 MHz</w:t>
            </w:r>
          </w:p>
          <w:p w14:paraId="795E3F73" w14:textId="77777777" w:rsidR="004B138F" w:rsidRDefault="00000000">
            <w:pPr>
              <w:pStyle w:val="TAC"/>
            </w:pPr>
            <w:r>
              <w:t>818 MHz - 12750 MHz</w:t>
            </w:r>
          </w:p>
        </w:tc>
        <w:tc>
          <w:tcPr>
            <w:tcW w:w="1134" w:type="dxa"/>
          </w:tcPr>
          <w:p w14:paraId="2FB509B4" w14:textId="77777777" w:rsidR="004B138F" w:rsidRDefault="00000000">
            <w:pPr>
              <w:pStyle w:val="TAC"/>
            </w:pPr>
            <w:r>
              <w:t>-15 dBm</w:t>
            </w:r>
          </w:p>
        </w:tc>
        <w:tc>
          <w:tcPr>
            <w:tcW w:w="1560" w:type="dxa"/>
          </w:tcPr>
          <w:p w14:paraId="4F41F9A9" w14:textId="77777777" w:rsidR="004B138F" w:rsidRDefault="00000000">
            <w:pPr>
              <w:pStyle w:val="TAC"/>
            </w:pPr>
            <w:r>
              <w:t xml:space="preserve">-101 dBm </w:t>
            </w:r>
          </w:p>
        </w:tc>
        <w:tc>
          <w:tcPr>
            <w:tcW w:w="1701" w:type="dxa"/>
          </w:tcPr>
          <w:p w14:paraId="311395DF" w14:textId="77777777" w:rsidR="004B138F" w:rsidRDefault="00000000">
            <w:pPr>
              <w:pStyle w:val="TAC"/>
            </w:pPr>
            <w:r>
              <w:t xml:space="preserve"> </w:t>
            </w:r>
            <w:r>
              <w:sym w:font="Symbol" w:char="F0BE"/>
            </w:r>
          </w:p>
        </w:tc>
        <w:tc>
          <w:tcPr>
            <w:tcW w:w="1984" w:type="dxa"/>
          </w:tcPr>
          <w:p w14:paraId="57695ECE" w14:textId="77777777" w:rsidR="004B138F" w:rsidRDefault="00000000">
            <w:pPr>
              <w:pStyle w:val="TAC"/>
            </w:pPr>
            <w:r>
              <w:t>CW carrier</w:t>
            </w:r>
          </w:p>
        </w:tc>
      </w:tr>
      <w:tr w:rsidR="004B138F" w14:paraId="58822F87" w14:textId="77777777">
        <w:trPr>
          <w:cantSplit/>
          <w:jc w:val="center"/>
        </w:trPr>
        <w:tc>
          <w:tcPr>
            <w:tcW w:w="1276" w:type="dxa"/>
            <w:tcBorders>
              <w:left w:val="single" w:sz="4" w:space="0" w:color="auto"/>
              <w:bottom w:val="nil"/>
              <w:right w:val="single" w:sz="4" w:space="0" w:color="auto"/>
            </w:tcBorders>
            <w:shd w:val="clear" w:color="auto" w:fill="auto"/>
          </w:tcPr>
          <w:p w14:paraId="09929552" w14:textId="77777777" w:rsidR="004B138F" w:rsidRDefault="00000000">
            <w:pPr>
              <w:pStyle w:val="TAC"/>
            </w:pPr>
            <w:r>
              <w:t>XIX</w:t>
            </w:r>
          </w:p>
        </w:tc>
        <w:tc>
          <w:tcPr>
            <w:tcW w:w="2126" w:type="dxa"/>
            <w:tcBorders>
              <w:left w:val="single" w:sz="4" w:space="0" w:color="auto"/>
            </w:tcBorders>
          </w:tcPr>
          <w:p w14:paraId="577715CC" w14:textId="77777777" w:rsidR="004B138F" w:rsidRDefault="00000000">
            <w:pPr>
              <w:pStyle w:val="TAC"/>
            </w:pPr>
            <w:r>
              <w:t>830 - 845 MHz</w:t>
            </w:r>
          </w:p>
        </w:tc>
        <w:tc>
          <w:tcPr>
            <w:tcW w:w="1134" w:type="dxa"/>
          </w:tcPr>
          <w:p w14:paraId="0E8C255E" w14:textId="77777777" w:rsidR="004B138F" w:rsidRDefault="00000000">
            <w:pPr>
              <w:pStyle w:val="TAC"/>
            </w:pPr>
            <w:r>
              <w:t>-30 dBm</w:t>
            </w:r>
          </w:p>
        </w:tc>
        <w:tc>
          <w:tcPr>
            <w:tcW w:w="1560" w:type="dxa"/>
          </w:tcPr>
          <w:p w14:paraId="318251C7" w14:textId="77777777" w:rsidR="004B138F" w:rsidRDefault="00000000">
            <w:pPr>
              <w:pStyle w:val="TAC"/>
            </w:pPr>
            <w:r>
              <w:t xml:space="preserve">-101 dBm </w:t>
            </w:r>
          </w:p>
        </w:tc>
        <w:tc>
          <w:tcPr>
            <w:tcW w:w="1701" w:type="dxa"/>
          </w:tcPr>
          <w:p w14:paraId="6F8815D5" w14:textId="77777777" w:rsidR="004B138F" w:rsidRDefault="00000000">
            <w:pPr>
              <w:pStyle w:val="TAC"/>
            </w:pPr>
            <w:r>
              <w:rPr>
                <w:rFonts w:cs="v4.2.0"/>
              </w:rPr>
              <w:sym w:font="Symbol" w:char="F0B1"/>
            </w:r>
            <w:r>
              <w:t>10 MHz</w:t>
            </w:r>
          </w:p>
        </w:tc>
        <w:tc>
          <w:tcPr>
            <w:tcW w:w="1984" w:type="dxa"/>
          </w:tcPr>
          <w:p w14:paraId="52BA84B7" w14:textId="77777777" w:rsidR="004B138F" w:rsidRDefault="00000000">
            <w:pPr>
              <w:pStyle w:val="TAC"/>
            </w:pPr>
            <w:r>
              <w:t>WCDMA signal (Note 1)</w:t>
            </w:r>
          </w:p>
        </w:tc>
      </w:tr>
      <w:tr w:rsidR="004B138F" w14:paraId="79675F1B" w14:textId="77777777">
        <w:trPr>
          <w:cantSplit/>
          <w:jc w:val="center"/>
        </w:trPr>
        <w:tc>
          <w:tcPr>
            <w:tcW w:w="1276" w:type="dxa"/>
            <w:tcBorders>
              <w:top w:val="nil"/>
              <w:left w:val="single" w:sz="4" w:space="0" w:color="auto"/>
              <w:bottom w:val="nil"/>
              <w:right w:val="single" w:sz="4" w:space="0" w:color="auto"/>
            </w:tcBorders>
            <w:shd w:val="clear" w:color="auto" w:fill="auto"/>
          </w:tcPr>
          <w:p w14:paraId="15664016" w14:textId="77777777" w:rsidR="004B138F" w:rsidRDefault="004B138F">
            <w:pPr>
              <w:pStyle w:val="TAC"/>
            </w:pPr>
          </w:p>
        </w:tc>
        <w:tc>
          <w:tcPr>
            <w:tcW w:w="2126" w:type="dxa"/>
            <w:tcBorders>
              <w:left w:val="single" w:sz="4" w:space="0" w:color="auto"/>
            </w:tcBorders>
          </w:tcPr>
          <w:p w14:paraId="0EB55101" w14:textId="77777777" w:rsidR="004B138F" w:rsidRDefault="00000000">
            <w:pPr>
              <w:pStyle w:val="TAC"/>
            </w:pPr>
            <w:r>
              <w:t>810 - 830 MHz</w:t>
            </w:r>
          </w:p>
          <w:p w14:paraId="5CF15200" w14:textId="77777777" w:rsidR="004B138F" w:rsidRDefault="00000000">
            <w:pPr>
              <w:pStyle w:val="TAC"/>
            </w:pPr>
            <w:r>
              <w:t>845 - 865 MHz</w:t>
            </w:r>
          </w:p>
        </w:tc>
        <w:tc>
          <w:tcPr>
            <w:tcW w:w="1134" w:type="dxa"/>
          </w:tcPr>
          <w:p w14:paraId="30E3C482" w14:textId="77777777" w:rsidR="004B138F" w:rsidRDefault="00000000">
            <w:pPr>
              <w:pStyle w:val="TAC"/>
            </w:pPr>
            <w:r>
              <w:t>-30 dBm</w:t>
            </w:r>
          </w:p>
        </w:tc>
        <w:tc>
          <w:tcPr>
            <w:tcW w:w="1560" w:type="dxa"/>
          </w:tcPr>
          <w:p w14:paraId="2CF68865" w14:textId="77777777" w:rsidR="004B138F" w:rsidRDefault="00000000">
            <w:pPr>
              <w:pStyle w:val="TAC"/>
            </w:pPr>
            <w:r>
              <w:t xml:space="preserve">-101 dBm </w:t>
            </w:r>
          </w:p>
        </w:tc>
        <w:tc>
          <w:tcPr>
            <w:tcW w:w="1701" w:type="dxa"/>
          </w:tcPr>
          <w:p w14:paraId="08DB4404" w14:textId="77777777" w:rsidR="004B138F" w:rsidRDefault="00000000">
            <w:pPr>
              <w:pStyle w:val="TAC"/>
            </w:pPr>
            <w:r>
              <w:rPr>
                <w:rFonts w:cs="v4.2.0"/>
              </w:rPr>
              <w:sym w:font="Symbol" w:char="F0B1"/>
            </w:r>
            <w:r>
              <w:t>10 MHz</w:t>
            </w:r>
          </w:p>
        </w:tc>
        <w:tc>
          <w:tcPr>
            <w:tcW w:w="1984" w:type="dxa"/>
          </w:tcPr>
          <w:p w14:paraId="5ECCFF34" w14:textId="77777777" w:rsidR="004B138F" w:rsidRDefault="00000000">
            <w:pPr>
              <w:pStyle w:val="TAC"/>
            </w:pPr>
            <w:r>
              <w:t>WCDMA signal (Note 1)</w:t>
            </w:r>
          </w:p>
        </w:tc>
      </w:tr>
      <w:tr w:rsidR="004B138F" w14:paraId="362AE900"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B87A42" w14:textId="77777777" w:rsidR="004B138F" w:rsidRDefault="004B138F">
            <w:pPr>
              <w:pStyle w:val="TAC"/>
            </w:pPr>
          </w:p>
        </w:tc>
        <w:tc>
          <w:tcPr>
            <w:tcW w:w="2126" w:type="dxa"/>
            <w:tcBorders>
              <w:left w:val="single" w:sz="4" w:space="0" w:color="auto"/>
            </w:tcBorders>
          </w:tcPr>
          <w:p w14:paraId="7936FBBB" w14:textId="77777777" w:rsidR="004B138F" w:rsidRDefault="00000000">
            <w:pPr>
              <w:pStyle w:val="TAC"/>
            </w:pPr>
            <w:r>
              <w:t>1 MHz - 810 MHz</w:t>
            </w:r>
          </w:p>
          <w:p w14:paraId="4D643942" w14:textId="77777777" w:rsidR="004B138F" w:rsidRDefault="00000000">
            <w:pPr>
              <w:pStyle w:val="TAC"/>
            </w:pPr>
            <w:r>
              <w:t>865 MHz - 12750 MHz</w:t>
            </w:r>
          </w:p>
        </w:tc>
        <w:tc>
          <w:tcPr>
            <w:tcW w:w="1134" w:type="dxa"/>
            <w:shd w:val="clear" w:color="auto" w:fill="auto"/>
          </w:tcPr>
          <w:p w14:paraId="18F56A6D" w14:textId="77777777" w:rsidR="004B138F" w:rsidRDefault="00000000">
            <w:pPr>
              <w:pStyle w:val="TAC"/>
            </w:pPr>
            <w:r>
              <w:t>-15 dBm</w:t>
            </w:r>
          </w:p>
        </w:tc>
        <w:tc>
          <w:tcPr>
            <w:tcW w:w="1560" w:type="dxa"/>
            <w:shd w:val="clear" w:color="auto" w:fill="auto"/>
          </w:tcPr>
          <w:p w14:paraId="1A009C16" w14:textId="77777777" w:rsidR="004B138F" w:rsidRDefault="00000000">
            <w:pPr>
              <w:pStyle w:val="TAC"/>
            </w:pPr>
            <w:r>
              <w:t xml:space="preserve">-101 dBm </w:t>
            </w:r>
          </w:p>
        </w:tc>
        <w:tc>
          <w:tcPr>
            <w:tcW w:w="1701" w:type="dxa"/>
            <w:shd w:val="clear" w:color="auto" w:fill="auto"/>
          </w:tcPr>
          <w:p w14:paraId="2470AC38" w14:textId="77777777" w:rsidR="004B138F" w:rsidRDefault="00000000">
            <w:pPr>
              <w:pStyle w:val="TAC"/>
            </w:pPr>
            <w:r>
              <w:sym w:font="Symbol" w:char="F0BE"/>
            </w:r>
          </w:p>
        </w:tc>
        <w:tc>
          <w:tcPr>
            <w:tcW w:w="1984" w:type="dxa"/>
            <w:shd w:val="clear" w:color="auto" w:fill="auto"/>
          </w:tcPr>
          <w:p w14:paraId="118BAAFA" w14:textId="77777777" w:rsidR="004B138F" w:rsidRDefault="00000000">
            <w:pPr>
              <w:pStyle w:val="TAC"/>
            </w:pPr>
            <w:r>
              <w:t>CW carrier</w:t>
            </w:r>
          </w:p>
        </w:tc>
      </w:tr>
      <w:tr w:rsidR="004B138F" w14:paraId="75AF4B18" w14:textId="77777777">
        <w:trPr>
          <w:cantSplit/>
          <w:jc w:val="center"/>
        </w:trPr>
        <w:tc>
          <w:tcPr>
            <w:tcW w:w="1276" w:type="dxa"/>
            <w:tcBorders>
              <w:left w:val="single" w:sz="4" w:space="0" w:color="auto"/>
              <w:bottom w:val="nil"/>
              <w:right w:val="single" w:sz="4" w:space="0" w:color="auto"/>
            </w:tcBorders>
            <w:shd w:val="clear" w:color="auto" w:fill="auto"/>
          </w:tcPr>
          <w:p w14:paraId="273976F9" w14:textId="77777777" w:rsidR="004B138F" w:rsidRDefault="00000000">
            <w:pPr>
              <w:pStyle w:val="TAC"/>
            </w:pPr>
            <w:r>
              <w:t>XX</w:t>
            </w:r>
          </w:p>
        </w:tc>
        <w:tc>
          <w:tcPr>
            <w:tcW w:w="2126" w:type="dxa"/>
            <w:tcBorders>
              <w:left w:val="single" w:sz="4" w:space="0" w:color="auto"/>
            </w:tcBorders>
          </w:tcPr>
          <w:p w14:paraId="6295FD5B" w14:textId="77777777" w:rsidR="004B138F" w:rsidRDefault="00000000">
            <w:pPr>
              <w:pStyle w:val="TAC"/>
            </w:pPr>
            <w:r>
              <w:t>832 - 862 MHz</w:t>
            </w:r>
          </w:p>
        </w:tc>
        <w:tc>
          <w:tcPr>
            <w:tcW w:w="1134" w:type="dxa"/>
            <w:shd w:val="clear" w:color="auto" w:fill="auto"/>
          </w:tcPr>
          <w:p w14:paraId="2F25702A" w14:textId="77777777" w:rsidR="004B138F" w:rsidRDefault="00000000">
            <w:pPr>
              <w:pStyle w:val="TAC"/>
            </w:pPr>
            <w:r>
              <w:t>-30 dBm</w:t>
            </w:r>
          </w:p>
        </w:tc>
        <w:tc>
          <w:tcPr>
            <w:tcW w:w="1560" w:type="dxa"/>
            <w:shd w:val="clear" w:color="auto" w:fill="auto"/>
          </w:tcPr>
          <w:p w14:paraId="4A4CC882" w14:textId="77777777" w:rsidR="004B138F" w:rsidRDefault="00000000">
            <w:pPr>
              <w:pStyle w:val="TAC"/>
            </w:pPr>
            <w:r>
              <w:t>-101 dBm</w:t>
            </w:r>
          </w:p>
        </w:tc>
        <w:tc>
          <w:tcPr>
            <w:tcW w:w="1701" w:type="dxa"/>
            <w:shd w:val="clear" w:color="auto" w:fill="auto"/>
          </w:tcPr>
          <w:p w14:paraId="7EB5077A" w14:textId="77777777" w:rsidR="004B138F" w:rsidRDefault="00000000">
            <w:pPr>
              <w:pStyle w:val="TAC"/>
            </w:pPr>
            <w:r>
              <w:rPr>
                <w:rFonts w:cs="v4.2.0"/>
              </w:rPr>
              <w:sym w:font="Symbol" w:char="F0B1"/>
            </w:r>
            <w:r>
              <w:t>10 MHz</w:t>
            </w:r>
          </w:p>
        </w:tc>
        <w:tc>
          <w:tcPr>
            <w:tcW w:w="1984" w:type="dxa"/>
            <w:shd w:val="clear" w:color="auto" w:fill="auto"/>
          </w:tcPr>
          <w:p w14:paraId="01ECD4E0" w14:textId="77777777" w:rsidR="004B138F" w:rsidRDefault="00000000">
            <w:pPr>
              <w:pStyle w:val="TAC"/>
            </w:pPr>
            <w:r>
              <w:t>WCDMA signal (Note 1)</w:t>
            </w:r>
          </w:p>
        </w:tc>
      </w:tr>
      <w:tr w:rsidR="004B138F" w14:paraId="56AB302A" w14:textId="77777777">
        <w:trPr>
          <w:cantSplit/>
          <w:jc w:val="center"/>
        </w:trPr>
        <w:tc>
          <w:tcPr>
            <w:tcW w:w="1276" w:type="dxa"/>
            <w:tcBorders>
              <w:top w:val="nil"/>
              <w:left w:val="single" w:sz="4" w:space="0" w:color="auto"/>
              <w:bottom w:val="nil"/>
              <w:right w:val="single" w:sz="4" w:space="0" w:color="auto"/>
            </w:tcBorders>
            <w:shd w:val="clear" w:color="auto" w:fill="auto"/>
          </w:tcPr>
          <w:p w14:paraId="60E0E0FD" w14:textId="77777777" w:rsidR="004B138F" w:rsidRDefault="004B138F">
            <w:pPr>
              <w:pStyle w:val="TAC"/>
            </w:pPr>
          </w:p>
        </w:tc>
        <w:tc>
          <w:tcPr>
            <w:tcW w:w="2126" w:type="dxa"/>
            <w:tcBorders>
              <w:left w:val="single" w:sz="4" w:space="0" w:color="auto"/>
            </w:tcBorders>
          </w:tcPr>
          <w:p w14:paraId="2E2431D6" w14:textId="77777777" w:rsidR="004B138F" w:rsidRDefault="00000000">
            <w:pPr>
              <w:pStyle w:val="TAC"/>
            </w:pPr>
            <w:r>
              <w:t>821 - 832 MHz</w:t>
            </w:r>
            <w:r>
              <w:br/>
              <w:t>862 - 882 MHz</w:t>
            </w:r>
          </w:p>
        </w:tc>
        <w:tc>
          <w:tcPr>
            <w:tcW w:w="1134" w:type="dxa"/>
            <w:shd w:val="clear" w:color="auto" w:fill="auto"/>
          </w:tcPr>
          <w:p w14:paraId="3D98B61C" w14:textId="77777777" w:rsidR="004B138F" w:rsidRDefault="00000000">
            <w:pPr>
              <w:pStyle w:val="TAC"/>
            </w:pPr>
            <w:r>
              <w:t>-30 dBm</w:t>
            </w:r>
          </w:p>
        </w:tc>
        <w:tc>
          <w:tcPr>
            <w:tcW w:w="1560" w:type="dxa"/>
            <w:shd w:val="clear" w:color="auto" w:fill="auto"/>
          </w:tcPr>
          <w:p w14:paraId="268F2212" w14:textId="77777777" w:rsidR="004B138F" w:rsidRDefault="00000000">
            <w:pPr>
              <w:pStyle w:val="TAC"/>
            </w:pPr>
            <w:r>
              <w:t>-101 dBm</w:t>
            </w:r>
          </w:p>
        </w:tc>
        <w:tc>
          <w:tcPr>
            <w:tcW w:w="1701" w:type="dxa"/>
            <w:shd w:val="clear" w:color="auto" w:fill="auto"/>
          </w:tcPr>
          <w:p w14:paraId="5C1AD478" w14:textId="77777777" w:rsidR="004B138F" w:rsidRDefault="00000000">
            <w:pPr>
              <w:pStyle w:val="TAC"/>
            </w:pPr>
            <w:r>
              <w:rPr>
                <w:rFonts w:cs="v4.2.0"/>
              </w:rPr>
              <w:sym w:font="Symbol" w:char="F0B1"/>
            </w:r>
            <w:r>
              <w:t>10 MHz</w:t>
            </w:r>
          </w:p>
        </w:tc>
        <w:tc>
          <w:tcPr>
            <w:tcW w:w="1984" w:type="dxa"/>
            <w:shd w:val="clear" w:color="auto" w:fill="auto"/>
          </w:tcPr>
          <w:p w14:paraId="0C55E7D3" w14:textId="77777777" w:rsidR="004B138F" w:rsidRDefault="00000000">
            <w:pPr>
              <w:pStyle w:val="TAC"/>
            </w:pPr>
            <w:r>
              <w:t>WCDMA signal (Note 1)</w:t>
            </w:r>
          </w:p>
        </w:tc>
      </w:tr>
      <w:tr w:rsidR="004B138F" w14:paraId="7C78163E"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63A30A" w14:textId="77777777" w:rsidR="004B138F" w:rsidRDefault="004B138F">
            <w:pPr>
              <w:pStyle w:val="TAC"/>
            </w:pPr>
          </w:p>
        </w:tc>
        <w:tc>
          <w:tcPr>
            <w:tcW w:w="2126" w:type="dxa"/>
            <w:tcBorders>
              <w:left w:val="single" w:sz="4" w:space="0" w:color="auto"/>
            </w:tcBorders>
          </w:tcPr>
          <w:p w14:paraId="097259B4" w14:textId="77777777" w:rsidR="004B138F" w:rsidRDefault="00000000">
            <w:pPr>
              <w:pStyle w:val="TAC"/>
            </w:pPr>
            <w:r>
              <w:t>1 MHz - 821 MHz</w:t>
            </w:r>
          </w:p>
          <w:p w14:paraId="02E8022C" w14:textId="77777777" w:rsidR="004B138F" w:rsidRDefault="00000000">
            <w:pPr>
              <w:pStyle w:val="TAC"/>
            </w:pPr>
            <w:r>
              <w:t>882 MHz - 12750 MHz</w:t>
            </w:r>
          </w:p>
        </w:tc>
        <w:tc>
          <w:tcPr>
            <w:tcW w:w="1134" w:type="dxa"/>
            <w:shd w:val="clear" w:color="auto" w:fill="auto"/>
          </w:tcPr>
          <w:p w14:paraId="19A8012F" w14:textId="77777777" w:rsidR="004B138F" w:rsidRDefault="00000000">
            <w:pPr>
              <w:pStyle w:val="TAC"/>
            </w:pPr>
            <w:r>
              <w:t>-15 dBm</w:t>
            </w:r>
          </w:p>
        </w:tc>
        <w:tc>
          <w:tcPr>
            <w:tcW w:w="1560" w:type="dxa"/>
            <w:shd w:val="clear" w:color="auto" w:fill="auto"/>
          </w:tcPr>
          <w:p w14:paraId="5D421CED" w14:textId="77777777" w:rsidR="004B138F" w:rsidRDefault="00000000">
            <w:pPr>
              <w:pStyle w:val="TAC"/>
            </w:pPr>
            <w:r>
              <w:t>-101 dBm</w:t>
            </w:r>
          </w:p>
        </w:tc>
        <w:tc>
          <w:tcPr>
            <w:tcW w:w="1701" w:type="dxa"/>
            <w:shd w:val="clear" w:color="auto" w:fill="auto"/>
          </w:tcPr>
          <w:p w14:paraId="4C5CAA83" w14:textId="77777777" w:rsidR="004B138F" w:rsidRDefault="00000000">
            <w:pPr>
              <w:pStyle w:val="TAC"/>
            </w:pPr>
            <w:r>
              <w:sym w:font="Symbol" w:char="F0BE"/>
            </w:r>
          </w:p>
        </w:tc>
        <w:tc>
          <w:tcPr>
            <w:tcW w:w="1984" w:type="dxa"/>
            <w:shd w:val="clear" w:color="auto" w:fill="auto"/>
          </w:tcPr>
          <w:p w14:paraId="1A063DA8" w14:textId="77777777" w:rsidR="004B138F" w:rsidRDefault="00000000">
            <w:pPr>
              <w:pStyle w:val="TAC"/>
            </w:pPr>
            <w:r>
              <w:t>CW carrier</w:t>
            </w:r>
          </w:p>
        </w:tc>
      </w:tr>
      <w:tr w:rsidR="004B138F" w14:paraId="0620E800" w14:textId="77777777">
        <w:trPr>
          <w:cantSplit/>
          <w:jc w:val="center"/>
        </w:trPr>
        <w:tc>
          <w:tcPr>
            <w:tcW w:w="1276" w:type="dxa"/>
            <w:tcBorders>
              <w:left w:val="single" w:sz="4" w:space="0" w:color="auto"/>
              <w:bottom w:val="nil"/>
              <w:right w:val="single" w:sz="4" w:space="0" w:color="auto"/>
            </w:tcBorders>
            <w:shd w:val="clear" w:color="auto" w:fill="auto"/>
          </w:tcPr>
          <w:p w14:paraId="25FA3BEA" w14:textId="77777777" w:rsidR="004B138F" w:rsidRDefault="00000000">
            <w:pPr>
              <w:pStyle w:val="TAC"/>
            </w:pPr>
            <w:r>
              <w:t>XXI</w:t>
            </w:r>
          </w:p>
        </w:tc>
        <w:tc>
          <w:tcPr>
            <w:tcW w:w="2126" w:type="dxa"/>
            <w:tcBorders>
              <w:left w:val="single" w:sz="4" w:space="0" w:color="auto"/>
            </w:tcBorders>
          </w:tcPr>
          <w:p w14:paraId="0BD94F5C" w14:textId="77777777" w:rsidR="004B138F" w:rsidRDefault="00000000">
            <w:pPr>
              <w:pStyle w:val="TAC"/>
            </w:pPr>
            <w:r>
              <w:t>1447.9 - 1462.9 MHz</w:t>
            </w:r>
          </w:p>
        </w:tc>
        <w:tc>
          <w:tcPr>
            <w:tcW w:w="1134" w:type="dxa"/>
          </w:tcPr>
          <w:p w14:paraId="2AC63D9C" w14:textId="77777777" w:rsidR="004B138F" w:rsidRDefault="00000000">
            <w:pPr>
              <w:pStyle w:val="TAC"/>
            </w:pPr>
            <w:r>
              <w:t>-30 dBm</w:t>
            </w:r>
          </w:p>
        </w:tc>
        <w:tc>
          <w:tcPr>
            <w:tcW w:w="1560" w:type="dxa"/>
          </w:tcPr>
          <w:p w14:paraId="12366490" w14:textId="77777777" w:rsidR="004B138F" w:rsidRDefault="00000000">
            <w:pPr>
              <w:pStyle w:val="TAC"/>
            </w:pPr>
            <w:r>
              <w:t>-101 dBm</w:t>
            </w:r>
          </w:p>
        </w:tc>
        <w:tc>
          <w:tcPr>
            <w:tcW w:w="1701" w:type="dxa"/>
          </w:tcPr>
          <w:p w14:paraId="4BBCA873" w14:textId="77777777" w:rsidR="004B138F" w:rsidRDefault="00000000">
            <w:pPr>
              <w:pStyle w:val="TAC"/>
            </w:pPr>
            <w:r>
              <w:rPr>
                <w:rFonts w:cs="v4.2.0"/>
              </w:rPr>
              <w:sym w:font="Symbol" w:char="F0B1"/>
            </w:r>
            <w:r>
              <w:t>10 MHz</w:t>
            </w:r>
          </w:p>
        </w:tc>
        <w:tc>
          <w:tcPr>
            <w:tcW w:w="1984" w:type="dxa"/>
          </w:tcPr>
          <w:p w14:paraId="1F973033" w14:textId="77777777" w:rsidR="004B138F" w:rsidRDefault="00000000">
            <w:pPr>
              <w:pStyle w:val="TAC"/>
            </w:pPr>
            <w:r>
              <w:t>WCDMA signal (Note 1)</w:t>
            </w:r>
          </w:p>
        </w:tc>
      </w:tr>
      <w:tr w:rsidR="004B138F" w14:paraId="3094BB06" w14:textId="77777777">
        <w:trPr>
          <w:cantSplit/>
          <w:jc w:val="center"/>
        </w:trPr>
        <w:tc>
          <w:tcPr>
            <w:tcW w:w="1276" w:type="dxa"/>
            <w:tcBorders>
              <w:top w:val="nil"/>
              <w:left w:val="single" w:sz="4" w:space="0" w:color="auto"/>
              <w:bottom w:val="nil"/>
              <w:right w:val="single" w:sz="4" w:space="0" w:color="auto"/>
            </w:tcBorders>
            <w:shd w:val="clear" w:color="auto" w:fill="auto"/>
          </w:tcPr>
          <w:p w14:paraId="377108D0" w14:textId="77777777" w:rsidR="004B138F" w:rsidRDefault="004B138F">
            <w:pPr>
              <w:pStyle w:val="TAC"/>
            </w:pPr>
          </w:p>
        </w:tc>
        <w:tc>
          <w:tcPr>
            <w:tcW w:w="2126" w:type="dxa"/>
            <w:tcBorders>
              <w:left w:val="single" w:sz="4" w:space="0" w:color="auto"/>
            </w:tcBorders>
          </w:tcPr>
          <w:p w14:paraId="066BF1FA" w14:textId="77777777" w:rsidR="004B138F" w:rsidRDefault="00000000">
            <w:pPr>
              <w:pStyle w:val="TAC"/>
            </w:pPr>
            <w:r>
              <w:t>1427.9 - 1447.9 MHz</w:t>
            </w:r>
          </w:p>
          <w:p w14:paraId="762EB233" w14:textId="77777777" w:rsidR="004B138F" w:rsidRDefault="00000000">
            <w:pPr>
              <w:pStyle w:val="TAC"/>
            </w:pPr>
            <w:r>
              <w:t>1462.9 - 1482.9 MHz</w:t>
            </w:r>
          </w:p>
        </w:tc>
        <w:tc>
          <w:tcPr>
            <w:tcW w:w="1134" w:type="dxa"/>
          </w:tcPr>
          <w:p w14:paraId="78773913" w14:textId="77777777" w:rsidR="004B138F" w:rsidRDefault="00000000">
            <w:pPr>
              <w:pStyle w:val="TAC"/>
            </w:pPr>
            <w:r>
              <w:t>-30 dBm</w:t>
            </w:r>
          </w:p>
        </w:tc>
        <w:tc>
          <w:tcPr>
            <w:tcW w:w="1560" w:type="dxa"/>
          </w:tcPr>
          <w:p w14:paraId="10D57322" w14:textId="77777777" w:rsidR="004B138F" w:rsidRDefault="00000000">
            <w:pPr>
              <w:pStyle w:val="TAC"/>
            </w:pPr>
            <w:r>
              <w:t>-101 dBm</w:t>
            </w:r>
          </w:p>
        </w:tc>
        <w:tc>
          <w:tcPr>
            <w:tcW w:w="1701" w:type="dxa"/>
          </w:tcPr>
          <w:p w14:paraId="67AEA21C" w14:textId="77777777" w:rsidR="004B138F" w:rsidRDefault="00000000">
            <w:pPr>
              <w:pStyle w:val="TAC"/>
            </w:pPr>
            <w:r>
              <w:rPr>
                <w:rFonts w:cs="v4.2.0"/>
              </w:rPr>
              <w:sym w:font="Symbol" w:char="F0B1"/>
            </w:r>
            <w:r>
              <w:t>10 MHz</w:t>
            </w:r>
          </w:p>
        </w:tc>
        <w:tc>
          <w:tcPr>
            <w:tcW w:w="1984" w:type="dxa"/>
          </w:tcPr>
          <w:p w14:paraId="318E064E" w14:textId="77777777" w:rsidR="004B138F" w:rsidRDefault="00000000">
            <w:pPr>
              <w:pStyle w:val="TAC"/>
            </w:pPr>
            <w:r>
              <w:t>WCDMA signal (Note 1)</w:t>
            </w:r>
          </w:p>
        </w:tc>
      </w:tr>
      <w:tr w:rsidR="004B138F" w14:paraId="79362FB5"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D7A31B" w14:textId="77777777" w:rsidR="004B138F" w:rsidRDefault="004B138F">
            <w:pPr>
              <w:pStyle w:val="TAC"/>
            </w:pPr>
          </w:p>
        </w:tc>
        <w:tc>
          <w:tcPr>
            <w:tcW w:w="2126" w:type="dxa"/>
            <w:tcBorders>
              <w:left w:val="single" w:sz="4" w:space="0" w:color="auto"/>
            </w:tcBorders>
          </w:tcPr>
          <w:p w14:paraId="6F99190C" w14:textId="77777777" w:rsidR="004B138F" w:rsidRDefault="00000000">
            <w:pPr>
              <w:pStyle w:val="TAC"/>
            </w:pPr>
            <w:r>
              <w:t>1 MHz - 1427.9 MHz</w:t>
            </w:r>
          </w:p>
          <w:p w14:paraId="5F62E42F" w14:textId="77777777" w:rsidR="004B138F" w:rsidRDefault="00000000">
            <w:pPr>
              <w:pStyle w:val="TAC"/>
            </w:pPr>
            <w:r>
              <w:t>1482.9 MHz - 12750 MHz</w:t>
            </w:r>
          </w:p>
        </w:tc>
        <w:tc>
          <w:tcPr>
            <w:tcW w:w="1134" w:type="dxa"/>
          </w:tcPr>
          <w:p w14:paraId="6FD8BE9B" w14:textId="77777777" w:rsidR="004B138F" w:rsidRDefault="00000000">
            <w:pPr>
              <w:pStyle w:val="TAC"/>
            </w:pPr>
            <w:r>
              <w:t>-15 dBm</w:t>
            </w:r>
          </w:p>
        </w:tc>
        <w:tc>
          <w:tcPr>
            <w:tcW w:w="1560" w:type="dxa"/>
          </w:tcPr>
          <w:p w14:paraId="691530D9" w14:textId="77777777" w:rsidR="004B138F" w:rsidRDefault="00000000">
            <w:pPr>
              <w:pStyle w:val="TAC"/>
            </w:pPr>
            <w:r>
              <w:t>-101 dBm</w:t>
            </w:r>
          </w:p>
        </w:tc>
        <w:tc>
          <w:tcPr>
            <w:tcW w:w="1701" w:type="dxa"/>
          </w:tcPr>
          <w:p w14:paraId="6CFFEE70" w14:textId="77777777" w:rsidR="004B138F" w:rsidRDefault="00000000">
            <w:pPr>
              <w:pStyle w:val="TAC"/>
            </w:pPr>
            <w:r>
              <w:sym w:font="Symbol" w:char="F0BE"/>
            </w:r>
          </w:p>
        </w:tc>
        <w:tc>
          <w:tcPr>
            <w:tcW w:w="1984" w:type="dxa"/>
          </w:tcPr>
          <w:p w14:paraId="316B3753" w14:textId="77777777" w:rsidR="004B138F" w:rsidRDefault="00000000">
            <w:pPr>
              <w:pStyle w:val="TAC"/>
            </w:pPr>
            <w:r>
              <w:t>CW carrier</w:t>
            </w:r>
          </w:p>
        </w:tc>
      </w:tr>
      <w:tr w:rsidR="004B138F" w14:paraId="0316E7E6" w14:textId="77777777">
        <w:trPr>
          <w:cantSplit/>
          <w:jc w:val="center"/>
        </w:trPr>
        <w:tc>
          <w:tcPr>
            <w:tcW w:w="1276" w:type="dxa"/>
            <w:tcBorders>
              <w:left w:val="single" w:sz="4" w:space="0" w:color="auto"/>
              <w:bottom w:val="nil"/>
              <w:right w:val="single" w:sz="4" w:space="0" w:color="auto"/>
            </w:tcBorders>
            <w:shd w:val="clear" w:color="auto" w:fill="auto"/>
          </w:tcPr>
          <w:p w14:paraId="2ED13AAD" w14:textId="77777777" w:rsidR="004B138F" w:rsidRDefault="00000000">
            <w:pPr>
              <w:pStyle w:val="TAC"/>
            </w:pPr>
            <w:r>
              <w:rPr>
                <w:lang w:eastAsia="zh-CN"/>
              </w:rPr>
              <w:t>XXII</w:t>
            </w:r>
          </w:p>
        </w:tc>
        <w:tc>
          <w:tcPr>
            <w:tcW w:w="2126" w:type="dxa"/>
            <w:tcBorders>
              <w:left w:val="single" w:sz="4" w:space="0" w:color="auto"/>
            </w:tcBorders>
          </w:tcPr>
          <w:p w14:paraId="2BC4C582" w14:textId="77777777" w:rsidR="004B138F" w:rsidRDefault="00000000">
            <w:pPr>
              <w:pStyle w:val="TAC"/>
            </w:pPr>
            <w:r>
              <w:t>3410 - 3490 MHz</w:t>
            </w:r>
          </w:p>
        </w:tc>
        <w:tc>
          <w:tcPr>
            <w:tcW w:w="1134" w:type="dxa"/>
          </w:tcPr>
          <w:p w14:paraId="36D9CAB8" w14:textId="77777777" w:rsidR="004B138F" w:rsidRDefault="00000000">
            <w:pPr>
              <w:pStyle w:val="TAC"/>
            </w:pPr>
            <w:r>
              <w:t>-30 dBm</w:t>
            </w:r>
          </w:p>
        </w:tc>
        <w:tc>
          <w:tcPr>
            <w:tcW w:w="1560" w:type="dxa"/>
          </w:tcPr>
          <w:p w14:paraId="5C42BB0D" w14:textId="77777777" w:rsidR="004B138F" w:rsidRDefault="00000000">
            <w:pPr>
              <w:pStyle w:val="TAC"/>
            </w:pPr>
            <w:r>
              <w:t>-101 dBm</w:t>
            </w:r>
          </w:p>
        </w:tc>
        <w:tc>
          <w:tcPr>
            <w:tcW w:w="1701" w:type="dxa"/>
          </w:tcPr>
          <w:p w14:paraId="070EC322" w14:textId="77777777" w:rsidR="004B138F" w:rsidRDefault="00000000">
            <w:pPr>
              <w:pStyle w:val="TAC"/>
            </w:pPr>
            <w:r>
              <w:rPr>
                <w:rFonts w:cs="v4.2.0"/>
              </w:rPr>
              <w:sym w:font="Symbol" w:char="F0B1"/>
            </w:r>
            <w:r>
              <w:t>10 MHz</w:t>
            </w:r>
          </w:p>
        </w:tc>
        <w:tc>
          <w:tcPr>
            <w:tcW w:w="1984" w:type="dxa"/>
          </w:tcPr>
          <w:p w14:paraId="5C60A7EC" w14:textId="77777777" w:rsidR="004B138F" w:rsidRDefault="00000000">
            <w:pPr>
              <w:pStyle w:val="TAC"/>
            </w:pPr>
            <w:r>
              <w:t>WCDMA signal (Note 1)</w:t>
            </w:r>
          </w:p>
        </w:tc>
      </w:tr>
      <w:tr w:rsidR="004B138F" w14:paraId="551C42CC" w14:textId="77777777">
        <w:trPr>
          <w:cantSplit/>
          <w:jc w:val="center"/>
        </w:trPr>
        <w:tc>
          <w:tcPr>
            <w:tcW w:w="1276" w:type="dxa"/>
            <w:tcBorders>
              <w:top w:val="nil"/>
              <w:left w:val="single" w:sz="4" w:space="0" w:color="auto"/>
              <w:bottom w:val="nil"/>
              <w:right w:val="single" w:sz="4" w:space="0" w:color="auto"/>
            </w:tcBorders>
            <w:shd w:val="clear" w:color="auto" w:fill="auto"/>
          </w:tcPr>
          <w:p w14:paraId="20CB09E5" w14:textId="77777777" w:rsidR="004B138F" w:rsidRDefault="004B138F">
            <w:pPr>
              <w:pStyle w:val="TAC"/>
            </w:pPr>
          </w:p>
        </w:tc>
        <w:tc>
          <w:tcPr>
            <w:tcW w:w="2126" w:type="dxa"/>
            <w:tcBorders>
              <w:left w:val="single" w:sz="4" w:space="0" w:color="auto"/>
            </w:tcBorders>
          </w:tcPr>
          <w:p w14:paraId="28475788" w14:textId="77777777" w:rsidR="004B138F" w:rsidRDefault="00000000">
            <w:pPr>
              <w:pStyle w:val="TAC"/>
            </w:pPr>
            <w:r>
              <w:t>3390 - 3410 MHz</w:t>
            </w:r>
          </w:p>
          <w:p w14:paraId="53F5D5DF" w14:textId="77777777" w:rsidR="004B138F" w:rsidRDefault="00000000">
            <w:pPr>
              <w:pStyle w:val="TAC"/>
            </w:pPr>
            <w:r>
              <w:t>3490 - 3510 MHz</w:t>
            </w:r>
          </w:p>
        </w:tc>
        <w:tc>
          <w:tcPr>
            <w:tcW w:w="1134" w:type="dxa"/>
          </w:tcPr>
          <w:p w14:paraId="191AA135" w14:textId="77777777" w:rsidR="004B138F" w:rsidRDefault="00000000">
            <w:pPr>
              <w:pStyle w:val="TAC"/>
            </w:pPr>
            <w:r>
              <w:t>-30 dBm</w:t>
            </w:r>
          </w:p>
        </w:tc>
        <w:tc>
          <w:tcPr>
            <w:tcW w:w="1560" w:type="dxa"/>
          </w:tcPr>
          <w:p w14:paraId="2DA735E3" w14:textId="77777777" w:rsidR="004B138F" w:rsidRDefault="00000000">
            <w:pPr>
              <w:pStyle w:val="TAC"/>
            </w:pPr>
            <w:r>
              <w:t>-101 dBm</w:t>
            </w:r>
          </w:p>
        </w:tc>
        <w:tc>
          <w:tcPr>
            <w:tcW w:w="1701" w:type="dxa"/>
          </w:tcPr>
          <w:p w14:paraId="02CB11D2" w14:textId="77777777" w:rsidR="004B138F" w:rsidRDefault="00000000">
            <w:pPr>
              <w:pStyle w:val="TAC"/>
            </w:pPr>
            <w:r>
              <w:rPr>
                <w:rFonts w:cs="v4.2.0"/>
              </w:rPr>
              <w:sym w:font="Symbol" w:char="F0B1"/>
            </w:r>
            <w:r>
              <w:t>10 MHz</w:t>
            </w:r>
          </w:p>
        </w:tc>
        <w:tc>
          <w:tcPr>
            <w:tcW w:w="1984" w:type="dxa"/>
          </w:tcPr>
          <w:p w14:paraId="43775C49" w14:textId="77777777" w:rsidR="004B138F" w:rsidRDefault="00000000">
            <w:pPr>
              <w:pStyle w:val="TAC"/>
            </w:pPr>
            <w:r>
              <w:t>WCDMA signal (Note 1)</w:t>
            </w:r>
          </w:p>
        </w:tc>
      </w:tr>
      <w:tr w:rsidR="004B138F" w14:paraId="1CABF61E"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3B7AA1" w14:textId="77777777" w:rsidR="004B138F" w:rsidRDefault="004B138F">
            <w:pPr>
              <w:pStyle w:val="TAC"/>
            </w:pPr>
          </w:p>
        </w:tc>
        <w:tc>
          <w:tcPr>
            <w:tcW w:w="2126" w:type="dxa"/>
            <w:tcBorders>
              <w:left w:val="single" w:sz="4" w:space="0" w:color="auto"/>
            </w:tcBorders>
          </w:tcPr>
          <w:p w14:paraId="5CDC4941" w14:textId="77777777" w:rsidR="004B138F" w:rsidRDefault="00000000">
            <w:pPr>
              <w:pStyle w:val="TAC"/>
            </w:pPr>
            <w:r>
              <w:t>1 MHz - 3390 MHz</w:t>
            </w:r>
          </w:p>
          <w:p w14:paraId="09F3297E" w14:textId="77777777" w:rsidR="004B138F" w:rsidRDefault="00000000">
            <w:pPr>
              <w:pStyle w:val="TAC"/>
            </w:pPr>
            <w:r>
              <w:t>3510 MHz - 12750 MHz</w:t>
            </w:r>
          </w:p>
        </w:tc>
        <w:tc>
          <w:tcPr>
            <w:tcW w:w="1134" w:type="dxa"/>
          </w:tcPr>
          <w:p w14:paraId="508B894F" w14:textId="77777777" w:rsidR="004B138F" w:rsidRDefault="00000000">
            <w:pPr>
              <w:pStyle w:val="TAC"/>
            </w:pPr>
            <w:r>
              <w:t>-15 dBm</w:t>
            </w:r>
          </w:p>
        </w:tc>
        <w:tc>
          <w:tcPr>
            <w:tcW w:w="1560" w:type="dxa"/>
          </w:tcPr>
          <w:p w14:paraId="141F80EE" w14:textId="77777777" w:rsidR="004B138F" w:rsidRDefault="00000000">
            <w:pPr>
              <w:pStyle w:val="TAC"/>
            </w:pPr>
            <w:r>
              <w:t>-101 dBm</w:t>
            </w:r>
          </w:p>
        </w:tc>
        <w:tc>
          <w:tcPr>
            <w:tcW w:w="1701" w:type="dxa"/>
          </w:tcPr>
          <w:p w14:paraId="17A1ED26" w14:textId="77777777" w:rsidR="004B138F" w:rsidRDefault="00000000">
            <w:pPr>
              <w:pStyle w:val="TAC"/>
            </w:pPr>
            <w:r>
              <w:sym w:font="Symbol" w:char="F0BE"/>
            </w:r>
          </w:p>
        </w:tc>
        <w:tc>
          <w:tcPr>
            <w:tcW w:w="1984" w:type="dxa"/>
          </w:tcPr>
          <w:p w14:paraId="3A13979B" w14:textId="77777777" w:rsidR="004B138F" w:rsidRDefault="00000000">
            <w:pPr>
              <w:pStyle w:val="TAC"/>
            </w:pPr>
            <w:r>
              <w:t>CW carrier</w:t>
            </w:r>
          </w:p>
        </w:tc>
      </w:tr>
      <w:tr w:rsidR="004B138F" w14:paraId="6EFA53CD" w14:textId="77777777">
        <w:trPr>
          <w:cantSplit/>
          <w:jc w:val="center"/>
        </w:trPr>
        <w:tc>
          <w:tcPr>
            <w:tcW w:w="1276" w:type="dxa"/>
            <w:tcBorders>
              <w:left w:val="single" w:sz="4" w:space="0" w:color="auto"/>
              <w:bottom w:val="nil"/>
              <w:right w:val="single" w:sz="4" w:space="0" w:color="auto"/>
            </w:tcBorders>
            <w:shd w:val="clear" w:color="auto" w:fill="auto"/>
          </w:tcPr>
          <w:p w14:paraId="0C0DAA74" w14:textId="77777777" w:rsidR="004B138F" w:rsidRDefault="00000000">
            <w:pPr>
              <w:pStyle w:val="TAC"/>
            </w:pPr>
            <w:r>
              <w:rPr>
                <w:lang w:eastAsia="zh-CN"/>
              </w:rPr>
              <w:t>XXV</w:t>
            </w:r>
          </w:p>
        </w:tc>
        <w:tc>
          <w:tcPr>
            <w:tcW w:w="2126" w:type="dxa"/>
            <w:tcBorders>
              <w:left w:val="single" w:sz="4" w:space="0" w:color="auto"/>
            </w:tcBorders>
          </w:tcPr>
          <w:p w14:paraId="0350D78C" w14:textId="77777777" w:rsidR="004B138F" w:rsidRDefault="00000000">
            <w:pPr>
              <w:pStyle w:val="TAC"/>
            </w:pPr>
            <w:r>
              <w:t xml:space="preserve">1850 </w:t>
            </w:r>
            <w:r>
              <w:noBreakHyphen/>
              <w:t xml:space="preserve"> 191</w:t>
            </w:r>
            <w:r>
              <w:rPr>
                <w:lang w:eastAsia="zh-CN"/>
              </w:rPr>
              <w:t>5</w:t>
            </w:r>
            <w:r>
              <w:t xml:space="preserve"> MHz</w:t>
            </w:r>
          </w:p>
        </w:tc>
        <w:tc>
          <w:tcPr>
            <w:tcW w:w="1134" w:type="dxa"/>
          </w:tcPr>
          <w:p w14:paraId="4F69BA33" w14:textId="77777777" w:rsidR="004B138F" w:rsidRDefault="00000000">
            <w:pPr>
              <w:pStyle w:val="TAC"/>
            </w:pPr>
            <w:r>
              <w:t>-3</w:t>
            </w:r>
            <w:r>
              <w:rPr>
                <w:lang w:eastAsia="zh-CN"/>
              </w:rPr>
              <w:t>0</w:t>
            </w:r>
            <w:r>
              <w:t xml:space="preserve"> dBm</w:t>
            </w:r>
          </w:p>
        </w:tc>
        <w:tc>
          <w:tcPr>
            <w:tcW w:w="1560" w:type="dxa"/>
          </w:tcPr>
          <w:p w14:paraId="2619140B" w14:textId="77777777" w:rsidR="004B138F" w:rsidRDefault="00000000">
            <w:pPr>
              <w:pStyle w:val="TAC"/>
            </w:pPr>
            <w:r>
              <w:t>-10</w:t>
            </w:r>
            <w:r>
              <w:rPr>
                <w:lang w:eastAsia="zh-CN"/>
              </w:rPr>
              <w:t>1</w:t>
            </w:r>
            <w:r>
              <w:t xml:space="preserve"> dBm</w:t>
            </w:r>
          </w:p>
        </w:tc>
        <w:tc>
          <w:tcPr>
            <w:tcW w:w="1701" w:type="dxa"/>
          </w:tcPr>
          <w:p w14:paraId="2B22A87D" w14:textId="77777777" w:rsidR="004B138F" w:rsidRDefault="00000000">
            <w:pPr>
              <w:pStyle w:val="TAC"/>
            </w:pPr>
            <w:r>
              <w:t>±10 MHz</w:t>
            </w:r>
          </w:p>
        </w:tc>
        <w:tc>
          <w:tcPr>
            <w:tcW w:w="1984" w:type="dxa"/>
          </w:tcPr>
          <w:p w14:paraId="6BA6899E" w14:textId="77777777" w:rsidR="004B138F" w:rsidRDefault="00000000">
            <w:pPr>
              <w:pStyle w:val="TAC"/>
            </w:pPr>
            <w:r>
              <w:t>WCDMA signal (Note 1)</w:t>
            </w:r>
          </w:p>
        </w:tc>
      </w:tr>
      <w:tr w:rsidR="004B138F" w14:paraId="65B89885" w14:textId="77777777">
        <w:trPr>
          <w:cantSplit/>
          <w:jc w:val="center"/>
        </w:trPr>
        <w:tc>
          <w:tcPr>
            <w:tcW w:w="1276" w:type="dxa"/>
            <w:tcBorders>
              <w:top w:val="nil"/>
              <w:left w:val="single" w:sz="4" w:space="0" w:color="auto"/>
              <w:bottom w:val="nil"/>
              <w:right w:val="single" w:sz="4" w:space="0" w:color="auto"/>
            </w:tcBorders>
            <w:shd w:val="clear" w:color="auto" w:fill="auto"/>
          </w:tcPr>
          <w:p w14:paraId="146DE4C6" w14:textId="77777777" w:rsidR="004B138F" w:rsidRDefault="004B138F">
            <w:pPr>
              <w:pStyle w:val="TAC"/>
            </w:pPr>
          </w:p>
        </w:tc>
        <w:tc>
          <w:tcPr>
            <w:tcW w:w="2126" w:type="dxa"/>
            <w:tcBorders>
              <w:left w:val="single" w:sz="4" w:space="0" w:color="auto"/>
            </w:tcBorders>
          </w:tcPr>
          <w:p w14:paraId="56EE38CD" w14:textId="77777777" w:rsidR="004B138F" w:rsidRDefault="00000000">
            <w:pPr>
              <w:pStyle w:val="TAC"/>
            </w:pPr>
            <w:r>
              <w:t xml:space="preserve">1830 </w:t>
            </w:r>
            <w:r>
              <w:noBreakHyphen/>
              <w:t xml:space="preserve"> 1850 MHz</w:t>
            </w:r>
          </w:p>
          <w:p w14:paraId="0C05E525" w14:textId="77777777" w:rsidR="004B138F" w:rsidRDefault="00000000">
            <w:pPr>
              <w:pStyle w:val="TAC"/>
            </w:pPr>
            <w:r>
              <w:t>191</w:t>
            </w:r>
            <w:r>
              <w:rPr>
                <w:lang w:eastAsia="zh-CN"/>
              </w:rPr>
              <w:t>5</w:t>
            </w:r>
            <w:r>
              <w:t xml:space="preserve"> </w:t>
            </w:r>
            <w:r>
              <w:noBreakHyphen/>
              <w:t xml:space="preserve"> 193</w:t>
            </w:r>
            <w:r>
              <w:rPr>
                <w:lang w:eastAsia="zh-CN"/>
              </w:rPr>
              <w:t>0</w:t>
            </w:r>
            <w:r>
              <w:t xml:space="preserve"> MHz</w:t>
            </w:r>
          </w:p>
        </w:tc>
        <w:tc>
          <w:tcPr>
            <w:tcW w:w="1134" w:type="dxa"/>
          </w:tcPr>
          <w:p w14:paraId="593479A8" w14:textId="77777777" w:rsidR="004B138F" w:rsidRDefault="00000000">
            <w:pPr>
              <w:pStyle w:val="TAC"/>
            </w:pPr>
            <w:r>
              <w:t>-3</w:t>
            </w:r>
            <w:r>
              <w:rPr>
                <w:lang w:eastAsia="zh-CN"/>
              </w:rPr>
              <w:t>0</w:t>
            </w:r>
            <w:r>
              <w:t xml:space="preserve"> dBm</w:t>
            </w:r>
          </w:p>
        </w:tc>
        <w:tc>
          <w:tcPr>
            <w:tcW w:w="1560" w:type="dxa"/>
          </w:tcPr>
          <w:p w14:paraId="4D2C0B3B" w14:textId="77777777" w:rsidR="004B138F" w:rsidRDefault="00000000">
            <w:pPr>
              <w:pStyle w:val="TAC"/>
            </w:pPr>
            <w:r>
              <w:t>-10</w:t>
            </w:r>
            <w:r>
              <w:rPr>
                <w:lang w:eastAsia="zh-CN"/>
              </w:rPr>
              <w:t>1</w:t>
            </w:r>
            <w:r>
              <w:t xml:space="preserve"> dBm</w:t>
            </w:r>
          </w:p>
        </w:tc>
        <w:tc>
          <w:tcPr>
            <w:tcW w:w="1701" w:type="dxa"/>
          </w:tcPr>
          <w:p w14:paraId="2DB7B12C" w14:textId="77777777" w:rsidR="004B138F" w:rsidRDefault="00000000">
            <w:pPr>
              <w:pStyle w:val="TAC"/>
            </w:pPr>
            <w:r>
              <w:t>±10 MHz</w:t>
            </w:r>
          </w:p>
        </w:tc>
        <w:tc>
          <w:tcPr>
            <w:tcW w:w="1984" w:type="dxa"/>
          </w:tcPr>
          <w:p w14:paraId="7B14BD8C" w14:textId="77777777" w:rsidR="004B138F" w:rsidRDefault="00000000">
            <w:pPr>
              <w:pStyle w:val="TAC"/>
            </w:pPr>
            <w:r>
              <w:t>WCDMA signal (Note 1)</w:t>
            </w:r>
          </w:p>
        </w:tc>
      </w:tr>
      <w:tr w:rsidR="004B138F" w14:paraId="54ED82F3"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5C01F79" w14:textId="77777777" w:rsidR="004B138F" w:rsidRDefault="004B138F">
            <w:pPr>
              <w:pStyle w:val="TAC"/>
            </w:pPr>
          </w:p>
        </w:tc>
        <w:tc>
          <w:tcPr>
            <w:tcW w:w="2126" w:type="dxa"/>
            <w:tcBorders>
              <w:left w:val="single" w:sz="4" w:space="0" w:color="auto"/>
            </w:tcBorders>
          </w:tcPr>
          <w:p w14:paraId="66845A25" w14:textId="77777777" w:rsidR="004B138F" w:rsidRDefault="00000000">
            <w:pPr>
              <w:pStyle w:val="TAC"/>
            </w:pPr>
            <w:r>
              <w:t xml:space="preserve">1 MHz </w:t>
            </w:r>
            <w:r>
              <w:noBreakHyphen/>
              <w:t xml:space="preserve"> 1830 MHz</w:t>
            </w:r>
          </w:p>
          <w:p w14:paraId="7E831A93" w14:textId="77777777" w:rsidR="004B138F" w:rsidRDefault="00000000">
            <w:pPr>
              <w:pStyle w:val="TAC"/>
            </w:pPr>
            <w:r>
              <w:t>193</w:t>
            </w:r>
            <w:r>
              <w:rPr>
                <w:lang w:eastAsia="zh-CN"/>
              </w:rPr>
              <w:t>0</w:t>
            </w:r>
            <w:r>
              <w:t xml:space="preserve"> MHz </w:t>
            </w:r>
            <w:r>
              <w:noBreakHyphen/>
              <w:t xml:space="preserve"> 12750 MHz</w:t>
            </w:r>
          </w:p>
        </w:tc>
        <w:tc>
          <w:tcPr>
            <w:tcW w:w="1134" w:type="dxa"/>
          </w:tcPr>
          <w:p w14:paraId="069F7124" w14:textId="77777777" w:rsidR="004B138F" w:rsidRDefault="00000000">
            <w:pPr>
              <w:pStyle w:val="TAC"/>
            </w:pPr>
            <w:r>
              <w:t>-15 dBm</w:t>
            </w:r>
          </w:p>
        </w:tc>
        <w:tc>
          <w:tcPr>
            <w:tcW w:w="1560" w:type="dxa"/>
          </w:tcPr>
          <w:p w14:paraId="2DC42FBF" w14:textId="77777777" w:rsidR="004B138F" w:rsidRDefault="00000000">
            <w:pPr>
              <w:pStyle w:val="TAC"/>
            </w:pPr>
            <w:r>
              <w:t>-10</w:t>
            </w:r>
            <w:r>
              <w:rPr>
                <w:lang w:eastAsia="zh-CN"/>
              </w:rPr>
              <w:t>1</w:t>
            </w:r>
            <w:r>
              <w:t xml:space="preserve"> dBm</w:t>
            </w:r>
          </w:p>
        </w:tc>
        <w:tc>
          <w:tcPr>
            <w:tcW w:w="1701" w:type="dxa"/>
          </w:tcPr>
          <w:p w14:paraId="5A6878AB" w14:textId="77777777" w:rsidR="004B138F" w:rsidRDefault="00000000">
            <w:pPr>
              <w:pStyle w:val="TAC"/>
            </w:pPr>
            <w:r>
              <w:t xml:space="preserve"> </w:t>
            </w:r>
            <w:r>
              <w:sym w:font="Symbol" w:char="F0BE"/>
            </w:r>
          </w:p>
        </w:tc>
        <w:tc>
          <w:tcPr>
            <w:tcW w:w="1984" w:type="dxa"/>
          </w:tcPr>
          <w:p w14:paraId="74EA207E" w14:textId="77777777" w:rsidR="004B138F" w:rsidRDefault="00000000">
            <w:pPr>
              <w:pStyle w:val="TAC"/>
            </w:pPr>
            <w:r>
              <w:t>CW carrier</w:t>
            </w:r>
          </w:p>
        </w:tc>
      </w:tr>
      <w:tr w:rsidR="004B138F" w14:paraId="7353C4E9" w14:textId="77777777">
        <w:trPr>
          <w:cantSplit/>
          <w:jc w:val="center"/>
        </w:trPr>
        <w:tc>
          <w:tcPr>
            <w:tcW w:w="1276" w:type="dxa"/>
            <w:tcBorders>
              <w:left w:val="single" w:sz="4" w:space="0" w:color="auto"/>
              <w:bottom w:val="nil"/>
              <w:right w:val="single" w:sz="4" w:space="0" w:color="auto"/>
            </w:tcBorders>
            <w:shd w:val="clear" w:color="auto" w:fill="auto"/>
          </w:tcPr>
          <w:p w14:paraId="36C583D0" w14:textId="77777777" w:rsidR="004B138F" w:rsidRDefault="00000000">
            <w:pPr>
              <w:pStyle w:val="TAC"/>
            </w:pPr>
            <w:r>
              <w:t>XXVI</w:t>
            </w:r>
          </w:p>
        </w:tc>
        <w:tc>
          <w:tcPr>
            <w:tcW w:w="2126" w:type="dxa"/>
            <w:tcBorders>
              <w:left w:val="single" w:sz="4" w:space="0" w:color="auto"/>
            </w:tcBorders>
          </w:tcPr>
          <w:p w14:paraId="525E8CBE" w14:textId="77777777" w:rsidR="004B138F" w:rsidRDefault="00000000">
            <w:pPr>
              <w:pStyle w:val="TAC"/>
            </w:pPr>
            <w:r>
              <w:t>814-849 MHz</w:t>
            </w:r>
          </w:p>
        </w:tc>
        <w:tc>
          <w:tcPr>
            <w:tcW w:w="1134" w:type="dxa"/>
          </w:tcPr>
          <w:p w14:paraId="104A281F" w14:textId="77777777" w:rsidR="004B138F" w:rsidRDefault="00000000">
            <w:pPr>
              <w:pStyle w:val="TAC"/>
            </w:pPr>
            <w:r>
              <w:t>-3</w:t>
            </w:r>
            <w:r>
              <w:rPr>
                <w:lang w:eastAsia="zh-CN"/>
              </w:rPr>
              <w:t>0</w:t>
            </w:r>
            <w:r>
              <w:t xml:space="preserve"> dBm</w:t>
            </w:r>
          </w:p>
        </w:tc>
        <w:tc>
          <w:tcPr>
            <w:tcW w:w="1560" w:type="dxa"/>
          </w:tcPr>
          <w:p w14:paraId="07F1F19A" w14:textId="77777777" w:rsidR="004B138F" w:rsidRDefault="00000000">
            <w:pPr>
              <w:pStyle w:val="TAC"/>
            </w:pPr>
            <w:r>
              <w:t>-10</w:t>
            </w:r>
            <w:r>
              <w:rPr>
                <w:lang w:eastAsia="zh-CN"/>
              </w:rPr>
              <w:t>1</w:t>
            </w:r>
            <w:r>
              <w:t xml:space="preserve"> dBm</w:t>
            </w:r>
          </w:p>
        </w:tc>
        <w:tc>
          <w:tcPr>
            <w:tcW w:w="1701" w:type="dxa"/>
          </w:tcPr>
          <w:p w14:paraId="67CE473B" w14:textId="77777777" w:rsidR="004B138F" w:rsidRDefault="00000000">
            <w:pPr>
              <w:pStyle w:val="TAC"/>
            </w:pPr>
            <w:r>
              <w:t>±10 MHz</w:t>
            </w:r>
          </w:p>
        </w:tc>
        <w:tc>
          <w:tcPr>
            <w:tcW w:w="1984" w:type="dxa"/>
          </w:tcPr>
          <w:p w14:paraId="6F8F9BAA" w14:textId="77777777" w:rsidR="004B138F" w:rsidRDefault="00000000">
            <w:pPr>
              <w:pStyle w:val="TAC"/>
            </w:pPr>
            <w:r>
              <w:t>WCDMA signal (Note 1)</w:t>
            </w:r>
          </w:p>
        </w:tc>
      </w:tr>
      <w:tr w:rsidR="004B138F" w14:paraId="39C3EE0A" w14:textId="77777777">
        <w:trPr>
          <w:cantSplit/>
          <w:jc w:val="center"/>
        </w:trPr>
        <w:tc>
          <w:tcPr>
            <w:tcW w:w="1276" w:type="dxa"/>
            <w:tcBorders>
              <w:top w:val="nil"/>
              <w:left w:val="single" w:sz="4" w:space="0" w:color="auto"/>
              <w:bottom w:val="nil"/>
              <w:right w:val="single" w:sz="4" w:space="0" w:color="auto"/>
            </w:tcBorders>
            <w:shd w:val="clear" w:color="auto" w:fill="auto"/>
          </w:tcPr>
          <w:p w14:paraId="6FB61E18" w14:textId="77777777" w:rsidR="004B138F" w:rsidRDefault="004B138F">
            <w:pPr>
              <w:pStyle w:val="TAC"/>
            </w:pPr>
          </w:p>
        </w:tc>
        <w:tc>
          <w:tcPr>
            <w:tcW w:w="2126" w:type="dxa"/>
            <w:tcBorders>
              <w:left w:val="single" w:sz="4" w:space="0" w:color="auto"/>
            </w:tcBorders>
          </w:tcPr>
          <w:p w14:paraId="38AD7DDF" w14:textId="77777777" w:rsidR="004B138F" w:rsidRDefault="00000000">
            <w:pPr>
              <w:pStyle w:val="TAC"/>
            </w:pPr>
            <w:r>
              <w:t>794-814 MHz</w:t>
            </w:r>
          </w:p>
          <w:p w14:paraId="72C2B74A" w14:textId="77777777" w:rsidR="004B138F" w:rsidRDefault="00000000">
            <w:pPr>
              <w:pStyle w:val="TAC"/>
            </w:pPr>
            <w:r>
              <w:t>849-859 MHz</w:t>
            </w:r>
          </w:p>
        </w:tc>
        <w:tc>
          <w:tcPr>
            <w:tcW w:w="1134" w:type="dxa"/>
          </w:tcPr>
          <w:p w14:paraId="32FE8593" w14:textId="77777777" w:rsidR="004B138F" w:rsidRDefault="00000000">
            <w:pPr>
              <w:pStyle w:val="TAC"/>
            </w:pPr>
            <w:r>
              <w:t>-3</w:t>
            </w:r>
            <w:r>
              <w:rPr>
                <w:lang w:eastAsia="zh-CN"/>
              </w:rPr>
              <w:t>0</w:t>
            </w:r>
            <w:r>
              <w:t xml:space="preserve"> dBm</w:t>
            </w:r>
          </w:p>
        </w:tc>
        <w:tc>
          <w:tcPr>
            <w:tcW w:w="1560" w:type="dxa"/>
          </w:tcPr>
          <w:p w14:paraId="69571D42" w14:textId="77777777" w:rsidR="004B138F" w:rsidRDefault="00000000">
            <w:pPr>
              <w:pStyle w:val="TAC"/>
            </w:pPr>
            <w:r>
              <w:t>-10</w:t>
            </w:r>
            <w:r>
              <w:rPr>
                <w:lang w:eastAsia="zh-CN"/>
              </w:rPr>
              <w:t>1</w:t>
            </w:r>
            <w:r>
              <w:t xml:space="preserve"> dBm</w:t>
            </w:r>
          </w:p>
        </w:tc>
        <w:tc>
          <w:tcPr>
            <w:tcW w:w="1701" w:type="dxa"/>
          </w:tcPr>
          <w:p w14:paraId="4E0A6A68" w14:textId="77777777" w:rsidR="004B138F" w:rsidRDefault="00000000">
            <w:pPr>
              <w:pStyle w:val="TAC"/>
            </w:pPr>
            <w:r>
              <w:t>±10 MHz</w:t>
            </w:r>
          </w:p>
        </w:tc>
        <w:tc>
          <w:tcPr>
            <w:tcW w:w="1984" w:type="dxa"/>
          </w:tcPr>
          <w:p w14:paraId="00A0F42C" w14:textId="77777777" w:rsidR="004B138F" w:rsidRDefault="00000000">
            <w:pPr>
              <w:pStyle w:val="TAC"/>
            </w:pPr>
            <w:r>
              <w:t>WCDMA signal (Note 1)</w:t>
            </w:r>
          </w:p>
        </w:tc>
      </w:tr>
      <w:tr w:rsidR="004B138F" w14:paraId="5ED7B71B" w14:textId="7777777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8FB600" w14:textId="77777777" w:rsidR="004B138F" w:rsidRDefault="004B138F">
            <w:pPr>
              <w:pStyle w:val="TAC"/>
            </w:pPr>
          </w:p>
        </w:tc>
        <w:tc>
          <w:tcPr>
            <w:tcW w:w="2126" w:type="dxa"/>
            <w:tcBorders>
              <w:left w:val="single" w:sz="4" w:space="0" w:color="auto"/>
            </w:tcBorders>
          </w:tcPr>
          <w:p w14:paraId="2045DE11" w14:textId="77777777" w:rsidR="004B138F" w:rsidRDefault="00000000">
            <w:pPr>
              <w:pStyle w:val="TAC"/>
            </w:pPr>
            <w:r>
              <w:t xml:space="preserve">1 MHz </w:t>
            </w:r>
            <w:r>
              <w:noBreakHyphen/>
              <w:t xml:space="preserve"> 794 MHz</w:t>
            </w:r>
          </w:p>
          <w:p w14:paraId="3364F144" w14:textId="77777777" w:rsidR="004B138F" w:rsidRDefault="00000000">
            <w:pPr>
              <w:pStyle w:val="TAC"/>
            </w:pPr>
            <w:r>
              <w:t xml:space="preserve">859 MHz </w:t>
            </w:r>
            <w:r>
              <w:noBreakHyphen/>
              <w:t xml:space="preserve"> 12750 MHz</w:t>
            </w:r>
          </w:p>
        </w:tc>
        <w:tc>
          <w:tcPr>
            <w:tcW w:w="1134" w:type="dxa"/>
          </w:tcPr>
          <w:p w14:paraId="4288954B" w14:textId="77777777" w:rsidR="004B138F" w:rsidRDefault="00000000">
            <w:pPr>
              <w:pStyle w:val="TAC"/>
            </w:pPr>
            <w:r>
              <w:t>-15 dBm</w:t>
            </w:r>
          </w:p>
        </w:tc>
        <w:tc>
          <w:tcPr>
            <w:tcW w:w="1560" w:type="dxa"/>
          </w:tcPr>
          <w:p w14:paraId="0CD4450D" w14:textId="77777777" w:rsidR="004B138F" w:rsidRDefault="00000000">
            <w:pPr>
              <w:pStyle w:val="TAC"/>
            </w:pPr>
            <w:r>
              <w:t>-10</w:t>
            </w:r>
            <w:r>
              <w:rPr>
                <w:lang w:eastAsia="zh-CN"/>
              </w:rPr>
              <w:t>1</w:t>
            </w:r>
            <w:r>
              <w:t xml:space="preserve"> dBm</w:t>
            </w:r>
          </w:p>
        </w:tc>
        <w:tc>
          <w:tcPr>
            <w:tcW w:w="1701" w:type="dxa"/>
          </w:tcPr>
          <w:p w14:paraId="4669BF4A" w14:textId="77777777" w:rsidR="004B138F" w:rsidRDefault="00000000">
            <w:pPr>
              <w:pStyle w:val="TAC"/>
            </w:pPr>
            <w:r>
              <w:sym w:font="Symbol" w:char="F0BE"/>
            </w:r>
          </w:p>
        </w:tc>
        <w:tc>
          <w:tcPr>
            <w:tcW w:w="1984" w:type="dxa"/>
          </w:tcPr>
          <w:p w14:paraId="61DC633B" w14:textId="77777777" w:rsidR="004B138F" w:rsidRDefault="00000000">
            <w:pPr>
              <w:pStyle w:val="TAC"/>
            </w:pPr>
            <w:r>
              <w:t>CW carrier</w:t>
            </w:r>
          </w:p>
        </w:tc>
      </w:tr>
      <w:tr w:rsidR="004B138F" w14:paraId="32923D1E" w14:textId="77777777">
        <w:trPr>
          <w:cantSplit/>
          <w:jc w:val="center"/>
        </w:trPr>
        <w:tc>
          <w:tcPr>
            <w:tcW w:w="9781" w:type="dxa"/>
            <w:gridSpan w:val="6"/>
          </w:tcPr>
          <w:p w14:paraId="14987D7F" w14:textId="77777777" w:rsidR="004B138F" w:rsidRDefault="00000000">
            <w:pPr>
              <w:pStyle w:val="TAN"/>
            </w:pPr>
            <w:r>
              <w:t>NOTE 1:</w:t>
            </w:r>
            <w:r>
              <w:tab/>
              <w:t>The characteristics of the WCDMA interfering signal are specified in annex I of TS 25.141 [18].</w:t>
            </w:r>
          </w:p>
          <w:p w14:paraId="39134030" w14:textId="77777777" w:rsidR="004B138F" w:rsidRDefault="00000000">
            <w:pPr>
              <w:pStyle w:val="TAN"/>
            </w:pPr>
            <w:r>
              <w:t>NOTE 2:</w:t>
            </w:r>
            <w:r>
              <w:tab/>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-105.6 dBm.</w:t>
            </w:r>
          </w:p>
        </w:tc>
      </w:tr>
    </w:tbl>
    <w:p w14:paraId="2F3F6CE9" w14:textId="77777777" w:rsidR="004B138F" w:rsidRDefault="004B138F">
      <w:pPr>
        <w:rPr>
          <w:rFonts w:eastAsia="MS Mincho" w:cs="v4.2.0"/>
        </w:rPr>
      </w:pPr>
    </w:p>
    <w:p w14:paraId="2F41E549" w14:textId="77777777" w:rsidR="004B138F" w:rsidRDefault="00000000">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0E05F5AB" w14:textId="77777777" w:rsidR="004B138F" w:rsidRDefault="00000000">
      <w:pPr>
        <w:pStyle w:val="TH"/>
      </w:pPr>
      <w:r>
        <w:rPr>
          <w:rFonts w:eastAsia="Osaka"/>
        </w:rPr>
        <w:t xml:space="preserve">Table 7.5.5.2-4: </w:t>
      </w:r>
      <w: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B138F" w14:paraId="2B42665C" w14:textId="77777777">
        <w:trPr>
          <w:tblHeader/>
          <w:jc w:val="center"/>
        </w:trPr>
        <w:tc>
          <w:tcPr>
            <w:tcW w:w="1733" w:type="dxa"/>
          </w:tcPr>
          <w:p w14:paraId="15AE53ED" w14:textId="77777777" w:rsidR="004B138F" w:rsidRDefault="00000000">
            <w:pPr>
              <w:pStyle w:val="TAH"/>
            </w:pPr>
            <w:r>
              <w:t>Type of co-located BS</w:t>
            </w:r>
          </w:p>
        </w:tc>
        <w:tc>
          <w:tcPr>
            <w:tcW w:w="1557" w:type="dxa"/>
          </w:tcPr>
          <w:p w14:paraId="5BD6646B" w14:textId="77777777" w:rsidR="004B138F" w:rsidRDefault="00000000">
            <w:pPr>
              <w:pStyle w:val="TAH"/>
            </w:pPr>
            <w:r>
              <w:t>Centre Frequency of Interfering Signal (MHz)</w:t>
            </w:r>
          </w:p>
        </w:tc>
        <w:tc>
          <w:tcPr>
            <w:tcW w:w="1138" w:type="dxa"/>
          </w:tcPr>
          <w:p w14:paraId="4AD734FD" w14:textId="77777777" w:rsidR="004B138F" w:rsidRDefault="00000000">
            <w:pPr>
              <w:pStyle w:val="TAH"/>
            </w:pPr>
            <w:r>
              <w:t>Interfering Signal mean power for WA BS (dBm)</w:t>
            </w:r>
          </w:p>
        </w:tc>
        <w:tc>
          <w:tcPr>
            <w:tcW w:w="1133" w:type="dxa"/>
          </w:tcPr>
          <w:p w14:paraId="3D1898C4" w14:textId="77777777" w:rsidR="004B138F" w:rsidRDefault="00000000">
            <w:pPr>
              <w:pStyle w:val="TAH"/>
            </w:pPr>
            <w:r>
              <w:rPr>
                <w:lang w:eastAsia="zh-CN"/>
              </w:rPr>
              <w:t>I</w:t>
            </w:r>
            <w:r>
              <w:t xml:space="preserve">nterfering Signal mean power </w:t>
            </w:r>
            <w:r>
              <w:rPr>
                <w:lang w:eastAsia="zh-CN"/>
              </w:rPr>
              <w:t xml:space="preserve">for MR BS </w:t>
            </w:r>
            <w:r>
              <w:t>(dBm)</w:t>
            </w:r>
          </w:p>
        </w:tc>
        <w:tc>
          <w:tcPr>
            <w:tcW w:w="1133" w:type="dxa"/>
          </w:tcPr>
          <w:p w14:paraId="73A95C49" w14:textId="77777777" w:rsidR="004B138F" w:rsidRDefault="00000000">
            <w:pPr>
              <w:pStyle w:val="TAH"/>
            </w:pPr>
            <w:r>
              <w:rPr>
                <w:lang w:eastAsia="zh-CN"/>
              </w:rPr>
              <w:t>I</w:t>
            </w:r>
            <w:r>
              <w:t xml:space="preserve">nterfering Signal mean power </w:t>
            </w:r>
            <w:r>
              <w:rPr>
                <w:lang w:eastAsia="zh-CN"/>
              </w:rPr>
              <w:t xml:space="preserve">for LA BS </w:t>
            </w:r>
            <w:r>
              <w:t>(dBm)</w:t>
            </w:r>
          </w:p>
        </w:tc>
        <w:tc>
          <w:tcPr>
            <w:tcW w:w="1736" w:type="dxa"/>
          </w:tcPr>
          <w:p w14:paraId="4346487E" w14:textId="77777777" w:rsidR="004B138F" w:rsidRDefault="00000000">
            <w:pPr>
              <w:pStyle w:val="TAH"/>
            </w:pPr>
            <w:r>
              <w:t>Wanted Signal mean power (dBm)</w:t>
            </w:r>
          </w:p>
          <w:p w14:paraId="7A57D9DE" w14:textId="77777777" w:rsidR="004B138F" w:rsidRDefault="00000000">
            <w:pPr>
              <w:pStyle w:val="TAH"/>
            </w:pPr>
            <w:r>
              <w:t>(Note 1)</w:t>
            </w:r>
          </w:p>
        </w:tc>
        <w:tc>
          <w:tcPr>
            <w:tcW w:w="1281" w:type="dxa"/>
            <w:gridSpan w:val="2"/>
          </w:tcPr>
          <w:p w14:paraId="174E2086" w14:textId="77777777" w:rsidR="004B138F" w:rsidRDefault="00000000">
            <w:pPr>
              <w:pStyle w:val="TAH"/>
            </w:pPr>
            <w:r>
              <w:t>Type of Interfering Signal</w:t>
            </w:r>
          </w:p>
        </w:tc>
      </w:tr>
      <w:tr w:rsidR="004B138F" w14:paraId="732ECAA2" w14:textId="77777777">
        <w:trPr>
          <w:jc w:val="center"/>
        </w:trPr>
        <w:tc>
          <w:tcPr>
            <w:tcW w:w="1733" w:type="dxa"/>
          </w:tcPr>
          <w:p w14:paraId="2D5D9B4F" w14:textId="77777777" w:rsidR="004B138F" w:rsidRDefault="00000000">
            <w:pPr>
              <w:pStyle w:val="TAL"/>
              <w:rPr>
                <w:rFonts w:cs="Arial"/>
                <w:szCs w:val="18"/>
              </w:rPr>
            </w:pPr>
            <w:r>
              <w:rPr>
                <w:rFonts w:cs="Arial"/>
                <w:szCs w:val="18"/>
              </w:rPr>
              <w:t>GSM850</w:t>
            </w:r>
            <w:r>
              <w:rPr>
                <w:rFonts w:cs="v5.0.0"/>
                <w:szCs w:val="18"/>
              </w:rPr>
              <w:t xml:space="preserve"> or CDMA850</w:t>
            </w:r>
          </w:p>
        </w:tc>
        <w:tc>
          <w:tcPr>
            <w:tcW w:w="1557" w:type="dxa"/>
            <w:vAlign w:val="center"/>
          </w:tcPr>
          <w:p w14:paraId="7B1BEEE7" w14:textId="77777777" w:rsidR="004B138F" w:rsidRDefault="00000000">
            <w:pPr>
              <w:pStyle w:val="TAC"/>
              <w:rPr>
                <w:rFonts w:cs="Arial"/>
                <w:szCs w:val="18"/>
              </w:rPr>
            </w:pPr>
            <w:r>
              <w:rPr>
                <w:rFonts w:cs="Arial"/>
                <w:szCs w:val="18"/>
              </w:rPr>
              <w:t>869 - 894</w:t>
            </w:r>
          </w:p>
        </w:tc>
        <w:tc>
          <w:tcPr>
            <w:tcW w:w="1138" w:type="dxa"/>
            <w:vAlign w:val="center"/>
          </w:tcPr>
          <w:p w14:paraId="79A8FF83" w14:textId="77777777" w:rsidR="004B138F" w:rsidRDefault="00000000">
            <w:pPr>
              <w:pStyle w:val="TAC"/>
              <w:rPr>
                <w:rFonts w:cs="Arial"/>
                <w:szCs w:val="18"/>
              </w:rPr>
            </w:pPr>
            <w:r>
              <w:rPr>
                <w:rFonts w:cs="Arial"/>
                <w:szCs w:val="18"/>
              </w:rPr>
              <w:t>+16</w:t>
            </w:r>
          </w:p>
        </w:tc>
        <w:tc>
          <w:tcPr>
            <w:tcW w:w="1133" w:type="dxa"/>
            <w:vAlign w:val="center"/>
          </w:tcPr>
          <w:p w14:paraId="635F3E7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7ED7C5B" w14:textId="77777777" w:rsidR="004B138F" w:rsidRDefault="00000000">
            <w:pPr>
              <w:pStyle w:val="TAC"/>
              <w:rPr>
                <w:rFonts w:cs="Arial"/>
                <w:szCs w:val="18"/>
              </w:rPr>
            </w:pPr>
            <w:r>
              <w:rPr>
                <w:rFonts w:cs="Arial"/>
                <w:szCs w:val="18"/>
              </w:rPr>
              <w:t>-6</w:t>
            </w:r>
          </w:p>
        </w:tc>
        <w:tc>
          <w:tcPr>
            <w:tcW w:w="1736" w:type="dxa"/>
            <w:vAlign w:val="center"/>
          </w:tcPr>
          <w:p w14:paraId="4CC8905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555446C" w14:textId="77777777" w:rsidR="004B138F" w:rsidRDefault="00000000">
            <w:pPr>
              <w:pStyle w:val="TAC"/>
              <w:rPr>
                <w:rFonts w:cs="Arial"/>
                <w:szCs w:val="18"/>
              </w:rPr>
            </w:pPr>
            <w:r>
              <w:rPr>
                <w:rFonts w:cs="Arial"/>
                <w:szCs w:val="18"/>
              </w:rPr>
              <w:t>CW carrier</w:t>
            </w:r>
          </w:p>
        </w:tc>
      </w:tr>
      <w:tr w:rsidR="004B138F" w14:paraId="0B55EEF0" w14:textId="77777777">
        <w:trPr>
          <w:jc w:val="center"/>
        </w:trPr>
        <w:tc>
          <w:tcPr>
            <w:tcW w:w="1733" w:type="dxa"/>
          </w:tcPr>
          <w:p w14:paraId="65209C2A" w14:textId="77777777" w:rsidR="004B138F" w:rsidRDefault="00000000">
            <w:pPr>
              <w:pStyle w:val="TAL"/>
              <w:rPr>
                <w:rFonts w:cs="Arial"/>
                <w:szCs w:val="18"/>
              </w:rPr>
            </w:pPr>
            <w:r>
              <w:rPr>
                <w:rFonts w:cs="Arial"/>
                <w:szCs w:val="18"/>
              </w:rPr>
              <w:t>GSM900</w:t>
            </w:r>
          </w:p>
        </w:tc>
        <w:tc>
          <w:tcPr>
            <w:tcW w:w="1557" w:type="dxa"/>
            <w:vAlign w:val="center"/>
          </w:tcPr>
          <w:p w14:paraId="2F13E614" w14:textId="77777777" w:rsidR="004B138F" w:rsidRDefault="00000000">
            <w:pPr>
              <w:pStyle w:val="TAC"/>
              <w:rPr>
                <w:rFonts w:cs="Arial"/>
                <w:szCs w:val="18"/>
              </w:rPr>
            </w:pPr>
            <w:r>
              <w:rPr>
                <w:rFonts w:cs="Arial"/>
                <w:szCs w:val="18"/>
              </w:rPr>
              <w:t>921 - 960</w:t>
            </w:r>
          </w:p>
        </w:tc>
        <w:tc>
          <w:tcPr>
            <w:tcW w:w="1138" w:type="dxa"/>
            <w:vAlign w:val="center"/>
          </w:tcPr>
          <w:p w14:paraId="296E598B" w14:textId="77777777" w:rsidR="004B138F" w:rsidRDefault="00000000">
            <w:pPr>
              <w:pStyle w:val="TAC"/>
              <w:rPr>
                <w:rFonts w:cs="Arial"/>
                <w:szCs w:val="18"/>
              </w:rPr>
            </w:pPr>
            <w:r>
              <w:rPr>
                <w:rFonts w:cs="Arial"/>
                <w:szCs w:val="18"/>
              </w:rPr>
              <w:t>+16</w:t>
            </w:r>
          </w:p>
        </w:tc>
        <w:tc>
          <w:tcPr>
            <w:tcW w:w="1133" w:type="dxa"/>
            <w:vAlign w:val="center"/>
          </w:tcPr>
          <w:p w14:paraId="096DFFE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BFE91DD" w14:textId="77777777" w:rsidR="004B138F" w:rsidRDefault="00000000">
            <w:pPr>
              <w:pStyle w:val="TAC"/>
              <w:rPr>
                <w:rFonts w:cs="Arial"/>
                <w:szCs w:val="18"/>
              </w:rPr>
            </w:pPr>
            <w:r>
              <w:rPr>
                <w:rFonts w:cs="Arial"/>
                <w:szCs w:val="18"/>
              </w:rPr>
              <w:t>-6</w:t>
            </w:r>
          </w:p>
        </w:tc>
        <w:tc>
          <w:tcPr>
            <w:tcW w:w="1736" w:type="dxa"/>
            <w:vAlign w:val="center"/>
          </w:tcPr>
          <w:p w14:paraId="502EA26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81A12F4" w14:textId="77777777" w:rsidR="004B138F" w:rsidRDefault="00000000">
            <w:pPr>
              <w:pStyle w:val="TAC"/>
              <w:rPr>
                <w:rFonts w:cs="Arial"/>
                <w:szCs w:val="18"/>
              </w:rPr>
            </w:pPr>
            <w:r>
              <w:rPr>
                <w:rFonts w:cs="Arial"/>
                <w:szCs w:val="18"/>
              </w:rPr>
              <w:t>CW carrier</w:t>
            </w:r>
          </w:p>
        </w:tc>
      </w:tr>
      <w:tr w:rsidR="004B138F" w14:paraId="1E5461B6" w14:textId="77777777">
        <w:trPr>
          <w:jc w:val="center"/>
        </w:trPr>
        <w:tc>
          <w:tcPr>
            <w:tcW w:w="1733" w:type="dxa"/>
          </w:tcPr>
          <w:p w14:paraId="7ABC2DEC" w14:textId="77777777" w:rsidR="004B138F" w:rsidRDefault="00000000">
            <w:pPr>
              <w:pStyle w:val="TAL"/>
              <w:rPr>
                <w:rFonts w:cs="Arial"/>
                <w:szCs w:val="18"/>
              </w:rPr>
            </w:pPr>
            <w:r>
              <w:rPr>
                <w:rFonts w:cs="Arial"/>
                <w:szCs w:val="18"/>
              </w:rPr>
              <w:t>DCS1800</w:t>
            </w:r>
          </w:p>
        </w:tc>
        <w:tc>
          <w:tcPr>
            <w:tcW w:w="1557" w:type="dxa"/>
            <w:vAlign w:val="center"/>
          </w:tcPr>
          <w:p w14:paraId="203AB48B" w14:textId="77777777" w:rsidR="004B138F" w:rsidRDefault="00000000">
            <w:pPr>
              <w:pStyle w:val="TAC"/>
              <w:rPr>
                <w:rFonts w:cs="Arial"/>
                <w:szCs w:val="18"/>
              </w:rPr>
            </w:pPr>
            <w:r>
              <w:rPr>
                <w:rFonts w:cs="Arial"/>
                <w:szCs w:val="18"/>
              </w:rPr>
              <w:t>1805 - 1880</w:t>
            </w:r>
          </w:p>
          <w:p w14:paraId="072CEB14" w14:textId="77777777" w:rsidR="004B138F" w:rsidRDefault="00000000">
            <w:pPr>
              <w:pStyle w:val="TAC"/>
              <w:rPr>
                <w:rFonts w:cs="Arial"/>
                <w:szCs w:val="18"/>
              </w:rPr>
            </w:pPr>
            <w:r>
              <w:rPr>
                <w:rFonts w:cs="Arial"/>
                <w:szCs w:val="18"/>
              </w:rPr>
              <w:t>(Note 4)</w:t>
            </w:r>
          </w:p>
        </w:tc>
        <w:tc>
          <w:tcPr>
            <w:tcW w:w="1138" w:type="dxa"/>
            <w:vAlign w:val="center"/>
          </w:tcPr>
          <w:p w14:paraId="614302AE" w14:textId="77777777" w:rsidR="004B138F" w:rsidRDefault="00000000">
            <w:pPr>
              <w:pStyle w:val="TAC"/>
              <w:rPr>
                <w:rFonts w:cs="Arial"/>
                <w:szCs w:val="18"/>
              </w:rPr>
            </w:pPr>
            <w:r>
              <w:rPr>
                <w:rFonts w:cs="Arial"/>
                <w:szCs w:val="18"/>
              </w:rPr>
              <w:t>+16</w:t>
            </w:r>
          </w:p>
        </w:tc>
        <w:tc>
          <w:tcPr>
            <w:tcW w:w="1133" w:type="dxa"/>
            <w:vAlign w:val="center"/>
          </w:tcPr>
          <w:p w14:paraId="62CAB1B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50F9D08" w14:textId="77777777" w:rsidR="004B138F" w:rsidRDefault="00000000">
            <w:pPr>
              <w:pStyle w:val="TAC"/>
              <w:rPr>
                <w:rFonts w:cs="Arial"/>
                <w:szCs w:val="18"/>
              </w:rPr>
            </w:pPr>
            <w:r>
              <w:rPr>
                <w:rFonts w:cs="Arial"/>
                <w:szCs w:val="18"/>
              </w:rPr>
              <w:t>-6</w:t>
            </w:r>
          </w:p>
        </w:tc>
        <w:tc>
          <w:tcPr>
            <w:tcW w:w="1736" w:type="dxa"/>
            <w:vAlign w:val="center"/>
          </w:tcPr>
          <w:p w14:paraId="13080B8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6B023A6" w14:textId="77777777" w:rsidR="004B138F" w:rsidRDefault="00000000">
            <w:pPr>
              <w:pStyle w:val="TAC"/>
              <w:rPr>
                <w:rFonts w:cs="Arial"/>
                <w:szCs w:val="18"/>
              </w:rPr>
            </w:pPr>
            <w:r>
              <w:rPr>
                <w:rFonts w:cs="Arial"/>
                <w:szCs w:val="18"/>
              </w:rPr>
              <w:t>CW carrier</w:t>
            </w:r>
          </w:p>
        </w:tc>
      </w:tr>
      <w:tr w:rsidR="004B138F" w14:paraId="76BC1A49" w14:textId="77777777">
        <w:trPr>
          <w:jc w:val="center"/>
        </w:trPr>
        <w:tc>
          <w:tcPr>
            <w:tcW w:w="1733" w:type="dxa"/>
          </w:tcPr>
          <w:p w14:paraId="263544C2" w14:textId="77777777" w:rsidR="004B138F" w:rsidRDefault="00000000">
            <w:pPr>
              <w:pStyle w:val="TAL"/>
              <w:rPr>
                <w:rFonts w:cs="Arial"/>
                <w:szCs w:val="18"/>
              </w:rPr>
            </w:pPr>
            <w:r>
              <w:rPr>
                <w:rFonts w:cs="Arial"/>
                <w:szCs w:val="18"/>
              </w:rPr>
              <w:t>PCS1900</w:t>
            </w:r>
          </w:p>
        </w:tc>
        <w:tc>
          <w:tcPr>
            <w:tcW w:w="1557" w:type="dxa"/>
            <w:vAlign w:val="center"/>
          </w:tcPr>
          <w:p w14:paraId="649B7E72" w14:textId="77777777" w:rsidR="004B138F" w:rsidRDefault="00000000">
            <w:pPr>
              <w:pStyle w:val="TAC"/>
              <w:rPr>
                <w:rFonts w:cs="Arial"/>
                <w:szCs w:val="18"/>
              </w:rPr>
            </w:pPr>
            <w:r>
              <w:rPr>
                <w:rFonts w:cs="Arial"/>
                <w:szCs w:val="18"/>
              </w:rPr>
              <w:t>1930 - 1990</w:t>
            </w:r>
          </w:p>
        </w:tc>
        <w:tc>
          <w:tcPr>
            <w:tcW w:w="1138" w:type="dxa"/>
            <w:vAlign w:val="center"/>
          </w:tcPr>
          <w:p w14:paraId="3C4ECF8E" w14:textId="77777777" w:rsidR="004B138F" w:rsidRDefault="00000000">
            <w:pPr>
              <w:pStyle w:val="TAC"/>
              <w:rPr>
                <w:rFonts w:cs="Arial"/>
                <w:szCs w:val="18"/>
              </w:rPr>
            </w:pPr>
            <w:r>
              <w:rPr>
                <w:rFonts w:cs="Arial"/>
                <w:szCs w:val="18"/>
              </w:rPr>
              <w:t>+16</w:t>
            </w:r>
          </w:p>
        </w:tc>
        <w:tc>
          <w:tcPr>
            <w:tcW w:w="1133" w:type="dxa"/>
            <w:vAlign w:val="center"/>
          </w:tcPr>
          <w:p w14:paraId="367D42E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E7C0987" w14:textId="77777777" w:rsidR="004B138F" w:rsidRDefault="00000000">
            <w:pPr>
              <w:pStyle w:val="TAC"/>
              <w:rPr>
                <w:rFonts w:cs="Arial"/>
                <w:szCs w:val="18"/>
              </w:rPr>
            </w:pPr>
            <w:r>
              <w:rPr>
                <w:rFonts w:cs="Arial"/>
                <w:szCs w:val="18"/>
              </w:rPr>
              <w:t>-6</w:t>
            </w:r>
          </w:p>
        </w:tc>
        <w:tc>
          <w:tcPr>
            <w:tcW w:w="1736" w:type="dxa"/>
            <w:vAlign w:val="center"/>
          </w:tcPr>
          <w:p w14:paraId="7786850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EAABA5A" w14:textId="77777777" w:rsidR="004B138F" w:rsidRDefault="00000000">
            <w:pPr>
              <w:pStyle w:val="TAC"/>
              <w:rPr>
                <w:rFonts w:cs="Arial"/>
                <w:szCs w:val="18"/>
              </w:rPr>
            </w:pPr>
            <w:r>
              <w:rPr>
                <w:rFonts w:cs="Arial"/>
                <w:szCs w:val="18"/>
              </w:rPr>
              <w:t>CW carrier</w:t>
            </w:r>
          </w:p>
        </w:tc>
      </w:tr>
      <w:tr w:rsidR="004B138F" w14:paraId="75F673CF" w14:textId="77777777">
        <w:trPr>
          <w:jc w:val="center"/>
        </w:trPr>
        <w:tc>
          <w:tcPr>
            <w:tcW w:w="1733" w:type="dxa"/>
          </w:tcPr>
          <w:p w14:paraId="29494BA5" w14:textId="77777777" w:rsidR="004B138F" w:rsidRDefault="00000000">
            <w:pPr>
              <w:pStyle w:val="TAL"/>
              <w:rPr>
                <w:rFonts w:cs="Arial"/>
                <w:szCs w:val="18"/>
              </w:rPr>
            </w:pPr>
            <w:r>
              <w:rPr>
                <w:rFonts w:cs="Arial"/>
                <w:szCs w:val="18"/>
              </w:rPr>
              <w:t>UTRA FDD Band I or E-UTRA Band 1 or NR band n1</w:t>
            </w:r>
          </w:p>
        </w:tc>
        <w:tc>
          <w:tcPr>
            <w:tcW w:w="1557" w:type="dxa"/>
            <w:vAlign w:val="center"/>
          </w:tcPr>
          <w:p w14:paraId="7BE7CCC8" w14:textId="77777777" w:rsidR="004B138F" w:rsidRDefault="00000000">
            <w:pPr>
              <w:pStyle w:val="TAC"/>
              <w:rPr>
                <w:rFonts w:cs="Arial"/>
                <w:szCs w:val="18"/>
              </w:rPr>
            </w:pPr>
            <w:r>
              <w:rPr>
                <w:rFonts w:cs="Arial"/>
                <w:szCs w:val="18"/>
              </w:rPr>
              <w:t>2110 - 2170</w:t>
            </w:r>
          </w:p>
        </w:tc>
        <w:tc>
          <w:tcPr>
            <w:tcW w:w="1138" w:type="dxa"/>
            <w:vAlign w:val="center"/>
          </w:tcPr>
          <w:p w14:paraId="06A81EAE" w14:textId="77777777" w:rsidR="004B138F" w:rsidRDefault="00000000">
            <w:pPr>
              <w:pStyle w:val="TAC"/>
              <w:rPr>
                <w:rFonts w:cs="Arial"/>
                <w:szCs w:val="18"/>
              </w:rPr>
            </w:pPr>
            <w:r>
              <w:rPr>
                <w:rFonts w:cs="Arial"/>
                <w:szCs w:val="18"/>
              </w:rPr>
              <w:t>+16</w:t>
            </w:r>
          </w:p>
        </w:tc>
        <w:tc>
          <w:tcPr>
            <w:tcW w:w="1133" w:type="dxa"/>
            <w:vAlign w:val="center"/>
          </w:tcPr>
          <w:p w14:paraId="7AAD9CC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1654906" w14:textId="77777777" w:rsidR="004B138F" w:rsidRDefault="00000000">
            <w:pPr>
              <w:pStyle w:val="TAC"/>
              <w:rPr>
                <w:rFonts w:cs="Arial"/>
                <w:szCs w:val="18"/>
              </w:rPr>
            </w:pPr>
            <w:r>
              <w:rPr>
                <w:rFonts w:cs="Arial"/>
                <w:szCs w:val="18"/>
              </w:rPr>
              <w:t>-6</w:t>
            </w:r>
          </w:p>
        </w:tc>
        <w:tc>
          <w:tcPr>
            <w:tcW w:w="1736" w:type="dxa"/>
            <w:vAlign w:val="center"/>
          </w:tcPr>
          <w:p w14:paraId="55AF626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45E6FDE" w14:textId="77777777" w:rsidR="004B138F" w:rsidRDefault="00000000">
            <w:pPr>
              <w:pStyle w:val="TAC"/>
              <w:rPr>
                <w:rFonts w:cs="Arial"/>
                <w:szCs w:val="18"/>
              </w:rPr>
            </w:pPr>
            <w:r>
              <w:rPr>
                <w:rFonts w:cs="Arial"/>
                <w:szCs w:val="18"/>
              </w:rPr>
              <w:t>CW carrier</w:t>
            </w:r>
          </w:p>
        </w:tc>
      </w:tr>
      <w:tr w:rsidR="004B138F" w14:paraId="0525EA2C" w14:textId="77777777">
        <w:trPr>
          <w:jc w:val="center"/>
        </w:trPr>
        <w:tc>
          <w:tcPr>
            <w:tcW w:w="1733" w:type="dxa"/>
          </w:tcPr>
          <w:p w14:paraId="0AC5B614" w14:textId="77777777" w:rsidR="004B138F" w:rsidRDefault="00000000">
            <w:pPr>
              <w:pStyle w:val="TAL"/>
              <w:rPr>
                <w:rFonts w:cs="Arial"/>
                <w:szCs w:val="18"/>
              </w:rPr>
            </w:pPr>
            <w:r>
              <w:rPr>
                <w:rFonts w:cs="Arial"/>
                <w:szCs w:val="18"/>
              </w:rPr>
              <w:t>UTRA FDD Band II or E-UTRA Band 2 or NR band n2</w:t>
            </w:r>
          </w:p>
        </w:tc>
        <w:tc>
          <w:tcPr>
            <w:tcW w:w="1557" w:type="dxa"/>
            <w:vAlign w:val="center"/>
          </w:tcPr>
          <w:p w14:paraId="5DE6C3B4" w14:textId="77777777" w:rsidR="004B138F" w:rsidRDefault="00000000">
            <w:pPr>
              <w:pStyle w:val="TAC"/>
              <w:rPr>
                <w:rFonts w:cs="Arial"/>
                <w:szCs w:val="18"/>
              </w:rPr>
            </w:pPr>
            <w:r>
              <w:rPr>
                <w:rFonts w:cs="Arial"/>
                <w:szCs w:val="18"/>
              </w:rPr>
              <w:t>1930 - 1990</w:t>
            </w:r>
          </w:p>
        </w:tc>
        <w:tc>
          <w:tcPr>
            <w:tcW w:w="1138" w:type="dxa"/>
            <w:vAlign w:val="center"/>
          </w:tcPr>
          <w:p w14:paraId="78EEB132" w14:textId="77777777" w:rsidR="004B138F" w:rsidRDefault="00000000">
            <w:pPr>
              <w:pStyle w:val="TAC"/>
              <w:rPr>
                <w:rFonts w:cs="Arial"/>
                <w:szCs w:val="18"/>
              </w:rPr>
            </w:pPr>
            <w:r>
              <w:rPr>
                <w:rFonts w:cs="Arial"/>
                <w:szCs w:val="18"/>
              </w:rPr>
              <w:t>+16</w:t>
            </w:r>
          </w:p>
        </w:tc>
        <w:tc>
          <w:tcPr>
            <w:tcW w:w="1133" w:type="dxa"/>
            <w:vAlign w:val="center"/>
          </w:tcPr>
          <w:p w14:paraId="7810BF1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57F3C1B" w14:textId="77777777" w:rsidR="004B138F" w:rsidRDefault="00000000">
            <w:pPr>
              <w:pStyle w:val="TAC"/>
              <w:rPr>
                <w:rFonts w:cs="Arial"/>
                <w:szCs w:val="18"/>
              </w:rPr>
            </w:pPr>
            <w:r>
              <w:rPr>
                <w:rFonts w:cs="Arial"/>
                <w:szCs w:val="18"/>
              </w:rPr>
              <w:t>-6</w:t>
            </w:r>
          </w:p>
        </w:tc>
        <w:tc>
          <w:tcPr>
            <w:tcW w:w="1736" w:type="dxa"/>
            <w:vAlign w:val="center"/>
          </w:tcPr>
          <w:p w14:paraId="6D31A98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5428CF2" w14:textId="77777777" w:rsidR="004B138F" w:rsidRDefault="00000000">
            <w:pPr>
              <w:pStyle w:val="TAC"/>
              <w:rPr>
                <w:rFonts w:cs="Arial"/>
                <w:szCs w:val="18"/>
              </w:rPr>
            </w:pPr>
            <w:r>
              <w:rPr>
                <w:rFonts w:cs="Arial"/>
                <w:szCs w:val="18"/>
              </w:rPr>
              <w:t>CW carrier</w:t>
            </w:r>
          </w:p>
        </w:tc>
      </w:tr>
      <w:tr w:rsidR="004B138F" w14:paraId="0EAF26EC" w14:textId="77777777">
        <w:trPr>
          <w:jc w:val="center"/>
        </w:trPr>
        <w:tc>
          <w:tcPr>
            <w:tcW w:w="1733" w:type="dxa"/>
          </w:tcPr>
          <w:p w14:paraId="1A954DB0" w14:textId="77777777" w:rsidR="004B138F" w:rsidRDefault="00000000">
            <w:pPr>
              <w:pStyle w:val="TAL"/>
              <w:rPr>
                <w:rFonts w:cs="Arial"/>
                <w:szCs w:val="18"/>
              </w:rPr>
            </w:pPr>
            <w:r>
              <w:rPr>
                <w:rFonts w:cs="Arial"/>
                <w:szCs w:val="18"/>
              </w:rPr>
              <w:t>UTRA FDD Band III or E-UTRA Band 3 or NR band n3</w:t>
            </w:r>
          </w:p>
        </w:tc>
        <w:tc>
          <w:tcPr>
            <w:tcW w:w="1557" w:type="dxa"/>
            <w:vAlign w:val="center"/>
          </w:tcPr>
          <w:p w14:paraId="6CD21926" w14:textId="77777777" w:rsidR="004B138F" w:rsidRDefault="00000000">
            <w:pPr>
              <w:pStyle w:val="TAC"/>
              <w:rPr>
                <w:rFonts w:cs="Arial"/>
                <w:szCs w:val="18"/>
              </w:rPr>
            </w:pPr>
            <w:r>
              <w:rPr>
                <w:rFonts w:cs="Arial"/>
                <w:szCs w:val="18"/>
              </w:rPr>
              <w:t>1805 - 1880</w:t>
            </w:r>
          </w:p>
          <w:p w14:paraId="531BBA32" w14:textId="77777777" w:rsidR="004B138F" w:rsidRDefault="00000000">
            <w:pPr>
              <w:pStyle w:val="TAC"/>
              <w:rPr>
                <w:rFonts w:cs="Arial"/>
                <w:szCs w:val="18"/>
              </w:rPr>
            </w:pPr>
            <w:r>
              <w:rPr>
                <w:rFonts w:cs="Arial"/>
                <w:szCs w:val="18"/>
              </w:rPr>
              <w:t>(Note 4)</w:t>
            </w:r>
          </w:p>
        </w:tc>
        <w:tc>
          <w:tcPr>
            <w:tcW w:w="1138" w:type="dxa"/>
            <w:vAlign w:val="center"/>
          </w:tcPr>
          <w:p w14:paraId="69C2DF83" w14:textId="77777777" w:rsidR="004B138F" w:rsidRDefault="00000000">
            <w:pPr>
              <w:pStyle w:val="TAC"/>
              <w:rPr>
                <w:rFonts w:cs="Arial"/>
                <w:szCs w:val="18"/>
              </w:rPr>
            </w:pPr>
            <w:r>
              <w:rPr>
                <w:rFonts w:cs="Arial"/>
                <w:szCs w:val="18"/>
              </w:rPr>
              <w:t>+16</w:t>
            </w:r>
          </w:p>
        </w:tc>
        <w:tc>
          <w:tcPr>
            <w:tcW w:w="1133" w:type="dxa"/>
            <w:vAlign w:val="center"/>
          </w:tcPr>
          <w:p w14:paraId="74058C2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3DE1BF8" w14:textId="77777777" w:rsidR="004B138F" w:rsidRDefault="00000000">
            <w:pPr>
              <w:pStyle w:val="TAC"/>
              <w:rPr>
                <w:rFonts w:cs="Arial"/>
                <w:szCs w:val="18"/>
              </w:rPr>
            </w:pPr>
            <w:r>
              <w:rPr>
                <w:rFonts w:cs="Arial"/>
                <w:szCs w:val="18"/>
              </w:rPr>
              <w:t>-6</w:t>
            </w:r>
          </w:p>
        </w:tc>
        <w:tc>
          <w:tcPr>
            <w:tcW w:w="1736" w:type="dxa"/>
            <w:vAlign w:val="center"/>
          </w:tcPr>
          <w:p w14:paraId="4AE3B94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D48D8BA" w14:textId="77777777" w:rsidR="004B138F" w:rsidRDefault="00000000">
            <w:pPr>
              <w:pStyle w:val="TAC"/>
              <w:rPr>
                <w:rFonts w:cs="Arial"/>
                <w:szCs w:val="18"/>
              </w:rPr>
            </w:pPr>
            <w:r>
              <w:rPr>
                <w:rFonts w:cs="Arial"/>
                <w:szCs w:val="18"/>
              </w:rPr>
              <w:t>CW carrier</w:t>
            </w:r>
          </w:p>
        </w:tc>
      </w:tr>
      <w:tr w:rsidR="004B138F" w14:paraId="560306BE" w14:textId="77777777">
        <w:trPr>
          <w:jc w:val="center"/>
        </w:trPr>
        <w:tc>
          <w:tcPr>
            <w:tcW w:w="1733" w:type="dxa"/>
          </w:tcPr>
          <w:p w14:paraId="7074ECEB" w14:textId="77777777" w:rsidR="004B138F" w:rsidRDefault="00000000">
            <w:pPr>
              <w:pStyle w:val="TAL"/>
              <w:rPr>
                <w:rFonts w:cs="Arial"/>
                <w:szCs w:val="18"/>
              </w:rPr>
            </w:pPr>
            <w:r>
              <w:rPr>
                <w:rFonts w:cs="Arial"/>
                <w:szCs w:val="18"/>
              </w:rPr>
              <w:t>UTRA FDD Band IV or E-UTRA Band 4</w:t>
            </w:r>
          </w:p>
        </w:tc>
        <w:tc>
          <w:tcPr>
            <w:tcW w:w="1557" w:type="dxa"/>
            <w:vAlign w:val="center"/>
          </w:tcPr>
          <w:p w14:paraId="50B1F49F" w14:textId="77777777" w:rsidR="004B138F" w:rsidRDefault="00000000">
            <w:pPr>
              <w:pStyle w:val="TAC"/>
              <w:rPr>
                <w:rFonts w:cs="Arial"/>
                <w:szCs w:val="18"/>
              </w:rPr>
            </w:pPr>
            <w:r>
              <w:rPr>
                <w:rFonts w:cs="Arial"/>
                <w:szCs w:val="18"/>
              </w:rPr>
              <w:t>2110 - 2155</w:t>
            </w:r>
          </w:p>
        </w:tc>
        <w:tc>
          <w:tcPr>
            <w:tcW w:w="1138" w:type="dxa"/>
            <w:vAlign w:val="center"/>
          </w:tcPr>
          <w:p w14:paraId="56025E56" w14:textId="77777777" w:rsidR="004B138F" w:rsidRDefault="00000000">
            <w:pPr>
              <w:pStyle w:val="TAC"/>
              <w:rPr>
                <w:rFonts w:cs="Arial"/>
                <w:szCs w:val="18"/>
              </w:rPr>
            </w:pPr>
            <w:r>
              <w:rPr>
                <w:rFonts w:cs="Arial"/>
                <w:szCs w:val="18"/>
              </w:rPr>
              <w:t>+16</w:t>
            </w:r>
          </w:p>
        </w:tc>
        <w:tc>
          <w:tcPr>
            <w:tcW w:w="1133" w:type="dxa"/>
            <w:vAlign w:val="center"/>
          </w:tcPr>
          <w:p w14:paraId="33E9FCA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28DA234" w14:textId="77777777" w:rsidR="004B138F" w:rsidRDefault="00000000">
            <w:pPr>
              <w:pStyle w:val="TAC"/>
              <w:rPr>
                <w:rFonts w:cs="Arial"/>
                <w:szCs w:val="18"/>
              </w:rPr>
            </w:pPr>
            <w:r>
              <w:rPr>
                <w:rFonts w:cs="Arial"/>
                <w:szCs w:val="18"/>
              </w:rPr>
              <w:t>-6</w:t>
            </w:r>
          </w:p>
        </w:tc>
        <w:tc>
          <w:tcPr>
            <w:tcW w:w="1736" w:type="dxa"/>
            <w:vAlign w:val="center"/>
          </w:tcPr>
          <w:p w14:paraId="7E94661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E1CE828" w14:textId="77777777" w:rsidR="004B138F" w:rsidRDefault="00000000">
            <w:pPr>
              <w:pStyle w:val="TAC"/>
              <w:rPr>
                <w:rFonts w:cs="Arial"/>
                <w:szCs w:val="18"/>
              </w:rPr>
            </w:pPr>
            <w:r>
              <w:rPr>
                <w:rFonts w:cs="Arial"/>
                <w:szCs w:val="18"/>
              </w:rPr>
              <w:t>CW carrier</w:t>
            </w:r>
          </w:p>
        </w:tc>
      </w:tr>
      <w:tr w:rsidR="004B138F" w14:paraId="5F3E4950" w14:textId="77777777">
        <w:trPr>
          <w:jc w:val="center"/>
        </w:trPr>
        <w:tc>
          <w:tcPr>
            <w:tcW w:w="1733" w:type="dxa"/>
          </w:tcPr>
          <w:p w14:paraId="4D269A6A" w14:textId="77777777" w:rsidR="004B138F" w:rsidRDefault="00000000">
            <w:pPr>
              <w:pStyle w:val="TAL"/>
              <w:rPr>
                <w:rFonts w:cs="Arial"/>
                <w:szCs w:val="18"/>
              </w:rPr>
            </w:pPr>
            <w:r>
              <w:rPr>
                <w:rFonts w:cs="Arial"/>
                <w:szCs w:val="18"/>
              </w:rPr>
              <w:t>UTRA FDD Band V or E-UTRA Band 5 or NR band n5</w:t>
            </w:r>
          </w:p>
        </w:tc>
        <w:tc>
          <w:tcPr>
            <w:tcW w:w="1557" w:type="dxa"/>
            <w:vAlign w:val="center"/>
          </w:tcPr>
          <w:p w14:paraId="5CFEA3DB" w14:textId="77777777" w:rsidR="004B138F" w:rsidRDefault="00000000">
            <w:pPr>
              <w:pStyle w:val="TAC"/>
              <w:rPr>
                <w:rFonts w:cs="Arial"/>
                <w:szCs w:val="18"/>
              </w:rPr>
            </w:pPr>
            <w:r>
              <w:rPr>
                <w:rFonts w:cs="Arial"/>
                <w:szCs w:val="18"/>
              </w:rPr>
              <w:t>869 - 894</w:t>
            </w:r>
          </w:p>
        </w:tc>
        <w:tc>
          <w:tcPr>
            <w:tcW w:w="1138" w:type="dxa"/>
            <w:vAlign w:val="center"/>
          </w:tcPr>
          <w:p w14:paraId="2FE0F01C" w14:textId="77777777" w:rsidR="004B138F" w:rsidRDefault="00000000">
            <w:pPr>
              <w:pStyle w:val="TAC"/>
              <w:rPr>
                <w:rFonts w:cs="Arial"/>
                <w:szCs w:val="18"/>
              </w:rPr>
            </w:pPr>
            <w:r>
              <w:rPr>
                <w:rFonts w:cs="Arial"/>
                <w:szCs w:val="18"/>
              </w:rPr>
              <w:t>+16</w:t>
            </w:r>
          </w:p>
        </w:tc>
        <w:tc>
          <w:tcPr>
            <w:tcW w:w="1133" w:type="dxa"/>
            <w:vAlign w:val="center"/>
          </w:tcPr>
          <w:p w14:paraId="63683D0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0FB4EF4" w14:textId="77777777" w:rsidR="004B138F" w:rsidRDefault="00000000">
            <w:pPr>
              <w:pStyle w:val="TAC"/>
              <w:rPr>
                <w:rFonts w:cs="Arial"/>
                <w:szCs w:val="18"/>
              </w:rPr>
            </w:pPr>
            <w:r>
              <w:rPr>
                <w:rFonts w:cs="Arial"/>
                <w:szCs w:val="18"/>
              </w:rPr>
              <w:t>-6</w:t>
            </w:r>
          </w:p>
        </w:tc>
        <w:tc>
          <w:tcPr>
            <w:tcW w:w="1736" w:type="dxa"/>
            <w:vAlign w:val="center"/>
          </w:tcPr>
          <w:p w14:paraId="3410ACB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EBE227E" w14:textId="77777777" w:rsidR="004B138F" w:rsidRDefault="00000000">
            <w:pPr>
              <w:pStyle w:val="TAC"/>
              <w:rPr>
                <w:rFonts w:cs="Arial"/>
                <w:szCs w:val="18"/>
              </w:rPr>
            </w:pPr>
            <w:r>
              <w:rPr>
                <w:rFonts w:cs="Arial"/>
                <w:szCs w:val="18"/>
              </w:rPr>
              <w:t>CW carrier</w:t>
            </w:r>
          </w:p>
        </w:tc>
      </w:tr>
      <w:tr w:rsidR="004B138F" w14:paraId="20A14B7B" w14:textId="77777777">
        <w:trPr>
          <w:jc w:val="center"/>
        </w:trPr>
        <w:tc>
          <w:tcPr>
            <w:tcW w:w="1733" w:type="dxa"/>
          </w:tcPr>
          <w:p w14:paraId="738F608B" w14:textId="77777777" w:rsidR="004B138F" w:rsidRDefault="00000000">
            <w:pPr>
              <w:pStyle w:val="TAL"/>
              <w:rPr>
                <w:rFonts w:cs="Arial"/>
                <w:szCs w:val="18"/>
              </w:rPr>
            </w:pPr>
            <w:r>
              <w:rPr>
                <w:rFonts w:cs="Arial"/>
                <w:szCs w:val="18"/>
              </w:rPr>
              <w:t>UTRA FDD Band VI or E-UTRA Band 6</w:t>
            </w:r>
          </w:p>
        </w:tc>
        <w:tc>
          <w:tcPr>
            <w:tcW w:w="1557" w:type="dxa"/>
            <w:vAlign w:val="center"/>
          </w:tcPr>
          <w:p w14:paraId="5E77B692" w14:textId="77777777" w:rsidR="004B138F" w:rsidRDefault="00000000">
            <w:pPr>
              <w:pStyle w:val="TAC"/>
              <w:rPr>
                <w:rFonts w:cs="Arial"/>
                <w:szCs w:val="18"/>
              </w:rPr>
            </w:pPr>
            <w:r>
              <w:rPr>
                <w:rFonts w:cs="Arial"/>
                <w:szCs w:val="18"/>
              </w:rPr>
              <w:t>875 - 885</w:t>
            </w:r>
          </w:p>
        </w:tc>
        <w:tc>
          <w:tcPr>
            <w:tcW w:w="1138" w:type="dxa"/>
            <w:vAlign w:val="center"/>
          </w:tcPr>
          <w:p w14:paraId="31A3E578" w14:textId="77777777" w:rsidR="004B138F" w:rsidRDefault="00000000">
            <w:pPr>
              <w:pStyle w:val="TAC"/>
              <w:rPr>
                <w:rFonts w:cs="Arial"/>
                <w:szCs w:val="18"/>
              </w:rPr>
            </w:pPr>
            <w:r>
              <w:rPr>
                <w:rFonts w:cs="Arial"/>
                <w:szCs w:val="18"/>
              </w:rPr>
              <w:t>+16</w:t>
            </w:r>
          </w:p>
        </w:tc>
        <w:tc>
          <w:tcPr>
            <w:tcW w:w="1133" w:type="dxa"/>
            <w:vAlign w:val="center"/>
          </w:tcPr>
          <w:p w14:paraId="77A6EBA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9AC702A" w14:textId="77777777" w:rsidR="004B138F" w:rsidRDefault="00000000">
            <w:pPr>
              <w:pStyle w:val="TAC"/>
              <w:rPr>
                <w:rFonts w:cs="Arial"/>
                <w:szCs w:val="18"/>
              </w:rPr>
            </w:pPr>
            <w:r>
              <w:rPr>
                <w:rFonts w:cs="Arial"/>
                <w:szCs w:val="18"/>
              </w:rPr>
              <w:t>-6</w:t>
            </w:r>
          </w:p>
        </w:tc>
        <w:tc>
          <w:tcPr>
            <w:tcW w:w="1736" w:type="dxa"/>
            <w:vAlign w:val="center"/>
          </w:tcPr>
          <w:p w14:paraId="4757E22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18B1B41" w14:textId="77777777" w:rsidR="004B138F" w:rsidRDefault="00000000">
            <w:pPr>
              <w:pStyle w:val="TAC"/>
              <w:rPr>
                <w:rFonts w:cs="Arial"/>
                <w:szCs w:val="18"/>
              </w:rPr>
            </w:pPr>
            <w:r>
              <w:rPr>
                <w:rFonts w:cs="Arial"/>
                <w:szCs w:val="18"/>
              </w:rPr>
              <w:t>CW carrier</w:t>
            </w:r>
          </w:p>
        </w:tc>
      </w:tr>
      <w:tr w:rsidR="004B138F" w14:paraId="09AEEC2A" w14:textId="77777777">
        <w:trPr>
          <w:jc w:val="center"/>
        </w:trPr>
        <w:tc>
          <w:tcPr>
            <w:tcW w:w="1733" w:type="dxa"/>
          </w:tcPr>
          <w:p w14:paraId="66D9705E" w14:textId="77777777" w:rsidR="004B138F" w:rsidRDefault="00000000">
            <w:pPr>
              <w:pStyle w:val="TAL"/>
              <w:rPr>
                <w:rFonts w:cs="Arial"/>
                <w:szCs w:val="18"/>
              </w:rPr>
            </w:pPr>
            <w:r>
              <w:rPr>
                <w:rFonts w:cs="Arial"/>
                <w:szCs w:val="18"/>
              </w:rPr>
              <w:t>UTRA FDD Band VII or E-UTRA Band 7</w:t>
            </w:r>
          </w:p>
        </w:tc>
        <w:tc>
          <w:tcPr>
            <w:tcW w:w="1557" w:type="dxa"/>
            <w:vAlign w:val="center"/>
          </w:tcPr>
          <w:p w14:paraId="3EB8B950" w14:textId="77777777" w:rsidR="004B138F" w:rsidRDefault="00000000">
            <w:pPr>
              <w:pStyle w:val="TAC"/>
              <w:rPr>
                <w:rFonts w:cs="Arial"/>
                <w:szCs w:val="18"/>
              </w:rPr>
            </w:pPr>
            <w:r>
              <w:rPr>
                <w:rFonts w:cs="Arial"/>
                <w:szCs w:val="18"/>
              </w:rPr>
              <w:t>2620 - 2690</w:t>
            </w:r>
          </w:p>
        </w:tc>
        <w:tc>
          <w:tcPr>
            <w:tcW w:w="1138" w:type="dxa"/>
            <w:vAlign w:val="center"/>
          </w:tcPr>
          <w:p w14:paraId="4FAA12DF" w14:textId="77777777" w:rsidR="004B138F" w:rsidRDefault="00000000">
            <w:pPr>
              <w:pStyle w:val="TAC"/>
              <w:rPr>
                <w:rFonts w:cs="Arial"/>
                <w:szCs w:val="18"/>
              </w:rPr>
            </w:pPr>
            <w:r>
              <w:rPr>
                <w:rFonts w:cs="Arial"/>
                <w:szCs w:val="18"/>
              </w:rPr>
              <w:t>+16</w:t>
            </w:r>
          </w:p>
        </w:tc>
        <w:tc>
          <w:tcPr>
            <w:tcW w:w="1133" w:type="dxa"/>
            <w:vAlign w:val="center"/>
          </w:tcPr>
          <w:p w14:paraId="4AA2C29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10EE813" w14:textId="77777777" w:rsidR="004B138F" w:rsidRDefault="00000000">
            <w:pPr>
              <w:pStyle w:val="TAC"/>
              <w:rPr>
                <w:rFonts w:cs="Arial"/>
                <w:szCs w:val="18"/>
              </w:rPr>
            </w:pPr>
            <w:r>
              <w:rPr>
                <w:rFonts w:cs="Arial"/>
                <w:szCs w:val="18"/>
              </w:rPr>
              <w:t>-6</w:t>
            </w:r>
          </w:p>
        </w:tc>
        <w:tc>
          <w:tcPr>
            <w:tcW w:w="1736" w:type="dxa"/>
            <w:vAlign w:val="center"/>
          </w:tcPr>
          <w:p w14:paraId="13EA11F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5C0349B" w14:textId="77777777" w:rsidR="004B138F" w:rsidRDefault="00000000">
            <w:pPr>
              <w:pStyle w:val="TAC"/>
              <w:rPr>
                <w:rFonts w:cs="Arial"/>
                <w:szCs w:val="18"/>
              </w:rPr>
            </w:pPr>
            <w:r>
              <w:rPr>
                <w:rFonts w:cs="Arial"/>
                <w:szCs w:val="18"/>
              </w:rPr>
              <w:t>CW carrier</w:t>
            </w:r>
          </w:p>
        </w:tc>
      </w:tr>
      <w:tr w:rsidR="004B138F" w14:paraId="3D2DFEC4" w14:textId="77777777">
        <w:trPr>
          <w:jc w:val="center"/>
        </w:trPr>
        <w:tc>
          <w:tcPr>
            <w:tcW w:w="1733" w:type="dxa"/>
            <w:tcBorders>
              <w:top w:val="single" w:sz="4" w:space="0" w:color="auto"/>
              <w:left w:val="single" w:sz="4" w:space="0" w:color="auto"/>
              <w:bottom w:val="single" w:sz="4" w:space="0" w:color="auto"/>
              <w:right w:val="single" w:sz="4" w:space="0" w:color="auto"/>
            </w:tcBorders>
          </w:tcPr>
          <w:p w14:paraId="16A6B02C" w14:textId="77777777" w:rsidR="004B138F" w:rsidRDefault="00000000">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3C14235" w14:textId="77777777" w:rsidR="004B138F" w:rsidRDefault="00000000">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815A3E6" w14:textId="77777777" w:rsidR="004B138F" w:rsidRDefault="00000000">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13D94A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27DC73A" w14:textId="77777777" w:rsidR="004B138F" w:rsidRDefault="00000000">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E50EB3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15B7896" w14:textId="77777777" w:rsidR="004B138F" w:rsidRDefault="00000000">
            <w:pPr>
              <w:pStyle w:val="TAC"/>
              <w:rPr>
                <w:rFonts w:cs="Arial"/>
                <w:szCs w:val="18"/>
              </w:rPr>
            </w:pPr>
            <w:r>
              <w:rPr>
                <w:rFonts w:cs="Arial"/>
                <w:szCs w:val="18"/>
              </w:rPr>
              <w:t>CW carrier</w:t>
            </w:r>
          </w:p>
        </w:tc>
      </w:tr>
      <w:tr w:rsidR="004B138F" w14:paraId="0525F027" w14:textId="77777777">
        <w:trPr>
          <w:jc w:val="center"/>
        </w:trPr>
        <w:tc>
          <w:tcPr>
            <w:tcW w:w="1733" w:type="dxa"/>
          </w:tcPr>
          <w:p w14:paraId="28936ABD" w14:textId="77777777" w:rsidR="004B138F" w:rsidRDefault="00000000">
            <w:pPr>
              <w:pStyle w:val="TAL"/>
              <w:rPr>
                <w:rFonts w:cs="Arial"/>
                <w:szCs w:val="18"/>
              </w:rPr>
            </w:pPr>
            <w:r>
              <w:rPr>
                <w:rFonts w:cs="Arial"/>
                <w:szCs w:val="18"/>
              </w:rPr>
              <w:t>UTRA FDD Band IX or E-UTRA Band 9</w:t>
            </w:r>
          </w:p>
        </w:tc>
        <w:tc>
          <w:tcPr>
            <w:tcW w:w="1557" w:type="dxa"/>
            <w:vAlign w:val="center"/>
          </w:tcPr>
          <w:p w14:paraId="3A729DB7" w14:textId="77777777" w:rsidR="004B138F" w:rsidRDefault="00000000">
            <w:pPr>
              <w:pStyle w:val="TAC"/>
              <w:rPr>
                <w:rFonts w:cs="Arial"/>
                <w:szCs w:val="18"/>
              </w:rPr>
            </w:pPr>
            <w:r>
              <w:rPr>
                <w:rFonts w:cs="Arial"/>
                <w:szCs w:val="18"/>
              </w:rPr>
              <w:t>1844.9 - 1879.9</w:t>
            </w:r>
          </w:p>
        </w:tc>
        <w:tc>
          <w:tcPr>
            <w:tcW w:w="1138" w:type="dxa"/>
            <w:vAlign w:val="center"/>
          </w:tcPr>
          <w:p w14:paraId="5A195324" w14:textId="77777777" w:rsidR="004B138F" w:rsidRDefault="00000000">
            <w:pPr>
              <w:pStyle w:val="TAC"/>
              <w:rPr>
                <w:rFonts w:cs="Arial"/>
                <w:szCs w:val="18"/>
              </w:rPr>
            </w:pPr>
            <w:r>
              <w:rPr>
                <w:rFonts w:cs="Arial"/>
                <w:szCs w:val="18"/>
              </w:rPr>
              <w:t>+16</w:t>
            </w:r>
          </w:p>
        </w:tc>
        <w:tc>
          <w:tcPr>
            <w:tcW w:w="1133" w:type="dxa"/>
            <w:vAlign w:val="center"/>
          </w:tcPr>
          <w:p w14:paraId="189767D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37876AF" w14:textId="77777777" w:rsidR="004B138F" w:rsidRDefault="00000000">
            <w:pPr>
              <w:pStyle w:val="TAC"/>
              <w:rPr>
                <w:rFonts w:cs="Arial"/>
                <w:szCs w:val="18"/>
              </w:rPr>
            </w:pPr>
            <w:r>
              <w:rPr>
                <w:rFonts w:cs="Arial"/>
                <w:szCs w:val="18"/>
              </w:rPr>
              <w:t>-6</w:t>
            </w:r>
          </w:p>
        </w:tc>
        <w:tc>
          <w:tcPr>
            <w:tcW w:w="1736" w:type="dxa"/>
            <w:vAlign w:val="center"/>
          </w:tcPr>
          <w:p w14:paraId="3F6DD28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332F676" w14:textId="77777777" w:rsidR="004B138F" w:rsidRDefault="00000000">
            <w:pPr>
              <w:pStyle w:val="TAC"/>
              <w:rPr>
                <w:rFonts w:cs="Arial"/>
                <w:szCs w:val="18"/>
              </w:rPr>
            </w:pPr>
            <w:r>
              <w:rPr>
                <w:rFonts w:cs="Arial"/>
                <w:szCs w:val="18"/>
              </w:rPr>
              <w:t>CW carrier</w:t>
            </w:r>
          </w:p>
        </w:tc>
      </w:tr>
      <w:tr w:rsidR="004B138F" w14:paraId="0E3F5BC9" w14:textId="77777777">
        <w:trPr>
          <w:jc w:val="center"/>
        </w:trPr>
        <w:tc>
          <w:tcPr>
            <w:tcW w:w="1733" w:type="dxa"/>
          </w:tcPr>
          <w:p w14:paraId="1B7AAF35" w14:textId="77777777" w:rsidR="004B138F" w:rsidRDefault="00000000">
            <w:pPr>
              <w:pStyle w:val="TAL"/>
              <w:rPr>
                <w:rFonts w:cs="Arial"/>
                <w:szCs w:val="18"/>
              </w:rPr>
            </w:pPr>
            <w:r>
              <w:rPr>
                <w:rFonts w:cs="Arial"/>
                <w:szCs w:val="18"/>
              </w:rPr>
              <w:t>UTRA FDD Band X or E-UTRA Band 10</w:t>
            </w:r>
          </w:p>
        </w:tc>
        <w:tc>
          <w:tcPr>
            <w:tcW w:w="1557" w:type="dxa"/>
            <w:vAlign w:val="center"/>
          </w:tcPr>
          <w:p w14:paraId="4CA05015" w14:textId="77777777" w:rsidR="004B138F" w:rsidRDefault="00000000">
            <w:pPr>
              <w:pStyle w:val="TAC"/>
              <w:rPr>
                <w:rFonts w:cs="Arial"/>
                <w:szCs w:val="18"/>
              </w:rPr>
            </w:pPr>
            <w:r>
              <w:rPr>
                <w:rFonts w:cs="Arial"/>
                <w:szCs w:val="18"/>
              </w:rPr>
              <w:t>2110 - 2170</w:t>
            </w:r>
          </w:p>
        </w:tc>
        <w:tc>
          <w:tcPr>
            <w:tcW w:w="1138" w:type="dxa"/>
            <w:vAlign w:val="center"/>
          </w:tcPr>
          <w:p w14:paraId="3D2D0893" w14:textId="77777777" w:rsidR="004B138F" w:rsidRDefault="00000000">
            <w:pPr>
              <w:pStyle w:val="TAC"/>
              <w:rPr>
                <w:rFonts w:cs="Arial"/>
                <w:szCs w:val="18"/>
              </w:rPr>
            </w:pPr>
            <w:r>
              <w:rPr>
                <w:rFonts w:cs="Arial"/>
                <w:szCs w:val="18"/>
              </w:rPr>
              <w:t>+16</w:t>
            </w:r>
          </w:p>
        </w:tc>
        <w:tc>
          <w:tcPr>
            <w:tcW w:w="1133" w:type="dxa"/>
            <w:vAlign w:val="center"/>
          </w:tcPr>
          <w:p w14:paraId="03AECC2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3DB3C26" w14:textId="77777777" w:rsidR="004B138F" w:rsidRDefault="00000000">
            <w:pPr>
              <w:pStyle w:val="TAC"/>
              <w:rPr>
                <w:rFonts w:cs="Arial"/>
                <w:szCs w:val="18"/>
              </w:rPr>
            </w:pPr>
            <w:r>
              <w:rPr>
                <w:rFonts w:cs="Arial"/>
                <w:szCs w:val="18"/>
              </w:rPr>
              <w:t>-6</w:t>
            </w:r>
          </w:p>
        </w:tc>
        <w:tc>
          <w:tcPr>
            <w:tcW w:w="1736" w:type="dxa"/>
            <w:vAlign w:val="center"/>
          </w:tcPr>
          <w:p w14:paraId="6C9F764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C89D1B8" w14:textId="77777777" w:rsidR="004B138F" w:rsidRDefault="00000000">
            <w:pPr>
              <w:pStyle w:val="TAC"/>
              <w:rPr>
                <w:rFonts w:cs="Arial"/>
                <w:szCs w:val="18"/>
              </w:rPr>
            </w:pPr>
            <w:r>
              <w:rPr>
                <w:rFonts w:cs="Arial"/>
                <w:szCs w:val="18"/>
              </w:rPr>
              <w:t>CW carrier</w:t>
            </w:r>
          </w:p>
        </w:tc>
      </w:tr>
      <w:tr w:rsidR="004B138F" w14:paraId="3D1AC99B" w14:textId="77777777">
        <w:trPr>
          <w:jc w:val="center"/>
        </w:trPr>
        <w:tc>
          <w:tcPr>
            <w:tcW w:w="1733" w:type="dxa"/>
          </w:tcPr>
          <w:p w14:paraId="2FB0DCA0" w14:textId="77777777" w:rsidR="004B138F" w:rsidRDefault="00000000">
            <w:pPr>
              <w:pStyle w:val="TAL"/>
              <w:rPr>
                <w:rFonts w:cs="Arial"/>
                <w:szCs w:val="18"/>
              </w:rPr>
            </w:pPr>
            <w:r>
              <w:rPr>
                <w:rFonts w:cs="Arial"/>
                <w:szCs w:val="18"/>
              </w:rPr>
              <w:t>UTRA FDD Band XI or E-UTRA Band 11</w:t>
            </w:r>
          </w:p>
        </w:tc>
        <w:tc>
          <w:tcPr>
            <w:tcW w:w="1557" w:type="dxa"/>
            <w:vAlign w:val="center"/>
          </w:tcPr>
          <w:p w14:paraId="2F0CBF37" w14:textId="77777777" w:rsidR="004B138F" w:rsidRDefault="00000000">
            <w:pPr>
              <w:pStyle w:val="TAC"/>
              <w:rPr>
                <w:rFonts w:cs="Arial"/>
                <w:szCs w:val="18"/>
              </w:rPr>
            </w:pPr>
            <w:r>
              <w:rPr>
                <w:rFonts w:cs="Arial"/>
                <w:szCs w:val="18"/>
              </w:rPr>
              <w:t>1475.9 - 1495.9</w:t>
            </w:r>
          </w:p>
        </w:tc>
        <w:tc>
          <w:tcPr>
            <w:tcW w:w="1138" w:type="dxa"/>
            <w:vAlign w:val="center"/>
          </w:tcPr>
          <w:p w14:paraId="171079B3" w14:textId="77777777" w:rsidR="004B138F" w:rsidRDefault="00000000">
            <w:pPr>
              <w:pStyle w:val="TAC"/>
              <w:rPr>
                <w:rFonts w:cs="Arial"/>
                <w:szCs w:val="18"/>
              </w:rPr>
            </w:pPr>
            <w:r>
              <w:rPr>
                <w:rFonts w:cs="Arial"/>
                <w:szCs w:val="18"/>
              </w:rPr>
              <w:t>+16</w:t>
            </w:r>
          </w:p>
        </w:tc>
        <w:tc>
          <w:tcPr>
            <w:tcW w:w="1133" w:type="dxa"/>
            <w:vAlign w:val="center"/>
          </w:tcPr>
          <w:p w14:paraId="6E197DE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2FFD165" w14:textId="77777777" w:rsidR="004B138F" w:rsidRDefault="00000000">
            <w:pPr>
              <w:pStyle w:val="TAC"/>
              <w:rPr>
                <w:rFonts w:cs="Arial"/>
                <w:szCs w:val="18"/>
              </w:rPr>
            </w:pPr>
            <w:r>
              <w:rPr>
                <w:rFonts w:cs="Arial"/>
                <w:szCs w:val="18"/>
              </w:rPr>
              <w:t>-6</w:t>
            </w:r>
          </w:p>
        </w:tc>
        <w:tc>
          <w:tcPr>
            <w:tcW w:w="1736" w:type="dxa"/>
            <w:vAlign w:val="center"/>
          </w:tcPr>
          <w:p w14:paraId="0B10FED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0C335A" w14:textId="77777777" w:rsidR="004B138F" w:rsidRDefault="00000000">
            <w:pPr>
              <w:pStyle w:val="TAC"/>
              <w:rPr>
                <w:rFonts w:cs="Arial"/>
                <w:szCs w:val="18"/>
              </w:rPr>
            </w:pPr>
            <w:r>
              <w:rPr>
                <w:rFonts w:cs="Arial"/>
                <w:szCs w:val="18"/>
              </w:rPr>
              <w:t>CW carrier</w:t>
            </w:r>
          </w:p>
        </w:tc>
      </w:tr>
      <w:tr w:rsidR="004B138F" w14:paraId="51F5E95C" w14:textId="77777777">
        <w:trPr>
          <w:jc w:val="center"/>
        </w:trPr>
        <w:tc>
          <w:tcPr>
            <w:tcW w:w="1733" w:type="dxa"/>
          </w:tcPr>
          <w:p w14:paraId="47B504D8" w14:textId="77777777" w:rsidR="004B138F" w:rsidRDefault="00000000">
            <w:pPr>
              <w:pStyle w:val="TAL"/>
              <w:rPr>
                <w:rFonts w:cs="Arial"/>
                <w:szCs w:val="18"/>
              </w:rPr>
            </w:pPr>
            <w:r>
              <w:rPr>
                <w:rFonts w:cs="Arial"/>
                <w:szCs w:val="18"/>
              </w:rPr>
              <w:t>UTRA FDD Band XII or E-UTRA Band 12 or NR band n12</w:t>
            </w:r>
          </w:p>
        </w:tc>
        <w:tc>
          <w:tcPr>
            <w:tcW w:w="1557" w:type="dxa"/>
            <w:vAlign w:val="center"/>
          </w:tcPr>
          <w:p w14:paraId="06879B87" w14:textId="77777777" w:rsidR="004B138F" w:rsidRDefault="00000000">
            <w:pPr>
              <w:pStyle w:val="TAC"/>
              <w:rPr>
                <w:rFonts w:cs="Arial"/>
                <w:szCs w:val="18"/>
              </w:rPr>
            </w:pPr>
            <w:r>
              <w:rPr>
                <w:rFonts w:cs="Arial"/>
                <w:szCs w:val="18"/>
              </w:rPr>
              <w:t>729 - 746</w:t>
            </w:r>
          </w:p>
        </w:tc>
        <w:tc>
          <w:tcPr>
            <w:tcW w:w="1138" w:type="dxa"/>
            <w:vAlign w:val="center"/>
          </w:tcPr>
          <w:p w14:paraId="1B664158" w14:textId="77777777" w:rsidR="004B138F" w:rsidRDefault="00000000">
            <w:pPr>
              <w:pStyle w:val="TAC"/>
              <w:rPr>
                <w:rFonts w:cs="Arial"/>
                <w:szCs w:val="18"/>
              </w:rPr>
            </w:pPr>
            <w:r>
              <w:rPr>
                <w:rFonts w:cs="Arial"/>
                <w:szCs w:val="18"/>
              </w:rPr>
              <w:t>+16</w:t>
            </w:r>
          </w:p>
        </w:tc>
        <w:tc>
          <w:tcPr>
            <w:tcW w:w="1133" w:type="dxa"/>
            <w:vAlign w:val="center"/>
          </w:tcPr>
          <w:p w14:paraId="3CE5826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BC823B9" w14:textId="77777777" w:rsidR="004B138F" w:rsidRDefault="00000000">
            <w:pPr>
              <w:pStyle w:val="TAC"/>
              <w:rPr>
                <w:rFonts w:cs="Arial"/>
                <w:szCs w:val="18"/>
              </w:rPr>
            </w:pPr>
            <w:r>
              <w:rPr>
                <w:rFonts w:cs="Arial"/>
                <w:szCs w:val="18"/>
              </w:rPr>
              <w:t>-6</w:t>
            </w:r>
          </w:p>
        </w:tc>
        <w:tc>
          <w:tcPr>
            <w:tcW w:w="1736" w:type="dxa"/>
            <w:vAlign w:val="center"/>
          </w:tcPr>
          <w:p w14:paraId="580F518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EB7F319" w14:textId="77777777" w:rsidR="004B138F" w:rsidRDefault="00000000">
            <w:pPr>
              <w:pStyle w:val="TAC"/>
              <w:rPr>
                <w:rFonts w:cs="Arial"/>
                <w:szCs w:val="18"/>
              </w:rPr>
            </w:pPr>
            <w:r>
              <w:rPr>
                <w:rFonts w:cs="Arial"/>
                <w:szCs w:val="18"/>
              </w:rPr>
              <w:t>CW carrier</w:t>
            </w:r>
          </w:p>
        </w:tc>
      </w:tr>
      <w:tr w:rsidR="004B138F" w14:paraId="5960D285" w14:textId="77777777">
        <w:trPr>
          <w:jc w:val="center"/>
        </w:trPr>
        <w:tc>
          <w:tcPr>
            <w:tcW w:w="1733" w:type="dxa"/>
          </w:tcPr>
          <w:p w14:paraId="6206621C" w14:textId="77777777" w:rsidR="004B138F" w:rsidRDefault="00000000">
            <w:pPr>
              <w:pStyle w:val="TAL"/>
              <w:rPr>
                <w:rFonts w:cs="Arial"/>
                <w:szCs w:val="18"/>
              </w:rPr>
            </w:pPr>
            <w:r>
              <w:rPr>
                <w:rFonts w:cs="Arial"/>
                <w:szCs w:val="18"/>
              </w:rPr>
              <w:t>UTRA FDD Band XIIII or E-UTRA Band 13 or NR band n13</w:t>
            </w:r>
          </w:p>
        </w:tc>
        <w:tc>
          <w:tcPr>
            <w:tcW w:w="1557" w:type="dxa"/>
            <w:vAlign w:val="center"/>
          </w:tcPr>
          <w:p w14:paraId="29EEB765" w14:textId="77777777" w:rsidR="004B138F" w:rsidRDefault="00000000">
            <w:pPr>
              <w:pStyle w:val="TAC"/>
              <w:rPr>
                <w:rFonts w:cs="Arial"/>
                <w:szCs w:val="18"/>
              </w:rPr>
            </w:pPr>
            <w:r>
              <w:rPr>
                <w:rFonts w:cs="Arial"/>
                <w:szCs w:val="18"/>
              </w:rPr>
              <w:t>746 - 756</w:t>
            </w:r>
          </w:p>
        </w:tc>
        <w:tc>
          <w:tcPr>
            <w:tcW w:w="1138" w:type="dxa"/>
            <w:vAlign w:val="center"/>
          </w:tcPr>
          <w:p w14:paraId="45FE74C2" w14:textId="77777777" w:rsidR="004B138F" w:rsidRDefault="00000000">
            <w:pPr>
              <w:pStyle w:val="TAC"/>
              <w:rPr>
                <w:rFonts w:cs="Arial"/>
                <w:szCs w:val="18"/>
              </w:rPr>
            </w:pPr>
            <w:r>
              <w:rPr>
                <w:rFonts w:cs="Arial"/>
                <w:szCs w:val="18"/>
              </w:rPr>
              <w:t>+16</w:t>
            </w:r>
          </w:p>
        </w:tc>
        <w:tc>
          <w:tcPr>
            <w:tcW w:w="1133" w:type="dxa"/>
            <w:vAlign w:val="center"/>
          </w:tcPr>
          <w:p w14:paraId="4DD212D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F2A80B4" w14:textId="77777777" w:rsidR="004B138F" w:rsidRDefault="00000000">
            <w:pPr>
              <w:pStyle w:val="TAC"/>
              <w:rPr>
                <w:rFonts w:cs="Arial"/>
                <w:szCs w:val="18"/>
              </w:rPr>
            </w:pPr>
            <w:r>
              <w:rPr>
                <w:rFonts w:cs="Arial"/>
                <w:szCs w:val="18"/>
              </w:rPr>
              <w:t>-6</w:t>
            </w:r>
          </w:p>
        </w:tc>
        <w:tc>
          <w:tcPr>
            <w:tcW w:w="1736" w:type="dxa"/>
            <w:vAlign w:val="center"/>
          </w:tcPr>
          <w:p w14:paraId="6C9839C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EC7C14" w14:textId="77777777" w:rsidR="004B138F" w:rsidRDefault="00000000">
            <w:pPr>
              <w:pStyle w:val="TAC"/>
              <w:rPr>
                <w:rFonts w:cs="Arial"/>
                <w:szCs w:val="18"/>
              </w:rPr>
            </w:pPr>
            <w:r>
              <w:rPr>
                <w:rFonts w:cs="Arial"/>
                <w:szCs w:val="18"/>
              </w:rPr>
              <w:t>CW carrier</w:t>
            </w:r>
          </w:p>
        </w:tc>
      </w:tr>
      <w:tr w:rsidR="004B138F" w14:paraId="7F144785" w14:textId="77777777">
        <w:trPr>
          <w:jc w:val="center"/>
        </w:trPr>
        <w:tc>
          <w:tcPr>
            <w:tcW w:w="1733" w:type="dxa"/>
          </w:tcPr>
          <w:p w14:paraId="72792E8D" w14:textId="77777777" w:rsidR="004B138F" w:rsidRDefault="00000000">
            <w:pPr>
              <w:pStyle w:val="TAL"/>
              <w:rPr>
                <w:rFonts w:cs="Arial"/>
                <w:szCs w:val="18"/>
              </w:rPr>
            </w:pPr>
            <w:r>
              <w:rPr>
                <w:rFonts w:cs="Arial"/>
                <w:szCs w:val="18"/>
              </w:rPr>
              <w:t>UTRA FDD Band XIV or E-UTRA Band 14 or NR band n14</w:t>
            </w:r>
          </w:p>
        </w:tc>
        <w:tc>
          <w:tcPr>
            <w:tcW w:w="1557" w:type="dxa"/>
            <w:vAlign w:val="center"/>
          </w:tcPr>
          <w:p w14:paraId="2DFBC931" w14:textId="77777777" w:rsidR="004B138F" w:rsidRDefault="00000000">
            <w:pPr>
              <w:pStyle w:val="TAC"/>
              <w:rPr>
                <w:rFonts w:cs="Arial"/>
                <w:szCs w:val="18"/>
              </w:rPr>
            </w:pPr>
            <w:r>
              <w:rPr>
                <w:rFonts w:cs="Arial"/>
                <w:szCs w:val="18"/>
              </w:rPr>
              <w:t>758 - 768</w:t>
            </w:r>
          </w:p>
        </w:tc>
        <w:tc>
          <w:tcPr>
            <w:tcW w:w="1138" w:type="dxa"/>
            <w:vAlign w:val="center"/>
          </w:tcPr>
          <w:p w14:paraId="2F621AEB" w14:textId="77777777" w:rsidR="004B138F" w:rsidRDefault="00000000">
            <w:pPr>
              <w:pStyle w:val="TAC"/>
              <w:rPr>
                <w:rFonts w:cs="Arial"/>
                <w:szCs w:val="18"/>
              </w:rPr>
            </w:pPr>
            <w:r>
              <w:rPr>
                <w:rFonts w:cs="Arial"/>
                <w:szCs w:val="18"/>
              </w:rPr>
              <w:t>+16</w:t>
            </w:r>
          </w:p>
        </w:tc>
        <w:tc>
          <w:tcPr>
            <w:tcW w:w="1133" w:type="dxa"/>
            <w:vAlign w:val="center"/>
          </w:tcPr>
          <w:p w14:paraId="61AF731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2DF7C19" w14:textId="77777777" w:rsidR="004B138F" w:rsidRDefault="00000000">
            <w:pPr>
              <w:pStyle w:val="TAC"/>
              <w:rPr>
                <w:rFonts w:cs="Arial"/>
                <w:szCs w:val="18"/>
              </w:rPr>
            </w:pPr>
            <w:r>
              <w:rPr>
                <w:rFonts w:cs="Arial"/>
                <w:szCs w:val="18"/>
              </w:rPr>
              <w:t>-6</w:t>
            </w:r>
          </w:p>
        </w:tc>
        <w:tc>
          <w:tcPr>
            <w:tcW w:w="1736" w:type="dxa"/>
            <w:vAlign w:val="center"/>
          </w:tcPr>
          <w:p w14:paraId="72A881C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587A00F" w14:textId="77777777" w:rsidR="004B138F" w:rsidRDefault="00000000">
            <w:pPr>
              <w:pStyle w:val="TAC"/>
              <w:rPr>
                <w:rFonts w:cs="Arial"/>
                <w:szCs w:val="18"/>
              </w:rPr>
            </w:pPr>
            <w:r>
              <w:rPr>
                <w:rFonts w:cs="Arial"/>
                <w:szCs w:val="18"/>
              </w:rPr>
              <w:t>CW carrier</w:t>
            </w:r>
          </w:p>
        </w:tc>
      </w:tr>
      <w:tr w:rsidR="004B138F" w14:paraId="5FC5C98D" w14:textId="77777777">
        <w:trPr>
          <w:jc w:val="center"/>
        </w:trPr>
        <w:tc>
          <w:tcPr>
            <w:tcW w:w="1733" w:type="dxa"/>
          </w:tcPr>
          <w:p w14:paraId="4808C4FC" w14:textId="77777777" w:rsidR="004B138F" w:rsidRDefault="00000000">
            <w:pPr>
              <w:pStyle w:val="TAL"/>
              <w:rPr>
                <w:rFonts w:cs="Arial"/>
                <w:szCs w:val="18"/>
              </w:rPr>
            </w:pPr>
            <w:r>
              <w:rPr>
                <w:rFonts w:cs="Arial"/>
                <w:szCs w:val="18"/>
              </w:rPr>
              <w:t>E-UTRA Band 17</w:t>
            </w:r>
          </w:p>
        </w:tc>
        <w:tc>
          <w:tcPr>
            <w:tcW w:w="1557" w:type="dxa"/>
            <w:vAlign w:val="center"/>
          </w:tcPr>
          <w:p w14:paraId="1379C134" w14:textId="77777777" w:rsidR="004B138F" w:rsidRDefault="00000000">
            <w:pPr>
              <w:pStyle w:val="TAC"/>
              <w:rPr>
                <w:rFonts w:cs="Arial"/>
                <w:szCs w:val="18"/>
              </w:rPr>
            </w:pPr>
            <w:r>
              <w:rPr>
                <w:rFonts w:cs="Arial"/>
                <w:szCs w:val="18"/>
              </w:rPr>
              <w:t>734 - 746</w:t>
            </w:r>
          </w:p>
        </w:tc>
        <w:tc>
          <w:tcPr>
            <w:tcW w:w="1138" w:type="dxa"/>
            <w:vAlign w:val="center"/>
          </w:tcPr>
          <w:p w14:paraId="40F5B092" w14:textId="77777777" w:rsidR="004B138F" w:rsidRDefault="00000000">
            <w:pPr>
              <w:pStyle w:val="TAC"/>
              <w:rPr>
                <w:rFonts w:cs="Arial"/>
                <w:szCs w:val="18"/>
              </w:rPr>
            </w:pPr>
            <w:r>
              <w:rPr>
                <w:rFonts w:cs="Arial"/>
                <w:szCs w:val="18"/>
              </w:rPr>
              <w:t>+16</w:t>
            </w:r>
          </w:p>
        </w:tc>
        <w:tc>
          <w:tcPr>
            <w:tcW w:w="1133" w:type="dxa"/>
            <w:vAlign w:val="center"/>
          </w:tcPr>
          <w:p w14:paraId="2C83B23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358FEBC" w14:textId="77777777" w:rsidR="004B138F" w:rsidRDefault="00000000">
            <w:pPr>
              <w:pStyle w:val="TAC"/>
              <w:rPr>
                <w:rFonts w:cs="Arial"/>
                <w:szCs w:val="18"/>
              </w:rPr>
            </w:pPr>
            <w:r>
              <w:rPr>
                <w:rFonts w:cs="Arial"/>
                <w:szCs w:val="18"/>
              </w:rPr>
              <w:t>-6</w:t>
            </w:r>
          </w:p>
        </w:tc>
        <w:tc>
          <w:tcPr>
            <w:tcW w:w="1736" w:type="dxa"/>
            <w:vAlign w:val="center"/>
          </w:tcPr>
          <w:p w14:paraId="18315DD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8E90DDE" w14:textId="77777777" w:rsidR="004B138F" w:rsidRDefault="00000000">
            <w:pPr>
              <w:pStyle w:val="TAC"/>
              <w:rPr>
                <w:rFonts w:cs="Arial"/>
                <w:szCs w:val="18"/>
              </w:rPr>
            </w:pPr>
            <w:r>
              <w:rPr>
                <w:rFonts w:cs="Arial"/>
                <w:szCs w:val="18"/>
              </w:rPr>
              <w:t>CW carrier</w:t>
            </w:r>
          </w:p>
        </w:tc>
      </w:tr>
      <w:tr w:rsidR="004B138F" w14:paraId="7141AB82" w14:textId="77777777">
        <w:trPr>
          <w:jc w:val="center"/>
        </w:trPr>
        <w:tc>
          <w:tcPr>
            <w:tcW w:w="1733" w:type="dxa"/>
          </w:tcPr>
          <w:p w14:paraId="41D20023" w14:textId="77777777" w:rsidR="004B138F" w:rsidRDefault="00000000">
            <w:pPr>
              <w:pStyle w:val="TAL"/>
              <w:rPr>
                <w:rFonts w:cs="Arial"/>
                <w:szCs w:val="18"/>
              </w:rPr>
            </w:pPr>
            <w:r>
              <w:rPr>
                <w:rFonts w:cs="Arial"/>
                <w:szCs w:val="18"/>
              </w:rPr>
              <w:t>E-UTRA Band 18</w:t>
            </w:r>
            <w:r>
              <w:rPr>
                <w:rFonts w:cs="Arial"/>
              </w:rPr>
              <w:t xml:space="preserve"> or NR band n18</w:t>
            </w:r>
          </w:p>
        </w:tc>
        <w:tc>
          <w:tcPr>
            <w:tcW w:w="1557" w:type="dxa"/>
            <w:vAlign w:val="center"/>
          </w:tcPr>
          <w:p w14:paraId="305C175B" w14:textId="77777777" w:rsidR="004B138F" w:rsidRDefault="00000000">
            <w:pPr>
              <w:pStyle w:val="TAC"/>
              <w:rPr>
                <w:rFonts w:cs="Arial"/>
                <w:szCs w:val="18"/>
              </w:rPr>
            </w:pPr>
            <w:r>
              <w:rPr>
                <w:rFonts w:cs="Arial"/>
                <w:szCs w:val="18"/>
              </w:rPr>
              <w:t>860 - 875</w:t>
            </w:r>
          </w:p>
        </w:tc>
        <w:tc>
          <w:tcPr>
            <w:tcW w:w="1138" w:type="dxa"/>
            <w:vAlign w:val="center"/>
          </w:tcPr>
          <w:p w14:paraId="57F8D353" w14:textId="77777777" w:rsidR="004B138F" w:rsidRDefault="00000000">
            <w:pPr>
              <w:pStyle w:val="TAC"/>
              <w:rPr>
                <w:rFonts w:cs="Arial"/>
                <w:szCs w:val="18"/>
              </w:rPr>
            </w:pPr>
            <w:r>
              <w:rPr>
                <w:rFonts w:cs="Arial"/>
                <w:szCs w:val="18"/>
              </w:rPr>
              <w:t>+16</w:t>
            </w:r>
          </w:p>
        </w:tc>
        <w:tc>
          <w:tcPr>
            <w:tcW w:w="1133" w:type="dxa"/>
            <w:vAlign w:val="center"/>
          </w:tcPr>
          <w:p w14:paraId="7FD00C1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B6DA321" w14:textId="77777777" w:rsidR="004B138F" w:rsidRDefault="00000000">
            <w:pPr>
              <w:pStyle w:val="TAC"/>
              <w:rPr>
                <w:rFonts w:cs="Arial"/>
                <w:szCs w:val="18"/>
              </w:rPr>
            </w:pPr>
            <w:r>
              <w:rPr>
                <w:rFonts w:cs="Arial"/>
                <w:szCs w:val="18"/>
              </w:rPr>
              <w:t>-6</w:t>
            </w:r>
          </w:p>
        </w:tc>
        <w:tc>
          <w:tcPr>
            <w:tcW w:w="1736" w:type="dxa"/>
            <w:vAlign w:val="center"/>
          </w:tcPr>
          <w:p w14:paraId="681806B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C6CA09" w14:textId="77777777" w:rsidR="004B138F" w:rsidRDefault="00000000">
            <w:pPr>
              <w:pStyle w:val="TAC"/>
              <w:rPr>
                <w:rFonts w:cs="Arial"/>
                <w:szCs w:val="18"/>
              </w:rPr>
            </w:pPr>
            <w:r>
              <w:rPr>
                <w:rFonts w:cs="Arial"/>
                <w:szCs w:val="18"/>
              </w:rPr>
              <w:t>CW carrier</w:t>
            </w:r>
          </w:p>
        </w:tc>
      </w:tr>
      <w:tr w:rsidR="004B138F" w14:paraId="75365761" w14:textId="77777777">
        <w:trPr>
          <w:jc w:val="center"/>
        </w:trPr>
        <w:tc>
          <w:tcPr>
            <w:tcW w:w="1733" w:type="dxa"/>
          </w:tcPr>
          <w:p w14:paraId="7F5D9E52" w14:textId="77777777" w:rsidR="004B138F" w:rsidRDefault="00000000">
            <w:pPr>
              <w:pStyle w:val="TAL"/>
              <w:rPr>
                <w:rFonts w:cs="Arial"/>
                <w:szCs w:val="18"/>
              </w:rPr>
            </w:pPr>
            <w:r>
              <w:rPr>
                <w:rFonts w:cs="Arial"/>
                <w:szCs w:val="18"/>
              </w:rPr>
              <w:t>UTRA FDD Band XIX or E-UTRA Band 19</w:t>
            </w:r>
          </w:p>
        </w:tc>
        <w:tc>
          <w:tcPr>
            <w:tcW w:w="1557" w:type="dxa"/>
            <w:vAlign w:val="center"/>
          </w:tcPr>
          <w:p w14:paraId="458FB8FC" w14:textId="77777777" w:rsidR="004B138F" w:rsidRDefault="00000000">
            <w:pPr>
              <w:pStyle w:val="TAC"/>
              <w:rPr>
                <w:rFonts w:cs="Arial"/>
                <w:szCs w:val="18"/>
              </w:rPr>
            </w:pPr>
            <w:r>
              <w:rPr>
                <w:rFonts w:cs="Arial"/>
                <w:szCs w:val="18"/>
              </w:rPr>
              <w:t>875 - 890</w:t>
            </w:r>
          </w:p>
        </w:tc>
        <w:tc>
          <w:tcPr>
            <w:tcW w:w="1138" w:type="dxa"/>
            <w:vAlign w:val="center"/>
          </w:tcPr>
          <w:p w14:paraId="35B86581" w14:textId="77777777" w:rsidR="004B138F" w:rsidRDefault="00000000">
            <w:pPr>
              <w:pStyle w:val="TAC"/>
              <w:rPr>
                <w:rFonts w:cs="Arial"/>
                <w:szCs w:val="18"/>
              </w:rPr>
            </w:pPr>
            <w:r>
              <w:rPr>
                <w:rFonts w:cs="Arial"/>
                <w:szCs w:val="18"/>
              </w:rPr>
              <w:t>+16</w:t>
            </w:r>
          </w:p>
        </w:tc>
        <w:tc>
          <w:tcPr>
            <w:tcW w:w="1133" w:type="dxa"/>
            <w:vAlign w:val="center"/>
          </w:tcPr>
          <w:p w14:paraId="7E1AC40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3E01DC8" w14:textId="77777777" w:rsidR="004B138F" w:rsidRDefault="00000000">
            <w:pPr>
              <w:pStyle w:val="TAC"/>
              <w:rPr>
                <w:rFonts w:cs="Arial"/>
                <w:szCs w:val="18"/>
              </w:rPr>
            </w:pPr>
            <w:r>
              <w:rPr>
                <w:rFonts w:cs="Arial"/>
                <w:szCs w:val="18"/>
              </w:rPr>
              <w:t>-6</w:t>
            </w:r>
          </w:p>
        </w:tc>
        <w:tc>
          <w:tcPr>
            <w:tcW w:w="1736" w:type="dxa"/>
            <w:vAlign w:val="center"/>
          </w:tcPr>
          <w:p w14:paraId="27E373A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BD77F2A" w14:textId="77777777" w:rsidR="004B138F" w:rsidRDefault="00000000">
            <w:pPr>
              <w:pStyle w:val="TAC"/>
              <w:rPr>
                <w:rFonts w:cs="Arial"/>
                <w:szCs w:val="18"/>
              </w:rPr>
            </w:pPr>
            <w:r>
              <w:rPr>
                <w:rFonts w:cs="Arial"/>
                <w:szCs w:val="18"/>
              </w:rPr>
              <w:t>CW carrier</w:t>
            </w:r>
          </w:p>
        </w:tc>
      </w:tr>
      <w:tr w:rsidR="004B138F" w14:paraId="69E4D336" w14:textId="77777777">
        <w:trPr>
          <w:jc w:val="center"/>
        </w:trPr>
        <w:tc>
          <w:tcPr>
            <w:tcW w:w="1733" w:type="dxa"/>
          </w:tcPr>
          <w:p w14:paraId="40C31E5F" w14:textId="77777777" w:rsidR="004B138F" w:rsidRDefault="00000000">
            <w:pPr>
              <w:pStyle w:val="TAL"/>
              <w:rPr>
                <w:rFonts w:cs="Arial"/>
                <w:szCs w:val="18"/>
              </w:rPr>
            </w:pPr>
            <w:r>
              <w:rPr>
                <w:rFonts w:cs="Arial"/>
                <w:szCs w:val="18"/>
              </w:rPr>
              <w:t>UTRA FDD Band XX or E-UTRA Band 20 or NR band n20</w:t>
            </w:r>
          </w:p>
        </w:tc>
        <w:tc>
          <w:tcPr>
            <w:tcW w:w="1557" w:type="dxa"/>
            <w:vAlign w:val="center"/>
          </w:tcPr>
          <w:p w14:paraId="1870FF5A" w14:textId="77777777" w:rsidR="004B138F" w:rsidRDefault="00000000">
            <w:pPr>
              <w:pStyle w:val="TAC"/>
              <w:rPr>
                <w:rFonts w:cs="Arial"/>
                <w:szCs w:val="18"/>
              </w:rPr>
            </w:pPr>
            <w:r>
              <w:rPr>
                <w:rFonts w:cs="Arial"/>
                <w:szCs w:val="18"/>
              </w:rPr>
              <w:t>791 - 821</w:t>
            </w:r>
          </w:p>
        </w:tc>
        <w:tc>
          <w:tcPr>
            <w:tcW w:w="1138" w:type="dxa"/>
            <w:vAlign w:val="center"/>
          </w:tcPr>
          <w:p w14:paraId="4200D532" w14:textId="77777777" w:rsidR="004B138F" w:rsidRDefault="00000000">
            <w:pPr>
              <w:pStyle w:val="TAC"/>
              <w:rPr>
                <w:rFonts w:cs="Arial"/>
                <w:szCs w:val="18"/>
              </w:rPr>
            </w:pPr>
            <w:r>
              <w:rPr>
                <w:rFonts w:cs="Arial"/>
                <w:szCs w:val="18"/>
              </w:rPr>
              <w:t>+16</w:t>
            </w:r>
          </w:p>
        </w:tc>
        <w:tc>
          <w:tcPr>
            <w:tcW w:w="1133" w:type="dxa"/>
            <w:vAlign w:val="center"/>
          </w:tcPr>
          <w:p w14:paraId="34FFAD2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FA30178" w14:textId="77777777" w:rsidR="004B138F" w:rsidRDefault="00000000">
            <w:pPr>
              <w:pStyle w:val="TAC"/>
              <w:rPr>
                <w:rFonts w:cs="Arial"/>
                <w:szCs w:val="18"/>
              </w:rPr>
            </w:pPr>
            <w:r>
              <w:rPr>
                <w:rFonts w:cs="Arial"/>
                <w:szCs w:val="18"/>
              </w:rPr>
              <w:t>-6</w:t>
            </w:r>
          </w:p>
        </w:tc>
        <w:tc>
          <w:tcPr>
            <w:tcW w:w="1736" w:type="dxa"/>
            <w:vAlign w:val="center"/>
          </w:tcPr>
          <w:p w14:paraId="3B7C30E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6E2096" w14:textId="77777777" w:rsidR="004B138F" w:rsidRDefault="00000000">
            <w:pPr>
              <w:pStyle w:val="TAC"/>
              <w:rPr>
                <w:rFonts w:cs="Arial"/>
                <w:szCs w:val="18"/>
              </w:rPr>
            </w:pPr>
            <w:r>
              <w:rPr>
                <w:rFonts w:cs="Arial"/>
                <w:szCs w:val="18"/>
              </w:rPr>
              <w:t>CW carrier</w:t>
            </w:r>
          </w:p>
        </w:tc>
      </w:tr>
      <w:tr w:rsidR="004B138F" w14:paraId="52EB1D55" w14:textId="77777777">
        <w:trPr>
          <w:jc w:val="center"/>
        </w:trPr>
        <w:tc>
          <w:tcPr>
            <w:tcW w:w="1733" w:type="dxa"/>
          </w:tcPr>
          <w:p w14:paraId="0A87ABB7" w14:textId="77777777" w:rsidR="004B138F" w:rsidRDefault="00000000">
            <w:pPr>
              <w:pStyle w:val="TAL"/>
              <w:rPr>
                <w:rFonts w:cs="Arial"/>
                <w:szCs w:val="18"/>
              </w:rPr>
            </w:pPr>
            <w:r>
              <w:rPr>
                <w:rFonts w:cs="Arial"/>
                <w:szCs w:val="18"/>
              </w:rPr>
              <w:t>UTRA FDD Band XXI or E-UTRA Band 21</w:t>
            </w:r>
          </w:p>
        </w:tc>
        <w:tc>
          <w:tcPr>
            <w:tcW w:w="1557" w:type="dxa"/>
            <w:vAlign w:val="center"/>
          </w:tcPr>
          <w:p w14:paraId="11D350F1" w14:textId="77777777" w:rsidR="004B138F" w:rsidRDefault="00000000">
            <w:pPr>
              <w:pStyle w:val="TAC"/>
              <w:rPr>
                <w:rFonts w:cs="Arial"/>
                <w:szCs w:val="18"/>
              </w:rPr>
            </w:pPr>
            <w:r>
              <w:rPr>
                <w:rFonts w:cs="Arial"/>
                <w:szCs w:val="18"/>
              </w:rPr>
              <w:t>1495.9 - 1510.9</w:t>
            </w:r>
          </w:p>
        </w:tc>
        <w:tc>
          <w:tcPr>
            <w:tcW w:w="1138" w:type="dxa"/>
            <w:vAlign w:val="center"/>
          </w:tcPr>
          <w:p w14:paraId="72D4EFA2" w14:textId="77777777" w:rsidR="004B138F" w:rsidRDefault="00000000">
            <w:pPr>
              <w:pStyle w:val="TAC"/>
              <w:rPr>
                <w:rFonts w:cs="Arial"/>
                <w:szCs w:val="18"/>
              </w:rPr>
            </w:pPr>
            <w:r>
              <w:rPr>
                <w:rFonts w:cs="Arial"/>
                <w:szCs w:val="18"/>
              </w:rPr>
              <w:t>+16</w:t>
            </w:r>
          </w:p>
        </w:tc>
        <w:tc>
          <w:tcPr>
            <w:tcW w:w="1133" w:type="dxa"/>
            <w:vAlign w:val="center"/>
          </w:tcPr>
          <w:p w14:paraId="6DFA21F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FF70F20" w14:textId="77777777" w:rsidR="004B138F" w:rsidRDefault="00000000">
            <w:pPr>
              <w:pStyle w:val="TAC"/>
              <w:rPr>
                <w:rFonts w:cs="Arial"/>
                <w:szCs w:val="18"/>
              </w:rPr>
            </w:pPr>
            <w:r>
              <w:rPr>
                <w:rFonts w:cs="Arial"/>
                <w:szCs w:val="18"/>
              </w:rPr>
              <w:t>-6</w:t>
            </w:r>
          </w:p>
        </w:tc>
        <w:tc>
          <w:tcPr>
            <w:tcW w:w="1736" w:type="dxa"/>
            <w:vAlign w:val="center"/>
          </w:tcPr>
          <w:p w14:paraId="340C103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DD72D21" w14:textId="77777777" w:rsidR="004B138F" w:rsidRDefault="00000000">
            <w:pPr>
              <w:pStyle w:val="TAC"/>
              <w:rPr>
                <w:rFonts w:cs="Arial"/>
                <w:szCs w:val="18"/>
              </w:rPr>
            </w:pPr>
            <w:r>
              <w:rPr>
                <w:rFonts w:cs="Arial"/>
                <w:szCs w:val="18"/>
              </w:rPr>
              <w:t>CW carrier</w:t>
            </w:r>
          </w:p>
        </w:tc>
      </w:tr>
      <w:tr w:rsidR="004B138F" w14:paraId="706A09F8" w14:textId="77777777">
        <w:trPr>
          <w:jc w:val="center"/>
        </w:trPr>
        <w:tc>
          <w:tcPr>
            <w:tcW w:w="1733" w:type="dxa"/>
          </w:tcPr>
          <w:p w14:paraId="20D1379F" w14:textId="77777777" w:rsidR="004B138F" w:rsidRDefault="00000000">
            <w:pPr>
              <w:pStyle w:val="TAL"/>
              <w:rPr>
                <w:rFonts w:cs="Arial"/>
                <w:szCs w:val="18"/>
              </w:rPr>
            </w:pPr>
            <w:r>
              <w:rPr>
                <w:rFonts w:cs="Arial"/>
                <w:szCs w:val="18"/>
              </w:rPr>
              <w:t>UTRA FDD Band XXII or E-UTRA Band 22</w:t>
            </w:r>
          </w:p>
        </w:tc>
        <w:tc>
          <w:tcPr>
            <w:tcW w:w="1557" w:type="dxa"/>
            <w:vAlign w:val="center"/>
          </w:tcPr>
          <w:p w14:paraId="154F9E43" w14:textId="77777777" w:rsidR="004B138F" w:rsidRDefault="00000000">
            <w:pPr>
              <w:pStyle w:val="TAC"/>
              <w:rPr>
                <w:rFonts w:cs="Arial"/>
                <w:szCs w:val="18"/>
              </w:rPr>
            </w:pPr>
            <w:r>
              <w:rPr>
                <w:rFonts w:cs="Arial"/>
                <w:szCs w:val="18"/>
              </w:rPr>
              <w:t>3510 - 3590</w:t>
            </w:r>
          </w:p>
        </w:tc>
        <w:tc>
          <w:tcPr>
            <w:tcW w:w="1138" w:type="dxa"/>
            <w:vAlign w:val="center"/>
          </w:tcPr>
          <w:p w14:paraId="2A773F77" w14:textId="77777777" w:rsidR="004B138F" w:rsidRDefault="00000000">
            <w:pPr>
              <w:pStyle w:val="TAC"/>
              <w:rPr>
                <w:rFonts w:cs="Arial"/>
                <w:szCs w:val="18"/>
              </w:rPr>
            </w:pPr>
            <w:r>
              <w:rPr>
                <w:rFonts w:cs="Arial"/>
                <w:szCs w:val="18"/>
              </w:rPr>
              <w:t>+16</w:t>
            </w:r>
          </w:p>
        </w:tc>
        <w:tc>
          <w:tcPr>
            <w:tcW w:w="1133" w:type="dxa"/>
            <w:vAlign w:val="center"/>
          </w:tcPr>
          <w:p w14:paraId="3BCA8AE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43E9AA0" w14:textId="77777777" w:rsidR="004B138F" w:rsidRDefault="00000000">
            <w:pPr>
              <w:pStyle w:val="TAC"/>
              <w:rPr>
                <w:rFonts w:cs="Arial"/>
                <w:szCs w:val="18"/>
              </w:rPr>
            </w:pPr>
            <w:r>
              <w:rPr>
                <w:rFonts w:cs="Arial"/>
                <w:szCs w:val="18"/>
              </w:rPr>
              <w:t>-6</w:t>
            </w:r>
          </w:p>
        </w:tc>
        <w:tc>
          <w:tcPr>
            <w:tcW w:w="1736" w:type="dxa"/>
            <w:vAlign w:val="center"/>
          </w:tcPr>
          <w:p w14:paraId="50BED18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378127C" w14:textId="77777777" w:rsidR="004B138F" w:rsidRDefault="00000000">
            <w:pPr>
              <w:pStyle w:val="TAC"/>
              <w:rPr>
                <w:rFonts w:cs="Arial"/>
                <w:szCs w:val="18"/>
              </w:rPr>
            </w:pPr>
            <w:r>
              <w:rPr>
                <w:rFonts w:cs="Arial"/>
                <w:szCs w:val="18"/>
              </w:rPr>
              <w:t>CW carrier</w:t>
            </w:r>
          </w:p>
        </w:tc>
      </w:tr>
      <w:tr w:rsidR="004B138F" w14:paraId="3780FD67" w14:textId="77777777">
        <w:trPr>
          <w:jc w:val="center"/>
        </w:trPr>
        <w:tc>
          <w:tcPr>
            <w:tcW w:w="1733" w:type="dxa"/>
          </w:tcPr>
          <w:p w14:paraId="2F0D50A7" w14:textId="77777777" w:rsidR="004B138F" w:rsidRDefault="00000000">
            <w:pPr>
              <w:pStyle w:val="TAL"/>
              <w:rPr>
                <w:rFonts w:cs="Arial"/>
                <w:szCs w:val="18"/>
              </w:rPr>
            </w:pPr>
            <w:r>
              <w:rPr>
                <w:rFonts w:cs="Arial"/>
                <w:szCs w:val="18"/>
              </w:rPr>
              <w:t>E-UTRA Band 24 or NR band n24</w:t>
            </w:r>
          </w:p>
        </w:tc>
        <w:tc>
          <w:tcPr>
            <w:tcW w:w="1557" w:type="dxa"/>
            <w:vAlign w:val="center"/>
          </w:tcPr>
          <w:p w14:paraId="2CDBDD54" w14:textId="77777777" w:rsidR="004B138F" w:rsidRDefault="00000000">
            <w:pPr>
              <w:pStyle w:val="TAC"/>
              <w:rPr>
                <w:rFonts w:cs="Arial"/>
                <w:szCs w:val="18"/>
              </w:rPr>
            </w:pPr>
            <w:r>
              <w:rPr>
                <w:rFonts w:cs="Arial"/>
                <w:szCs w:val="18"/>
              </w:rPr>
              <w:t>1525 - 1559</w:t>
            </w:r>
          </w:p>
        </w:tc>
        <w:tc>
          <w:tcPr>
            <w:tcW w:w="1138" w:type="dxa"/>
          </w:tcPr>
          <w:p w14:paraId="09C69E02" w14:textId="77777777" w:rsidR="004B138F" w:rsidRDefault="00000000">
            <w:pPr>
              <w:pStyle w:val="TAC"/>
              <w:rPr>
                <w:rFonts w:cs="Arial"/>
                <w:szCs w:val="18"/>
              </w:rPr>
            </w:pPr>
            <w:r>
              <w:rPr>
                <w:rFonts w:cs="v5.0.0"/>
                <w:szCs w:val="18"/>
              </w:rPr>
              <w:t>+16</w:t>
            </w:r>
          </w:p>
        </w:tc>
        <w:tc>
          <w:tcPr>
            <w:tcW w:w="1133" w:type="dxa"/>
            <w:vAlign w:val="center"/>
          </w:tcPr>
          <w:p w14:paraId="23A878F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1344A3C" w14:textId="77777777" w:rsidR="004B138F" w:rsidRDefault="00000000">
            <w:pPr>
              <w:pStyle w:val="TAC"/>
              <w:rPr>
                <w:rFonts w:cs="Arial"/>
                <w:szCs w:val="18"/>
              </w:rPr>
            </w:pPr>
            <w:r>
              <w:rPr>
                <w:rFonts w:cs="Arial"/>
                <w:szCs w:val="18"/>
              </w:rPr>
              <w:t>-6</w:t>
            </w:r>
          </w:p>
        </w:tc>
        <w:tc>
          <w:tcPr>
            <w:tcW w:w="1736" w:type="dxa"/>
          </w:tcPr>
          <w:p w14:paraId="1E10985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7DB22D4E" w14:textId="77777777" w:rsidR="004B138F" w:rsidRDefault="00000000">
            <w:pPr>
              <w:pStyle w:val="TAC"/>
              <w:rPr>
                <w:rFonts w:cs="Arial"/>
                <w:szCs w:val="18"/>
              </w:rPr>
            </w:pPr>
            <w:r>
              <w:rPr>
                <w:rFonts w:cs="v5.0.0"/>
                <w:szCs w:val="18"/>
              </w:rPr>
              <w:t>CW carrier</w:t>
            </w:r>
          </w:p>
        </w:tc>
      </w:tr>
      <w:tr w:rsidR="004B138F" w14:paraId="1D7E75E4" w14:textId="77777777">
        <w:trPr>
          <w:jc w:val="center"/>
        </w:trPr>
        <w:tc>
          <w:tcPr>
            <w:tcW w:w="1733" w:type="dxa"/>
          </w:tcPr>
          <w:p w14:paraId="6A8619D4" w14:textId="77777777" w:rsidR="004B138F" w:rsidRDefault="00000000">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3599C9CF" w14:textId="77777777" w:rsidR="004B138F" w:rsidRDefault="00000000">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67DFE456" w14:textId="77777777" w:rsidR="004B138F" w:rsidRDefault="00000000">
            <w:pPr>
              <w:pStyle w:val="TAC"/>
              <w:rPr>
                <w:rFonts w:cs="Arial"/>
                <w:szCs w:val="18"/>
              </w:rPr>
            </w:pPr>
            <w:r>
              <w:rPr>
                <w:rFonts w:cs="Arial"/>
                <w:szCs w:val="18"/>
              </w:rPr>
              <w:t>+16</w:t>
            </w:r>
          </w:p>
        </w:tc>
        <w:tc>
          <w:tcPr>
            <w:tcW w:w="1133" w:type="dxa"/>
            <w:vAlign w:val="center"/>
          </w:tcPr>
          <w:p w14:paraId="1347A4C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E89A24A" w14:textId="77777777" w:rsidR="004B138F" w:rsidRDefault="00000000">
            <w:pPr>
              <w:pStyle w:val="TAC"/>
              <w:rPr>
                <w:rFonts w:cs="Arial"/>
                <w:szCs w:val="18"/>
              </w:rPr>
            </w:pPr>
            <w:r>
              <w:rPr>
                <w:rFonts w:cs="Arial"/>
                <w:szCs w:val="18"/>
              </w:rPr>
              <w:t>-6</w:t>
            </w:r>
          </w:p>
        </w:tc>
        <w:tc>
          <w:tcPr>
            <w:tcW w:w="1736" w:type="dxa"/>
            <w:vAlign w:val="center"/>
          </w:tcPr>
          <w:p w14:paraId="4123C09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3A0DE57" w14:textId="77777777" w:rsidR="004B138F" w:rsidRDefault="00000000">
            <w:pPr>
              <w:pStyle w:val="TAC"/>
              <w:rPr>
                <w:rFonts w:cs="Arial"/>
                <w:szCs w:val="18"/>
              </w:rPr>
            </w:pPr>
            <w:r>
              <w:rPr>
                <w:rFonts w:cs="Arial"/>
                <w:szCs w:val="18"/>
              </w:rPr>
              <w:t>CW carrier</w:t>
            </w:r>
          </w:p>
        </w:tc>
      </w:tr>
      <w:tr w:rsidR="004B138F" w14:paraId="6CC985C6" w14:textId="77777777">
        <w:trPr>
          <w:jc w:val="center"/>
        </w:trPr>
        <w:tc>
          <w:tcPr>
            <w:tcW w:w="1733" w:type="dxa"/>
          </w:tcPr>
          <w:p w14:paraId="177D6DD8" w14:textId="77777777" w:rsidR="004B138F" w:rsidRDefault="00000000">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41EBABEB" w14:textId="77777777" w:rsidR="004B138F" w:rsidRDefault="00000000">
            <w:pPr>
              <w:pStyle w:val="TAC"/>
              <w:rPr>
                <w:lang w:eastAsia="zh-CN"/>
              </w:rPr>
            </w:pPr>
            <w:r>
              <w:t>859 - 894</w:t>
            </w:r>
          </w:p>
        </w:tc>
        <w:tc>
          <w:tcPr>
            <w:tcW w:w="1138" w:type="dxa"/>
            <w:vAlign w:val="center"/>
          </w:tcPr>
          <w:p w14:paraId="092F35E9" w14:textId="77777777" w:rsidR="004B138F" w:rsidRDefault="00000000">
            <w:pPr>
              <w:pStyle w:val="TAC"/>
            </w:pPr>
            <w:r>
              <w:t>+16</w:t>
            </w:r>
          </w:p>
        </w:tc>
        <w:tc>
          <w:tcPr>
            <w:tcW w:w="1133" w:type="dxa"/>
            <w:vAlign w:val="center"/>
          </w:tcPr>
          <w:p w14:paraId="7333CF75" w14:textId="77777777" w:rsidR="004B138F" w:rsidRDefault="00000000">
            <w:pPr>
              <w:pStyle w:val="TAC"/>
            </w:pPr>
            <w:r>
              <w:t>+</w:t>
            </w:r>
            <w:r>
              <w:rPr>
                <w:lang w:eastAsia="zh-CN"/>
              </w:rPr>
              <w:t>8</w:t>
            </w:r>
          </w:p>
        </w:tc>
        <w:tc>
          <w:tcPr>
            <w:tcW w:w="1133" w:type="dxa"/>
            <w:vAlign w:val="center"/>
          </w:tcPr>
          <w:p w14:paraId="25AAB4F7" w14:textId="77777777" w:rsidR="004B138F" w:rsidRDefault="00000000">
            <w:pPr>
              <w:pStyle w:val="TAC"/>
            </w:pPr>
            <w:r>
              <w:t>-6</w:t>
            </w:r>
          </w:p>
        </w:tc>
        <w:tc>
          <w:tcPr>
            <w:tcW w:w="1736" w:type="dxa"/>
            <w:vAlign w:val="center"/>
          </w:tcPr>
          <w:p w14:paraId="20ED2C24" w14:textId="77777777" w:rsidR="004B138F" w:rsidRDefault="00000000">
            <w:pPr>
              <w:pStyle w:val="TAC"/>
            </w:pPr>
            <w:r>
              <w:t>P</w:t>
            </w:r>
            <w:r>
              <w:rPr>
                <w:vertAlign w:val="subscript"/>
              </w:rPr>
              <w:t>REFSENS</w:t>
            </w:r>
            <w:r>
              <w:t xml:space="preserve"> + x dB</w:t>
            </w:r>
          </w:p>
        </w:tc>
        <w:tc>
          <w:tcPr>
            <w:tcW w:w="1281" w:type="dxa"/>
            <w:gridSpan w:val="2"/>
            <w:vAlign w:val="center"/>
          </w:tcPr>
          <w:p w14:paraId="45C334B3" w14:textId="77777777" w:rsidR="004B138F" w:rsidRDefault="00000000">
            <w:pPr>
              <w:pStyle w:val="TAC"/>
            </w:pPr>
            <w:r>
              <w:t>CW carrier</w:t>
            </w:r>
          </w:p>
        </w:tc>
      </w:tr>
      <w:tr w:rsidR="004B138F" w14:paraId="0AACD646" w14:textId="77777777">
        <w:trPr>
          <w:jc w:val="center"/>
        </w:trPr>
        <w:tc>
          <w:tcPr>
            <w:tcW w:w="1733" w:type="dxa"/>
          </w:tcPr>
          <w:p w14:paraId="0A1DF977" w14:textId="77777777" w:rsidR="004B138F" w:rsidRDefault="00000000">
            <w:pPr>
              <w:pStyle w:val="TAL"/>
              <w:rPr>
                <w:rFonts w:cs="Arial"/>
                <w:szCs w:val="18"/>
              </w:rPr>
            </w:pPr>
            <w:r>
              <w:rPr>
                <w:rFonts w:cs="Arial"/>
                <w:szCs w:val="18"/>
              </w:rPr>
              <w:t>E-UTRA Band 27</w:t>
            </w:r>
          </w:p>
        </w:tc>
        <w:tc>
          <w:tcPr>
            <w:tcW w:w="1557" w:type="dxa"/>
            <w:vAlign w:val="center"/>
          </w:tcPr>
          <w:p w14:paraId="3AF7F983" w14:textId="77777777" w:rsidR="004B138F" w:rsidRDefault="00000000">
            <w:pPr>
              <w:pStyle w:val="TAC"/>
              <w:rPr>
                <w:rFonts w:cs="Arial"/>
                <w:szCs w:val="18"/>
              </w:rPr>
            </w:pPr>
            <w:r>
              <w:rPr>
                <w:rFonts w:cs="Arial"/>
                <w:szCs w:val="18"/>
              </w:rPr>
              <w:t>852 - 869</w:t>
            </w:r>
          </w:p>
        </w:tc>
        <w:tc>
          <w:tcPr>
            <w:tcW w:w="1138" w:type="dxa"/>
            <w:vAlign w:val="center"/>
          </w:tcPr>
          <w:p w14:paraId="562BE1AB" w14:textId="77777777" w:rsidR="004B138F" w:rsidRDefault="00000000">
            <w:pPr>
              <w:pStyle w:val="TAC"/>
              <w:rPr>
                <w:rFonts w:cs="Arial"/>
                <w:szCs w:val="18"/>
              </w:rPr>
            </w:pPr>
            <w:r>
              <w:rPr>
                <w:rFonts w:cs="Arial"/>
                <w:szCs w:val="18"/>
              </w:rPr>
              <w:t>+16</w:t>
            </w:r>
          </w:p>
        </w:tc>
        <w:tc>
          <w:tcPr>
            <w:tcW w:w="1133" w:type="dxa"/>
            <w:vAlign w:val="center"/>
          </w:tcPr>
          <w:p w14:paraId="6C7D371C" w14:textId="77777777" w:rsidR="004B138F" w:rsidRDefault="00000000">
            <w:pPr>
              <w:pStyle w:val="TAC"/>
              <w:rPr>
                <w:rFonts w:cs="Arial"/>
                <w:szCs w:val="18"/>
              </w:rPr>
            </w:pPr>
            <w:r>
              <w:t>+</w:t>
            </w:r>
            <w:r>
              <w:rPr>
                <w:lang w:eastAsia="zh-CN"/>
              </w:rPr>
              <w:t>8</w:t>
            </w:r>
          </w:p>
        </w:tc>
        <w:tc>
          <w:tcPr>
            <w:tcW w:w="1133" w:type="dxa"/>
            <w:vAlign w:val="center"/>
          </w:tcPr>
          <w:p w14:paraId="1AB80CC8" w14:textId="77777777" w:rsidR="004B138F" w:rsidRDefault="00000000">
            <w:pPr>
              <w:pStyle w:val="TAC"/>
              <w:rPr>
                <w:rFonts w:cs="Arial"/>
                <w:szCs w:val="18"/>
              </w:rPr>
            </w:pPr>
            <w:r>
              <w:t>-6</w:t>
            </w:r>
          </w:p>
        </w:tc>
        <w:tc>
          <w:tcPr>
            <w:tcW w:w="1736" w:type="dxa"/>
            <w:vAlign w:val="center"/>
          </w:tcPr>
          <w:p w14:paraId="21CF25C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2EA1ED0" w14:textId="77777777" w:rsidR="004B138F" w:rsidRDefault="00000000">
            <w:pPr>
              <w:pStyle w:val="TAC"/>
              <w:rPr>
                <w:rFonts w:cs="Arial"/>
                <w:szCs w:val="18"/>
              </w:rPr>
            </w:pPr>
            <w:r>
              <w:rPr>
                <w:rFonts w:cs="Arial"/>
                <w:szCs w:val="18"/>
              </w:rPr>
              <w:t>CW carrier</w:t>
            </w:r>
          </w:p>
        </w:tc>
      </w:tr>
      <w:tr w:rsidR="004B138F" w14:paraId="04E39538" w14:textId="77777777">
        <w:trPr>
          <w:jc w:val="center"/>
        </w:trPr>
        <w:tc>
          <w:tcPr>
            <w:tcW w:w="1733" w:type="dxa"/>
          </w:tcPr>
          <w:p w14:paraId="23A50490" w14:textId="77777777" w:rsidR="004B138F" w:rsidRDefault="00000000">
            <w:pPr>
              <w:pStyle w:val="TAL"/>
            </w:pPr>
            <w:r>
              <w:t>E-UTRA Band 28</w:t>
            </w:r>
            <w:r>
              <w:rPr>
                <w:rFonts w:cs="Arial"/>
                <w:szCs w:val="18"/>
              </w:rPr>
              <w:t xml:space="preserve"> or NR band n28</w:t>
            </w:r>
          </w:p>
        </w:tc>
        <w:tc>
          <w:tcPr>
            <w:tcW w:w="1557" w:type="dxa"/>
            <w:vAlign w:val="center"/>
          </w:tcPr>
          <w:p w14:paraId="0CACC695" w14:textId="77777777" w:rsidR="004B138F" w:rsidRDefault="00000000">
            <w:pPr>
              <w:pStyle w:val="TAC"/>
            </w:pPr>
            <w:r>
              <w:t>758 - 803</w:t>
            </w:r>
          </w:p>
        </w:tc>
        <w:tc>
          <w:tcPr>
            <w:tcW w:w="1138" w:type="dxa"/>
          </w:tcPr>
          <w:p w14:paraId="5B4AF36E" w14:textId="77777777" w:rsidR="004B138F" w:rsidRDefault="00000000">
            <w:pPr>
              <w:pStyle w:val="TAC"/>
            </w:pPr>
            <w:r>
              <w:t>+16</w:t>
            </w:r>
          </w:p>
        </w:tc>
        <w:tc>
          <w:tcPr>
            <w:tcW w:w="1133" w:type="dxa"/>
            <w:vAlign w:val="center"/>
          </w:tcPr>
          <w:p w14:paraId="6569B0BB" w14:textId="77777777" w:rsidR="004B138F" w:rsidRDefault="00000000">
            <w:pPr>
              <w:pStyle w:val="TAC"/>
            </w:pPr>
            <w:r>
              <w:t>+</w:t>
            </w:r>
            <w:r>
              <w:rPr>
                <w:lang w:eastAsia="zh-CN"/>
              </w:rPr>
              <w:t>8</w:t>
            </w:r>
          </w:p>
        </w:tc>
        <w:tc>
          <w:tcPr>
            <w:tcW w:w="1133" w:type="dxa"/>
            <w:vAlign w:val="center"/>
          </w:tcPr>
          <w:p w14:paraId="22ADD3BF" w14:textId="77777777" w:rsidR="004B138F" w:rsidRDefault="00000000">
            <w:pPr>
              <w:pStyle w:val="TAC"/>
            </w:pPr>
            <w:r>
              <w:t>-6</w:t>
            </w:r>
          </w:p>
        </w:tc>
        <w:tc>
          <w:tcPr>
            <w:tcW w:w="1736" w:type="dxa"/>
          </w:tcPr>
          <w:p w14:paraId="01A109C0" w14:textId="77777777" w:rsidR="004B138F" w:rsidRDefault="00000000">
            <w:pPr>
              <w:pStyle w:val="TAC"/>
            </w:pPr>
            <w:r>
              <w:t>P</w:t>
            </w:r>
            <w:r>
              <w:rPr>
                <w:vertAlign w:val="subscript"/>
              </w:rPr>
              <w:t>REFSENS</w:t>
            </w:r>
            <w:r>
              <w:t xml:space="preserve"> + x dB</w:t>
            </w:r>
          </w:p>
        </w:tc>
        <w:tc>
          <w:tcPr>
            <w:tcW w:w="1281" w:type="dxa"/>
            <w:gridSpan w:val="2"/>
          </w:tcPr>
          <w:p w14:paraId="19FFC98B" w14:textId="77777777" w:rsidR="004B138F" w:rsidRDefault="00000000">
            <w:pPr>
              <w:pStyle w:val="TAC"/>
            </w:pPr>
            <w:r>
              <w:t>CW carrier</w:t>
            </w:r>
          </w:p>
        </w:tc>
      </w:tr>
      <w:tr w:rsidR="004B138F" w14:paraId="637A7284" w14:textId="77777777">
        <w:trPr>
          <w:gridAfter w:val="1"/>
          <w:wAfter w:w="8" w:type="dxa"/>
          <w:jc w:val="center"/>
        </w:trPr>
        <w:tc>
          <w:tcPr>
            <w:tcW w:w="1733" w:type="dxa"/>
          </w:tcPr>
          <w:p w14:paraId="29E03B68" w14:textId="77777777" w:rsidR="004B138F" w:rsidRDefault="00000000">
            <w:pPr>
              <w:pStyle w:val="TAL"/>
              <w:rPr>
                <w:rFonts w:cs="Arial"/>
                <w:szCs w:val="18"/>
              </w:rPr>
            </w:pPr>
            <w:r>
              <w:rPr>
                <w:rFonts w:cs="Arial"/>
                <w:szCs w:val="18"/>
              </w:rPr>
              <w:t>E-UTRA Band 29</w:t>
            </w:r>
            <w:r>
              <w:rPr>
                <w:rFonts w:cs="Arial"/>
              </w:rPr>
              <w:t xml:space="preserve"> or NR Band n29</w:t>
            </w:r>
          </w:p>
        </w:tc>
        <w:tc>
          <w:tcPr>
            <w:tcW w:w="1557" w:type="dxa"/>
            <w:vAlign w:val="center"/>
          </w:tcPr>
          <w:p w14:paraId="1A53CD80" w14:textId="77777777" w:rsidR="004B138F" w:rsidRDefault="00000000">
            <w:pPr>
              <w:pStyle w:val="TAC"/>
              <w:rPr>
                <w:rFonts w:cs="Arial"/>
                <w:szCs w:val="18"/>
              </w:rPr>
            </w:pPr>
            <w:r>
              <w:rPr>
                <w:rFonts w:cs="Arial"/>
                <w:szCs w:val="18"/>
              </w:rPr>
              <w:t>717 - 728</w:t>
            </w:r>
          </w:p>
        </w:tc>
        <w:tc>
          <w:tcPr>
            <w:tcW w:w="1138" w:type="dxa"/>
            <w:vAlign w:val="center"/>
          </w:tcPr>
          <w:p w14:paraId="1BFF78FD" w14:textId="77777777" w:rsidR="004B138F" w:rsidRDefault="00000000">
            <w:pPr>
              <w:pStyle w:val="TAC"/>
              <w:rPr>
                <w:rFonts w:cs="Arial"/>
                <w:szCs w:val="18"/>
              </w:rPr>
            </w:pPr>
            <w:r>
              <w:rPr>
                <w:rFonts w:cs="Arial"/>
                <w:szCs w:val="18"/>
              </w:rPr>
              <w:t>+16</w:t>
            </w:r>
          </w:p>
        </w:tc>
        <w:tc>
          <w:tcPr>
            <w:tcW w:w="1133" w:type="dxa"/>
            <w:vAlign w:val="center"/>
          </w:tcPr>
          <w:p w14:paraId="32D136B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F2C3660" w14:textId="77777777" w:rsidR="004B138F" w:rsidRDefault="00000000">
            <w:pPr>
              <w:pStyle w:val="TAC"/>
              <w:rPr>
                <w:rFonts w:cs="Arial"/>
                <w:szCs w:val="18"/>
              </w:rPr>
            </w:pPr>
            <w:r>
              <w:rPr>
                <w:rFonts w:cs="Arial"/>
                <w:szCs w:val="18"/>
              </w:rPr>
              <w:t>-6</w:t>
            </w:r>
          </w:p>
        </w:tc>
        <w:tc>
          <w:tcPr>
            <w:tcW w:w="1736" w:type="dxa"/>
            <w:vAlign w:val="center"/>
          </w:tcPr>
          <w:p w14:paraId="7E2ECBB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14:paraId="64491A15" w14:textId="77777777" w:rsidR="004B138F" w:rsidRDefault="00000000">
            <w:pPr>
              <w:pStyle w:val="TAC"/>
              <w:rPr>
                <w:rFonts w:cs="Arial"/>
                <w:szCs w:val="18"/>
              </w:rPr>
            </w:pPr>
            <w:r>
              <w:rPr>
                <w:rFonts w:cs="Arial"/>
                <w:szCs w:val="18"/>
              </w:rPr>
              <w:t>CW carrier</w:t>
            </w:r>
          </w:p>
        </w:tc>
      </w:tr>
      <w:tr w:rsidR="004B138F" w14:paraId="65FC34F8" w14:textId="77777777">
        <w:trPr>
          <w:jc w:val="center"/>
        </w:trPr>
        <w:tc>
          <w:tcPr>
            <w:tcW w:w="1733" w:type="dxa"/>
          </w:tcPr>
          <w:p w14:paraId="6B881874" w14:textId="77777777" w:rsidR="004B138F" w:rsidRDefault="00000000">
            <w:pPr>
              <w:pStyle w:val="TAL"/>
              <w:rPr>
                <w:rFonts w:cs="Arial"/>
                <w:szCs w:val="18"/>
              </w:rPr>
            </w:pPr>
            <w:r>
              <w:rPr>
                <w:rFonts w:cs="Arial"/>
                <w:szCs w:val="18"/>
              </w:rPr>
              <w:t>E-UTRA Band 30</w:t>
            </w:r>
            <w:r>
              <w:rPr>
                <w:rFonts w:cs="Arial"/>
              </w:rPr>
              <w:t xml:space="preserve"> or NR band n30</w:t>
            </w:r>
          </w:p>
        </w:tc>
        <w:tc>
          <w:tcPr>
            <w:tcW w:w="1557" w:type="dxa"/>
            <w:vAlign w:val="center"/>
          </w:tcPr>
          <w:p w14:paraId="5F1F068F" w14:textId="77777777" w:rsidR="004B138F" w:rsidRDefault="00000000">
            <w:pPr>
              <w:pStyle w:val="TAC"/>
              <w:rPr>
                <w:rFonts w:cs="Arial"/>
                <w:szCs w:val="18"/>
              </w:rPr>
            </w:pPr>
            <w:r>
              <w:rPr>
                <w:rFonts w:cs="Arial"/>
                <w:szCs w:val="18"/>
              </w:rPr>
              <w:t>2350 - 2360</w:t>
            </w:r>
          </w:p>
        </w:tc>
        <w:tc>
          <w:tcPr>
            <w:tcW w:w="1138" w:type="dxa"/>
            <w:vAlign w:val="center"/>
          </w:tcPr>
          <w:p w14:paraId="444B95DC" w14:textId="77777777" w:rsidR="004B138F" w:rsidRDefault="00000000">
            <w:pPr>
              <w:pStyle w:val="TAC"/>
              <w:rPr>
                <w:rFonts w:cs="Arial"/>
                <w:szCs w:val="18"/>
              </w:rPr>
            </w:pPr>
            <w:r>
              <w:rPr>
                <w:rFonts w:cs="Arial"/>
                <w:szCs w:val="18"/>
              </w:rPr>
              <w:t>+16</w:t>
            </w:r>
          </w:p>
        </w:tc>
        <w:tc>
          <w:tcPr>
            <w:tcW w:w="1133" w:type="dxa"/>
            <w:vAlign w:val="center"/>
          </w:tcPr>
          <w:p w14:paraId="22C0E0B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C7933AE" w14:textId="77777777" w:rsidR="004B138F" w:rsidRDefault="00000000">
            <w:pPr>
              <w:pStyle w:val="TAC"/>
              <w:rPr>
                <w:rFonts w:cs="Arial"/>
                <w:szCs w:val="18"/>
              </w:rPr>
            </w:pPr>
            <w:r>
              <w:rPr>
                <w:rFonts w:cs="Arial"/>
                <w:szCs w:val="18"/>
              </w:rPr>
              <w:t>-6</w:t>
            </w:r>
          </w:p>
        </w:tc>
        <w:tc>
          <w:tcPr>
            <w:tcW w:w="1736" w:type="dxa"/>
            <w:vAlign w:val="center"/>
          </w:tcPr>
          <w:p w14:paraId="30C06F55"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17BD08A" w14:textId="77777777" w:rsidR="004B138F" w:rsidRDefault="00000000">
            <w:pPr>
              <w:pStyle w:val="TAC"/>
              <w:rPr>
                <w:rFonts w:cs="Arial"/>
                <w:szCs w:val="18"/>
              </w:rPr>
            </w:pPr>
            <w:r>
              <w:rPr>
                <w:rFonts w:cs="Arial"/>
                <w:szCs w:val="18"/>
              </w:rPr>
              <w:t>CW carrier</w:t>
            </w:r>
          </w:p>
        </w:tc>
      </w:tr>
      <w:tr w:rsidR="004B138F" w14:paraId="1D712B27" w14:textId="77777777">
        <w:trPr>
          <w:jc w:val="center"/>
        </w:trPr>
        <w:tc>
          <w:tcPr>
            <w:tcW w:w="1733" w:type="dxa"/>
          </w:tcPr>
          <w:p w14:paraId="1788EB15" w14:textId="77777777" w:rsidR="004B138F" w:rsidRDefault="00000000">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7AAF4810" w14:textId="77777777" w:rsidR="004B138F" w:rsidRDefault="00000000">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316C79EF" w14:textId="77777777" w:rsidR="004B138F" w:rsidRDefault="00000000">
            <w:pPr>
              <w:pStyle w:val="TAC"/>
              <w:rPr>
                <w:rFonts w:cs="Arial"/>
                <w:szCs w:val="18"/>
              </w:rPr>
            </w:pPr>
            <w:r>
              <w:rPr>
                <w:rFonts w:cs="Arial"/>
                <w:szCs w:val="18"/>
              </w:rPr>
              <w:t>+16</w:t>
            </w:r>
          </w:p>
        </w:tc>
        <w:tc>
          <w:tcPr>
            <w:tcW w:w="1133" w:type="dxa"/>
            <w:vAlign w:val="center"/>
          </w:tcPr>
          <w:p w14:paraId="298EA3D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0310730" w14:textId="77777777" w:rsidR="004B138F" w:rsidRDefault="00000000">
            <w:pPr>
              <w:pStyle w:val="TAC"/>
              <w:rPr>
                <w:rFonts w:cs="Arial"/>
                <w:szCs w:val="18"/>
              </w:rPr>
            </w:pPr>
            <w:r>
              <w:rPr>
                <w:rFonts w:cs="Arial"/>
                <w:szCs w:val="18"/>
              </w:rPr>
              <w:t>-6</w:t>
            </w:r>
          </w:p>
        </w:tc>
        <w:tc>
          <w:tcPr>
            <w:tcW w:w="1736" w:type="dxa"/>
            <w:vAlign w:val="center"/>
          </w:tcPr>
          <w:p w14:paraId="53ED953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5C82B546" w14:textId="77777777" w:rsidR="004B138F" w:rsidRDefault="00000000">
            <w:pPr>
              <w:pStyle w:val="TAC"/>
              <w:rPr>
                <w:rFonts w:cs="Arial"/>
                <w:szCs w:val="18"/>
              </w:rPr>
            </w:pPr>
            <w:r>
              <w:rPr>
                <w:rFonts w:cs="Arial"/>
                <w:szCs w:val="18"/>
              </w:rPr>
              <w:t>CW carrier</w:t>
            </w:r>
          </w:p>
        </w:tc>
      </w:tr>
      <w:tr w:rsidR="004B138F" w14:paraId="0B1AD811" w14:textId="77777777">
        <w:trPr>
          <w:jc w:val="center"/>
        </w:trPr>
        <w:tc>
          <w:tcPr>
            <w:tcW w:w="1733" w:type="dxa"/>
          </w:tcPr>
          <w:p w14:paraId="19914027" w14:textId="77777777" w:rsidR="004B138F" w:rsidRDefault="00000000">
            <w:pPr>
              <w:pStyle w:val="TAL"/>
              <w:rPr>
                <w:rFonts w:cs="Arial"/>
                <w:szCs w:val="18"/>
              </w:rPr>
            </w:pPr>
            <w:r>
              <w:rPr>
                <w:rFonts w:cs="Arial"/>
                <w:szCs w:val="18"/>
              </w:rPr>
              <w:t>UTRA FDD Band XXXII or E-UTRA Band 32</w:t>
            </w:r>
          </w:p>
        </w:tc>
        <w:tc>
          <w:tcPr>
            <w:tcW w:w="1557" w:type="dxa"/>
            <w:vAlign w:val="center"/>
          </w:tcPr>
          <w:p w14:paraId="7456C87E" w14:textId="77777777" w:rsidR="004B138F" w:rsidRDefault="00000000">
            <w:pPr>
              <w:pStyle w:val="TAC"/>
              <w:rPr>
                <w:rFonts w:cs="Arial"/>
                <w:szCs w:val="18"/>
              </w:rPr>
            </w:pPr>
            <w:r>
              <w:rPr>
                <w:rFonts w:cs="Arial"/>
                <w:szCs w:val="18"/>
              </w:rPr>
              <w:t>1452 - 1496</w:t>
            </w:r>
          </w:p>
          <w:p w14:paraId="4056900C" w14:textId="77777777" w:rsidR="004B138F" w:rsidRDefault="00000000">
            <w:pPr>
              <w:pStyle w:val="TAC"/>
              <w:rPr>
                <w:rFonts w:cs="Arial"/>
                <w:szCs w:val="18"/>
              </w:rPr>
            </w:pPr>
            <w:r>
              <w:rPr>
                <w:rFonts w:cs="Arial"/>
                <w:szCs w:val="18"/>
              </w:rPr>
              <w:t>(Note 5)</w:t>
            </w:r>
          </w:p>
        </w:tc>
        <w:tc>
          <w:tcPr>
            <w:tcW w:w="1138" w:type="dxa"/>
            <w:vAlign w:val="center"/>
          </w:tcPr>
          <w:p w14:paraId="53E0E304" w14:textId="77777777" w:rsidR="004B138F" w:rsidRDefault="00000000">
            <w:pPr>
              <w:pStyle w:val="TAC"/>
              <w:rPr>
                <w:rFonts w:cs="Arial"/>
                <w:szCs w:val="18"/>
              </w:rPr>
            </w:pPr>
            <w:r>
              <w:rPr>
                <w:rFonts w:cs="Arial"/>
                <w:szCs w:val="18"/>
              </w:rPr>
              <w:t>+16</w:t>
            </w:r>
          </w:p>
        </w:tc>
        <w:tc>
          <w:tcPr>
            <w:tcW w:w="1133" w:type="dxa"/>
            <w:vAlign w:val="center"/>
          </w:tcPr>
          <w:p w14:paraId="7571F54E" w14:textId="77777777" w:rsidR="004B138F" w:rsidRDefault="00000000">
            <w:pPr>
              <w:pStyle w:val="TAC"/>
              <w:rPr>
                <w:rFonts w:cs="Arial"/>
                <w:szCs w:val="18"/>
              </w:rPr>
            </w:pPr>
            <w:r>
              <w:rPr>
                <w:rFonts w:cs="Arial"/>
                <w:szCs w:val="18"/>
              </w:rPr>
              <w:t>+8</w:t>
            </w:r>
          </w:p>
        </w:tc>
        <w:tc>
          <w:tcPr>
            <w:tcW w:w="1133" w:type="dxa"/>
            <w:vAlign w:val="center"/>
          </w:tcPr>
          <w:p w14:paraId="2FDC9DE9" w14:textId="77777777" w:rsidR="004B138F" w:rsidRDefault="00000000">
            <w:pPr>
              <w:pStyle w:val="TAC"/>
              <w:rPr>
                <w:rFonts w:cs="Arial"/>
                <w:szCs w:val="18"/>
              </w:rPr>
            </w:pPr>
            <w:r>
              <w:rPr>
                <w:rFonts w:cs="Arial"/>
                <w:szCs w:val="18"/>
              </w:rPr>
              <w:t>-6</w:t>
            </w:r>
          </w:p>
        </w:tc>
        <w:tc>
          <w:tcPr>
            <w:tcW w:w="1736" w:type="dxa"/>
            <w:vAlign w:val="center"/>
          </w:tcPr>
          <w:p w14:paraId="3DA2AEC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251754BF" w14:textId="77777777" w:rsidR="004B138F" w:rsidRDefault="00000000">
            <w:pPr>
              <w:pStyle w:val="TAC"/>
              <w:rPr>
                <w:rFonts w:cs="Arial"/>
                <w:szCs w:val="18"/>
              </w:rPr>
            </w:pPr>
            <w:r>
              <w:rPr>
                <w:rFonts w:cs="Arial"/>
                <w:szCs w:val="18"/>
              </w:rPr>
              <w:t>CW carrier</w:t>
            </w:r>
          </w:p>
        </w:tc>
      </w:tr>
      <w:tr w:rsidR="004B138F" w14:paraId="0AD9BA2E" w14:textId="77777777">
        <w:trPr>
          <w:jc w:val="center"/>
        </w:trPr>
        <w:tc>
          <w:tcPr>
            <w:tcW w:w="1733" w:type="dxa"/>
          </w:tcPr>
          <w:p w14:paraId="1FDFABE4" w14:textId="77777777" w:rsidR="004B138F" w:rsidRDefault="00000000">
            <w:pPr>
              <w:pStyle w:val="TAL"/>
              <w:rPr>
                <w:rFonts w:cs="Arial"/>
                <w:szCs w:val="18"/>
              </w:rPr>
            </w:pPr>
            <w:r>
              <w:rPr>
                <w:rFonts w:cs="Arial"/>
                <w:szCs w:val="18"/>
              </w:rPr>
              <w:t>UTRA TDD Band a) or E-UTRA Band 33</w:t>
            </w:r>
          </w:p>
        </w:tc>
        <w:tc>
          <w:tcPr>
            <w:tcW w:w="1557" w:type="dxa"/>
            <w:vAlign w:val="center"/>
          </w:tcPr>
          <w:p w14:paraId="62D207A4" w14:textId="77777777" w:rsidR="004B138F" w:rsidRDefault="00000000">
            <w:pPr>
              <w:pStyle w:val="TAC"/>
              <w:rPr>
                <w:rFonts w:cs="Arial"/>
                <w:szCs w:val="18"/>
              </w:rPr>
            </w:pPr>
            <w:r>
              <w:rPr>
                <w:rFonts w:cs="Arial"/>
                <w:szCs w:val="18"/>
              </w:rPr>
              <w:t>1900-1920</w:t>
            </w:r>
          </w:p>
        </w:tc>
        <w:tc>
          <w:tcPr>
            <w:tcW w:w="1138" w:type="dxa"/>
            <w:vAlign w:val="center"/>
          </w:tcPr>
          <w:p w14:paraId="2E7C192A" w14:textId="77777777" w:rsidR="004B138F" w:rsidRDefault="00000000">
            <w:pPr>
              <w:pStyle w:val="TAC"/>
              <w:rPr>
                <w:rFonts w:cs="Arial"/>
                <w:szCs w:val="18"/>
              </w:rPr>
            </w:pPr>
            <w:r>
              <w:rPr>
                <w:rFonts w:cs="Arial"/>
                <w:szCs w:val="18"/>
              </w:rPr>
              <w:t>+16</w:t>
            </w:r>
          </w:p>
        </w:tc>
        <w:tc>
          <w:tcPr>
            <w:tcW w:w="1133" w:type="dxa"/>
            <w:vAlign w:val="center"/>
          </w:tcPr>
          <w:p w14:paraId="69DE1A0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8995A1C" w14:textId="77777777" w:rsidR="004B138F" w:rsidRDefault="00000000">
            <w:pPr>
              <w:pStyle w:val="TAC"/>
              <w:rPr>
                <w:rFonts w:cs="Arial"/>
                <w:szCs w:val="18"/>
              </w:rPr>
            </w:pPr>
            <w:r>
              <w:rPr>
                <w:rFonts w:cs="Arial"/>
                <w:szCs w:val="18"/>
              </w:rPr>
              <w:t>-6</w:t>
            </w:r>
          </w:p>
        </w:tc>
        <w:tc>
          <w:tcPr>
            <w:tcW w:w="1736" w:type="dxa"/>
            <w:vAlign w:val="center"/>
          </w:tcPr>
          <w:p w14:paraId="7E22964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FECCF4F" w14:textId="77777777" w:rsidR="004B138F" w:rsidRDefault="00000000">
            <w:pPr>
              <w:pStyle w:val="TAC"/>
              <w:rPr>
                <w:rFonts w:cs="Arial"/>
                <w:szCs w:val="18"/>
              </w:rPr>
            </w:pPr>
            <w:r>
              <w:rPr>
                <w:rFonts w:cs="Arial"/>
                <w:szCs w:val="18"/>
              </w:rPr>
              <w:t>CW carrier</w:t>
            </w:r>
          </w:p>
        </w:tc>
      </w:tr>
      <w:tr w:rsidR="004B138F" w14:paraId="652C0C9E" w14:textId="77777777">
        <w:trPr>
          <w:jc w:val="center"/>
        </w:trPr>
        <w:tc>
          <w:tcPr>
            <w:tcW w:w="1733" w:type="dxa"/>
          </w:tcPr>
          <w:p w14:paraId="5DC83E31" w14:textId="77777777" w:rsidR="004B138F" w:rsidRDefault="00000000">
            <w:pPr>
              <w:pStyle w:val="TAL"/>
              <w:rPr>
                <w:rFonts w:cs="Arial"/>
                <w:szCs w:val="18"/>
              </w:rPr>
            </w:pPr>
            <w:r>
              <w:rPr>
                <w:rFonts w:cs="Arial"/>
                <w:szCs w:val="18"/>
              </w:rPr>
              <w:t>UTRA TDD Band a) or E-UTRA Band 34 or NR band n34</w:t>
            </w:r>
          </w:p>
        </w:tc>
        <w:tc>
          <w:tcPr>
            <w:tcW w:w="1557" w:type="dxa"/>
            <w:vAlign w:val="center"/>
          </w:tcPr>
          <w:p w14:paraId="6606C294" w14:textId="77777777" w:rsidR="004B138F" w:rsidRDefault="00000000">
            <w:pPr>
              <w:pStyle w:val="TAC"/>
              <w:rPr>
                <w:rFonts w:cs="Arial"/>
                <w:szCs w:val="18"/>
              </w:rPr>
            </w:pPr>
            <w:r>
              <w:rPr>
                <w:rFonts w:cs="Arial"/>
                <w:szCs w:val="18"/>
              </w:rPr>
              <w:t>2010-2025</w:t>
            </w:r>
          </w:p>
        </w:tc>
        <w:tc>
          <w:tcPr>
            <w:tcW w:w="1138" w:type="dxa"/>
            <w:vAlign w:val="center"/>
          </w:tcPr>
          <w:p w14:paraId="2C638D5F" w14:textId="77777777" w:rsidR="004B138F" w:rsidRDefault="00000000">
            <w:pPr>
              <w:pStyle w:val="TAC"/>
              <w:rPr>
                <w:rFonts w:cs="Arial"/>
                <w:szCs w:val="18"/>
              </w:rPr>
            </w:pPr>
            <w:r>
              <w:rPr>
                <w:rFonts w:cs="Arial"/>
                <w:szCs w:val="18"/>
              </w:rPr>
              <w:t>+16</w:t>
            </w:r>
          </w:p>
        </w:tc>
        <w:tc>
          <w:tcPr>
            <w:tcW w:w="1133" w:type="dxa"/>
            <w:vAlign w:val="center"/>
          </w:tcPr>
          <w:p w14:paraId="023334A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178AF69" w14:textId="77777777" w:rsidR="004B138F" w:rsidRDefault="00000000">
            <w:pPr>
              <w:pStyle w:val="TAC"/>
              <w:rPr>
                <w:rFonts w:cs="Arial"/>
                <w:szCs w:val="18"/>
              </w:rPr>
            </w:pPr>
            <w:r>
              <w:rPr>
                <w:rFonts w:cs="Arial"/>
                <w:szCs w:val="18"/>
              </w:rPr>
              <w:t>-6</w:t>
            </w:r>
          </w:p>
        </w:tc>
        <w:tc>
          <w:tcPr>
            <w:tcW w:w="1736" w:type="dxa"/>
            <w:vAlign w:val="center"/>
          </w:tcPr>
          <w:p w14:paraId="0DEE0B7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3AA72D" w14:textId="77777777" w:rsidR="004B138F" w:rsidRDefault="00000000">
            <w:pPr>
              <w:pStyle w:val="TAC"/>
              <w:rPr>
                <w:rFonts w:cs="Arial"/>
                <w:szCs w:val="18"/>
              </w:rPr>
            </w:pPr>
            <w:r>
              <w:rPr>
                <w:rFonts w:cs="Arial"/>
                <w:szCs w:val="18"/>
              </w:rPr>
              <w:t>CW carrier</w:t>
            </w:r>
          </w:p>
        </w:tc>
      </w:tr>
      <w:tr w:rsidR="004B138F" w14:paraId="3030D25D" w14:textId="77777777">
        <w:trPr>
          <w:jc w:val="center"/>
        </w:trPr>
        <w:tc>
          <w:tcPr>
            <w:tcW w:w="1733" w:type="dxa"/>
          </w:tcPr>
          <w:p w14:paraId="65ED004A" w14:textId="77777777" w:rsidR="004B138F" w:rsidRDefault="00000000">
            <w:pPr>
              <w:pStyle w:val="TAL"/>
              <w:rPr>
                <w:rFonts w:cs="Arial"/>
                <w:szCs w:val="18"/>
              </w:rPr>
            </w:pPr>
            <w:r>
              <w:rPr>
                <w:rFonts w:cs="Arial"/>
                <w:szCs w:val="18"/>
              </w:rPr>
              <w:t>UTRA TDD Band b) or E-UTRA Band 35</w:t>
            </w:r>
          </w:p>
        </w:tc>
        <w:tc>
          <w:tcPr>
            <w:tcW w:w="1557" w:type="dxa"/>
            <w:vAlign w:val="center"/>
          </w:tcPr>
          <w:p w14:paraId="50311117" w14:textId="77777777" w:rsidR="004B138F" w:rsidRDefault="00000000">
            <w:pPr>
              <w:pStyle w:val="TAC"/>
              <w:rPr>
                <w:rFonts w:cs="Arial"/>
                <w:szCs w:val="18"/>
              </w:rPr>
            </w:pPr>
            <w:r>
              <w:rPr>
                <w:rFonts w:cs="Arial"/>
                <w:szCs w:val="18"/>
              </w:rPr>
              <w:t>1850-1910</w:t>
            </w:r>
          </w:p>
          <w:p w14:paraId="05698304" w14:textId="77777777" w:rsidR="004B138F" w:rsidRDefault="004B138F">
            <w:pPr>
              <w:pStyle w:val="TAC"/>
              <w:rPr>
                <w:rFonts w:cs="Arial"/>
                <w:szCs w:val="18"/>
              </w:rPr>
            </w:pPr>
          </w:p>
        </w:tc>
        <w:tc>
          <w:tcPr>
            <w:tcW w:w="1138" w:type="dxa"/>
            <w:vAlign w:val="center"/>
          </w:tcPr>
          <w:p w14:paraId="3BD3D3E5" w14:textId="77777777" w:rsidR="004B138F" w:rsidRDefault="00000000">
            <w:pPr>
              <w:pStyle w:val="TAC"/>
              <w:rPr>
                <w:rFonts w:cs="Arial"/>
                <w:szCs w:val="18"/>
              </w:rPr>
            </w:pPr>
            <w:r>
              <w:rPr>
                <w:rFonts w:cs="Arial"/>
                <w:szCs w:val="18"/>
              </w:rPr>
              <w:t>+16</w:t>
            </w:r>
          </w:p>
        </w:tc>
        <w:tc>
          <w:tcPr>
            <w:tcW w:w="1133" w:type="dxa"/>
            <w:vAlign w:val="center"/>
          </w:tcPr>
          <w:p w14:paraId="4874CEC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42EB424" w14:textId="77777777" w:rsidR="004B138F" w:rsidRDefault="00000000">
            <w:pPr>
              <w:pStyle w:val="TAC"/>
              <w:rPr>
                <w:rFonts w:cs="Arial"/>
                <w:szCs w:val="18"/>
              </w:rPr>
            </w:pPr>
            <w:r>
              <w:rPr>
                <w:rFonts w:cs="Arial"/>
                <w:szCs w:val="18"/>
              </w:rPr>
              <w:t>-6</w:t>
            </w:r>
          </w:p>
        </w:tc>
        <w:tc>
          <w:tcPr>
            <w:tcW w:w="1736" w:type="dxa"/>
            <w:vAlign w:val="center"/>
          </w:tcPr>
          <w:p w14:paraId="4EC193D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3521D09" w14:textId="77777777" w:rsidR="004B138F" w:rsidRDefault="00000000">
            <w:pPr>
              <w:pStyle w:val="TAC"/>
              <w:rPr>
                <w:rFonts w:cs="Arial"/>
                <w:szCs w:val="18"/>
              </w:rPr>
            </w:pPr>
            <w:r>
              <w:rPr>
                <w:rFonts w:cs="Arial"/>
                <w:szCs w:val="18"/>
              </w:rPr>
              <w:t>CW carrier</w:t>
            </w:r>
          </w:p>
        </w:tc>
      </w:tr>
      <w:tr w:rsidR="004B138F" w14:paraId="6F8C235B" w14:textId="77777777">
        <w:trPr>
          <w:jc w:val="center"/>
        </w:trPr>
        <w:tc>
          <w:tcPr>
            <w:tcW w:w="1733" w:type="dxa"/>
          </w:tcPr>
          <w:p w14:paraId="5C03096F" w14:textId="77777777" w:rsidR="004B138F" w:rsidRDefault="00000000">
            <w:pPr>
              <w:pStyle w:val="TAL"/>
              <w:rPr>
                <w:rFonts w:cs="Arial"/>
                <w:szCs w:val="18"/>
              </w:rPr>
            </w:pPr>
            <w:r>
              <w:rPr>
                <w:rFonts w:cs="Arial"/>
                <w:szCs w:val="18"/>
              </w:rPr>
              <w:t>UTRA TDD Band b) or E-UTRA Band 36</w:t>
            </w:r>
          </w:p>
        </w:tc>
        <w:tc>
          <w:tcPr>
            <w:tcW w:w="1557" w:type="dxa"/>
            <w:vAlign w:val="center"/>
          </w:tcPr>
          <w:p w14:paraId="7B8DC462" w14:textId="77777777" w:rsidR="004B138F" w:rsidRDefault="00000000">
            <w:pPr>
              <w:pStyle w:val="TAC"/>
              <w:rPr>
                <w:rFonts w:cs="Arial"/>
                <w:szCs w:val="18"/>
              </w:rPr>
            </w:pPr>
            <w:r>
              <w:rPr>
                <w:rFonts w:cs="Arial"/>
                <w:szCs w:val="18"/>
              </w:rPr>
              <w:t>1930-1990</w:t>
            </w:r>
          </w:p>
        </w:tc>
        <w:tc>
          <w:tcPr>
            <w:tcW w:w="1138" w:type="dxa"/>
            <w:vAlign w:val="center"/>
          </w:tcPr>
          <w:p w14:paraId="08B3D45F" w14:textId="77777777" w:rsidR="004B138F" w:rsidRDefault="00000000">
            <w:pPr>
              <w:pStyle w:val="TAC"/>
              <w:rPr>
                <w:rFonts w:cs="Arial"/>
                <w:szCs w:val="18"/>
              </w:rPr>
            </w:pPr>
            <w:r>
              <w:rPr>
                <w:rFonts w:cs="Arial"/>
                <w:szCs w:val="18"/>
              </w:rPr>
              <w:t>+16</w:t>
            </w:r>
          </w:p>
        </w:tc>
        <w:tc>
          <w:tcPr>
            <w:tcW w:w="1133" w:type="dxa"/>
            <w:vAlign w:val="center"/>
          </w:tcPr>
          <w:p w14:paraId="75E7023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A4D2A03" w14:textId="77777777" w:rsidR="004B138F" w:rsidRDefault="00000000">
            <w:pPr>
              <w:pStyle w:val="TAC"/>
              <w:rPr>
                <w:rFonts w:cs="Arial"/>
                <w:szCs w:val="18"/>
              </w:rPr>
            </w:pPr>
            <w:r>
              <w:rPr>
                <w:rFonts w:cs="Arial"/>
                <w:szCs w:val="18"/>
              </w:rPr>
              <w:t>-6</w:t>
            </w:r>
          </w:p>
        </w:tc>
        <w:tc>
          <w:tcPr>
            <w:tcW w:w="1736" w:type="dxa"/>
            <w:vAlign w:val="center"/>
          </w:tcPr>
          <w:p w14:paraId="3D517EB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A782E10" w14:textId="77777777" w:rsidR="004B138F" w:rsidRDefault="00000000">
            <w:pPr>
              <w:pStyle w:val="TAC"/>
              <w:rPr>
                <w:rFonts w:cs="Arial"/>
                <w:szCs w:val="18"/>
              </w:rPr>
            </w:pPr>
            <w:r>
              <w:rPr>
                <w:rFonts w:cs="Arial"/>
                <w:szCs w:val="18"/>
              </w:rPr>
              <w:t>CW carrier</w:t>
            </w:r>
          </w:p>
        </w:tc>
      </w:tr>
      <w:tr w:rsidR="004B138F" w14:paraId="5690D500" w14:textId="77777777">
        <w:trPr>
          <w:jc w:val="center"/>
        </w:trPr>
        <w:tc>
          <w:tcPr>
            <w:tcW w:w="1733" w:type="dxa"/>
          </w:tcPr>
          <w:p w14:paraId="6E354A86" w14:textId="77777777" w:rsidR="004B138F" w:rsidRDefault="00000000">
            <w:pPr>
              <w:pStyle w:val="TAL"/>
              <w:rPr>
                <w:rFonts w:cs="Arial"/>
                <w:szCs w:val="18"/>
              </w:rPr>
            </w:pPr>
            <w:r>
              <w:rPr>
                <w:rFonts w:cs="Arial"/>
                <w:szCs w:val="18"/>
              </w:rPr>
              <w:t>UTRA TDD Band c) or E-UTRA Band 37</w:t>
            </w:r>
          </w:p>
        </w:tc>
        <w:tc>
          <w:tcPr>
            <w:tcW w:w="1557" w:type="dxa"/>
            <w:vAlign w:val="center"/>
          </w:tcPr>
          <w:p w14:paraId="0D78E940" w14:textId="77777777" w:rsidR="004B138F" w:rsidRDefault="00000000">
            <w:pPr>
              <w:pStyle w:val="TAC"/>
              <w:rPr>
                <w:rFonts w:cs="Arial"/>
                <w:szCs w:val="18"/>
              </w:rPr>
            </w:pPr>
            <w:r>
              <w:rPr>
                <w:rFonts w:cs="Arial"/>
                <w:szCs w:val="18"/>
              </w:rPr>
              <w:t>1910-1930</w:t>
            </w:r>
          </w:p>
        </w:tc>
        <w:tc>
          <w:tcPr>
            <w:tcW w:w="1138" w:type="dxa"/>
            <w:vAlign w:val="center"/>
          </w:tcPr>
          <w:p w14:paraId="7298E562" w14:textId="77777777" w:rsidR="004B138F" w:rsidRDefault="00000000">
            <w:pPr>
              <w:pStyle w:val="TAC"/>
              <w:rPr>
                <w:rFonts w:cs="Arial"/>
                <w:szCs w:val="18"/>
              </w:rPr>
            </w:pPr>
            <w:r>
              <w:rPr>
                <w:rFonts w:cs="Arial"/>
                <w:szCs w:val="18"/>
              </w:rPr>
              <w:t>+16</w:t>
            </w:r>
          </w:p>
        </w:tc>
        <w:tc>
          <w:tcPr>
            <w:tcW w:w="1133" w:type="dxa"/>
            <w:vAlign w:val="center"/>
          </w:tcPr>
          <w:p w14:paraId="6EA4D61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4B60300" w14:textId="77777777" w:rsidR="004B138F" w:rsidRDefault="00000000">
            <w:pPr>
              <w:pStyle w:val="TAC"/>
              <w:rPr>
                <w:rFonts w:cs="Arial"/>
                <w:szCs w:val="18"/>
              </w:rPr>
            </w:pPr>
            <w:r>
              <w:rPr>
                <w:rFonts w:cs="Arial"/>
                <w:szCs w:val="18"/>
              </w:rPr>
              <w:t>-6</w:t>
            </w:r>
          </w:p>
        </w:tc>
        <w:tc>
          <w:tcPr>
            <w:tcW w:w="1736" w:type="dxa"/>
            <w:vAlign w:val="center"/>
          </w:tcPr>
          <w:p w14:paraId="159DFE5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932A27F" w14:textId="77777777" w:rsidR="004B138F" w:rsidRDefault="00000000">
            <w:pPr>
              <w:pStyle w:val="TAC"/>
              <w:rPr>
                <w:rFonts w:cs="Arial"/>
                <w:szCs w:val="18"/>
              </w:rPr>
            </w:pPr>
            <w:r>
              <w:rPr>
                <w:rFonts w:cs="Arial"/>
                <w:szCs w:val="18"/>
              </w:rPr>
              <w:t>CW carrier</w:t>
            </w:r>
          </w:p>
        </w:tc>
      </w:tr>
      <w:tr w:rsidR="004B138F" w14:paraId="66CC9CFF" w14:textId="77777777">
        <w:trPr>
          <w:jc w:val="center"/>
        </w:trPr>
        <w:tc>
          <w:tcPr>
            <w:tcW w:w="1733" w:type="dxa"/>
          </w:tcPr>
          <w:p w14:paraId="0D484C4D" w14:textId="77777777" w:rsidR="004B138F" w:rsidRDefault="00000000">
            <w:pPr>
              <w:pStyle w:val="TAL"/>
              <w:rPr>
                <w:rFonts w:cs="Arial"/>
                <w:szCs w:val="18"/>
              </w:rPr>
            </w:pPr>
            <w:r>
              <w:rPr>
                <w:rFonts w:cs="Arial"/>
                <w:szCs w:val="18"/>
              </w:rPr>
              <w:t>UTRA TDD Band d) or E-UTRA Band 38 or NR band n38</w:t>
            </w:r>
          </w:p>
        </w:tc>
        <w:tc>
          <w:tcPr>
            <w:tcW w:w="1557" w:type="dxa"/>
            <w:vAlign w:val="center"/>
          </w:tcPr>
          <w:p w14:paraId="29A3DDA5" w14:textId="77777777" w:rsidR="004B138F" w:rsidRDefault="00000000">
            <w:pPr>
              <w:pStyle w:val="TAC"/>
              <w:rPr>
                <w:rFonts w:cs="Arial"/>
                <w:szCs w:val="18"/>
              </w:rPr>
            </w:pPr>
            <w:r>
              <w:rPr>
                <w:rFonts w:cs="Arial"/>
                <w:szCs w:val="18"/>
              </w:rPr>
              <w:t>2570-2620</w:t>
            </w:r>
          </w:p>
        </w:tc>
        <w:tc>
          <w:tcPr>
            <w:tcW w:w="1138" w:type="dxa"/>
            <w:vAlign w:val="center"/>
          </w:tcPr>
          <w:p w14:paraId="0E7ADB36" w14:textId="77777777" w:rsidR="004B138F" w:rsidRDefault="00000000">
            <w:pPr>
              <w:pStyle w:val="TAC"/>
              <w:rPr>
                <w:rFonts w:cs="Arial"/>
                <w:szCs w:val="18"/>
              </w:rPr>
            </w:pPr>
            <w:r>
              <w:rPr>
                <w:rFonts w:cs="Arial"/>
                <w:szCs w:val="18"/>
              </w:rPr>
              <w:t>+16</w:t>
            </w:r>
          </w:p>
        </w:tc>
        <w:tc>
          <w:tcPr>
            <w:tcW w:w="1133" w:type="dxa"/>
            <w:vAlign w:val="center"/>
          </w:tcPr>
          <w:p w14:paraId="1A38590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EBCDE33" w14:textId="77777777" w:rsidR="004B138F" w:rsidRDefault="00000000">
            <w:pPr>
              <w:pStyle w:val="TAC"/>
              <w:rPr>
                <w:rFonts w:cs="Arial"/>
                <w:szCs w:val="18"/>
              </w:rPr>
            </w:pPr>
            <w:r>
              <w:rPr>
                <w:rFonts w:cs="Arial"/>
                <w:szCs w:val="18"/>
              </w:rPr>
              <w:t>-6</w:t>
            </w:r>
          </w:p>
        </w:tc>
        <w:tc>
          <w:tcPr>
            <w:tcW w:w="1736" w:type="dxa"/>
            <w:vAlign w:val="center"/>
          </w:tcPr>
          <w:p w14:paraId="2EA5374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3455B4F" w14:textId="77777777" w:rsidR="004B138F" w:rsidRDefault="00000000">
            <w:pPr>
              <w:pStyle w:val="TAC"/>
              <w:rPr>
                <w:rFonts w:cs="Arial"/>
                <w:szCs w:val="18"/>
              </w:rPr>
            </w:pPr>
            <w:r>
              <w:rPr>
                <w:rFonts w:cs="Arial"/>
                <w:szCs w:val="18"/>
              </w:rPr>
              <w:t>CW carrier</w:t>
            </w:r>
          </w:p>
        </w:tc>
      </w:tr>
      <w:tr w:rsidR="004B138F" w14:paraId="441BD96A" w14:textId="77777777">
        <w:trPr>
          <w:jc w:val="center"/>
        </w:trPr>
        <w:tc>
          <w:tcPr>
            <w:tcW w:w="1733" w:type="dxa"/>
          </w:tcPr>
          <w:p w14:paraId="52AFBE6C" w14:textId="77777777" w:rsidR="004B138F" w:rsidRDefault="00000000">
            <w:pPr>
              <w:pStyle w:val="TAL"/>
              <w:rPr>
                <w:rFonts w:cs="Arial"/>
                <w:szCs w:val="18"/>
              </w:rPr>
            </w:pPr>
            <w:r>
              <w:rPr>
                <w:rFonts w:cs="Arial"/>
                <w:szCs w:val="18"/>
              </w:rPr>
              <w:t>UTRA TDD Band f) or E-UTRA Band 39 or NR band n39</w:t>
            </w:r>
          </w:p>
        </w:tc>
        <w:tc>
          <w:tcPr>
            <w:tcW w:w="1557" w:type="dxa"/>
            <w:vAlign w:val="center"/>
          </w:tcPr>
          <w:p w14:paraId="3B2922A1" w14:textId="77777777" w:rsidR="004B138F" w:rsidRDefault="00000000">
            <w:pPr>
              <w:pStyle w:val="TAC"/>
              <w:rPr>
                <w:rFonts w:cs="Arial"/>
                <w:szCs w:val="18"/>
              </w:rPr>
            </w:pPr>
            <w:r>
              <w:rPr>
                <w:rFonts w:cs="Arial"/>
                <w:szCs w:val="18"/>
              </w:rPr>
              <w:t>1880-1920</w:t>
            </w:r>
          </w:p>
        </w:tc>
        <w:tc>
          <w:tcPr>
            <w:tcW w:w="1138" w:type="dxa"/>
            <w:vAlign w:val="center"/>
          </w:tcPr>
          <w:p w14:paraId="34225BD2" w14:textId="77777777" w:rsidR="004B138F" w:rsidRDefault="00000000">
            <w:pPr>
              <w:pStyle w:val="TAC"/>
              <w:rPr>
                <w:rFonts w:cs="Arial"/>
                <w:szCs w:val="18"/>
              </w:rPr>
            </w:pPr>
            <w:r>
              <w:rPr>
                <w:rFonts w:cs="Arial"/>
                <w:szCs w:val="18"/>
              </w:rPr>
              <w:t>+16</w:t>
            </w:r>
          </w:p>
        </w:tc>
        <w:tc>
          <w:tcPr>
            <w:tcW w:w="1133" w:type="dxa"/>
            <w:vAlign w:val="center"/>
          </w:tcPr>
          <w:p w14:paraId="25295F4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F3823E5" w14:textId="77777777" w:rsidR="004B138F" w:rsidRDefault="00000000">
            <w:pPr>
              <w:pStyle w:val="TAC"/>
              <w:rPr>
                <w:rFonts w:cs="Arial"/>
                <w:szCs w:val="18"/>
              </w:rPr>
            </w:pPr>
            <w:r>
              <w:rPr>
                <w:rFonts w:cs="Arial"/>
                <w:szCs w:val="18"/>
              </w:rPr>
              <w:t>-6</w:t>
            </w:r>
          </w:p>
        </w:tc>
        <w:tc>
          <w:tcPr>
            <w:tcW w:w="1736" w:type="dxa"/>
            <w:vAlign w:val="center"/>
          </w:tcPr>
          <w:p w14:paraId="67C5D58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B9D142D" w14:textId="77777777" w:rsidR="004B138F" w:rsidRDefault="00000000">
            <w:pPr>
              <w:pStyle w:val="TAC"/>
              <w:rPr>
                <w:rFonts w:cs="Arial"/>
                <w:szCs w:val="18"/>
              </w:rPr>
            </w:pPr>
            <w:r>
              <w:rPr>
                <w:rFonts w:cs="Arial"/>
                <w:szCs w:val="18"/>
              </w:rPr>
              <w:t>CW carrier</w:t>
            </w:r>
          </w:p>
        </w:tc>
      </w:tr>
      <w:tr w:rsidR="004B138F" w14:paraId="1C9B8818" w14:textId="77777777">
        <w:trPr>
          <w:jc w:val="center"/>
        </w:trPr>
        <w:tc>
          <w:tcPr>
            <w:tcW w:w="1733" w:type="dxa"/>
          </w:tcPr>
          <w:p w14:paraId="7B7093E4" w14:textId="77777777" w:rsidR="004B138F" w:rsidRDefault="00000000">
            <w:pPr>
              <w:pStyle w:val="TAL"/>
              <w:rPr>
                <w:rFonts w:cs="Arial"/>
                <w:szCs w:val="18"/>
              </w:rPr>
            </w:pPr>
            <w:r>
              <w:rPr>
                <w:rFonts w:cs="Arial"/>
                <w:szCs w:val="18"/>
              </w:rPr>
              <w:t>UTRA TDD Band e) or E-UTRA Band 40 or NR band n40</w:t>
            </w:r>
          </w:p>
        </w:tc>
        <w:tc>
          <w:tcPr>
            <w:tcW w:w="1557" w:type="dxa"/>
            <w:vAlign w:val="center"/>
          </w:tcPr>
          <w:p w14:paraId="28E6909C" w14:textId="77777777" w:rsidR="004B138F" w:rsidRDefault="00000000">
            <w:pPr>
              <w:pStyle w:val="TAC"/>
              <w:rPr>
                <w:rFonts w:cs="Arial"/>
                <w:szCs w:val="18"/>
              </w:rPr>
            </w:pPr>
            <w:r>
              <w:rPr>
                <w:rFonts w:cs="Arial"/>
                <w:szCs w:val="18"/>
              </w:rPr>
              <w:t>2300-2400</w:t>
            </w:r>
          </w:p>
        </w:tc>
        <w:tc>
          <w:tcPr>
            <w:tcW w:w="1138" w:type="dxa"/>
            <w:vAlign w:val="center"/>
          </w:tcPr>
          <w:p w14:paraId="30467109" w14:textId="77777777" w:rsidR="004B138F" w:rsidRDefault="00000000">
            <w:pPr>
              <w:pStyle w:val="TAC"/>
              <w:rPr>
                <w:rFonts w:cs="Arial"/>
                <w:szCs w:val="18"/>
              </w:rPr>
            </w:pPr>
            <w:r>
              <w:rPr>
                <w:rFonts w:cs="Arial"/>
                <w:szCs w:val="18"/>
              </w:rPr>
              <w:t>+16</w:t>
            </w:r>
          </w:p>
        </w:tc>
        <w:tc>
          <w:tcPr>
            <w:tcW w:w="1133" w:type="dxa"/>
            <w:vAlign w:val="center"/>
          </w:tcPr>
          <w:p w14:paraId="196B413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2B261E7" w14:textId="77777777" w:rsidR="004B138F" w:rsidRDefault="00000000">
            <w:pPr>
              <w:pStyle w:val="TAC"/>
              <w:rPr>
                <w:rFonts w:cs="Arial"/>
                <w:szCs w:val="18"/>
              </w:rPr>
            </w:pPr>
            <w:r>
              <w:rPr>
                <w:rFonts w:cs="Arial"/>
                <w:szCs w:val="18"/>
              </w:rPr>
              <w:t>-6</w:t>
            </w:r>
          </w:p>
        </w:tc>
        <w:tc>
          <w:tcPr>
            <w:tcW w:w="1736" w:type="dxa"/>
            <w:vAlign w:val="center"/>
          </w:tcPr>
          <w:p w14:paraId="5062C33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7E80F2F" w14:textId="77777777" w:rsidR="004B138F" w:rsidRDefault="00000000">
            <w:pPr>
              <w:pStyle w:val="TAC"/>
              <w:rPr>
                <w:rFonts w:cs="Arial"/>
                <w:szCs w:val="18"/>
              </w:rPr>
            </w:pPr>
            <w:r>
              <w:rPr>
                <w:rFonts w:cs="Arial"/>
                <w:szCs w:val="18"/>
              </w:rPr>
              <w:t>CW carrier</w:t>
            </w:r>
          </w:p>
        </w:tc>
      </w:tr>
      <w:tr w:rsidR="004B138F" w14:paraId="2BBEC82E" w14:textId="77777777">
        <w:trPr>
          <w:jc w:val="center"/>
        </w:trPr>
        <w:tc>
          <w:tcPr>
            <w:tcW w:w="1733" w:type="dxa"/>
          </w:tcPr>
          <w:p w14:paraId="15C0CAAD" w14:textId="77777777" w:rsidR="004B138F" w:rsidRDefault="00000000">
            <w:pPr>
              <w:pStyle w:val="TAL"/>
              <w:rPr>
                <w:rFonts w:cs="Arial"/>
                <w:szCs w:val="18"/>
              </w:rPr>
            </w:pPr>
            <w:r>
              <w:rPr>
                <w:rFonts w:cs="Arial"/>
                <w:szCs w:val="18"/>
              </w:rPr>
              <w:t>E-UTRA Band 41 or NR band n41</w:t>
            </w:r>
          </w:p>
        </w:tc>
        <w:tc>
          <w:tcPr>
            <w:tcW w:w="1557" w:type="dxa"/>
            <w:vAlign w:val="center"/>
          </w:tcPr>
          <w:p w14:paraId="202C0D0A" w14:textId="77777777" w:rsidR="004B138F" w:rsidRDefault="00000000">
            <w:pPr>
              <w:pStyle w:val="TAC"/>
              <w:rPr>
                <w:rFonts w:cs="Arial"/>
                <w:szCs w:val="18"/>
              </w:rPr>
            </w:pPr>
            <w:r>
              <w:rPr>
                <w:rFonts w:cs="Arial"/>
                <w:szCs w:val="18"/>
              </w:rPr>
              <w:t>2496 - 2690</w:t>
            </w:r>
          </w:p>
        </w:tc>
        <w:tc>
          <w:tcPr>
            <w:tcW w:w="1138" w:type="dxa"/>
            <w:vAlign w:val="center"/>
          </w:tcPr>
          <w:p w14:paraId="54FD0954" w14:textId="77777777" w:rsidR="004B138F" w:rsidRDefault="00000000">
            <w:pPr>
              <w:pStyle w:val="TAC"/>
              <w:rPr>
                <w:rFonts w:cs="Arial"/>
                <w:szCs w:val="18"/>
              </w:rPr>
            </w:pPr>
            <w:r>
              <w:rPr>
                <w:rFonts w:cs="Arial"/>
                <w:szCs w:val="18"/>
              </w:rPr>
              <w:t>+16</w:t>
            </w:r>
          </w:p>
        </w:tc>
        <w:tc>
          <w:tcPr>
            <w:tcW w:w="1133" w:type="dxa"/>
            <w:vAlign w:val="center"/>
          </w:tcPr>
          <w:p w14:paraId="0A5BCD6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EE3EC37" w14:textId="77777777" w:rsidR="004B138F" w:rsidRDefault="00000000">
            <w:pPr>
              <w:pStyle w:val="TAC"/>
              <w:rPr>
                <w:rFonts w:cs="Arial"/>
                <w:szCs w:val="18"/>
              </w:rPr>
            </w:pPr>
            <w:r>
              <w:rPr>
                <w:rFonts w:cs="Arial"/>
                <w:szCs w:val="18"/>
              </w:rPr>
              <w:t>-6</w:t>
            </w:r>
          </w:p>
        </w:tc>
        <w:tc>
          <w:tcPr>
            <w:tcW w:w="1736" w:type="dxa"/>
            <w:vAlign w:val="center"/>
          </w:tcPr>
          <w:p w14:paraId="08E9E73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0586F9E" w14:textId="77777777" w:rsidR="004B138F" w:rsidRDefault="00000000">
            <w:pPr>
              <w:pStyle w:val="TAC"/>
              <w:rPr>
                <w:rFonts w:cs="Arial"/>
                <w:szCs w:val="18"/>
              </w:rPr>
            </w:pPr>
            <w:r>
              <w:rPr>
                <w:rFonts w:cs="Arial"/>
                <w:szCs w:val="18"/>
              </w:rPr>
              <w:t>CW carrier</w:t>
            </w:r>
          </w:p>
        </w:tc>
      </w:tr>
      <w:tr w:rsidR="004B138F" w14:paraId="54480410" w14:textId="77777777">
        <w:trPr>
          <w:jc w:val="center"/>
        </w:trPr>
        <w:tc>
          <w:tcPr>
            <w:tcW w:w="1733" w:type="dxa"/>
          </w:tcPr>
          <w:p w14:paraId="51126700" w14:textId="77777777" w:rsidR="004B138F" w:rsidRDefault="00000000">
            <w:pPr>
              <w:pStyle w:val="TAL"/>
              <w:rPr>
                <w:rFonts w:cs="Arial"/>
                <w:szCs w:val="18"/>
              </w:rPr>
            </w:pPr>
            <w:r>
              <w:rPr>
                <w:rFonts w:cs="Arial"/>
                <w:szCs w:val="18"/>
              </w:rPr>
              <w:t>E-UTRA Band 42</w:t>
            </w:r>
          </w:p>
        </w:tc>
        <w:tc>
          <w:tcPr>
            <w:tcW w:w="1557" w:type="dxa"/>
          </w:tcPr>
          <w:p w14:paraId="4A06401E" w14:textId="77777777" w:rsidR="004B138F" w:rsidRDefault="00000000">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6CD6A5EC" w14:textId="77777777" w:rsidR="004B138F" w:rsidRDefault="00000000">
            <w:pPr>
              <w:pStyle w:val="TAC"/>
              <w:rPr>
                <w:rFonts w:cs="Arial"/>
                <w:szCs w:val="18"/>
              </w:rPr>
            </w:pPr>
            <w:r>
              <w:rPr>
                <w:rFonts w:cs="Arial"/>
                <w:szCs w:val="18"/>
              </w:rPr>
              <w:t>+16</w:t>
            </w:r>
          </w:p>
        </w:tc>
        <w:tc>
          <w:tcPr>
            <w:tcW w:w="1133" w:type="dxa"/>
            <w:vAlign w:val="center"/>
          </w:tcPr>
          <w:p w14:paraId="01A8459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F81CF2D" w14:textId="77777777" w:rsidR="004B138F" w:rsidRDefault="00000000">
            <w:pPr>
              <w:pStyle w:val="TAC"/>
              <w:rPr>
                <w:rFonts w:cs="Arial"/>
                <w:szCs w:val="18"/>
              </w:rPr>
            </w:pPr>
            <w:r>
              <w:rPr>
                <w:rFonts w:cs="Arial"/>
                <w:szCs w:val="18"/>
              </w:rPr>
              <w:t>-6</w:t>
            </w:r>
          </w:p>
        </w:tc>
        <w:tc>
          <w:tcPr>
            <w:tcW w:w="1736" w:type="dxa"/>
            <w:vAlign w:val="center"/>
          </w:tcPr>
          <w:p w14:paraId="21F5C2B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C3BFC39" w14:textId="77777777" w:rsidR="004B138F" w:rsidRDefault="00000000">
            <w:pPr>
              <w:pStyle w:val="TAC"/>
              <w:rPr>
                <w:rFonts w:cs="Arial"/>
                <w:szCs w:val="18"/>
              </w:rPr>
            </w:pPr>
            <w:r>
              <w:rPr>
                <w:rFonts w:cs="Arial"/>
                <w:szCs w:val="18"/>
              </w:rPr>
              <w:t>CW carrier</w:t>
            </w:r>
          </w:p>
        </w:tc>
      </w:tr>
      <w:tr w:rsidR="004B138F" w14:paraId="66FAD944" w14:textId="77777777">
        <w:trPr>
          <w:jc w:val="center"/>
        </w:trPr>
        <w:tc>
          <w:tcPr>
            <w:tcW w:w="1733" w:type="dxa"/>
          </w:tcPr>
          <w:p w14:paraId="69D0CAE1" w14:textId="77777777" w:rsidR="004B138F" w:rsidRDefault="00000000">
            <w:pPr>
              <w:pStyle w:val="TAL"/>
              <w:rPr>
                <w:rFonts w:cs="Arial"/>
                <w:szCs w:val="18"/>
              </w:rPr>
            </w:pPr>
            <w:r>
              <w:rPr>
                <w:rFonts w:cs="Arial"/>
                <w:szCs w:val="18"/>
              </w:rPr>
              <w:t>E-UTRA Band 43</w:t>
            </w:r>
          </w:p>
        </w:tc>
        <w:tc>
          <w:tcPr>
            <w:tcW w:w="1557" w:type="dxa"/>
          </w:tcPr>
          <w:p w14:paraId="0A03F741" w14:textId="77777777" w:rsidR="004B138F" w:rsidRDefault="00000000">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55312019" w14:textId="77777777" w:rsidR="004B138F" w:rsidRDefault="00000000">
            <w:pPr>
              <w:pStyle w:val="TAC"/>
              <w:rPr>
                <w:rFonts w:cs="Arial"/>
                <w:szCs w:val="18"/>
              </w:rPr>
            </w:pPr>
            <w:r>
              <w:rPr>
                <w:rFonts w:cs="Arial"/>
                <w:szCs w:val="18"/>
              </w:rPr>
              <w:t>+16</w:t>
            </w:r>
          </w:p>
        </w:tc>
        <w:tc>
          <w:tcPr>
            <w:tcW w:w="1133" w:type="dxa"/>
            <w:vAlign w:val="center"/>
          </w:tcPr>
          <w:p w14:paraId="58A954B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323F76C" w14:textId="77777777" w:rsidR="004B138F" w:rsidRDefault="00000000">
            <w:pPr>
              <w:pStyle w:val="TAC"/>
              <w:rPr>
                <w:rFonts w:cs="Arial"/>
                <w:szCs w:val="18"/>
              </w:rPr>
            </w:pPr>
            <w:r>
              <w:rPr>
                <w:rFonts w:cs="Arial"/>
                <w:szCs w:val="18"/>
              </w:rPr>
              <w:t>-6</w:t>
            </w:r>
          </w:p>
        </w:tc>
        <w:tc>
          <w:tcPr>
            <w:tcW w:w="1736" w:type="dxa"/>
            <w:vAlign w:val="center"/>
          </w:tcPr>
          <w:p w14:paraId="45D7EF9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80FF371" w14:textId="77777777" w:rsidR="004B138F" w:rsidRDefault="00000000">
            <w:pPr>
              <w:pStyle w:val="TAC"/>
              <w:rPr>
                <w:rFonts w:cs="Arial"/>
                <w:szCs w:val="18"/>
              </w:rPr>
            </w:pPr>
            <w:r>
              <w:rPr>
                <w:rFonts w:cs="Arial"/>
                <w:szCs w:val="18"/>
              </w:rPr>
              <w:t>CW carrier</w:t>
            </w:r>
          </w:p>
        </w:tc>
      </w:tr>
      <w:tr w:rsidR="004B138F" w14:paraId="4911C033" w14:textId="77777777">
        <w:trPr>
          <w:jc w:val="center"/>
        </w:trPr>
        <w:tc>
          <w:tcPr>
            <w:tcW w:w="1733" w:type="dxa"/>
          </w:tcPr>
          <w:p w14:paraId="406DEDC7" w14:textId="77777777" w:rsidR="004B138F" w:rsidRDefault="00000000">
            <w:pPr>
              <w:pStyle w:val="TAL"/>
              <w:rPr>
                <w:rFonts w:cs="Arial"/>
                <w:szCs w:val="18"/>
              </w:rPr>
            </w:pPr>
            <w:r>
              <w:rPr>
                <w:rFonts w:cs="Arial"/>
                <w:szCs w:val="18"/>
              </w:rPr>
              <w:t>E-UTRA Band 44</w:t>
            </w:r>
          </w:p>
        </w:tc>
        <w:tc>
          <w:tcPr>
            <w:tcW w:w="1557" w:type="dxa"/>
            <w:vAlign w:val="center"/>
          </w:tcPr>
          <w:p w14:paraId="5447D098" w14:textId="77777777" w:rsidR="004B138F" w:rsidRDefault="00000000">
            <w:pPr>
              <w:pStyle w:val="TAC"/>
              <w:rPr>
                <w:rFonts w:cs="Arial"/>
                <w:szCs w:val="18"/>
                <w:lang w:eastAsia="zh-CN"/>
              </w:rPr>
            </w:pPr>
            <w:r>
              <w:rPr>
                <w:rFonts w:cs="Arial"/>
                <w:szCs w:val="18"/>
              </w:rPr>
              <w:t>703 - 803</w:t>
            </w:r>
          </w:p>
        </w:tc>
        <w:tc>
          <w:tcPr>
            <w:tcW w:w="1138" w:type="dxa"/>
            <w:vAlign w:val="center"/>
          </w:tcPr>
          <w:p w14:paraId="621A473C" w14:textId="77777777" w:rsidR="004B138F" w:rsidRDefault="00000000">
            <w:pPr>
              <w:pStyle w:val="TAC"/>
              <w:rPr>
                <w:rFonts w:cs="Arial"/>
                <w:szCs w:val="18"/>
              </w:rPr>
            </w:pPr>
            <w:r>
              <w:rPr>
                <w:rFonts w:cs="Arial"/>
                <w:szCs w:val="18"/>
              </w:rPr>
              <w:t>+16</w:t>
            </w:r>
          </w:p>
        </w:tc>
        <w:tc>
          <w:tcPr>
            <w:tcW w:w="1133" w:type="dxa"/>
            <w:vAlign w:val="center"/>
          </w:tcPr>
          <w:p w14:paraId="252BB7D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938944A" w14:textId="77777777" w:rsidR="004B138F" w:rsidRDefault="00000000">
            <w:pPr>
              <w:pStyle w:val="TAC"/>
              <w:rPr>
                <w:rFonts w:cs="Arial"/>
                <w:szCs w:val="18"/>
              </w:rPr>
            </w:pPr>
            <w:r>
              <w:rPr>
                <w:rFonts w:cs="Arial"/>
                <w:szCs w:val="18"/>
              </w:rPr>
              <w:t>-6</w:t>
            </w:r>
          </w:p>
        </w:tc>
        <w:tc>
          <w:tcPr>
            <w:tcW w:w="1736" w:type="dxa"/>
            <w:vAlign w:val="center"/>
          </w:tcPr>
          <w:p w14:paraId="2A9DA4E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CC6A2A" w14:textId="77777777" w:rsidR="004B138F" w:rsidRDefault="00000000">
            <w:pPr>
              <w:pStyle w:val="TAC"/>
              <w:rPr>
                <w:rFonts w:cs="Arial"/>
                <w:szCs w:val="18"/>
              </w:rPr>
            </w:pPr>
            <w:r>
              <w:rPr>
                <w:rFonts w:cs="Arial"/>
                <w:szCs w:val="18"/>
              </w:rPr>
              <w:t>CW carrier</w:t>
            </w:r>
          </w:p>
        </w:tc>
      </w:tr>
      <w:tr w:rsidR="004B138F" w14:paraId="5D830344" w14:textId="77777777">
        <w:trPr>
          <w:jc w:val="center"/>
        </w:trPr>
        <w:tc>
          <w:tcPr>
            <w:tcW w:w="1733" w:type="dxa"/>
          </w:tcPr>
          <w:p w14:paraId="49073094" w14:textId="77777777" w:rsidR="004B138F" w:rsidRDefault="00000000">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33DF859E" w14:textId="77777777" w:rsidR="004B138F" w:rsidRDefault="00000000">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2115CECC" w14:textId="77777777" w:rsidR="004B138F" w:rsidRDefault="00000000">
            <w:pPr>
              <w:pStyle w:val="TAC"/>
              <w:rPr>
                <w:rFonts w:cs="Arial"/>
                <w:szCs w:val="18"/>
              </w:rPr>
            </w:pPr>
            <w:r>
              <w:rPr>
                <w:rFonts w:cs="Arial"/>
                <w:szCs w:val="18"/>
              </w:rPr>
              <w:t>+16</w:t>
            </w:r>
          </w:p>
        </w:tc>
        <w:tc>
          <w:tcPr>
            <w:tcW w:w="1133" w:type="dxa"/>
            <w:vAlign w:val="center"/>
          </w:tcPr>
          <w:p w14:paraId="5CAB3E2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07B3F8C" w14:textId="77777777" w:rsidR="004B138F" w:rsidRDefault="00000000">
            <w:pPr>
              <w:pStyle w:val="TAC"/>
              <w:rPr>
                <w:rFonts w:cs="Arial"/>
                <w:szCs w:val="18"/>
              </w:rPr>
            </w:pPr>
            <w:r>
              <w:rPr>
                <w:rFonts w:cs="Arial"/>
                <w:szCs w:val="18"/>
              </w:rPr>
              <w:t>-6</w:t>
            </w:r>
          </w:p>
        </w:tc>
        <w:tc>
          <w:tcPr>
            <w:tcW w:w="1736" w:type="dxa"/>
            <w:vAlign w:val="center"/>
          </w:tcPr>
          <w:p w14:paraId="0341A33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8206302" w14:textId="77777777" w:rsidR="004B138F" w:rsidRDefault="00000000">
            <w:pPr>
              <w:pStyle w:val="TAC"/>
              <w:rPr>
                <w:rFonts w:cs="Arial"/>
                <w:szCs w:val="18"/>
              </w:rPr>
            </w:pPr>
            <w:r>
              <w:rPr>
                <w:rFonts w:cs="Arial"/>
                <w:szCs w:val="18"/>
              </w:rPr>
              <w:t>CW carrier</w:t>
            </w:r>
          </w:p>
        </w:tc>
      </w:tr>
      <w:tr w:rsidR="004B138F" w14:paraId="6D11533D" w14:textId="77777777">
        <w:trPr>
          <w:jc w:val="center"/>
        </w:trPr>
        <w:tc>
          <w:tcPr>
            <w:tcW w:w="1733" w:type="dxa"/>
          </w:tcPr>
          <w:p w14:paraId="062139BD" w14:textId="77777777" w:rsidR="004B138F" w:rsidRDefault="00000000">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14:paraId="43B0BD62" w14:textId="77777777" w:rsidR="004B138F" w:rsidRDefault="00000000">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6E5E3B81" w14:textId="77777777" w:rsidR="004B138F" w:rsidRDefault="00000000">
            <w:pPr>
              <w:pStyle w:val="TAC"/>
              <w:rPr>
                <w:rFonts w:cs="Arial"/>
                <w:szCs w:val="18"/>
              </w:rPr>
            </w:pPr>
            <w:r>
              <w:rPr>
                <w:rFonts w:cs="Arial"/>
                <w:szCs w:val="18"/>
              </w:rPr>
              <w:t>N/A</w:t>
            </w:r>
          </w:p>
        </w:tc>
        <w:tc>
          <w:tcPr>
            <w:tcW w:w="1133" w:type="dxa"/>
            <w:vAlign w:val="center"/>
          </w:tcPr>
          <w:p w14:paraId="301DBB1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F9EA170" w14:textId="77777777" w:rsidR="004B138F" w:rsidRDefault="00000000">
            <w:pPr>
              <w:pStyle w:val="TAC"/>
              <w:rPr>
                <w:rFonts w:cs="Arial"/>
                <w:szCs w:val="18"/>
              </w:rPr>
            </w:pPr>
            <w:r>
              <w:rPr>
                <w:rFonts w:cs="Arial"/>
                <w:szCs w:val="18"/>
              </w:rPr>
              <w:t>-6</w:t>
            </w:r>
          </w:p>
        </w:tc>
        <w:tc>
          <w:tcPr>
            <w:tcW w:w="1736" w:type="dxa"/>
            <w:vAlign w:val="center"/>
          </w:tcPr>
          <w:p w14:paraId="03A4483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07329A4" w14:textId="77777777" w:rsidR="004B138F" w:rsidRDefault="00000000">
            <w:pPr>
              <w:pStyle w:val="TAC"/>
              <w:rPr>
                <w:rFonts w:cs="Arial"/>
                <w:szCs w:val="18"/>
              </w:rPr>
            </w:pPr>
            <w:r>
              <w:rPr>
                <w:rFonts w:cs="Arial"/>
                <w:szCs w:val="18"/>
              </w:rPr>
              <w:t>CW carrier</w:t>
            </w:r>
          </w:p>
        </w:tc>
      </w:tr>
      <w:tr w:rsidR="004B138F" w14:paraId="46BF81A6" w14:textId="77777777">
        <w:trPr>
          <w:jc w:val="center"/>
        </w:trPr>
        <w:tc>
          <w:tcPr>
            <w:tcW w:w="1733" w:type="dxa"/>
          </w:tcPr>
          <w:p w14:paraId="4CB3431F" w14:textId="77777777" w:rsidR="004B138F" w:rsidRDefault="00000000">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1422CEC3" w14:textId="77777777" w:rsidR="004B138F" w:rsidRDefault="00000000">
            <w:pPr>
              <w:pStyle w:val="TAC"/>
              <w:rPr>
                <w:rFonts w:cs="Arial"/>
                <w:szCs w:val="18"/>
                <w:lang w:eastAsia="zh-CN"/>
              </w:rPr>
            </w:pPr>
            <w:r>
              <w:rPr>
                <w:rFonts w:cs="Arial"/>
                <w:szCs w:val="18"/>
                <w:lang w:eastAsia="zh-CN"/>
              </w:rPr>
              <w:t>3550 - 3700</w:t>
            </w:r>
          </w:p>
        </w:tc>
        <w:tc>
          <w:tcPr>
            <w:tcW w:w="1138" w:type="dxa"/>
            <w:vAlign w:val="center"/>
          </w:tcPr>
          <w:p w14:paraId="1662C1CB" w14:textId="77777777" w:rsidR="004B138F" w:rsidRDefault="00000000">
            <w:pPr>
              <w:pStyle w:val="TAC"/>
              <w:rPr>
                <w:rFonts w:cs="Arial"/>
                <w:szCs w:val="18"/>
              </w:rPr>
            </w:pPr>
            <w:r>
              <w:rPr>
                <w:rFonts w:cs="Arial"/>
                <w:szCs w:val="18"/>
              </w:rPr>
              <w:t>+16</w:t>
            </w:r>
          </w:p>
        </w:tc>
        <w:tc>
          <w:tcPr>
            <w:tcW w:w="1133" w:type="dxa"/>
            <w:vAlign w:val="center"/>
          </w:tcPr>
          <w:p w14:paraId="65B15000" w14:textId="77777777" w:rsidR="004B138F" w:rsidRDefault="00000000">
            <w:pPr>
              <w:pStyle w:val="TAC"/>
              <w:rPr>
                <w:rFonts w:cs="Arial"/>
                <w:szCs w:val="18"/>
              </w:rPr>
            </w:pPr>
            <w:r>
              <w:rPr>
                <w:rFonts w:cs="Arial"/>
                <w:szCs w:val="18"/>
              </w:rPr>
              <w:t>+8</w:t>
            </w:r>
          </w:p>
        </w:tc>
        <w:tc>
          <w:tcPr>
            <w:tcW w:w="1133" w:type="dxa"/>
            <w:vAlign w:val="center"/>
          </w:tcPr>
          <w:p w14:paraId="5E57063C" w14:textId="77777777" w:rsidR="004B138F" w:rsidRDefault="00000000">
            <w:pPr>
              <w:pStyle w:val="TAC"/>
              <w:rPr>
                <w:rFonts w:cs="Arial"/>
                <w:szCs w:val="18"/>
              </w:rPr>
            </w:pPr>
            <w:r>
              <w:rPr>
                <w:rFonts w:cs="Arial"/>
                <w:szCs w:val="18"/>
              </w:rPr>
              <w:t>-6</w:t>
            </w:r>
          </w:p>
        </w:tc>
        <w:tc>
          <w:tcPr>
            <w:tcW w:w="1736" w:type="dxa"/>
            <w:vAlign w:val="center"/>
          </w:tcPr>
          <w:p w14:paraId="4B971DC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F5DA63D" w14:textId="77777777" w:rsidR="004B138F" w:rsidRDefault="00000000">
            <w:pPr>
              <w:pStyle w:val="TAC"/>
              <w:rPr>
                <w:rFonts w:cs="Arial"/>
                <w:szCs w:val="18"/>
              </w:rPr>
            </w:pPr>
            <w:r>
              <w:rPr>
                <w:rFonts w:cs="Arial"/>
                <w:szCs w:val="18"/>
              </w:rPr>
              <w:t>CW carrier</w:t>
            </w:r>
          </w:p>
        </w:tc>
      </w:tr>
      <w:tr w:rsidR="004B138F" w14:paraId="2F5BF498" w14:textId="77777777">
        <w:trPr>
          <w:jc w:val="center"/>
        </w:trPr>
        <w:tc>
          <w:tcPr>
            <w:tcW w:w="1733" w:type="dxa"/>
          </w:tcPr>
          <w:p w14:paraId="3BDD9126" w14:textId="77777777" w:rsidR="004B138F" w:rsidRDefault="00000000">
            <w:pPr>
              <w:pStyle w:val="TAL"/>
              <w:rPr>
                <w:lang w:eastAsia="ja-JP"/>
              </w:rPr>
            </w:pPr>
            <w:r>
              <w:rPr>
                <w:rFonts w:cs="v5.0.0"/>
                <w:lang w:eastAsia="ja-JP"/>
              </w:rPr>
              <w:t>E-UTRA Band 49</w:t>
            </w:r>
          </w:p>
        </w:tc>
        <w:tc>
          <w:tcPr>
            <w:tcW w:w="1557" w:type="dxa"/>
            <w:vAlign w:val="center"/>
          </w:tcPr>
          <w:p w14:paraId="3E164276" w14:textId="77777777" w:rsidR="004B138F" w:rsidRDefault="00000000">
            <w:pPr>
              <w:pStyle w:val="TAC"/>
              <w:rPr>
                <w:rFonts w:eastAsia="SimSun"/>
                <w:lang w:eastAsia="zh-CN"/>
              </w:rPr>
            </w:pPr>
            <w:r>
              <w:rPr>
                <w:rFonts w:cs="Arial"/>
                <w:szCs w:val="18"/>
                <w:lang w:eastAsia="zh-CN"/>
              </w:rPr>
              <w:t>3550 - 3700</w:t>
            </w:r>
          </w:p>
        </w:tc>
        <w:tc>
          <w:tcPr>
            <w:tcW w:w="1138" w:type="dxa"/>
            <w:vAlign w:val="center"/>
          </w:tcPr>
          <w:p w14:paraId="770072AB" w14:textId="77777777" w:rsidR="004B138F" w:rsidRDefault="00000000">
            <w:pPr>
              <w:pStyle w:val="TAC"/>
              <w:rPr>
                <w:lang w:eastAsia="ja-JP"/>
              </w:rPr>
            </w:pPr>
            <w:r>
              <w:rPr>
                <w:lang w:eastAsia="ja-JP"/>
              </w:rPr>
              <w:t>N/A</w:t>
            </w:r>
          </w:p>
        </w:tc>
        <w:tc>
          <w:tcPr>
            <w:tcW w:w="1133" w:type="dxa"/>
            <w:vAlign w:val="center"/>
          </w:tcPr>
          <w:p w14:paraId="673C0719" w14:textId="77777777" w:rsidR="004B138F" w:rsidRDefault="00000000">
            <w:pPr>
              <w:pStyle w:val="TAC"/>
              <w:rPr>
                <w:lang w:eastAsia="ja-JP"/>
              </w:rPr>
            </w:pPr>
            <w:r>
              <w:rPr>
                <w:lang w:eastAsia="ja-JP"/>
              </w:rPr>
              <w:t>N/A</w:t>
            </w:r>
          </w:p>
        </w:tc>
        <w:tc>
          <w:tcPr>
            <w:tcW w:w="1133" w:type="dxa"/>
          </w:tcPr>
          <w:p w14:paraId="04E94964" w14:textId="77777777" w:rsidR="004B138F" w:rsidRDefault="00000000">
            <w:pPr>
              <w:pStyle w:val="TAC"/>
              <w:rPr>
                <w:lang w:eastAsia="ja-JP"/>
              </w:rPr>
            </w:pPr>
            <w:r>
              <w:rPr>
                <w:rFonts w:cs="v5.0.0"/>
                <w:lang w:eastAsia="ja-JP"/>
              </w:rPr>
              <w:t>-6</w:t>
            </w:r>
          </w:p>
        </w:tc>
        <w:tc>
          <w:tcPr>
            <w:tcW w:w="1736" w:type="dxa"/>
          </w:tcPr>
          <w:p w14:paraId="04B125B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1B01CE81" w14:textId="77777777" w:rsidR="004B138F" w:rsidRDefault="00000000">
            <w:pPr>
              <w:pStyle w:val="TAC"/>
              <w:rPr>
                <w:lang w:eastAsia="ja-JP"/>
              </w:rPr>
            </w:pPr>
            <w:r>
              <w:rPr>
                <w:rFonts w:cs="v5.0.0"/>
                <w:lang w:eastAsia="ja-JP"/>
              </w:rPr>
              <w:t>CW carrier</w:t>
            </w:r>
          </w:p>
        </w:tc>
      </w:tr>
      <w:tr w:rsidR="004B138F" w14:paraId="643D20E8" w14:textId="77777777">
        <w:trPr>
          <w:jc w:val="center"/>
        </w:trPr>
        <w:tc>
          <w:tcPr>
            <w:tcW w:w="1733" w:type="dxa"/>
          </w:tcPr>
          <w:p w14:paraId="75C33ADD" w14:textId="77777777" w:rsidR="004B138F" w:rsidRDefault="00000000">
            <w:pPr>
              <w:pStyle w:val="TAL"/>
              <w:rPr>
                <w:rFonts w:cs="Arial"/>
                <w:szCs w:val="18"/>
              </w:rPr>
            </w:pPr>
            <w:r>
              <w:rPr>
                <w:lang w:eastAsia="ja-JP"/>
              </w:rPr>
              <w:t>E-UTRA Band 50 or NR band n50</w:t>
            </w:r>
          </w:p>
        </w:tc>
        <w:tc>
          <w:tcPr>
            <w:tcW w:w="1557" w:type="dxa"/>
            <w:vAlign w:val="center"/>
          </w:tcPr>
          <w:p w14:paraId="5DB633B5" w14:textId="77777777" w:rsidR="004B138F" w:rsidRDefault="00000000">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31EA97AC" w14:textId="77777777" w:rsidR="004B138F" w:rsidRDefault="00000000">
            <w:pPr>
              <w:pStyle w:val="TAC"/>
              <w:rPr>
                <w:rFonts w:cs="Arial"/>
                <w:szCs w:val="18"/>
              </w:rPr>
            </w:pPr>
            <w:r>
              <w:rPr>
                <w:lang w:eastAsia="ja-JP"/>
              </w:rPr>
              <w:t>+16</w:t>
            </w:r>
          </w:p>
        </w:tc>
        <w:tc>
          <w:tcPr>
            <w:tcW w:w="1133" w:type="dxa"/>
            <w:vAlign w:val="center"/>
          </w:tcPr>
          <w:p w14:paraId="0FC97110" w14:textId="77777777" w:rsidR="004B138F" w:rsidRDefault="00000000">
            <w:pPr>
              <w:pStyle w:val="TAC"/>
              <w:rPr>
                <w:rFonts w:cs="Arial"/>
                <w:szCs w:val="18"/>
              </w:rPr>
            </w:pPr>
            <w:r>
              <w:rPr>
                <w:lang w:eastAsia="ja-JP"/>
              </w:rPr>
              <w:t>+8</w:t>
            </w:r>
          </w:p>
        </w:tc>
        <w:tc>
          <w:tcPr>
            <w:tcW w:w="1133" w:type="dxa"/>
            <w:vAlign w:val="center"/>
          </w:tcPr>
          <w:p w14:paraId="3E03228B" w14:textId="77777777" w:rsidR="004B138F" w:rsidRDefault="00000000">
            <w:pPr>
              <w:pStyle w:val="TAC"/>
              <w:rPr>
                <w:rFonts w:cs="Arial"/>
                <w:szCs w:val="18"/>
              </w:rPr>
            </w:pPr>
            <w:r>
              <w:rPr>
                <w:lang w:eastAsia="ja-JP"/>
              </w:rPr>
              <w:t>-6</w:t>
            </w:r>
          </w:p>
        </w:tc>
        <w:tc>
          <w:tcPr>
            <w:tcW w:w="1736" w:type="dxa"/>
            <w:vAlign w:val="center"/>
          </w:tcPr>
          <w:p w14:paraId="1950FD0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3079071" w14:textId="77777777" w:rsidR="004B138F" w:rsidRDefault="00000000">
            <w:pPr>
              <w:pStyle w:val="TAC"/>
              <w:rPr>
                <w:rFonts w:cs="Arial"/>
                <w:szCs w:val="18"/>
              </w:rPr>
            </w:pPr>
            <w:r>
              <w:rPr>
                <w:lang w:eastAsia="ja-JP"/>
              </w:rPr>
              <w:t>CW carrier</w:t>
            </w:r>
          </w:p>
        </w:tc>
      </w:tr>
      <w:tr w:rsidR="004B138F" w14:paraId="778FD82E" w14:textId="77777777">
        <w:trPr>
          <w:jc w:val="center"/>
        </w:trPr>
        <w:tc>
          <w:tcPr>
            <w:tcW w:w="1733" w:type="dxa"/>
          </w:tcPr>
          <w:p w14:paraId="182446AA" w14:textId="77777777" w:rsidR="004B138F" w:rsidRDefault="00000000">
            <w:pPr>
              <w:pStyle w:val="TAL"/>
              <w:rPr>
                <w:rFonts w:cs="Arial"/>
                <w:szCs w:val="18"/>
              </w:rPr>
            </w:pPr>
            <w:r>
              <w:rPr>
                <w:lang w:eastAsia="ja-JP"/>
              </w:rPr>
              <w:t xml:space="preserve">E-UTRA Band 51 or </w:t>
            </w:r>
            <w:r>
              <w:rPr>
                <w:rFonts w:cs="Arial"/>
              </w:rPr>
              <w:t>NR band n51</w:t>
            </w:r>
          </w:p>
        </w:tc>
        <w:tc>
          <w:tcPr>
            <w:tcW w:w="1557" w:type="dxa"/>
            <w:vAlign w:val="center"/>
          </w:tcPr>
          <w:p w14:paraId="42B7AE31" w14:textId="77777777" w:rsidR="004B138F" w:rsidRDefault="00000000">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1BA25DC0" w14:textId="77777777" w:rsidR="004B138F" w:rsidRDefault="00000000">
            <w:pPr>
              <w:pStyle w:val="TAC"/>
              <w:rPr>
                <w:rFonts w:cs="Arial"/>
                <w:szCs w:val="18"/>
              </w:rPr>
            </w:pPr>
            <w:r>
              <w:rPr>
                <w:lang w:eastAsia="ja-JP"/>
              </w:rPr>
              <w:t>N/A</w:t>
            </w:r>
          </w:p>
        </w:tc>
        <w:tc>
          <w:tcPr>
            <w:tcW w:w="1133" w:type="dxa"/>
            <w:vAlign w:val="center"/>
          </w:tcPr>
          <w:p w14:paraId="3EF36152" w14:textId="77777777" w:rsidR="004B138F" w:rsidRDefault="00000000">
            <w:pPr>
              <w:pStyle w:val="TAC"/>
              <w:rPr>
                <w:rFonts w:cs="Arial"/>
                <w:szCs w:val="18"/>
              </w:rPr>
            </w:pPr>
            <w:r>
              <w:rPr>
                <w:lang w:eastAsia="ja-JP"/>
              </w:rPr>
              <w:t>N/A</w:t>
            </w:r>
          </w:p>
        </w:tc>
        <w:tc>
          <w:tcPr>
            <w:tcW w:w="1133" w:type="dxa"/>
            <w:vAlign w:val="center"/>
          </w:tcPr>
          <w:p w14:paraId="19E96713" w14:textId="77777777" w:rsidR="004B138F" w:rsidRDefault="00000000">
            <w:pPr>
              <w:pStyle w:val="TAC"/>
              <w:rPr>
                <w:rFonts w:cs="Arial"/>
                <w:szCs w:val="18"/>
              </w:rPr>
            </w:pPr>
            <w:r>
              <w:rPr>
                <w:lang w:eastAsia="ja-JP"/>
              </w:rPr>
              <w:t>-6</w:t>
            </w:r>
          </w:p>
        </w:tc>
        <w:tc>
          <w:tcPr>
            <w:tcW w:w="1736" w:type="dxa"/>
            <w:vAlign w:val="center"/>
          </w:tcPr>
          <w:p w14:paraId="2A24070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32EDAE2" w14:textId="77777777" w:rsidR="004B138F" w:rsidRDefault="00000000">
            <w:pPr>
              <w:pStyle w:val="TAC"/>
              <w:rPr>
                <w:rFonts w:cs="Arial"/>
                <w:szCs w:val="18"/>
              </w:rPr>
            </w:pPr>
            <w:r>
              <w:rPr>
                <w:lang w:eastAsia="ja-JP"/>
              </w:rPr>
              <w:t>CW carrier</w:t>
            </w:r>
          </w:p>
        </w:tc>
      </w:tr>
      <w:tr w:rsidR="004B138F" w14:paraId="7DD01F00" w14:textId="77777777">
        <w:trPr>
          <w:jc w:val="center"/>
        </w:trPr>
        <w:tc>
          <w:tcPr>
            <w:tcW w:w="1733" w:type="dxa"/>
          </w:tcPr>
          <w:p w14:paraId="646552DF" w14:textId="77777777" w:rsidR="004B138F" w:rsidRDefault="00000000">
            <w:pPr>
              <w:pStyle w:val="TAL"/>
              <w:rPr>
                <w:lang w:eastAsia="ja-JP"/>
              </w:rPr>
            </w:pPr>
            <w:r>
              <w:rPr>
                <w:lang w:eastAsia="ja-JP"/>
              </w:rPr>
              <w:t>E-UTRA Band 53 or NR band n53</w:t>
            </w:r>
          </w:p>
        </w:tc>
        <w:tc>
          <w:tcPr>
            <w:tcW w:w="1557" w:type="dxa"/>
            <w:vAlign w:val="center"/>
          </w:tcPr>
          <w:p w14:paraId="1E292016" w14:textId="77777777" w:rsidR="004B138F" w:rsidRDefault="00000000">
            <w:pPr>
              <w:pStyle w:val="TAC"/>
              <w:rPr>
                <w:rFonts w:eastAsia="SimSun"/>
                <w:lang w:eastAsia="zh-CN"/>
              </w:rPr>
            </w:pPr>
            <w:r>
              <w:rPr>
                <w:rFonts w:eastAsia="SimSun"/>
                <w:lang w:eastAsia="zh-CN"/>
              </w:rPr>
              <w:t>2483.5</w:t>
            </w:r>
            <w:r>
              <w:rPr>
                <w:lang w:eastAsia="zh-CN"/>
              </w:rPr>
              <w:t xml:space="preserve"> – 249</w:t>
            </w:r>
            <w:r>
              <w:rPr>
                <w:rFonts w:eastAsia="SimSun"/>
                <w:lang w:eastAsia="zh-CN"/>
              </w:rPr>
              <w:t>5</w:t>
            </w:r>
          </w:p>
        </w:tc>
        <w:tc>
          <w:tcPr>
            <w:tcW w:w="1138" w:type="dxa"/>
            <w:vAlign w:val="center"/>
          </w:tcPr>
          <w:p w14:paraId="2AC0B520" w14:textId="77777777" w:rsidR="004B138F" w:rsidRDefault="00000000">
            <w:pPr>
              <w:pStyle w:val="TAC"/>
              <w:rPr>
                <w:lang w:eastAsia="ja-JP"/>
              </w:rPr>
            </w:pPr>
            <w:r>
              <w:rPr>
                <w:lang w:eastAsia="ja-JP"/>
              </w:rPr>
              <w:t>N/A</w:t>
            </w:r>
          </w:p>
        </w:tc>
        <w:tc>
          <w:tcPr>
            <w:tcW w:w="1133" w:type="dxa"/>
            <w:vAlign w:val="center"/>
          </w:tcPr>
          <w:p w14:paraId="3DF14AE4" w14:textId="77777777" w:rsidR="004B138F" w:rsidRDefault="00000000">
            <w:pPr>
              <w:pStyle w:val="TAC"/>
              <w:rPr>
                <w:lang w:eastAsia="ja-JP"/>
              </w:rPr>
            </w:pPr>
            <w:r>
              <w:rPr>
                <w:lang w:eastAsia="ja-JP"/>
              </w:rPr>
              <w:t>+8</w:t>
            </w:r>
          </w:p>
        </w:tc>
        <w:tc>
          <w:tcPr>
            <w:tcW w:w="1133" w:type="dxa"/>
            <w:vAlign w:val="center"/>
          </w:tcPr>
          <w:p w14:paraId="6CD2E47E" w14:textId="77777777" w:rsidR="004B138F" w:rsidRDefault="00000000">
            <w:pPr>
              <w:pStyle w:val="TAC"/>
              <w:rPr>
                <w:lang w:eastAsia="ja-JP"/>
              </w:rPr>
            </w:pPr>
            <w:r>
              <w:rPr>
                <w:lang w:eastAsia="ja-JP"/>
              </w:rPr>
              <w:t>-6</w:t>
            </w:r>
          </w:p>
        </w:tc>
        <w:tc>
          <w:tcPr>
            <w:tcW w:w="1736" w:type="dxa"/>
            <w:vAlign w:val="center"/>
          </w:tcPr>
          <w:p w14:paraId="7194A38A" w14:textId="77777777" w:rsidR="004B138F" w:rsidRDefault="00000000">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6E52E961" w14:textId="77777777" w:rsidR="004B138F" w:rsidRDefault="00000000">
            <w:pPr>
              <w:pStyle w:val="TAC"/>
              <w:rPr>
                <w:lang w:eastAsia="ja-JP"/>
              </w:rPr>
            </w:pPr>
            <w:r>
              <w:rPr>
                <w:lang w:eastAsia="ja-JP"/>
              </w:rPr>
              <w:t>CW carrier</w:t>
            </w:r>
          </w:p>
        </w:tc>
      </w:tr>
      <w:tr w:rsidR="004B138F" w14:paraId="34D3D437" w14:textId="77777777">
        <w:trPr>
          <w:jc w:val="center"/>
        </w:trPr>
        <w:tc>
          <w:tcPr>
            <w:tcW w:w="1733" w:type="dxa"/>
          </w:tcPr>
          <w:p w14:paraId="34425171" w14:textId="77777777" w:rsidR="004B138F" w:rsidRDefault="00000000">
            <w:pPr>
              <w:pStyle w:val="TAL"/>
              <w:rPr>
                <w:rFonts w:cs="Arial"/>
                <w:szCs w:val="18"/>
              </w:rPr>
            </w:pPr>
            <w:r>
              <w:rPr>
                <w:rFonts w:cs="Arial"/>
                <w:szCs w:val="18"/>
              </w:rPr>
              <w:t>E-UTRA Band 65</w:t>
            </w:r>
            <w:r>
              <w:rPr>
                <w:rFonts w:cs="Arial"/>
              </w:rPr>
              <w:t xml:space="preserve"> or NR band n65</w:t>
            </w:r>
          </w:p>
        </w:tc>
        <w:tc>
          <w:tcPr>
            <w:tcW w:w="1557" w:type="dxa"/>
            <w:vAlign w:val="center"/>
          </w:tcPr>
          <w:p w14:paraId="6F3B1B10" w14:textId="77777777" w:rsidR="004B138F" w:rsidRDefault="00000000">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498A2BCC" w14:textId="77777777" w:rsidR="004B138F" w:rsidRDefault="00000000">
            <w:pPr>
              <w:pStyle w:val="TAC"/>
              <w:rPr>
                <w:rFonts w:cs="Arial"/>
                <w:szCs w:val="18"/>
              </w:rPr>
            </w:pPr>
            <w:r>
              <w:rPr>
                <w:rFonts w:cs="Arial"/>
                <w:szCs w:val="18"/>
              </w:rPr>
              <w:t>+16</w:t>
            </w:r>
          </w:p>
        </w:tc>
        <w:tc>
          <w:tcPr>
            <w:tcW w:w="1133" w:type="dxa"/>
            <w:vAlign w:val="center"/>
          </w:tcPr>
          <w:p w14:paraId="54BF1C0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2A34077" w14:textId="77777777" w:rsidR="004B138F" w:rsidRDefault="00000000">
            <w:pPr>
              <w:pStyle w:val="TAC"/>
              <w:rPr>
                <w:rFonts w:cs="Arial"/>
                <w:szCs w:val="18"/>
              </w:rPr>
            </w:pPr>
            <w:r>
              <w:rPr>
                <w:rFonts w:cs="Arial"/>
                <w:szCs w:val="18"/>
              </w:rPr>
              <w:t>-6</w:t>
            </w:r>
          </w:p>
        </w:tc>
        <w:tc>
          <w:tcPr>
            <w:tcW w:w="1736" w:type="dxa"/>
            <w:vAlign w:val="center"/>
          </w:tcPr>
          <w:p w14:paraId="0BECDBB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8B6B894" w14:textId="77777777" w:rsidR="004B138F" w:rsidRDefault="00000000">
            <w:pPr>
              <w:pStyle w:val="TAC"/>
              <w:rPr>
                <w:rFonts w:cs="Arial"/>
                <w:szCs w:val="18"/>
              </w:rPr>
            </w:pPr>
            <w:r>
              <w:rPr>
                <w:rFonts w:cs="Arial"/>
                <w:szCs w:val="18"/>
              </w:rPr>
              <w:t>CW carrier</w:t>
            </w:r>
          </w:p>
        </w:tc>
      </w:tr>
      <w:tr w:rsidR="004B138F" w14:paraId="5EC504E8" w14:textId="77777777">
        <w:trPr>
          <w:jc w:val="center"/>
        </w:trPr>
        <w:tc>
          <w:tcPr>
            <w:tcW w:w="1733" w:type="dxa"/>
          </w:tcPr>
          <w:p w14:paraId="3D8122A3" w14:textId="77777777" w:rsidR="004B138F" w:rsidRDefault="00000000">
            <w:pPr>
              <w:pStyle w:val="TAL"/>
              <w:rPr>
                <w:rFonts w:cs="Arial"/>
                <w:szCs w:val="18"/>
              </w:rPr>
            </w:pPr>
            <w:r>
              <w:rPr>
                <w:rFonts w:cs="Arial"/>
                <w:szCs w:val="18"/>
              </w:rPr>
              <w:t>E-UTRA Band 66 or NR band n66</w:t>
            </w:r>
          </w:p>
        </w:tc>
        <w:tc>
          <w:tcPr>
            <w:tcW w:w="1557" w:type="dxa"/>
            <w:vAlign w:val="center"/>
          </w:tcPr>
          <w:p w14:paraId="1E1AAD32" w14:textId="77777777" w:rsidR="004B138F" w:rsidRDefault="00000000">
            <w:pPr>
              <w:pStyle w:val="TAC"/>
              <w:rPr>
                <w:rFonts w:cs="Arial"/>
                <w:szCs w:val="18"/>
              </w:rPr>
            </w:pPr>
            <w:r>
              <w:rPr>
                <w:rFonts w:cs="Arial"/>
                <w:szCs w:val="18"/>
              </w:rPr>
              <w:t>2110 - 2200</w:t>
            </w:r>
          </w:p>
        </w:tc>
        <w:tc>
          <w:tcPr>
            <w:tcW w:w="1138" w:type="dxa"/>
            <w:vAlign w:val="center"/>
          </w:tcPr>
          <w:p w14:paraId="007312D0" w14:textId="77777777" w:rsidR="004B138F" w:rsidRDefault="00000000">
            <w:pPr>
              <w:pStyle w:val="TAC"/>
              <w:rPr>
                <w:rFonts w:cs="Arial"/>
                <w:szCs w:val="18"/>
              </w:rPr>
            </w:pPr>
            <w:r>
              <w:rPr>
                <w:rFonts w:cs="Arial"/>
                <w:szCs w:val="18"/>
              </w:rPr>
              <w:t>+16</w:t>
            </w:r>
          </w:p>
        </w:tc>
        <w:tc>
          <w:tcPr>
            <w:tcW w:w="1133" w:type="dxa"/>
            <w:vAlign w:val="center"/>
          </w:tcPr>
          <w:p w14:paraId="59A5592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75A11B9" w14:textId="77777777" w:rsidR="004B138F" w:rsidRDefault="00000000">
            <w:pPr>
              <w:pStyle w:val="TAC"/>
              <w:rPr>
                <w:rFonts w:cs="Arial"/>
                <w:szCs w:val="18"/>
              </w:rPr>
            </w:pPr>
            <w:r>
              <w:rPr>
                <w:rFonts w:cs="Arial"/>
                <w:szCs w:val="18"/>
              </w:rPr>
              <w:t>-6</w:t>
            </w:r>
          </w:p>
        </w:tc>
        <w:tc>
          <w:tcPr>
            <w:tcW w:w="1736" w:type="dxa"/>
            <w:vAlign w:val="center"/>
          </w:tcPr>
          <w:p w14:paraId="1566C25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23B7A06" w14:textId="77777777" w:rsidR="004B138F" w:rsidRDefault="00000000">
            <w:pPr>
              <w:pStyle w:val="TAC"/>
              <w:rPr>
                <w:rFonts w:cs="Arial"/>
                <w:szCs w:val="18"/>
              </w:rPr>
            </w:pPr>
            <w:r>
              <w:rPr>
                <w:rFonts w:cs="Arial"/>
                <w:szCs w:val="18"/>
              </w:rPr>
              <w:t>CW carrier</w:t>
            </w:r>
          </w:p>
        </w:tc>
      </w:tr>
      <w:tr w:rsidR="004B138F" w14:paraId="74B1A4D6" w14:textId="77777777">
        <w:trPr>
          <w:jc w:val="center"/>
        </w:trPr>
        <w:tc>
          <w:tcPr>
            <w:tcW w:w="1733" w:type="dxa"/>
          </w:tcPr>
          <w:p w14:paraId="475A121F" w14:textId="77777777" w:rsidR="004B138F" w:rsidRDefault="00000000">
            <w:pPr>
              <w:pStyle w:val="TAL"/>
              <w:rPr>
                <w:rFonts w:cs="Arial"/>
                <w:szCs w:val="18"/>
              </w:rPr>
            </w:pPr>
            <w:r>
              <w:rPr>
                <w:rFonts w:cs="Arial"/>
                <w:szCs w:val="18"/>
              </w:rPr>
              <w:t>E-UTRA Band 67 or NR band n67</w:t>
            </w:r>
          </w:p>
        </w:tc>
        <w:tc>
          <w:tcPr>
            <w:tcW w:w="1557" w:type="dxa"/>
            <w:vAlign w:val="center"/>
          </w:tcPr>
          <w:p w14:paraId="657600EE" w14:textId="77777777" w:rsidR="004B138F" w:rsidRDefault="00000000">
            <w:pPr>
              <w:pStyle w:val="TAC"/>
              <w:rPr>
                <w:rFonts w:cs="Arial"/>
                <w:szCs w:val="18"/>
              </w:rPr>
            </w:pPr>
            <w:r>
              <w:rPr>
                <w:rFonts w:cs="Arial"/>
                <w:szCs w:val="18"/>
              </w:rPr>
              <w:t>738 - 758</w:t>
            </w:r>
          </w:p>
        </w:tc>
        <w:tc>
          <w:tcPr>
            <w:tcW w:w="1138" w:type="dxa"/>
            <w:vAlign w:val="center"/>
          </w:tcPr>
          <w:p w14:paraId="7B0EAA36" w14:textId="77777777" w:rsidR="004B138F" w:rsidRDefault="00000000">
            <w:pPr>
              <w:pStyle w:val="TAC"/>
              <w:rPr>
                <w:rFonts w:cs="Arial"/>
                <w:szCs w:val="18"/>
              </w:rPr>
            </w:pPr>
            <w:r>
              <w:rPr>
                <w:rFonts w:cs="Arial"/>
                <w:szCs w:val="18"/>
              </w:rPr>
              <w:t>+16</w:t>
            </w:r>
          </w:p>
        </w:tc>
        <w:tc>
          <w:tcPr>
            <w:tcW w:w="1133" w:type="dxa"/>
            <w:vAlign w:val="center"/>
          </w:tcPr>
          <w:p w14:paraId="7CA4CE34" w14:textId="77777777" w:rsidR="004B138F" w:rsidRDefault="00000000">
            <w:pPr>
              <w:pStyle w:val="TAC"/>
              <w:rPr>
                <w:rFonts w:cs="Arial"/>
                <w:szCs w:val="18"/>
              </w:rPr>
            </w:pPr>
            <w:r>
              <w:rPr>
                <w:rFonts w:cs="Arial"/>
                <w:szCs w:val="18"/>
              </w:rPr>
              <w:t>+8</w:t>
            </w:r>
          </w:p>
        </w:tc>
        <w:tc>
          <w:tcPr>
            <w:tcW w:w="1133" w:type="dxa"/>
            <w:vAlign w:val="center"/>
          </w:tcPr>
          <w:p w14:paraId="59879301" w14:textId="77777777" w:rsidR="004B138F" w:rsidRDefault="00000000">
            <w:pPr>
              <w:pStyle w:val="TAC"/>
              <w:rPr>
                <w:rFonts w:cs="Arial"/>
                <w:szCs w:val="18"/>
              </w:rPr>
            </w:pPr>
            <w:r>
              <w:rPr>
                <w:rFonts w:cs="Arial"/>
                <w:szCs w:val="18"/>
              </w:rPr>
              <w:t>-6</w:t>
            </w:r>
          </w:p>
        </w:tc>
        <w:tc>
          <w:tcPr>
            <w:tcW w:w="1736" w:type="dxa"/>
            <w:vAlign w:val="center"/>
          </w:tcPr>
          <w:p w14:paraId="411F7FC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75DD24" w14:textId="77777777" w:rsidR="004B138F" w:rsidRDefault="00000000">
            <w:pPr>
              <w:pStyle w:val="TAC"/>
              <w:rPr>
                <w:rFonts w:cs="Arial"/>
                <w:szCs w:val="18"/>
              </w:rPr>
            </w:pPr>
            <w:r>
              <w:rPr>
                <w:rFonts w:cs="Arial"/>
                <w:szCs w:val="18"/>
              </w:rPr>
              <w:t>CW carrier</w:t>
            </w:r>
          </w:p>
        </w:tc>
      </w:tr>
      <w:tr w:rsidR="004B138F" w14:paraId="54497241" w14:textId="77777777">
        <w:trPr>
          <w:jc w:val="center"/>
        </w:trPr>
        <w:tc>
          <w:tcPr>
            <w:tcW w:w="1733" w:type="dxa"/>
          </w:tcPr>
          <w:p w14:paraId="5E0DA232" w14:textId="77777777" w:rsidR="004B138F" w:rsidRDefault="00000000">
            <w:pPr>
              <w:pStyle w:val="TAL"/>
              <w:rPr>
                <w:rFonts w:cs="Arial"/>
                <w:szCs w:val="18"/>
              </w:rPr>
            </w:pPr>
            <w:r>
              <w:rPr>
                <w:rFonts w:cs="Arial"/>
                <w:szCs w:val="18"/>
              </w:rPr>
              <w:t>E-UTRA Band 68</w:t>
            </w:r>
          </w:p>
        </w:tc>
        <w:tc>
          <w:tcPr>
            <w:tcW w:w="1557" w:type="dxa"/>
            <w:vAlign w:val="center"/>
          </w:tcPr>
          <w:p w14:paraId="4C144D20" w14:textId="77777777" w:rsidR="004B138F" w:rsidRDefault="00000000">
            <w:pPr>
              <w:pStyle w:val="TAC"/>
              <w:rPr>
                <w:rFonts w:cs="Arial"/>
                <w:szCs w:val="18"/>
              </w:rPr>
            </w:pPr>
            <w:r>
              <w:rPr>
                <w:rFonts w:cs="Arial"/>
              </w:rPr>
              <w:t>753 - 783</w:t>
            </w:r>
          </w:p>
        </w:tc>
        <w:tc>
          <w:tcPr>
            <w:tcW w:w="1138" w:type="dxa"/>
            <w:vAlign w:val="center"/>
          </w:tcPr>
          <w:p w14:paraId="41DFB338" w14:textId="77777777" w:rsidR="004B138F" w:rsidRDefault="00000000">
            <w:pPr>
              <w:pStyle w:val="TAC"/>
              <w:rPr>
                <w:rFonts w:cs="Arial"/>
                <w:szCs w:val="18"/>
              </w:rPr>
            </w:pPr>
            <w:r>
              <w:rPr>
                <w:rFonts w:cs="Arial"/>
                <w:szCs w:val="18"/>
              </w:rPr>
              <w:t>+16</w:t>
            </w:r>
          </w:p>
        </w:tc>
        <w:tc>
          <w:tcPr>
            <w:tcW w:w="1133" w:type="dxa"/>
            <w:vAlign w:val="center"/>
          </w:tcPr>
          <w:p w14:paraId="3DEB4914" w14:textId="77777777" w:rsidR="004B138F" w:rsidRDefault="00000000">
            <w:pPr>
              <w:pStyle w:val="TAC"/>
              <w:rPr>
                <w:rFonts w:cs="Arial"/>
                <w:szCs w:val="18"/>
              </w:rPr>
            </w:pPr>
            <w:r>
              <w:rPr>
                <w:rFonts w:cs="Arial"/>
                <w:szCs w:val="18"/>
              </w:rPr>
              <w:t>+8</w:t>
            </w:r>
          </w:p>
        </w:tc>
        <w:tc>
          <w:tcPr>
            <w:tcW w:w="1133" w:type="dxa"/>
            <w:vAlign w:val="center"/>
          </w:tcPr>
          <w:p w14:paraId="065F6706" w14:textId="77777777" w:rsidR="004B138F" w:rsidRDefault="00000000">
            <w:pPr>
              <w:pStyle w:val="TAC"/>
              <w:rPr>
                <w:rFonts w:cs="Arial"/>
                <w:szCs w:val="18"/>
              </w:rPr>
            </w:pPr>
            <w:r>
              <w:rPr>
                <w:rFonts w:cs="Arial"/>
                <w:szCs w:val="18"/>
              </w:rPr>
              <w:t>-6</w:t>
            </w:r>
          </w:p>
        </w:tc>
        <w:tc>
          <w:tcPr>
            <w:tcW w:w="1736" w:type="dxa"/>
            <w:vAlign w:val="center"/>
          </w:tcPr>
          <w:p w14:paraId="1500141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F0F9810" w14:textId="77777777" w:rsidR="004B138F" w:rsidRDefault="00000000">
            <w:pPr>
              <w:pStyle w:val="TAC"/>
              <w:rPr>
                <w:rFonts w:cs="Arial"/>
                <w:szCs w:val="18"/>
              </w:rPr>
            </w:pPr>
            <w:r>
              <w:rPr>
                <w:rFonts w:cs="Arial"/>
                <w:szCs w:val="18"/>
              </w:rPr>
              <w:t>CW carrier</w:t>
            </w:r>
          </w:p>
        </w:tc>
      </w:tr>
      <w:tr w:rsidR="004B138F" w14:paraId="65224B02" w14:textId="77777777">
        <w:trPr>
          <w:jc w:val="center"/>
        </w:trPr>
        <w:tc>
          <w:tcPr>
            <w:tcW w:w="1733" w:type="dxa"/>
          </w:tcPr>
          <w:p w14:paraId="20B11CA7" w14:textId="77777777" w:rsidR="004B138F" w:rsidRDefault="00000000">
            <w:pPr>
              <w:pStyle w:val="TAL"/>
              <w:rPr>
                <w:rFonts w:cs="Arial"/>
                <w:szCs w:val="18"/>
              </w:rPr>
            </w:pPr>
            <w:r>
              <w:rPr>
                <w:rFonts w:cs="Arial"/>
              </w:rPr>
              <w:t xml:space="preserve">E-UTRA Band </w:t>
            </w:r>
            <w:r>
              <w:t xml:space="preserve">69 </w:t>
            </w:r>
          </w:p>
        </w:tc>
        <w:tc>
          <w:tcPr>
            <w:tcW w:w="1557" w:type="dxa"/>
            <w:vAlign w:val="center"/>
          </w:tcPr>
          <w:p w14:paraId="45A501DE" w14:textId="77777777" w:rsidR="004B138F" w:rsidRDefault="00000000">
            <w:pPr>
              <w:pStyle w:val="TAC"/>
              <w:rPr>
                <w:rFonts w:cs="Arial"/>
              </w:rPr>
            </w:pPr>
            <w:r>
              <w:rPr>
                <w:rFonts w:cs="Arial"/>
              </w:rPr>
              <w:t>2570 - 2620</w:t>
            </w:r>
          </w:p>
        </w:tc>
        <w:tc>
          <w:tcPr>
            <w:tcW w:w="1138" w:type="dxa"/>
            <w:vAlign w:val="center"/>
          </w:tcPr>
          <w:p w14:paraId="66457B43" w14:textId="77777777" w:rsidR="004B138F" w:rsidRDefault="00000000">
            <w:pPr>
              <w:pStyle w:val="TAC"/>
              <w:rPr>
                <w:rFonts w:cs="Arial"/>
                <w:szCs w:val="18"/>
              </w:rPr>
            </w:pPr>
            <w:r>
              <w:rPr>
                <w:rFonts w:cs="Arial"/>
              </w:rPr>
              <w:t>+16</w:t>
            </w:r>
          </w:p>
        </w:tc>
        <w:tc>
          <w:tcPr>
            <w:tcW w:w="1133" w:type="dxa"/>
            <w:vAlign w:val="center"/>
          </w:tcPr>
          <w:p w14:paraId="12969C79" w14:textId="77777777" w:rsidR="004B138F" w:rsidRDefault="00000000">
            <w:pPr>
              <w:pStyle w:val="TAC"/>
              <w:rPr>
                <w:rFonts w:cs="Arial"/>
                <w:szCs w:val="18"/>
              </w:rPr>
            </w:pPr>
            <w:r>
              <w:rPr>
                <w:rFonts w:cs="Arial"/>
                <w:szCs w:val="18"/>
              </w:rPr>
              <w:t>+8</w:t>
            </w:r>
          </w:p>
        </w:tc>
        <w:tc>
          <w:tcPr>
            <w:tcW w:w="1133" w:type="dxa"/>
            <w:vAlign w:val="center"/>
          </w:tcPr>
          <w:p w14:paraId="36FD8D59" w14:textId="77777777" w:rsidR="004B138F" w:rsidRDefault="00000000">
            <w:pPr>
              <w:pStyle w:val="TAC"/>
              <w:rPr>
                <w:rFonts w:cs="Arial"/>
                <w:szCs w:val="18"/>
              </w:rPr>
            </w:pPr>
            <w:r>
              <w:rPr>
                <w:rFonts w:cs="Arial"/>
                <w:szCs w:val="18"/>
              </w:rPr>
              <w:t>-6</w:t>
            </w:r>
          </w:p>
        </w:tc>
        <w:tc>
          <w:tcPr>
            <w:tcW w:w="1736" w:type="dxa"/>
            <w:vAlign w:val="center"/>
          </w:tcPr>
          <w:p w14:paraId="38245C6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FAE4A4" w14:textId="77777777" w:rsidR="004B138F" w:rsidRDefault="00000000">
            <w:pPr>
              <w:pStyle w:val="TAC"/>
              <w:rPr>
                <w:rFonts w:cs="Arial"/>
                <w:szCs w:val="18"/>
              </w:rPr>
            </w:pPr>
            <w:r>
              <w:rPr>
                <w:rFonts w:cs="Arial"/>
                <w:szCs w:val="18"/>
              </w:rPr>
              <w:t>CW carrier</w:t>
            </w:r>
          </w:p>
        </w:tc>
      </w:tr>
      <w:tr w:rsidR="004B138F" w14:paraId="19D459C0" w14:textId="77777777">
        <w:trPr>
          <w:jc w:val="center"/>
        </w:trPr>
        <w:tc>
          <w:tcPr>
            <w:tcW w:w="1733" w:type="dxa"/>
          </w:tcPr>
          <w:p w14:paraId="6FA466FD" w14:textId="77777777" w:rsidR="004B138F" w:rsidRDefault="00000000">
            <w:pPr>
              <w:pStyle w:val="TAL"/>
              <w:rPr>
                <w:rFonts w:cs="Arial"/>
                <w:szCs w:val="18"/>
              </w:rPr>
            </w:pPr>
            <w:r>
              <w:rPr>
                <w:rFonts w:cs="v5.0.0"/>
              </w:rPr>
              <w:t>E-UTRA Band 70</w:t>
            </w:r>
            <w:r>
              <w:rPr>
                <w:rFonts w:cs="Arial"/>
                <w:szCs w:val="18"/>
              </w:rPr>
              <w:t xml:space="preserve"> or NR band n70</w:t>
            </w:r>
          </w:p>
        </w:tc>
        <w:tc>
          <w:tcPr>
            <w:tcW w:w="1557" w:type="dxa"/>
            <w:vAlign w:val="center"/>
          </w:tcPr>
          <w:p w14:paraId="110FDAE5" w14:textId="77777777" w:rsidR="004B138F" w:rsidRDefault="00000000">
            <w:pPr>
              <w:pStyle w:val="TAC"/>
              <w:rPr>
                <w:rFonts w:cs="Arial"/>
              </w:rPr>
            </w:pPr>
            <w:r>
              <w:rPr>
                <w:rFonts w:cs="Arial"/>
              </w:rPr>
              <w:t>1995 - 2020</w:t>
            </w:r>
          </w:p>
        </w:tc>
        <w:tc>
          <w:tcPr>
            <w:tcW w:w="1138" w:type="dxa"/>
            <w:vAlign w:val="center"/>
          </w:tcPr>
          <w:p w14:paraId="284D34B9" w14:textId="77777777" w:rsidR="004B138F" w:rsidRDefault="00000000">
            <w:pPr>
              <w:pStyle w:val="TAC"/>
              <w:rPr>
                <w:rFonts w:cs="Arial"/>
                <w:szCs w:val="18"/>
              </w:rPr>
            </w:pPr>
            <w:r>
              <w:rPr>
                <w:rFonts w:cs="Arial"/>
              </w:rPr>
              <w:t>+16</w:t>
            </w:r>
          </w:p>
        </w:tc>
        <w:tc>
          <w:tcPr>
            <w:tcW w:w="1133" w:type="dxa"/>
            <w:vAlign w:val="center"/>
          </w:tcPr>
          <w:p w14:paraId="34EC5328" w14:textId="77777777" w:rsidR="004B138F" w:rsidRDefault="00000000">
            <w:pPr>
              <w:pStyle w:val="TAC"/>
              <w:rPr>
                <w:rFonts w:cs="Arial"/>
                <w:szCs w:val="18"/>
              </w:rPr>
            </w:pPr>
            <w:r>
              <w:rPr>
                <w:rFonts w:cs="Arial"/>
                <w:szCs w:val="18"/>
              </w:rPr>
              <w:t>+8</w:t>
            </w:r>
          </w:p>
        </w:tc>
        <w:tc>
          <w:tcPr>
            <w:tcW w:w="1133" w:type="dxa"/>
            <w:vAlign w:val="center"/>
          </w:tcPr>
          <w:p w14:paraId="693EF6FA" w14:textId="77777777" w:rsidR="004B138F" w:rsidRDefault="00000000">
            <w:pPr>
              <w:pStyle w:val="TAC"/>
              <w:rPr>
                <w:rFonts w:cs="Arial"/>
                <w:szCs w:val="18"/>
              </w:rPr>
            </w:pPr>
            <w:r>
              <w:rPr>
                <w:rFonts w:cs="Arial"/>
                <w:szCs w:val="18"/>
              </w:rPr>
              <w:t>-6</w:t>
            </w:r>
          </w:p>
        </w:tc>
        <w:tc>
          <w:tcPr>
            <w:tcW w:w="1736" w:type="dxa"/>
            <w:vAlign w:val="center"/>
          </w:tcPr>
          <w:p w14:paraId="2F95BFA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EE6DDB6" w14:textId="77777777" w:rsidR="004B138F" w:rsidRDefault="00000000">
            <w:pPr>
              <w:pStyle w:val="TAC"/>
              <w:rPr>
                <w:rFonts w:cs="Arial"/>
                <w:szCs w:val="18"/>
              </w:rPr>
            </w:pPr>
            <w:r>
              <w:rPr>
                <w:rFonts w:cs="Arial"/>
              </w:rPr>
              <w:t>CW carrier</w:t>
            </w:r>
          </w:p>
        </w:tc>
      </w:tr>
      <w:tr w:rsidR="004B138F" w14:paraId="0B215F9D" w14:textId="77777777">
        <w:trPr>
          <w:jc w:val="center"/>
        </w:trPr>
        <w:tc>
          <w:tcPr>
            <w:tcW w:w="1733" w:type="dxa"/>
          </w:tcPr>
          <w:p w14:paraId="0283CAEF" w14:textId="77777777" w:rsidR="004B138F" w:rsidRDefault="00000000">
            <w:pPr>
              <w:pStyle w:val="TAL"/>
              <w:rPr>
                <w:rFonts w:cs="v5.0.0"/>
              </w:rPr>
            </w:pPr>
            <w:r>
              <w:rPr>
                <w:rFonts w:cs="Arial"/>
                <w:lang w:eastAsia="ko-KR"/>
              </w:rPr>
              <w:t xml:space="preserve">E-UTRA Band 71 or </w:t>
            </w:r>
            <w:r>
              <w:rPr>
                <w:rFonts w:cs="Arial"/>
              </w:rPr>
              <w:t>or NR band n71</w:t>
            </w:r>
          </w:p>
        </w:tc>
        <w:tc>
          <w:tcPr>
            <w:tcW w:w="1557" w:type="dxa"/>
            <w:vAlign w:val="center"/>
          </w:tcPr>
          <w:p w14:paraId="150CDE6F" w14:textId="77777777" w:rsidR="004B138F" w:rsidRDefault="00000000">
            <w:pPr>
              <w:pStyle w:val="TAC"/>
              <w:rPr>
                <w:rFonts w:cs="Arial"/>
              </w:rPr>
            </w:pPr>
            <w:r>
              <w:rPr>
                <w:rFonts w:cs="Arial"/>
                <w:lang w:eastAsia="ko-KR"/>
              </w:rPr>
              <w:t>617 - 652</w:t>
            </w:r>
          </w:p>
        </w:tc>
        <w:tc>
          <w:tcPr>
            <w:tcW w:w="1138" w:type="dxa"/>
            <w:vAlign w:val="center"/>
          </w:tcPr>
          <w:p w14:paraId="29BE173A" w14:textId="77777777" w:rsidR="004B138F" w:rsidRDefault="00000000">
            <w:pPr>
              <w:pStyle w:val="TAC"/>
              <w:rPr>
                <w:rFonts w:cs="Arial"/>
              </w:rPr>
            </w:pPr>
            <w:r>
              <w:rPr>
                <w:rFonts w:cs="Arial"/>
                <w:szCs w:val="18"/>
              </w:rPr>
              <w:t>+16</w:t>
            </w:r>
          </w:p>
        </w:tc>
        <w:tc>
          <w:tcPr>
            <w:tcW w:w="1133" w:type="dxa"/>
            <w:vAlign w:val="center"/>
          </w:tcPr>
          <w:p w14:paraId="7C8DE0D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9F6761C" w14:textId="77777777" w:rsidR="004B138F" w:rsidRDefault="00000000">
            <w:pPr>
              <w:pStyle w:val="TAC"/>
              <w:rPr>
                <w:rFonts w:cs="Arial"/>
                <w:szCs w:val="18"/>
              </w:rPr>
            </w:pPr>
            <w:r>
              <w:rPr>
                <w:rFonts w:cs="Arial"/>
                <w:szCs w:val="18"/>
              </w:rPr>
              <w:t>-6</w:t>
            </w:r>
          </w:p>
        </w:tc>
        <w:tc>
          <w:tcPr>
            <w:tcW w:w="1736" w:type="dxa"/>
            <w:vAlign w:val="center"/>
          </w:tcPr>
          <w:p w14:paraId="2F1DF56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B5C331B" w14:textId="77777777" w:rsidR="004B138F" w:rsidRDefault="00000000">
            <w:pPr>
              <w:pStyle w:val="TAC"/>
              <w:rPr>
                <w:rFonts w:cs="Arial"/>
              </w:rPr>
            </w:pPr>
            <w:r>
              <w:rPr>
                <w:rFonts w:cs="Arial"/>
                <w:lang w:eastAsia="ko-KR"/>
              </w:rPr>
              <w:t>CW carrier</w:t>
            </w:r>
          </w:p>
        </w:tc>
      </w:tr>
      <w:tr w:rsidR="004B138F" w14:paraId="724E0662" w14:textId="77777777">
        <w:trPr>
          <w:jc w:val="center"/>
        </w:trPr>
        <w:tc>
          <w:tcPr>
            <w:tcW w:w="1733" w:type="dxa"/>
          </w:tcPr>
          <w:p w14:paraId="1A5DC47B" w14:textId="77777777" w:rsidR="004B138F" w:rsidRDefault="00000000">
            <w:pPr>
              <w:pStyle w:val="TAL"/>
              <w:rPr>
                <w:rFonts w:cs="v5.0.0"/>
              </w:rPr>
            </w:pPr>
            <w:r>
              <w:rPr>
                <w:rFonts w:cs="Arial"/>
                <w:lang w:eastAsia="ko-KR"/>
              </w:rPr>
              <w:t>E-UTRA Band 72</w:t>
            </w:r>
          </w:p>
        </w:tc>
        <w:tc>
          <w:tcPr>
            <w:tcW w:w="1557" w:type="dxa"/>
            <w:vAlign w:val="center"/>
          </w:tcPr>
          <w:p w14:paraId="1A47703D" w14:textId="77777777" w:rsidR="004B138F" w:rsidRDefault="00000000">
            <w:pPr>
              <w:pStyle w:val="TAC"/>
              <w:rPr>
                <w:rFonts w:cs="Arial"/>
              </w:rPr>
            </w:pPr>
            <w:r>
              <w:rPr>
                <w:rFonts w:cs="Arial"/>
                <w:lang w:eastAsia="ko-KR"/>
              </w:rPr>
              <w:t>461 - 466</w:t>
            </w:r>
          </w:p>
        </w:tc>
        <w:tc>
          <w:tcPr>
            <w:tcW w:w="1138" w:type="dxa"/>
            <w:vAlign w:val="center"/>
          </w:tcPr>
          <w:p w14:paraId="41A98790" w14:textId="77777777" w:rsidR="004B138F" w:rsidRDefault="00000000">
            <w:pPr>
              <w:pStyle w:val="TAC"/>
              <w:rPr>
                <w:rFonts w:cs="Arial"/>
              </w:rPr>
            </w:pPr>
            <w:r>
              <w:rPr>
                <w:rFonts w:cs="Arial"/>
                <w:szCs w:val="18"/>
              </w:rPr>
              <w:t>+16</w:t>
            </w:r>
          </w:p>
        </w:tc>
        <w:tc>
          <w:tcPr>
            <w:tcW w:w="1133" w:type="dxa"/>
            <w:vAlign w:val="center"/>
          </w:tcPr>
          <w:p w14:paraId="1FC26A0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069F8F8" w14:textId="77777777" w:rsidR="004B138F" w:rsidRDefault="00000000">
            <w:pPr>
              <w:pStyle w:val="TAC"/>
              <w:rPr>
                <w:rFonts w:cs="Arial"/>
                <w:szCs w:val="18"/>
              </w:rPr>
            </w:pPr>
            <w:r>
              <w:rPr>
                <w:rFonts w:cs="Arial"/>
                <w:szCs w:val="18"/>
              </w:rPr>
              <w:t>-6</w:t>
            </w:r>
          </w:p>
        </w:tc>
        <w:tc>
          <w:tcPr>
            <w:tcW w:w="1736" w:type="dxa"/>
            <w:vAlign w:val="center"/>
          </w:tcPr>
          <w:p w14:paraId="7C80E99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88DC867" w14:textId="77777777" w:rsidR="004B138F" w:rsidRDefault="00000000">
            <w:pPr>
              <w:pStyle w:val="TAC"/>
              <w:rPr>
                <w:rFonts w:cs="Arial"/>
              </w:rPr>
            </w:pPr>
            <w:r>
              <w:rPr>
                <w:rFonts w:cs="Arial"/>
                <w:lang w:eastAsia="ko-KR"/>
              </w:rPr>
              <w:t>CW carrier</w:t>
            </w:r>
          </w:p>
        </w:tc>
      </w:tr>
      <w:tr w:rsidR="004B138F" w14:paraId="125CCF05" w14:textId="77777777">
        <w:trPr>
          <w:jc w:val="center"/>
        </w:trPr>
        <w:tc>
          <w:tcPr>
            <w:tcW w:w="1733" w:type="dxa"/>
          </w:tcPr>
          <w:p w14:paraId="3657DE41" w14:textId="77777777" w:rsidR="004B138F" w:rsidRDefault="00000000">
            <w:pPr>
              <w:pStyle w:val="TAL"/>
              <w:rPr>
                <w:rFonts w:cs="v5.0.0"/>
              </w:rPr>
            </w:pPr>
            <w:r>
              <w:rPr>
                <w:rFonts w:cs="Arial"/>
                <w:lang w:eastAsia="ko-KR"/>
              </w:rPr>
              <w:t>E-UTRA Band 7</w:t>
            </w:r>
            <w:r>
              <w:rPr>
                <w:rFonts w:cs="Arial"/>
                <w:lang w:eastAsia="zh-CN"/>
              </w:rPr>
              <w:t>3</w:t>
            </w:r>
          </w:p>
        </w:tc>
        <w:tc>
          <w:tcPr>
            <w:tcW w:w="1557" w:type="dxa"/>
            <w:vAlign w:val="center"/>
          </w:tcPr>
          <w:p w14:paraId="63F638CE" w14:textId="77777777" w:rsidR="004B138F" w:rsidRDefault="00000000">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77EE24D4" w14:textId="77777777" w:rsidR="004B138F" w:rsidRDefault="00000000">
            <w:pPr>
              <w:pStyle w:val="TAC"/>
              <w:rPr>
                <w:rFonts w:cs="Arial"/>
              </w:rPr>
            </w:pPr>
            <w:r>
              <w:rPr>
                <w:rFonts w:cs="Arial"/>
                <w:szCs w:val="18"/>
              </w:rPr>
              <w:t>+16</w:t>
            </w:r>
          </w:p>
        </w:tc>
        <w:tc>
          <w:tcPr>
            <w:tcW w:w="1133" w:type="dxa"/>
            <w:vAlign w:val="center"/>
          </w:tcPr>
          <w:p w14:paraId="0607CBBC" w14:textId="77777777" w:rsidR="004B138F" w:rsidRDefault="00000000">
            <w:pPr>
              <w:pStyle w:val="TAC"/>
              <w:rPr>
                <w:rFonts w:cs="Arial"/>
                <w:szCs w:val="18"/>
              </w:rPr>
            </w:pPr>
            <w:r>
              <w:rPr>
                <w:rFonts w:cs="Arial"/>
                <w:szCs w:val="18"/>
              </w:rPr>
              <w:t>+8</w:t>
            </w:r>
          </w:p>
        </w:tc>
        <w:tc>
          <w:tcPr>
            <w:tcW w:w="1133" w:type="dxa"/>
            <w:vAlign w:val="center"/>
          </w:tcPr>
          <w:p w14:paraId="741FA25E" w14:textId="77777777" w:rsidR="004B138F" w:rsidRDefault="00000000">
            <w:pPr>
              <w:pStyle w:val="TAC"/>
              <w:rPr>
                <w:rFonts w:cs="Arial"/>
                <w:szCs w:val="18"/>
              </w:rPr>
            </w:pPr>
            <w:r>
              <w:rPr>
                <w:rFonts w:cs="Arial"/>
                <w:szCs w:val="18"/>
              </w:rPr>
              <w:t>-6</w:t>
            </w:r>
          </w:p>
        </w:tc>
        <w:tc>
          <w:tcPr>
            <w:tcW w:w="1736" w:type="dxa"/>
            <w:vAlign w:val="center"/>
          </w:tcPr>
          <w:p w14:paraId="7CA4DD6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BCE3F3C" w14:textId="77777777" w:rsidR="004B138F" w:rsidRDefault="00000000">
            <w:pPr>
              <w:pStyle w:val="TAC"/>
              <w:rPr>
                <w:rFonts w:cs="Arial"/>
              </w:rPr>
            </w:pPr>
            <w:r>
              <w:rPr>
                <w:rFonts w:cs="Arial"/>
                <w:lang w:eastAsia="ko-KR"/>
              </w:rPr>
              <w:t>CW carrier</w:t>
            </w:r>
          </w:p>
        </w:tc>
      </w:tr>
      <w:tr w:rsidR="004B138F" w14:paraId="3A34D5F2" w14:textId="77777777">
        <w:trPr>
          <w:jc w:val="center"/>
        </w:trPr>
        <w:tc>
          <w:tcPr>
            <w:tcW w:w="1733" w:type="dxa"/>
          </w:tcPr>
          <w:p w14:paraId="0D7EADB7" w14:textId="77777777" w:rsidR="004B138F" w:rsidRDefault="00000000">
            <w:pPr>
              <w:pStyle w:val="TAL"/>
              <w:rPr>
                <w:rFonts w:cs="v5.0.0"/>
              </w:rPr>
            </w:pPr>
            <w:r>
              <w:rPr>
                <w:rFonts w:cs="Arial"/>
              </w:rPr>
              <w:t>E-UTRA Band 7</w:t>
            </w:r>
            <w:r>
              <w:rPr>
                <w:rFonts w:cs="Arial"/>
                <w:lang w:eastAsia="ja-JP"/>
              </w:rPr>
              <w:t>4 or NR band n74</w:t>
            </w:r>
          </w:p>
        </w:tc>
        <w:tc>
          <w:tcPr>
            <w:tcW w:w="1557" w:type="dxa"/>
            <w:vAlign w:val="center"/>
          </w:tcPr>
          <w:p w14:paraId="4FDAF01D" w14:textId="77777777" w:rsidR="004B138F" w:rsidRDefault="00000000">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1D3A6FF0" w14:textId="77777777" w:rsidR="004B138F" w:rsidRDefault="00000000">
            <w:pPr>
              <w:pStyle w:val="TAC"/>
              <w:rPr>
                <w:rFonts w:cs="Arial"/>
              </w:rPr>
            </w:pPr>
            <w:r>
              <w:rPr>
                <w:rFonts w:cs="Arial"/>
                <w:szCs w:val="18"/>
              </w:rPr>
              <w:t>+16</w:t>
            </w:r>
          </w:p>
        </w:tc>
        <w:tc>
          <w:tcPr>
            <w:tcW w:w="1133" w:type="dxa"/>
            <w:vAlign w:val="center"/>
          </w:tcPr>
          <w:p w14:paraId="65E5172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0B58876" w14:textId="77777777" w:rsidR="004B138F" w:rsidRDefault="00000000">
            <w:pPr>
              <w:pStyle w:val="TAC"/>
              <w:rPr>
                <w:rFonts w:cs="Arial"/>
                <w:szCs w:val="18"/>
              </w:rPr>
            </w:pPr>
            <w:r>
              <w:rPr>
                <w:rFonts w:cs="Arial"/>
                <w:szCs w:val="18"/>
              </w:rPr>
              <w:t>-6</w:t>
            </w:r>
          </w:p>
        </w:tc>
        <w:tc>
          <w:tcPr>
            <w:tcW w:w="1736" w:type="dxa"/>
            <w:vAlign w:val="center"/>
          </w:tcPr>
          <w:p w14:paraId="6F40DC2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64B84DD" w14:textId="77777777" w:rsidR="004B138F" w:rsidRDefault="00000000">
            <w:pPr>
              <w:pStyle w:val="TAC"/>
              <w:rPr>
                <w:rFonts w:cs="Arial"/>
              </w:rPr>
            </w:pPr>
            <w:r>
              <w:rPr>
                <w:rFonts w:cs="Arial"/>
              </w:rPr>
              <w:t>CW carrier</w:t>
            </w:r>
          </w:p>
        </w:tc>
      </w:tr>
      <w:tr w:rsidR="004B138F" w14:paraId="7C449063" w14:textId="77777777">
        <w:trPr>
          <w:jc w:val="center"/>
        </w:trPr>
        <w:tc>
          <w:tcPr>
            <w:tcW w:w="1733" w:type="dxa"/>
          </w:tcPr>
          <w:p w14:paraId="18007F94" w14:textId="77777777" w:rsidR="004B138F" w:rsidRDefault="00000000">
            <w:pPr>
              <w:pStyle w:val="TAL"/>
              <w:rPr>
                <w:rFonts w:cs="v5.0.0"/>
              </w:rPr>
            </w:pPr>
            <w:r>
              <w:rPr>
                <w:rFonts w:cs="Arial"/>
                <w:lang w:eastAsia="ko-KR"/>
              </w:rPr>
              <w:t xml:space="preserve">E-UTRA Band 75 or </w:t>
            </w:r>
            <w:r>
              <w:rPr>
                <w:rFonts w:cs="Arial"/>
              </w:rPr>
              <w:t>or NR band n75</w:t>
            </w:r>
          </w:p>
        </w:tc>
        <w:tc>
          <w:tcPr>
            <w:tcW w:w="1557" w:type="dxa"/>
            <w:vAlign w:val="center"/>
          </w:tcPr>
          <w:p w14:paraId="662B225C" w14:textId="77777777" w:rsidR="004B138F" w:rsidRDefault="00000000">
            <w:pPr>
              <w:pStyle w:val="TAC"/>
              <w:rPr>
                <w:rFonts w:cs="Arial"/>
              </w:rPr>
            </w:pPr>
            <w:r>
              <w:rPr>
                <w:rFonts w:cs="Arial"/>
                <w:lang w:eastAsia="ko-KR"/>
              </w:rPr>
              <w:t>1432 - 1517</w:t>
            </w:r>
          </w:p>
        </w:tc>
        <w:tc>
          <w:tcPr>
            <w:tcW w:w="1138" w:type="dxa"/>
            <w:vAlign w:val="center"/>
          </w:tcPr>
          <w:p w14:paraId="1FD21C35" w14:textId="77777777" w:rsidR="004B138F" w:rsidRDefault="00000000">
            <w:pPr>
              <w:pStyle w:val="TAC"/>
              <w:rPr>
                <w:rFonts w:cs="Arial"/>
              </w:rPr>
            </w:pPr>
            <w:r>
              <w:rPr>
                <w:rFonts w:cs="Arial"/>
                <w:szCs w:val="18"/>
              </w:rPr>
              <w:t>+16</w:t>
            </w:r>
          </w:p>
        </w:tc>
        <w:tc>
          <w:tcPr>
            <w:tcW w:w="1133" w:type="dxa"/>
            <w:vAlign w:val="center"/>
          </w:tcPr>
          <w:p w14:paraId="5A90EF9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544B254" w14:textId="77777777" w:rsidR="004B138F" w:rsidRDefault="00000000">
            <w:pPr>
              <w:pStyle w:val="TAC"/>
              <w:rPr>
                <w:rFonts w:cs="Arial"/>
                <w:szCs w:val="18"/>
              </w:rPr>
            </w:pPr>
            <w:r>
              <w:rPr>
                <w:rFonts w:cs="Arial"/>
                <w:szCs w:val="18"/>
              </w:rPr>
              <w:t>-6</w:t>
            </w:r>
          </w:p>
        </w:tc>
        <w:tc>
          <w:tcPr>
            <w:tcW w:w="1736" w:type="dxa"/>
            <w:vAlign w:val="center"/>
          </w:tcPr>
          <w:p w14:paraId="3779E9A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B057ACA" w14:textId="77777777" w:rsidR="004B138F" w:rsidRDefault="00000000">
            <w:pPr>
              <w:pStyle w:val="TAC"/>
              <w:rPr>
                <w:rFonts w:cs="Arial"/>
              </w:rPr>
            </w:pPr>
            <w:r>
              <w:rPr>
                <w:rFonts w:cs="Arial"/>
                <w:lang w:eastAsia="ko-KR"/>
              </w:rPr>
              <w:t>CW carrier</w:t>
            </w:r>
          </w:p>
        </w:tc>
      </w:tr>
      <w:tr w:rsidR="004B138F" w14:paraId="6DF44062" w14:textId="77777777">
        <w:trPr>
          <w:jc w:val="center"/>
        </w:trPr>
        <w:tc>
          <w:tcPr>
            <w:tcW w:w="1733" w:type="dxa"/>
          </w:tcPr>
          <w:p w14:paraId="6D643394" w14:textId="77777777" w:rsidR="004B138F" w:rsidRDefault="00000000">
            <w:pPr>
              <w:pStyle w:val="TAL"/>
              <w:rPr>
                <w:rFonts w:cs="v5.0.0"/>
              </w:rPr>
            </w:pPr>
            <w:r>
              <w:rPr>
                <w:rFonts w:cs="Arial"/>
                <w:lang w:eastAsia="ko-KR"/>
              </w:rPr>
              <w:t xml:space="preserve">E-UTRA Band 76 or </w:t>
            </w:r>
            <w:r>
              <w:rPr>
                <w:rFonts w:cs="Arial"/>
              </w:rPr>
              <w:t>or NR band n76</w:t>
            </w:r>
          </w:p>
        </w:tc>
        <w:tc>
          <w:tcPr>
            <w:tcW w:w="1557" w:type="dxa"/>
            <w:vAlign w:val="center"/>
          </w:tcPr>
          <w:p w14:paraId="381B9A4B" w14:textId="77777777" w:rsidR="004B138F" w:rsidRDefault="00000000">
            <w:pPr>
              <w:pStyle w:val="TAC"/>
              <w:rPr>
                <w:rFonts w:cs="Arial"/>
              </w:rPr>
            </w:pPr>
            <w:r>
              <w:rPr>
                <w:rFonts w:cs="Arial"/>
                <w:lang w:eastAsia="ko-KR"/>
              </w:rPr>
              <w:t>1427 - 1432</w:t>
            </w:r>
          </w:p>
        </w:tc>
        <w:tc>
          <w:tcPr>
            <w:tcW w:w="1138" w:type="dxa"/>
            <w:vAlign w:val="center"/>
          </w:tcPr>
          <w:p w14:paraId="15FB0DE2" w14:textId="77777777" w:rsidR="004B138F" w:rsidRDefault="00000000">
            <w:pPr>
              <w:pStyle w:val="TAC"/>
              <w:rPr>
                <w:rFonts w:cs="Arial"/>
              </w:rPr>
            </w:pPr>
            <w:r>
              <w:rPr>
                <w:rFonts w:cs="Arial"/>
                <w:szCs w:val="18"/>
              </w:rPr>
              <w:t>N/A</w:t>
            </w:r>
          </w:p>
        </w:tc>
        <w:tc>
          <w:tcPr>
            <w:tcW w:w="1133" w:type="dxa"/>
            <w:vAlign w:val="center"/>
          </w:tcPr>
          <w:p w14:paraId="5B505A63" w14:textId="77777777" w:rsidR="004B138F" w:rsidRDefault="00000000">
            <w:pPr>
              <w:pStyle w:val="TAC"/>
              <w:rPr>
                <w:rFonts w:cs="Arial"/>
                <w:szCs w:val="18"/>
              </w:rPr>
            </w:pPr>
            <w:r>
              <w:rPr>
                <w:rFonts w:cs="Arial"/>
                <w:szCs w:val="18"/>
              </w:rPr>
              <w:t>N/A</w:t>
            </w:r>
          </w:p>
        </w:tc>
        <w:tc>
          <w:tcPr>
            <w:tcW w:w="1133" w:type="dxa"/>
            <w:vAlign w:val="center"/>
          </w:tcPr>
          <w:p w14:paraId="34A86627" w14:textId="77777777" w:rsidR="004B138F" w:rsidRDefault="00000000">
            <w:pPr>
              <w:pStyle w:val="TAC"/>
              <w:rPr>
                <w:rFonts w:cs="Arial"/>
                <w:szCs w:val="18"/>
              </w:rPr>
            </w:pPr>
            <w:r>
              <w:rPr>
                <w:rFonts w:cs="Arial"/>
                <w:szCs w:val="18"/>
              </w:rPr>
              <w:t>-6</w:t>
            </w:r>
          </w:p>
        </w:tc>
        <w:tc>
          <w:tcPr>
            <w:tcW w:w="1736" w:type="dxa"/>
            <w:vAlign w:val="center"/>
          </w:tcPr>
          <w:p w14:paraId="3B63A60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8E46B45" w14:textId="77777777" w:rsidR="004B138F" w:rsidRDefault="00000000">
            <w:pPr>
              <w:pStyle w:val="TAC"/>
              <w:rPr>
                <w:rFonts w:cs="Arial"/>
              </w:rPr>
            </w:pPr>
            <w:r>
              <w:rPr>
                <w:rFonts w:cs="Arial"/>
                <w:lang w:eastAsia="ko-KR"/>
              </w:rPr>
              <w:t>CW carrier</w:t>
            </w:r>
          </w:p>
        </w:tc>
      </w:tr>
      <w:tr w:rsidR="004B138F" w14:paraId="2F67E90C" w14:textId="77777777">
        <w:trPr>
          <w:jc w:val="center"/>
        </w:trPr>
        <w:tc>
          <w:tcPr>
            <w:tcW w:w="1733" w:type="dxa"/>
          </w:tcPr>
          <w:p w14:paraId="4E56D56E" w14:textId="77777777" w:rsidR="004B138F" w:rsidRDefault="00000000">
            <w:pPr>
              <w:pStyle w:val="TAL"/>
              <w:rPr>
                <w:rFonts w:cs="v5.0.0"/>
              </w:rPr>
            </w:pPr>
            <w:r>
              <w:rPr>
                <w:rFonts w:cs="Arial"/>
                <w:lang w:eastAsia="ko-KR"/>
              </w:rPr>
              <w:t>NR band n77</w:t>
            </w:r>
          </w:p>
        </w:tc>
        <w:tc>
          <w:tcPr>
            <w:tcW w:w="1557" w:type="dxa"/>
            <w:vAlign w:val="center"/>
          </w:tcPr>
          <w:p w14:paraId="7446B11A" w14:textId="77777777" w:rsidR="004B138F" w:rsidRDefault="00000000">
            <w:pPr>
              <w:pStyle w:val="TAC"/>
              <w:rPr>
                <w:rFonts w:cs="Arial"/>
              </w:rPr>
            </w:pPr>
            <w:r>
              <w:rPr>
                <w:rFonts w:cs="Arial"/>
                <w:lang w:eastAsia="ko-KR"/>
              </w:rPr>
              <w:t>3300 - 4200</w:t>
            </w:r>
          </w:p>
        </w:tc>
        <w:tc>
          <w:tcPr>
            <w:tcW w:w="1138" w:type="dxa"/>
            <w:vAlign w:val="center"/>
          </w:tcPr>
          <w:p w14:paraId="570531F9" w14:textId="77777777" w:rsidR="004B138F" w:rsidRDefault="00000000">
            <w:pPr>
              <w:pStyle w:val="TAC"/>
              <w:rPr>
                <w:rFonts w:cs="Arial"/>
              </w:rPr>
            </w:pPr>
            <w:r>
              <w:rPr>
                <w:rFonts w:cs="Arial"/>
                <w:szCs w:val="18"/>
              </w:rPr>
              <w:t>+16</w:t>
            </w:r>
          </w:p>
        </w:tc>
        <w:tc>
          <w:tcPr>
            <w:tcW w:w="1133" w:type="dxa"/>
            <w:vAlign w:val="center"/>
          </w:tcPr>
          <w:p w14:paraId="7D5AFD49" w14:textId="77777777" w:rsidR="004B138F" w:rsidRDefault="00000000">
            <w:pPr>
              <w:pStyle w:val="TAC"/>
              <w:rPr>
                <w:rFonts w:cs="Arial"/>
                <w:szCs w:val="18"/>
              </w:rPr>
            </w:pPr>
            <w:r>
              <w:rPr>
                <w:rFonts w:cs="Arial"/>
                <w:szCs w:val="18"/>
              </w:rPr>
              <w:t>+8</w:t>
            </w:r>
          </w:p>
        </w:tc>
        <w:tc>
          <w:tcPr>
            <w:tcW w:w="1133" w:type="dxa"/>
            <w:vAlign w:val="center"/>
          </w:tcPr>
          <w:p w14:paraId="26B3E5F0" w14:textId="77777777" w:rsidR="004B138F" w:rsidRDefault="00000000">
            <w:pPr>
              <w:pStyle w:val="TAC"/>
              <w:rPr>
                <w:rFonts w:cs="Arial"/>
                <w:szCs w:val="18"/>
              </w:rPr>
            </w:pPr>
            <w:r>
              <w:rPr>
                <w:rFonts w:cs="Arial"/>
                <w:szCs w:val="18"/>
              </w:rPr>
              <w:t>-6</w:t>
            </w:r>
          </w:p>
        </w:tc>
        <w:tc>
          <w:tcPr>
            <w:tcW w:w="1736" w:type="dxa"/>
            <w:vAlign w:val="center"/>
          </w:tcPr>
          <w:p w14:paraId="5E88EAF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5AA400C" w14:textId="77777777" w:rsidR="004B138F" w:rsidRDefault="00000000">
            <w:pPr>
              <w:pStyle w:val="TAC"/>
              <w:rPr>
                <w:rFonts w:cs="Arial"/>
              </w:rPr>
            </w:pPr>
            <w:r>
              <w:rPr>
                <w:rFonts w:cs="Arial"/>
                <w:lang w:eastAsia="ko-KR"/>
              </w:rPr>
              <w:t>CW carrier</w:t>
            </w:r>
          </w:p>
        </w:tc>
      </w:tr>
      <w:tr w:rsidR="004B138F" w14:paraId="3B22AED1" w14:textId="77777777">
        <w:trPr>
          <w:jc w:val="center"/>
        </w:trPr>
        <w:tc>
          <w:tcPr>
            <w:tcW w:w="1733" w:type="dxa"/>
          </w:tcPr>
          <w:p w14:paraId="40643F49" w14:textId="77777777" w:rsidR="004B138F" w:rsidRDefault="00000000">
            <w:pPr>
              <w:pStyle w:val="TAL"/>
              <w:rPr>
                <w:rFonts w:cs="v5.0.0"/>
              </w:rPr>
            </w:pPr>
            <w:r>
              <w:rPr>
                <w:rFonts w:cs="Arial"/>
                <w:lang w:eastAsia="ko-KR"/>
              </w:rPr>
              <w:t>NR band n78</w:t>
            </w:r>
          </w:p>
        </w:tc>
        <w:tc>
          <w:tcPr>
            <w:tcW w:w="1557" w:type="dxa"/>
            <w:vAlign w:val="center"/>
          </w:tcPr>
          <w:p w14:paraId="60DCA9C3" w14:textId="77777777" w:rsidR="004B138F" w:rsidRDefault="00000000">
            <w:pPr>
              <w:pStyle w:val="TAC"/>
              <w:rPr>
                <w:rFonts w:cs="Arial"/>
              </w:rPr>
            </w:pPr>
            <w:r>
              <w:rPr>
                <w:rFonts w:cs="Arial"/>
                <w:lang w:eastAsia="ko-KR"/>
              </w:rPr>
              <w:t>3300 - 3800</w:t>
            </w:r>
          </w:p>
        </w:tc>
        <w:tc>
          <w:tcPr>
            <w:tcW w:w="1138" w:type="dxa"/>
            <w:vAlign w:val="center"/>
          </w:tcPr>
          <w:p w14:paraId="0C697A4E" w14:textId="77777777" w:rsidR="004B138F" w:rsidRDefault="00000000">
            <w:pPr>
              <w:pStyle w:val="TAC"/>
              <w:rPr>
                <w:rFonts w:cs="Arial"/>
              </w:rPr>
            </w:pPr>
            <w:r>
              <w:rPr>
                <w:rFonts w:cs="Arial"/>
              </w:rPr>
              <w:t>+16</w:t>
            </w:r>
          </w:p>
        </w:tc>
        <w:tc>
          <w:tcPr>
            <w:tcW w:w="1133" w:type="dxa"/>
            <w:vAlign w:val="center"/>
          </w:tcPr>
          <w:p w14:paraId="4585BB5B" w14:textId="77777777" w:rsidR="004B138F" w:rsidRDefault="00000000">
            <w:pPr>
              <w:pStyle w:val="TAC"/>
              <w:rPr>
                <w:rFonts w:cs="Arial"/>
                <w:szCs w:val="18"/>
              </w:rPr>
            </w:pPr>
            <w:r>
              <w:rPr>
                <w:rFonts w:cs="Arial"/>
                <w:szCs w:val="18"/>
              </w:rPr>
              <w:t>+8</w:t>
            </w:r>
          </w:p>
        </w:tc>
        <w:tc>
          <w:tcPr>
            <w:tcW w:w="1133" w:type="dxa"/>
            <w:vAlign w:val="center"/>
          </w:tcPr>
          <w:p w14:paraId="367174AA" w14:textId="77777777" w:rsidR="004B138F" w:rsidRDefault="00000000">
            <w:pPr>
              <w:pStyle w:val="TAC"/>
              <w:rPr>
                <w:rFonts w:cs="Arial"/>
                <w:szCs w:val="18"/>
              </w:rPr>
            </w:pPr>
            <w:r>
              <w:rPr>
                <w:rFonts w:cs="Arial"/>
                <w:szCs w:val="18"/>
              </w:rPr>
              <w:t>-6</w:t>
            </w:r>
          </w:p>
        </w:tc>
        <w:tc>
          <w:tcPr>
            <w:tcW w:w="1736" w:type="dxa"/>
            <w:vAlign w:val="center"/>
          </w:tcPr>
          <w:p w14:paraId="3995791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65377AB" w14:textId="77777777" w:rsidR="004B138F" w:rsidRDefault="00000000">
            <w:pPr>
              <w:pStyle w:val="TAC"/>
              <w:rPr>
                <w:rFonts w:cs="Arial"/>
              </w:rPr>
            </w:pPr>
            <w:r>
              <w:rPr>
                <w:rFonts w:cs="Arial"/>
                <w:lang w:eastAsia="ko-KR"/>
              </w:rPr>
              <w:t>CW carrier</w:t>
            </w:r>
          </w:p>
        </w:tc>
      </w:tr>
      <w:tr w:rsidR="004B138F" w14:paraId="4D5287B6" w14:textId="77777777">
        <w:trPr>
          <w:jc w:val="center"/>
        </w:trPr>
        <w:tc>
          <w:tcPr>
            <w:tcW w:w="1733" w:type="dxa"/>
          </w:tcPr>
          <w:p w14:paraId="3C995DA5" w14:textId="77777777" w:rsidR="004B138F" w:rsidRDefault="00000000">
            <w:pPr>
              <w:pStyle w:val="TAL"/>
              <w:rPr>
                <w:rFonts w:cs="v5.0.0"/>
              </w:rPr>
            </w:pPr>
            <w:r>
              <w:rPr>
                <w:rFonts w:cs="Arial"/>
                <w:lang w:eastAsia="ko-KR"/>
              </w:rPr>
              <w:t>NR band n79</w:t>
            </w:r>
          </w:p>
        </w:tc>
        <w:tc>
          <w:tcPr>
            <w:tcW w:w="1557" w:type="dxa"/>
            <w:vAlign w:val="center"/>
          </w:tcPr>
          <w:p w14:paraId="62AA54FC" w14:textId="77777777" w:rsidR="004B138F" w:rsidRDefault="00000000">
            <w:pPr>
              <w:pStyle w:val="TAC"/>
              <w:rPr>
                <w:rFonts w:cs="Arial"/>
              </w:rPr>
            </w:pPr>
            <w:r>
              <w:rPr>
                <w:rFonts w:cs="Arial"/>
                <w:lang w:eastAsia="ko-KR"/>
              </w:rPr>
              <w:t>4400 - 5000</w:t>
            </w:r>
          </w:p>
        </w:tc>
        <w:tc>
          <w:tcPr>
            <w:tcW w:w="1138" w:type="dxa"/>
            <w:vAlign w:val="center"/>
          </w:tcPr>
          <w:p w14:paraId="3B8B43C7" w14:textId="77777777" w:rsidR="004B138F" w:rsidRDefault="00000000">
            <w:pPr>
              <w:pStyle w:val="TAC"/>
              <w:rPr>
                <w:rFonts w:cs="Arial"/>
              </w:rPr>
            </w:pPr>
            <w:r>
              <w:rPr>
                <w:rFonts w:cs="Arial"/>
              </w:rPr>
              <w:t>+16</w:t>
            </w:r>
          </w:p>
        </w:tc>
        <w:tc>
          <w:tcPr>
            <w:tcW w:w="1133" w:type="dxa"/>
            <w:vAlign w:val="center"/>
          </w:tcPr>
          <w:p w14:paraId="68B40946" w14:textId="77777777" w:rsidR="004B138F" w:rsidRDefault="00000000">
            <w:pPr>
              <w:pStyle w:val="TAC"/>
              <w:rPr>
                <w:rFonts w:cs="Arial"/>
                <w:szCs w:val="18"/>
              </w:rPr>
            </w:pPr>
            <w:r>
              <w:rPr>
                <w:rFonts w:cs="Arial"/>
                <w:szCs w:val="18"/>
              </w:rPr>
              <w:t>+8</w:t>
            </w:r>
          </w:p>
        </w:tc>
        <w:tc>
          <w:tcPr>
            <w:tcW w:w="1133" w:type="dxa"/>
            <w:vAlign w:val="center"/>
          </w:tcPr>
          <w:p w14:paraId="5DD4B66B" w14:textId="77777777" w:rsidR="004B138F" w:rsidRDefault="00000000">
            <w:pPr>
              <w:pStyle w:val="TAC"/>
              <w:rPr>
                <w:rFonts w:cs="Arial"/>
                <w:szCs w:val="18"/>
              </w:rPr>
            </w:pPr>
            <w:r>
              <w:rPr>
                <w:rFonts w:cs="Arial"/>
                <w:szCs w:val="18"/>
              </w:rPr>
              <w:t>-6</w:t>
            </w:r>
          </w:p>
        </w:tc>
        <w:tc>
          <w:tcPr>
            <w:tcW w:w="1736" w:type="dxa"/>
            <w:vAlign w:val="center"/>
          </w:tcPr>
          <w:p w14:paraId="4467079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F9B8BE4" w14:textId="77777777" w:rsidR="004B138F" w:rsidRDefault="00000000">
            <w:pPr>
              <w:pStyle w:val="TAC"/>
              <w:rPr>
                <w:rFonts w:cs="Arial"/>
              </w:rPr>
            </w:pPr>
            <w:r>
              <w:rPr>
                <w:rFonts w:cs="Arial"/>
                <w:lang w:eastAsia="ko-KR"/>
              </w:rPr>
              <w:t>CW carrier</w:t>
            </w:r>
          </w:p>
        </w:tc>
      </w:tr>
      <w:tr w:rsidR="004B138F" w14:paraId="157996F6" w14:textId="77777777">
        <w:trPr>
          <w:jc w:val="center"/>
        </w:trPr>
        <w:tc>
          <w:tcPr>
            <w:tcW w:w="1733" w:type="dxa"/>
          </w:tcPr>
          <w:p w14:paraId="722D41CE" w14:textId="77777777" w:rsidR="004B138F" w:rsidRDefault="00000000">
            <w:pPr>
              <w:pStyle w:val="TAL"/>
              <w:rPr>
                <w:rFonts w:cs="Arial"/>
                <w:lang w:eastAsia="ko-KR"/>
              </w:rPr>
            </w:pPr>
            <w:r>
              <w:rPr>
                <w:rFonts w:cs="Arial"/>
                <w:szCs w:val="18"/>
              </w:rPr>
              <w:t>E-UTRA Band 85 or NR band n85</w:t>
            </w:r>
          </w:p>
        </w:tc>
        <w:tc>
          <w:tcPr>
            <w:tcW w:w="1557" w:type="dxa"/>
            <w:vAlign w:val="center"/>
          </w:tcPr>
          <w:p w14:paraId="4D42833B" w14:textId="77777777" w:rsidR="004B138F" w:rsidRDefault="00000000">
            <w:pPr>
              <w:pStyle w:val="TAC"/>
              <w:rPr>
                <w:rFonts w:cs="Arial"/>
                <w:lang w:eastAsia="ko-KR"/>
              </w:rPr>
            </w:pPr>
            <w:r>
              <w:rPr>
                <w:rFonts w:cs="Arial"/>
                <w:szCs w:val="18"/>
              </w:rPr>
              <w:t>728 – 746</w:t>
            </w:r>
          </w:p>
        </w:tc>
        <w:tc>
          <w:tcPr>
            <w:tcW w:w="1138" w:type="dxa"/>
            <w:vAlign w:val="center"/>
          </w:tcPr>
          <w:p w14:paraId="0BB150F8" w14:textId="77777777" w:rsidR="004B138F" w:rsidRDefault="00000000">
            <w:pPr>
              <w:pStyle w:val="TAC"/>
              <w:rPr>
                <w:rFonts w:cs="Arial"/>
              </w:rPr>
            </w:pPr>
            <w:r>
              <w:rPr>
                <w:rFonts w:cs="Arial"/>
              </w:rPr>
              <w:t>+16</w:t>
            </w:r>
          </w:p>
        </w:tc>
        <w:tc>
          <w:tcPr>
            <w:tcW w:w="1133" w:type="dxa"/>
            <w:vAlign w:val="center"/>
          </w:tcPr>
          <w:p w14:paraId="2C7BE81A" w14:textId="77777777" w:rsidR="004B138F" w:rsidRDefault="00000000">
            <w:pPr>
              <w:pStyle w:val="TAC"/>
              <w:rPr>
                <w:rFonts w:cs="Arial"/>
                <w:szCs w:val="18"/>
              </w:rPr>
            </w:pPr>
            <w:r>
              <w:rPr>
                <w:rFonts w:cs="Arial"/>
                <w:szCs w:val="18"/>
              </w:rPr>
              <w:t>+8</w:t>
            </w:r>
          </w:p>
        </w:tc>
        <w:tc>
          <w:tcPr>
            <w:tcW w:w="1133" w:type="dxa"/>
            <w:vAlign w:val="center"/>
          </w:tcPr>
          <w:p w14:paraId="2883F527" w14:textId="77777777" w:rsidR="004B138F" w:rsidRDefault="00000000">
            <w:pPr>
              <w:pStyle w:val="TAC"/>
              <w:rPr>
                <w:rFonts w:cs="Arial"/>
                <w:szCs w:val="18"/>
              </w:rPr>
            </w:pPr>
            <w:r>
              <w:rPr>
                <w:rFonts w:cs="Arial"/>
                <w:szCs w:val="18"/>
              </w:rPr>
              <w:t>-6</w:t>
            </w:r>
          </w:p>
        </w:tc>
        <w:tc>
          <w:tcPr>
            <w:tcW w:w="1736" w:type="dxa"/>
            <w:vAlign w:val="center"/>
          </w:tcPr>
          <w:p w14:paraId="6960AC7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CC610A6" w14:textId="77777777" w:rsidR="004B138F" w:rsidRDefault="00000000">
            <w:pPr>
              <w:pStyle w:val="TAC"/>
              <w:rPr>
                <w:rFonts w:cs="Arial"/>
                <w:lang w:eastAsia="ko-KR"/>
              </w:rPr>
            </w:pPr>
            <w:r>
              <w:rPr>
                <w:rFonts w:cs="Arial"/>
                <w:lang w:eastAsia="ko-KR"/>
              </w:rPr>
              <w:t>CW carrier</w:t>
            </w:r>
          </w:p>
        </w:tc>
      </w:tr>
      <w:tr w:rsidR="004B138F" w14:paraId="026559B6" w14:textId="77777777">
        <w:trPr>
          <w:jc w:val="center"/>
        </w:trPr>
        <w:tc>
          <w:tcPr>
            <w:tcW w:w="1733" w:type="dxa"/>
          </w:tcPr>
          <w:p w14:paraId="74A108FF" w14:textId="77777777" w:rsidR="004B138F" w:rsidRDefault="00000000">
            <w:pPr>
              <w:pStyle w:val="TAL"/>
              <w:rPr>
                <w:rFonts w:cs="Arial"/>
                <w:szCs w:val="18"/>
              </w:rPr>
            </w:pPr>
            <w:r>
              <w:rPr>
                <w:rFonts w:cs="Arial"/>
                <w:lang w:eastAsia="ko-KR"/>
              </w:rPr>
              <w:t>E-UTRA Band 87</w:t>
            </w:r>
          </w:p>
        </w:tc>
        <w:tc>
          <w:tcPr>
            <w:tcW w:w="1557" w:type="dxa"/>
            <w:vAlign w:val="center"/>
          </w:tcPr>
          <w:p w14:paraId="60E3103A" w14:textId="77777777" w:rsidR="004B138F" w:rsidRDefault="00000000">
            <w:pPr>
              <w:pStyle w:val="TAC"/>
              <w:rPr>
                <w:rFonts w:cs="Arial"/>
                <w:szCs w:val="18"/>
              </w:rPr>
            </w:pPr>
            <w:r>
              <w:rPr>
                <w:rFonts w:cs="Arial"/>
                <w:lang w:eastAsia="ko-KR"/>
              </w:rPr>
              <w:t>420 - 425</w:t>
            </w:r>
          </w:p>
        </w:tc>
        <w:tc>
          <w:tcPr>
            <w:tcW w:w="1138" w:type="dxa"/>
            <w:vAlign w:val="center"/>
          </w:tcPr>
          <w:p w14:paraId="01F26900" w14:textId="77777777" w:rsidR="004B138F" w:rsidRDefault="00000000">
            <w:pPr>
              <w:pStyle w:val="TAC"/>
              <w:rPr>
                <w:rFonts w:cs="Arial"/>
              </w:rPr>
            </w:pPr>
            <w:r>
              <w:rPr>
                <w:rFonts w:cs="Arial"/>
                <w:szCs w:val="18"/>
                <w:lang w:eastAsia="ko-KR"/>
              </w:rPr>
              <w:t>+16</w:t>
            </w:r>
          </w:p>
        </w:tc>
        <w:tc>
          <w:tcPr>
            <w:tcW w:w="1133" w:type="dxa"/>
            <w:vAlign w:val="center"/>
          </w:tcPr>
          <w:p w14:paraId="4BB2D601" w14:textId="77777777" w:rsidR="004B138F" w:rsidRDefault="00000000">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26C8B644" w14:textId="77777777" w:rsidR="004B138F" w:rsidRDefault="00000000">
            <w:pPr>
              <w:pStyle w:val="TAC"/>
              <w:rPr>
                <w:rFonts w:cs="Arial"/>
                <w:szCs w:val="18"/>
              </w:rPr>
            </w:pPr>
            <w:r>
              <w:rPr>
                <w:rFonts w:cs="Arial"/>
                <w:szCs w:val="18"/>
                <w:lang w:eastAsia="ko-KR"/>
              </w:rPr>
              <w:t>-6</w:t>
            </w:r>
          </w:p>
        </w:tc>
        <w:tc>
          <w:tcPr>
            <w:tcW w:w="1736" w:type="dxa"/>
            <w:vAlign w:val="center"/>
          </w:tcPr>
          <w:p w14:paraId="7D050745"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44F4E797" w14:textId="77777777" w:rsidR="004B138F" w:rsidRDefault="00000000">
            <w:pPr>
              <w:pStyle w:val="TAC"/>
              <w:rPr>
                <w:rFonts w:cs="Arial"/>
                <w:lang w:eastAsia="ko-KR"/>
              </w:rPr>
            </w:pPr>
            <w:r>
              <w:rPr>
                <w:rFonts w:cs="Arial"/>
                <w:lang w:eastAsia="ko-KR"/>
              </w:rPr>
              <w:t>CW carrier</w:t>
            </w:r>
          </w:p>
        </w:tc>
      </w:tr>
      <w:tr w:rsidR="004B138F" w14:paraId="17D493BB" w14:textId="77777777">
        <w:trPr>
          <w:jc w:val="center"/>
        </w:trPr>
        <w:tc>
          <w:tcPr>
            <w:tcW w:w="1733" w:type="dxa"/>
          </w:tcPr>
          <w:p w14:paraId="052F4408" w14:textId="77777777" w:rsidR="004B138F" w:rsidRDefault="00000000">
            <w:pPr>
              <w:pStyle w:val="TAL"/>
              <w:rPr>
                <w:rFonts w:cs="Arial"/>
                <w:szCs w:val="18"/>
              </w:rPr>
            </w:pPr>
            <w:r>
              <w:rPr>
                <w:rFonts w:cs="Arial"/>
                <w:lang w:eastAsia="ko-KR"/>
              </w:rPr>
              <w:t>E-UTRA Band 88</w:t>
            </w:r>
          </w:p>
        </w:tc>
        <w:tc>
          <w:tcPr>
            <w:tcW w:w="1557" w:type="dxa"/>
            <w:vAlign w:val="center"/>
          </w:tcPr>
          <w:p w14:paraId="0151A122" w14:textId="77777777" w:rsidR="004B138F" w:rsidRDefault="00000000">
            <w:pPr>
              <w:pStyle w:val="TAC"/>
              <w:rPr>
                <w:rFonts w:cs="Arial"/>
                <w:szCs w:val="18"/>
              </w:rPr>
            </w:pPr>
            <w:r>
              <w:rPr>
                <w:rFonts w:cs="Arial"/>
                <w:lang w:eastAsia="ko-KR"/>
              </w:rPr>
              <w:t>422 - 427</w:t>
            </w:r>
          </w:p>
        </w:tc>
        <w:tc>
          <w:tcPr>
            <w:tcW w:w="1138" w:type="dxa"/>
            <w:vAlign w:val="center"/>
          </w:tcPr>
          <w:p w14:paraId="339F3EA1" w14:textId="77777777" w:rsidR="004B138F" w:rsidRDefault="00000000">
            <w:pPr>
              <w:pStyle w:val="TAC"/>
              <w:rPr>
                <w:rFonts w:cs="Arial"/>
              </w:rPr>
            </w:pPr>
            <w:r>
              <w:rPr>
                <w:rFonts w:cs="Arial"/>
                <w:szCs w:val="18"/>
                <w:lang w:eastAsia="ko-KR"/>
              </w:rPr>
              <w:t>+16</w:t>
            </w:r>
          </w:p>
        </w:tc>
        <w:tc>
          <w:tcPr>
            <w:tcW w:w="1133" w:type="dxa"/>
            <w:vAlign w:val="center"/>
          </w:tcPr>
          <w:p w14:paraId="7F32744A" w14:textId="77777777" w:rsidR="004B138F" w:rsidRDefault="00000000">
            <w:pPr>
              <w:pStyle w:val="TAC"/>
              <w:rPr>
                <w:rFonts w:cs="Arial"/>
                <w:szCs w:val="18"/>
              </w:rPr>
            </w:pPr>
            <w:r>
              <w:rPr>
                <w:rFonts w:cs="Arial"/>
                <w:szCs w:val="18"/>
                <w:lang w:eastAsia="ko-KR"/>
              </w:rPr>
              <w:t>+8</w:t>
            </w:r>
          </w:p>
        </w:tc>
        <w:tc>
          <w:tcPr>
            <w:tcW w:w="1133" w:type="dxa"/>
            <w:vAlign w:val="center"/>
          </w:tcPr>
          <w:p w14:paraId="4DA43C79" w14:textId="77777777" w:rsidR="004B138F" w:rsidRDefault="00000000">
            <w:pPr>
              <w:pStyle w:val="TAC"/>
              <w:rPr>
                <w:rFonts w:cs="Arial"/>
                <w:szCs w:val="18"/>
              </w:rPr>
            </w:pPr>
            <w:r>
              <w:rPr>
                <w:rFonts w:cs="Arial"/>
                <w:szCs w:val="18"/>
                <w:lang w:eastAsia="ko-KR"/>
              </w:rPr>
              <w:t>-6</w:t>
            </w:r>
          </w:p>
        </w:tc>
        <w:tc>
          <w:tcPr>
            <w:tcW w:w="1736" w:type="dxa"/>
            <w:vAlign w:val="center"/>
          </w:tcPr>
          <w:p w14:paraId="30B0BA4F"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06E84610" w14:textId="77777777" w:rsidR="004B138F" w:rsidRDefault="00000000">
            <w:pPr>
              <w:pStyle w:val="TAC"/>
              <w:rPr>
                <w:rFonts w:cs="Arial"/>
                <w:lang w:eastAsia="ko-KR"/>
              </w:rPr>
            </w:pPr>
            <w:r>
              <w:rPr>
                <w:rFonts w:cs="Arial"/>
                <w:lang w:eastAsia="ko-KR"/>
              </w:rPr>
              <w:t>CW carrier</w:t>
            </w:r>
          </w:p>
        </w:tc>
      </w:tr>
      <w:tr w:rsidR="004B138F" w14:paraId="0B1D9C9C" w14:textId="77777777">
        <w:trPr>
          <w:jc w:val="center"/>
        </w:trPr>
        <w:tc>
          <w:tcPr>
            <w:tcW w:w="1733" w:type="dxa"/>
          </w:tcPr>
          <w:p w14:paraId="51341E16" w14:textId="77777777" w:rsidR="004B138F" w:rsidRDefault="00000000">
            <w:pPr>
              <w:pStyle w:val="TAL"/>
              <w:rPr>
                <w:rFonts w:cs="Arial"/>
                <w:lang w:eastAsia="ko-KR"/>
              </w:rPr>
            </w:pPr>
            <w:r>
              <w:rPr>
                <w:rFonts w:cs="Arial"/>
                <w:lang w:eastAsia="zh-CN"/>
              </w:rPr>
              <w:t>NR band n91</w:t>
            </w:r>
          </w:p>
        </w:tc>
        <w:tc>
          <w:tcPr>
            <w:tcW w:w="1557" w:type="dxa"/>
            <w:vAlign w:val="center"/>
          </w:tcPr>
          <w:p w14:paraId="577311D3" w14:textId="77777777" w:rsidR="004B138F" w:rsidRDefault="00000000">
            <w:pPr>
              <w:pStyle w:val="TAC"/>
              <w:rPr>
                <w:rFonts w:cs="Arial"/>
                <w:lang w:eastAsia="ko-KR"/>
              </w:rPr>
            </w:pPr>
            <w:r>
              <w:rPr>
                <w:rFonts w:cs="Arial"/>
                <w:lang w:eastAsia="ko-KR"/>
              </w:rPr>
              <w:t>1427 - 1432</w:t>
            </w:r>
          </w:p>
        </w:tc>
        <w:tc>
          <w:tcPr>
            <w:tcW w:w="1138" w:type="dxa"/>
            <w:vAlign w:val="center"/>
          </w:tcPr>
          <w:p w14:paraId="747FB1B4" w14:textId="77777777" w:rsidR="004B138F" w:rsidRDefault="00000000">
            <w:pPr>
              <w:pStyle w:val="TAC"/>
              <w:rPr>
                <w:rFonts w:cs="Arial"/>
                <w:szCs w:val="18"/>
                <w:lang w:eastAsia="ko-KR"/>
              </w:rPr>
            </w:pPr>
            <w:r>
              <w:rPr>
                <w:rFonts w:cs="Arial"/>
                <w:szCs w:val="18"/>
              </w:rPr>
              <w:t>N/A</w:t>
            </w:r>
          </w:p>
        </w:tc>
        <w:tc>
          <w:tcPr>
            <w:tcW w:w="1133" w:type="dxa"/>
            <w:vAlign w:val="center"/>
          </w:tcPr>
          <w:p w14:paraId="61D12F5D" w14:textId="77777777" w:rsidR="004B138F" w:rsidRDefault="00000000">
            <w:pPr>
              <w:pStyle w:val="TAC"/>
              <w:rPr>
                <w:rFonts w:cs="Arial"/>
                <w:szCs w:val="18"/>
                <w:lang w:eastAsia="ko-KR"/>
              </w:rPr>
            </w:pPr>
            <w:r>
              <w:rPr>
                <w:rFonts w:cs="Arial"/>
                <w:szCs w:val="18"/>
              </w:rPr>
              <w:t>N/A</w:t>
            </w:r>
          </w:p>
        </w:tc>
        <w:tc>
          <w:tcPr>
            <w:tcW w:w="1133" w:type="dxa"/>
            <w:vAlign w:val="center"/>
          </w:tcPr>
          <w:p w14:paraId="3112EF0F" w14:textId="77777777" w:rsidR="004B138F" w:rsidRDefault="00000000">
            <w:pPr>
              <w:pStyle w:val="TAC"/>
              <w:rPr>
                <w:rFonts w:cs="Arial"/>
                <w:szCs w:val="18"/>
                <w:lang w:eastAsia="ko-KR"/>
              </w:rPr>
            </w:pPr>
            <w:r>
              <w:rPr>
                <w:rFonts w:cs="Arial"/>
                <w:szCs w:val="18"/>
              </w:rPr>
              <w:t>-6</w:t>
            </w:r>
          </w:p>
        </w:tc>
        <w:tc>
          <w:tcPr>
            <w:tcW w:w="1736" w:type="dxa"/>
            <w:vAlign w:val="center"/>
          </w:tcPr>
          <w:p w14:paraId="3E69D7FC"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D8FA799" w14:textId="77777777" w:rsidR="004B138F" w:rsidRDefault="00000000">
            <w:pPr>
              <w:pStyle w:val="TAC"/>
              <w:rPr>
                <w:rFonts w:cs="Arial"/>
                <w:lang w:eastAsia="ko-KR"/>
              </w:rPr>
            </w:pPr>
            <w:r>
              <w:rPr>
                <w:rFonts w:cs="Arial"/>
                <w:lang w:eastAsia="ko-KR"/>
              </w:rPr>
              <w:t>CW carrier</w:t>
            </w:r>
          </w:p>
        </w:tc>
      </w:tr>
      <w:tr w:rsidR="004B138F" w14:paraId="4A139472" w14:textId="77777777">
        <w:trPr>
          <w:jc w:val="center"/>
        </w:trPr>
        <w:tc>
          <w:tcPr>
            <w:tcW w:w="1733" w:type="dxa"/>
          </w:tcPr>
          <w:p w14:paraId="0A0DC240" w14:textId="77777777" w:rsidR="004B138F" w:rsidRDefault="00000000">
            <w:pPr>
              <w:pStyle w:val="TAL"/>
              <w:rPr>
                <w:rFonts w:cs="Arial"/>
                <w:lang w:eastAsia="ko-KR"/>
              </w:rPr>
            </w:pPr>
            <w:r>
              <w:rPr>
                <w:rFonts w:cs="Arial"/>
                <w:lang w:eastAsia="zh-CN"/>
              </w:rPr>
              <w:t>NR band n92</w:t>
            </w:r>
          </w:p>
        </w:tc>
        <w:tc>
          <w:tcPr>
            <w:tcW w:w="1557" w:type="dxa"/>
            <w:vAlign w:val="center"/>
          </w:tcPr>
          <w:p w14:paraId="4CE1BFDB" w14:textId="77777777" w:rsidR="004B138F" w:rsidRDefault="00000000">
            <w:pPr>
              <w:pStyle w:val="TAC"/>
              <w:rPr>
                <w:rFonts w:cs="Arial"/>
                <w:lang w:eastAsia="ko-KR"/>
              </w:rPr>
            </w:pPr>
            <w:r>
              <w:rPr>
                <w:rFonts w:cs="Arial"/>
                <w:lang w:eastAsia="ko-KR"/>
              </w:rPr>
              <w:t>1432 - 1517</w:t>
            </w:r>
          </w:p>
        </w:tc>
        <w:tc>
          <w:tcPr>
            <w:tcW w:w="1138" w:type="dxa"/>
            <w:vAlign w:val="center"/>
          </w:tcPr>
          <w:p w14:paraId="0B8A0DA7" w14:textId="77777777" w:rsidR="004B138F" w:rsidRDefault="00000000">
            <w:pPr>
              <w:pStyle w:val="TAC"/>
              <w:rPr>
                <w:rFonts w:cs="Arial"/>
                <w:szCs w:val="18"/>
                <w:lang w:eastAsia="ko-KR"/>
              </w:rPr>
            </w:pPr>
            <w:r>
              <w:rPr>
                <w:rFonts w:cs="Arial"/>
                <w:szCs w:val="18"/>
              </w:rPr>
              <w:t>+16</w:t>
            </w:r>
          </w:p>
        </w:tc>
        <w:tc>
          <w:tcPr>
            <w:tcW w:w="1133" w:type="dxa"/>
            <w:vAlign w:val="center"/>
          </w:tcPr>
          <w:p w14:paraId="4A3A7205"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3F35060E" w14:textId="77777777" w:rsidR="004B138F" w:rsidRDefault="00000000">
            <w:pPr>
              <w:pStyle w:val="TAC"/>
              <w:rPr>
                <w:rFonts w:cs="Arial"/>
                <w:szCs w:val="18"/>
                <w:lang w:eastAsia="ko-KR"/>
              </w:rPr>
            </w:pPr>
            <w:r>
              <w:rPr>
                <w:rFonts w:cs="Arial"/>
                <w:szCs w:val="18"/>
              </w:rPr>
              <w:t>-6</w:t>
            </w:r>
          </w:p>
        </w:tc>
        <w:tc>
          <w:tcPr>
            <w:tcW w:w="1736" w:type="dxa"/>
            <w:vAlign w:val="center"/>
          </w:tcPr>
          <w:p w14:paraId="70361190"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4CB048" w14:textId="77777777" w:rsidR="004B138F" w:rsidRDefault="00000000">
            <w:pPr>
              <w:pStyle w:val="TAC"/>
              <w:rPr>
                <w:rFonts w:cs="Arial"/>
                <w:lang w:eastAsia="ko-KR"/>
              </w:rPr>
            </w:pPr>
            <w:r>
              <w:rPr>
                <w:rFonts w:cs="Arial"/>
                <w:lang w:eastAsia="ko-KR"/>
              </w:rPr>
              <w:t>CW carrier</w:t>
            </w:r>
          </w:p>
        </w:tc>
      </w:tr>
      <w:tr w:rsidR="004B138F" w14:paraId="3F157CDC" w14:textId="77777777">
        <w:trPr>
          <w:jc w:val="center"/>
        </w:trPr>
        <w:tc>
          <w:tcPr>
            <w:tcW w:w="1733" w:type="dxa"/>
          </w:tcPr>
          <w:p w14:paraId="6C32AE88" w14:textId="77777777" w:rsidR="004B138F" w:rsidRDefault="00000000">
            <w:pPr>
              <w:pStyle w:val="TAL"/>
              <w:rPr>
                <w:rFonts w:cs="Arial"/>
                <w:lang w:eastAsia="ko-KR"/>
              </w:rPr>
            </w:pPr>
            <w:r>
              <w:rPr>
                <w:rFonts w:cs="Arial"/>
                <w:lang w:eastAsia="zh-CN"/>
              </w:rPr>
              <w:t>NR band n93</w:t>
            </w:r>
          </w:p>
        </w:tc>
        <w:tc>
          <w:tcPr>
            <w:tcW w:w="1557" w:type="dxa"/>
            <w:vAlign w:val="center"/>
          </w:tcPr>
          <w:p w14:paraId="6F5E7E6E" w14:textId="77777777" w:rsidR="004B138F" w:rsidRDefault="00000000">
            <w:pPr>
              <w:pStyle w:val="TAC"/>
              <w:rPr>
                <w:rFonts w:cs="Arial"/>
                <w:lang w:eastAsia="ko-KR"/>
              </w:rPr>
            </w:pPr>
            <w:r>
              <w:rPr>
                <w:rFonts w:cs="Arial"/>
                <w:lang w:eastAsia="ko-KR"/>
              </w:rPr>
              <w:t>1427 - 1432</w:t>
            </w:r>
          </w:p>
        </w:tc>
        <w:tc>
          <w:tcPr>
            <w:tcW w:w="1138" w:type="dxa"/>
            <w:vAlign w:val="center"/>
          </w:tcPr>
          <w:p w14:paraId="172538E0" w14:textId="77777777" w:rsidR="004B138F" w:rsidRDefault="00000000">
            <w:pPr>
              <w:pStyle w:val="TAC"/>
              <w:rPr>
                <w:rFonts w:cs="Arial"/>
                <w:szCs w:val="18"/>
                <w:lang w:eastAsia="ko-KR"/>
              </w:rPr>
            </w:pPr>
            <w:r>
              <w:rPr>
                <w:rFonts w:cs="Arial"/>
                <w:szCs w:val="18"/>
              </w:rPr>
              <w:t>N/A</w:t>
            </w:r>
          </w:p>
        </w:tc>
        <w:tc>
          <w:tcPr>
            <w:tcW w:w="1133" w:type="dxa"/>
            <w:vAlign w:val="center"/>
          </w:tcPr>
          <w:p w14:paraId="0A03A70B" w14:textId="77777777" w:rsidR="004B138F" w:rsidRDefault="00000000">
            <w:pPr>
              <w:pStyle w:val="TAC"/>
              <w:rPr>
                <w:rFonts w:cs="Arial"/>
                <w:szCs w:val="18"/>
                <w:lang w:eastAsia="ko-KR"/>
              </w:rPr>
            </w:pPr>
            <w:r>
              <w:rPr>
                <w:rFonts w:cs="Arial"/>
                <w:szCs w:val="18"/>
              </w:rPr>
              <w:t>N/A</w:t>
            </w:r>
          </w:p>
        </w:tc>
        <w:tc>
          <w:tcPr>
            <w:tcW w:w="1133" w:type="dxa"/>
            <w:vAlign w:val="center"/>
          </w:tcPr>
          <w:p w14:paraId="492C1747" w14:textId="77777777" w:rsidR="004B138F" w:rsidRDefault="00000000">
            <w:pPr>
              <w:pStyle w:val="TAC"/>
              <w:rPr>
                <w:rFonts w:cs="Arial"/>
                <w:szCs w:val="18"/>
                <w:lang w:eastAsia="ko-KR"/>
              </w:rPr>
            </w:pPr>
            <w:r>
              <w:rPr>
                <w:rFonts w:cs="Arial"/>
                <w:szCs w:val="18"/>
              </w:rPr>
              <w:t>-6</w:t>
            </w:r>
          </w:p>
        </w:tc>
        <w:tc>
          <w:tcPr>
            <w:tcW w:w="1736" w:type="dxa"/>
            <w:vAlign w:val="center"/>
          </w:tcPr>
          <w:p w14:paraId="3B85E72B"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B023770" w14:textId="77777777" w:rsidR="004B138F" w:rsidRDefault="00000000">
            <w:pPr>
              <w:pStyle w:val="TAC"/>
              <w:rPr>
                <w:rFonts w:cs="Arial"/>
                <w:lang w:eastAsia="ko-KR"/>
              </w:rPr>
            </w:pPr>
            <w:r>
              <w:rPr>
                <w:rFonts w:cs="Arial"/>
                <w:lang w:eastAsia="ko-KR"/>
              </w:rPr>
              <w:t>CW carrier</w:t>
            </w:r>
          </w:p>
        </w:tc>
      </w:tr>
      <w:tr w:rsidR="004B138F" w14:paraId="157CDCB1" w14:textId="77777777">
        <w:trPr>
          <w:jc w:val="center"/>
        </w:trPr>
        <w:tc>
          <w:tcPr>
            <w:tcW w:w="1733" w:type="dxa"/>
          </w:tcPr>
          <w:p w14:paraId="3663CE1A" w14:textId="77777777" w:rsidR="004B138F" w:rsidRDefault="00000000">
            <w:pPr>
              <w:pStyle w:val="TAL"/>
              <w:rPr>
                <w:rFonts w:cs="Arial"/>
                <w:lang w:eastAsia="ko-KR"/>
              </w:rPr>
            </w:pPr>
            <w:r>
              <w:rPr>
                <w:rFonts w:cs="Arial"/>
                <w:lang w:eastAsia="zh-CN"/>
              </w:rPr>
              <w:t>NR band n94</w:t>
            </w:r>
          </w:p>
        </w:tc>
        <w:tc>
          <w:tcPr>
            <w:tcW w:w="1557" w:type="dxa"/>
            <w:vAlign w:val="center"/>
          </w:tcPr>
          <w:p w14:paraId="2DE68E8B" w14:textId="77777777" w:rsidR="004B138F" w:rsidRDefault="00000000">
            <w:pPr>
              <w:pStyle w:val="TAC"/>
              <w:rPr>
                <w:rFonts w:cs="Arial"/>
                <w:lang w:eastAsia="ko-KR"/>
              </w:rPr>
            </w:pPr>
            <w:r>
              <w:rPr>
                <w:rFonts w:cs="Arial"/>
                <w:lang w:eastAsia="ko-KR"/>
              </w:rPr>
              <w:t>1432 - 1517</w:t>
            </w:r>
          </w:p>
        </w:tc>
        <w:tc>
          <w:tcPr>
            <w:tcW w:w="1138" w:type="dxa"/>
            <w:vAlign w:val="center"/>
          </w:tcPr>
          <w:p w14:paraId="00F72ED6" w14:textId="77777777" w:rsidR="004B138F" w:rsidRDefault="00000000">
            <w:pPr>
              <w:pStyle w:val="TAC"/>
              <w:rPr>
                <w:rFonts w:cs="Arial"/>
                <w:szCs w:val="18"/>
                <w:lang w:eastAsia="ko-KR"/>
              </w:rPr>
            </w:pPr>
            <w:r>
              <w:rPr>
                <w:rFonts w:cs="Arial"/>
                <w:szCs w:val="18"/>
              </w:rPr>
              <w:t>+16</w:t>
            </w:r>
          </w:p>
        </w:tc>
        <w:tc>
          <w:tcPr>
            <w:tcW w:w="1133" w:type="dxa"/>
            <w:vAlign w:val="center"/>
          </w:tcPr>
          <w:p w14:paraId="25CC6E08"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2EA5FBC8" w14:textId="77777777" w:rsidR="004B138F" w:rsidRDefault="00000000">
            <w:pPr>
              <w:pStyle w:val="TAC"/>
              <w:rPr>
                <w:rFonts w:cs="Arial"/>
                <w:szCs w:val="18"/>
                <w:lang w:eastAsia="ko-KR"/>
              </w:rPr>
            </w:pPr>
            <w:r>
              <w:rPr>
                <w:rFonts w:cs="Arial"/>
                <w:szCs w:val="18"/>
              </w:rPr>
              <w:t>-6</w:t>
            </w:r>
          </w:p>
        </w:tc>
        <w:tc>
          <w:tcPr>
            <w:tcW w:w="1736" w:type="dxa"/>
            <w:vAlign w:val="center"/>
          </w:tcPr>
          <w:p w14:paraId="30B8E297"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FD97C28" w14:textId="77777777" w:rsidR="004B138F" w:rsidRDefault="00000000">
            <w:pPr>
              <w:pStyle w:val="TAC"/>
              <w:rPr>
                <w:rFonts w:cs="Arial"/>
                <w:lang w:eastAsia="ko-KR"/>
              </w:rPr>
            </w:pPr>
            <w:r>
              <w:rPr>
                <w:rFonts w:cs="Arial"/>
                <w:lang w:eastAsia="ko-KR"/>
              </w:rPr>
              <w:t>CW carrier</w:t>
            </w:r>
          </w:p>
        </w:tc>
      </w:tr>
      <w:tr w:rsidR="004B138F" w14:paraId="1E45CA45" w14:textId="77777777">
        <w:trPr>
          <w:jc w:val="center"/>
        </w:trPr>
        <w:tc>
          <w:tcPr>
            <w:tcW w:w="1733" w:type="dxa"/>
          </w:tcPr>
          <w:p w14:paraId="722B3F79" w14:textId="77777777" w:rsidR="004B138F" w:rsidRDefault="00000000">
            <w:pPr>
              <w:pStyle w:val="TAL"/>
              <w:rPr>
                <w:rFonts w:cs="Arial"/>
                <w:lang w:eastAsia="zh-CN"/>
              </w:rPr>
            </w:pPr>
            <w:r>
              <w:rPr>
                <w:rFonts w:cs="Arial"/>
                <w:lang w:eastAsia="zh-CN"/>
              </w:rPr>
              <w:t>NR band n96</w:t>
            </w:r>
          </w:p>
        </w:tc>
        <w:tc>
          <w:tcPr>
            <w:tcW w:w="1557" w:type="dxa"/>
          </w:tcPr>
          <w:p w14:paraId="002F089C" w14:textId="77777777" w:rsidR="004B138F" w:rsidRDefault="00000000">
            <w:pPr>
              <w:pStyle w:val="TAC"/>
              <w:rPr>
                <w:rFonts w:cs="Arial"/>
                <w:lang w:eastAsia="ko-KR"/>
              </w:rPr>
            </w:pPr>
            <w:r>
              <w:rPr>
                <w:rFonts w:cs="Arial"/>
                <w:lang w:eastAsia="ko-KR"/>
              </w:rPr>
              <w:t>5925 - 7125</w:t>
            </w:r>
          </w:p>
        </w:tc>
        <w:tc>
          <w:tcPr>
            <w:tcW w:w="1138" w:type="dxa"/>
          </w:tcPr>
          <w:p w14:paraId="276A01B2" w14:textId="77777777" w:rsidR="004B138F" w:rsidRDefault="00000000">
            <w:pPr>
              <w:pStyle w:val="TAC"/>
              <w:rPr>
                <w:rFonts w:cs="Arial"/>
                <w:szCs w:val="18"/>
              </w:rPr>
            </w:pPr>
            <w:r>
              <w:rPr>
                <w:lang w:eastAsia="ja-JP"/>
              </w:rPr>
              <w:t>N/A</w:t>
            </w:r>
          </w:p>
        </w:tc>
        <w:tc>
          <w:tcPr>
            <w:tcW w:w="1133" w:type="dxa"/>
            <w:vAlign w:val="center"/>
          </w:tcPr>
          <w:p w14:paraId="28CFC5E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5E83F01" w14:textId="77777777" w:rsidR="004B138F" w:rsidRDefault="00000000">
            <w:pPr>
              <w:pStyle w:val="TAC"/>
              <w:rPr>
                <w:rFonts w:cs="Arial"/>
                <w:szCs w:val="18"/>
              </w:rPr>
            </w:pPr>
            <w:r>
              <w:rPr>
                <w:rFonts w:cs="Arial"/>
                <w:szCs w:val="18"/>
              </w:rPr>
              <w:t>-6</w:t>
            </w:r>
          </w:p>
        </w:tc>
        <w:tc>
          <w:tcPr>
            <w:tcW w:w="1736" w:type="dxa"/>
            <w:vAlign w:val="center"/>
          </w:tcPr>
          <w:p w14:paraId="79C5EE8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95C2009" w14:textId="77777777" w:rsidR="004B138F" w:rsidRDefault="00000000">
            <w:pPr>
              <w:pStyle w:val="TAC"/>
              <w:rPr>
                <w:rFonts w:cs="Arial"/>
                <w:lang w:eastAsia="ko-KR"/>
              </w:rPr>
            </w:pPr>
            <w:r>
              <w:rPr>
                <w:rFonts w:cs="Arial"/>
                <w:lang w:eastAsia="ko-KR"/>
              </w:rPr>
              <w:t>CW carrier</w:t>
            </w:r>
          </w:p>
        </w:tc>
      </w:tr>
      <w:tr w:rsidR="004B138F" w14:paraId="26AAE9B0" w14:textId="77777777">
        <w:trPr>
          <w:jc w:val="center"/>
        </w:trPr>
        <w:tc>
          <w:tcPr>
            <w:tcW w:w="1733" w:type="dxa"/>
          </w:tcPr>
          <w:p w14:paraId="766D7A1A" w14:textId="77777777" w:rsidR="004B138F" w:rsidRDefault="00000000">
            <w:pPr>
              <w:pStyle w:val="TAL"/>
              <w:rPr>
                <w:rFonts w:cs="Arial"/>
                <w:lang w:eastAsia="zh-CN"/>
              </w:rPr>
            </w:pPr>
            <w:r>
              <w:rPr>
                <w:rFonts w:cs="Arial"/>
                <w:lang w:eastAsia="ko-KR"/>
              </w:rPr>
              <w:t>E-UTRA Band 103</w:t>
            </w:r>
          </w:p>
        </w:tc>
        <w:tc>
          <w:tcPr>
            <w:tcW w:w="1557" w:type="dxa"/>
          </w:tcPr>
          <w:p w14:paraId="60F22AC2" w14:textId="77777777" w:rsidR="004B138F" w:rsidRDefault="00000000">
            <w:pPr>
              <w:pStyle w:val="TAC"/>
              <w:rPr>
                <w:rFonts w:cs="Arial"/>
                <w:lang w:eastAsia="ko-KR"/>
              </w:rPr>
            </w:pPr>
            <w:r>
              <w:rPr>
                <w:rFonts w:hint="eastAsia"/>
                <w:lang w:val="en-US" w:eastAsia="zh-CN"/>
              </w:rPr>
              <w:t>7</w:t>
            </w:r>
            <w:r>
              <w:rPr>
                <w:lang w:val="en-US" w:eastAsia="zh-CN"/>
              </w:rPr>
              <w:t>57 – 758</w:t>
            </w:r>
          </w:p>
        </w:tc>
        <w:tc>
          <w:tcPr>
            <w:tcW w:w="1138" w:type="dxa"/>
            <w:vAlign w:val="center"/>
          </w:tcPr>
          <w:p w14:paraId="455F434C" w14:textId="77777777" w:rsidR="004B138F" w:rsidRDefault="00000000">
            <w:pPr>
              <w:pStyle w:val="TAC"/>
              <w:rPr>
                <w:lang w:eastAsia="ja-JP"/>
              </w:rPr>
            </w:pPr>
            <w:r>
              <w:rPr>
                <w:rFonts w:cs="Arial"/>
                <w:szCs w:val="18"/>
              </w:rPr>
              <w:t>+16</w:t>
            </w:r>
          </w:p>
        </w:tc>
        <w:tc>
          <w:tcPr>
            <w:tcW w:w="1133" w:type="dxa"/>
            <w:vAlign w:val="center"/>
          </w:tcPr>
          <w:p w14:paraId="72A586E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33488DB" w14:textId="77777777" w:rsidR="004B138F" w:rsidRDefault="00000000">
            <w:pPr>
              <w:pStyle w:val="TAC"/>
              <w:rPr>
                <w:rFonts w:cs="Arial"/>
                <w:szCs w:val="18"/>
              </w:rPr>
            </w:pPr>
            <w:r>
              <w:rPr>
                <w:rFonts w:cs="Arial"/>
                <w:szCs w:val="18"/>
              </w:rPr>
              <w:t>-6</w:t>
            </w:r>
          </w:p>
        </w:tc>
        <w:tc>
          <w:tcPr>
            <w:tcW w:w="1736" w:type="dxa"/>
            <w:vAlign w:val="center"/>
          </w:tcPr>
          <w:p w14:paraId="2173240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93A2504" w14:textId="77777777" w:rsidR="004B138F" w:rsidRDefault="00000000">
            <w:pPr>
              <w:pStyle w:val="TAC"/>
              <w:rPr>
                <w:rFonts w:cs="Arial"/>
                <w:lang w:eastAsia="ko-KR"/>
              </w:rPr>
            </w:pPr>
            <w:r>
              <w:rPr>
                <w:rFonts w:cs="Arial"/>
                <w:lang w:eastAsia="ko-KR"/>
              </w:rPr>
              <w:t>CW carrier</w:t>
            </w:r>
          </w:p>
        </w:tc>
      </w:tr>
      <w:tr w:rsidR="004B138F" w14:paraId="3D574109" w14:textId="77777777">
        <w:trPr>
          <w:jc w:val="center"/>
        </w:trPr>
        <w:tc>
          <w:tcPr>
            <w:tcW w:w="1733" w:type="dxa"/>
          </w:tcPr>
          <w:p w14:paraId="05D3D99C" w14:textId="77777777" w:rsidR="004B138F" w:rsidRDefault="00000000">
            <w:pPr>
              <w:pStyle w:val="TAL"/>
              <w:rPr>
                <w:rFonts w:cs="Arial"/>
                <w:lang w:eastAsia="ko-KR"/>
              </w:rPr>
            </w:pPr>
            <w:r>
              <w:rPr>
                <w:lang w:val="sv-SE" w:eastAsia="zh-CN"/>
              </w:rPr>
              <w:t>NR Band n104</w:t>
            </w:r>
          </w:p>
        </w:tc>
        <w:tc>
          <w:tcPr>
            <w:tcW w:w="1557" w:type="dxa"/>
            <w:vAlign w:val="center"/>
          </w:tcPr>
          <w:p w14:paraId="2B4FF2E4" w14:textId="77777777" w:rsidR="004B138F" w:rsidRDefault="00000000">
            <w:pPr>
              <w:pStyle w:val="TAC"/>
              <w:rPr>
                <w:lang w:val="en-US" w:eastAsia="zh-CN"/>
              </w:rPr>
            </w:pPr>
            <w:r>
              <w:rPr>
                <w:rFonts w:cs="Arial"/>
              </w:rPr>
              <w:t>6425 – 7125</w:t>
            </w:r>
          </w:p>
        </w:tc>
        <w:tc>
          <w:tcPr>
            <w:tcW w:w="1138" w:type="dxa"/>
            <w:vAlign w:val="center"/>
          </w:tcPr>
          <w:p w14:paraId="3525D7AA" w14:textId="77777777" w:rsidR="004B138F" w:rsidRDefault="00000000">
            <w:pPr>
              <w:pStyle w:val="TAC"/>
              <w:rPr>
                <w:rFonts w:cs="Arial"/>
                <w:szCs w:val="18"/>
              </w:rPr>
            </w:pPr>
            <w:r>
              <w:rPr>
                <w:rFonts w:cs="Arial"/>
                <w:szCs w:val="18"/>
              </w:rPr>
              <w:t>+16</w:t>
            </w:r>
          </w:p>
        </w:tc>
        <w:tc>
          <w:tcPr>
            <w:tcW w:w="1133" w:type="dxa"/>
            <w:vAlign w:val="center"/>
          </w:tcPr>
          <w:p w14:paraId="07CF6F8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BF533B4" w14:textId="77777777" w:rsidR="004B138F" w:rsidRDefault="00000000">
            <w:pPr>
              <w:pStyle w:val="TAC"/>
              <w:rPr>
                <w:rFonts w:cs="Arial"/>
                <w:szCs w:val="18"/>
              </w:rPr>
            </w:pPr>
            <w:r>
              <w:rPr>
                <w:rFonts w:cs="Arial"/>
                <w:szCs w:val="18"/>
              </w:rPr>
              <w:t>-6</w:t>
            </w:r>
          </w:p>
        </w:tc>
        <w:tc>
          <w:tcPr>
            <w:tcW w:w="1736" w:type="dxa"/>
            <w:vAlign w:val="center"/>
          </w:tcPr>
          <w:p w14:paraId="48CD4EB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750AF07" w14:textId="77777777" w:rsidR="004B138F" w:rsidRDefault="00000000">
            <w:pPr>
              <w:pStyle w:val="TAC"/>
              <w:rPr>
                <w:rFonts w:cs="Arial"/>
                <w:lang w:eastAsia="ko-KR"/>
              </w:rPr>
            </w:pPr>
            <w:r>
              <w:rPr>
                <w:rFonts w:cs="Arial"/>
                <w:lang w:eastAsia="ko-KR"/>
              </w:rPr>
              <w:t>CW carrier</w:t>
            </w:r>
          </w:p>
        </w:tc>
      </w:tr>
      <w:tr w:rsidR="004B138F" w14:paraId="2D3496DF" w14:textId="77777777">
        <w:trPr>
          <w:jc w:val="center"/>
          <w:ins w:id="83" w:author="ZTE,Fei Xue1" w:date="2022-09-30T15:49:00Z"/>
        </w:trPr>
        <w:tc>
          <w:tcPr>
            <w:tcW w:w="1733" w:type="dxa"/>
          </w:tcPr>
          <w:p w14:paraId="5766D786" w14:textId="77777777" w:rsidR="004B138F" w:rsidRDefault="00000000">
            <w:pPr>
              <w:pStyle w:val="TAL"/>
              <w:rPr>
                <w:ins w:id="84" w:author="ZTE,Fei Xue1" w:date="2022-09-30T15:49:00Z"/>
                <w:lang w:val="en-US" w:eastAsia="zh-CN"/>
              </w:rPr>
            </w:pPr>
            <w:ins w:id="85" w:author="ZTE,Fei Xue1" w:date="2022-09-30T15:49:00Z">
              <w:r>
                <w:rPr>
                  <w:lang w:val="sv-SE" w:eastAsia="zh-CN"/>
                </w:rPr>
                <w:t>NR Band n10</w:t>
              </w:r>
              <w:r>
                <w:rPr>
                  <w:rFonts w:hint="eastAsia"/>
                  <w:lang w:val="en-US" w:eastAsia="zh-CN"/>
                </w:rPr>
                <w:t>5</w:t>
              </w:r>
            </w:ins>
          </w:p>
        </w:tc>
        <w:tc>
          <w:tcPr>
            <w:tcW w:w="1557" w:type="dxa"/>
            <w:vAlign w:val="center"/>
          </w:tcPr>
          <w:p w14:paraId="1F67270B" w14:textId="77777777" w:rsidR="004B138F" w:rsidRDefault="00000000">
            <w:pPr>
              <w:pStyle w:val="TAC"/>
              <w:rPr>
                <w:ins w:id="86" w:author="ZTE,Fei Xue1" w:date="2022-09-30T15:49:00Z"/>
                <w:rFonts w:cs="Arial"/>
              </w:rPr>
            </w:pPr>
            <w:ins w:id="87" w:author="ZTE,Fei Xue1" w:date="2022-09-30T15:50:00Z">
              <w:r>
                <w:rPr>
                  <w:rFonts w:hint="eastAsia"/>
                  <w:lang w:val="en-US" w:eastAsia="zh-CN"/>
                </w:rPr>
                <w:t>612</w:t>
              </w:r>
              <w:r>
                <w:t xml:space="preserve"> – </w:t>
              </w:r>
              <w:r>
                <w:rPr>
                  <w:rFonts w:eastAsia="SimSun" w:hint="eastAsia"/>
                  <w:lang w:val="en-US" w:eastAsia="zh-CN"/>
                </w:rPr>
                <w:t>652</w:t>
              </w:r>
              <w:r>
                <w:rPr>
                  <w:rFonts w:hint="eastAsia"/>
                  <w:lang w:eastAsia="zh-CN"/>
                </w:rPr>
                <w:t xml:space="preserve"> </w:t>
              </w:r>
            </w:ins>
          </w:p>
        </w:tc>
        <w:tc>
          <w:tcPr>
            <w:tcW w:w="1138" w:type="dxa"/>
            <w:vAlign w:val="center"/>
          </w:tcPr>
          <w:p w14:paraId="53519208" w14:textId="77777777" w:rsidR="004B138F" w:rsidRDefault="00000000">
            <w:pPr>
              <w:pStyle w:val="TAC"/>
              <w:rPr>
                <w:ins w:id="88" w:author="ZTE,Fei Xue1" w:date="2022-09-30T15:49:00Z"/>
                <w:rFonts w:cs="Arial"/>
                <w:szCs w:val="18"/>
              </w:rPr>
            </w:pPr>
            <w:ins w:id="89" w:author="ZTE,Fei Xue1" w:date="2022-09-30T15:50:00Z">
              <w:r>
                <w:rPr>
                  <w:rFonts w:cs="Arial"/>
                  <w:szCs w:val="18"/>
                </w:rPr>
                <w:t>+16</w:t>
              </w:r>
            </w:ins>
          </w:p>
        </w:tc>
        <w:tc>
          <w:tcPr>
            <w:tcW w:w="1133" w:type="dxa"/>
            <w:vAlign w:val="center"/>
          </w:tcPr>
          <w:p w14:paraId="7B5C3038" w14:textId="77777777" w:rsidR="004B138F" w:rsidRDefault="00000000">
            <w:pPr>
              <w:pStyle w:val="TAC"/>
              <w:rPr>
                <w:ins w:id="90" w:author="ZTE,Fei Xue1" w:date="2022-09-30T15:49:00Z"/>
                <w:rFonts w:cs="Arial"/>
                <w:szCs w:val="18"/>
              </w:rPr>
            </w:pPr>
            <w:ins w:id="91" w:author="ZTE,Fei Xue1" w:date="2022-09-30T15:50:00Z">
              <w:r>
                <w:rPr>
                  <w:rFonts w:cs="Arial"/>
                  <w:szCs w:val="18"/>
                </w:rPr>
                <w:t>+</w:t>
              </w:r>
              <w:r>
                <w:rPr>
                  <w:rFonts w:cs="Arial"/>
                  <w:szCs w:val="18"/>
                  <w:lang w:eastAsia="zh-CN"/>
                </w:rPr>
                <w:t>8</w:t>
              </w:r>
            </w:ins>
          </w:p>
        </w:tc>
        <w:tc>
          <w:tcPr>
            <w:tcW w:w="1133" w:type="dxa"/>
            <w:vAlign w:val="center"/>
          </w:tcPr>
          <w:p w14:paraId="1AB2C317" w14:textId="77777777" w:rsidR="004B138F" w:rsidRDefault="00000000">
            <w:pPr>
              <w:pStyle w:val="TAC"/>
              <w:rPr>
                <w:ins w:id="92" w:author="ZTE,Fei Xue1" w:date="2022-09-30T15:49:00Z"/>
                <w:rFonts w:cs="Arial"/>
                <w:szCs w:val="18"/>
              </w:rPr>
            </w:pPr>
            <w:ins w:id="93" w:author="ZTE,Fei Xue1" w:date="2022-09-30T15:50:00Z">
              <w:r>
                <w:rPr>
                  <w:rFonts w:cs="Arial"/>
                  <w:szCs w:val="18"/>
                </w:rPr>
                <w:t>-6</w:t>
              </w:r>
            </w:ins>
          </w:p>
        </w:tc>
        <w:tc>
          <w:tcPr>
            <w:tcW w:w="1736" w:type="dxa"/>
            <w:vAlign w:val="center"/>
          </w:tcPr>
          <w:p w14:paraId="56F30ED0" w14:textId="77777777" w:rsidR="004B138F" w:rsidRDefault="00000000">
            <w:pPr>
              <w:pStyle w:val="TAC"/>
              <w:rPr>
                <w:ins w:id="94" w:author="ZTE,Fei Xue1" w:date="2022-09-30T15:49:00Z"/>
                <w:rFonts w:cs="Arial"/>
                <w:szCs w:val="18"/>
              </w:rPr>
            </w:pPr>
            <w:ins w:id="95" w:author="ZTE,Fei Xue1" w:date="2022-09-30T15:50: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458C2A03" w14:textId="77777777" w:rsidR="004B138F" w:rsidRDefault="00000000">
            <w:pPr>
              <w:pStyle w:val="TAC"/>
              <w:rPr>
                <w:ins w:id="96" w:author="ZTE,Fei Xue1" w:date="2022-09-30T15:49:00Z"/>
                <w:rFonts w:cs="Arial"/>
                <w:lang w:eastAsia="ko-KR"/>
              </w:rPr>
            </w:pPr>
            <w:ins w:id="97" w:author="ZTE,Fei Xue1" w:date="2022-09-30T15:50:00Z">
              <w:r>
                <w:rPr>
                  <w:rFonts w:cs="Arial"/>
                  <w:lang w:eastAsia="ko-KR"/>
                </w:rPr>
                <w:t>CW carrier</w:t>
              </w:r>
            </w:ins>
          </w:p>
        </w:tc>
      </w:tr>
      <w:tr w:rsidR="004B138F" w14:paraId="2A53EDDD" w14:textId="77777777">
        <w:trPr>
          <w:jc w:val="center"/>
        </w:trPr>
        <w:tc>
          <w:tcPr>
            <w:tcW w:w="9711" w:type="dxa"/>
            <w:gridSpan w:val="8"/>
          </w:tcPr>
          <w:p w14:paraId="558CC46C" w14:textId="77777777" w:rsidR="004B138F" w:rsidRDefault="00000000">
            <w:pPr>
              <w:pStyle w:val="TAN"/>
            </w:pPr>
            <w:r>
              <w:t>NOTE 1:</w:t>
            </w:r>
            <w:r>
              <w:tab/>
              <w:t>P</w:t>
            </w:r>
            <w:r>
              <w:rPr>
                <w:vertAlign w:val="subscript"/>
              </w:rPr>
              <w:t>REFSENS</w:t>
            </w:r>
            <w:r>
              <w:t xml:space="preserve"> depends on, the BS class and the channel bandwidth, see clause 7.2.</w:t>
            </w:r>
            <w:r>
              <w:br/>
              <w:t>"x" is equal to 6 in case of UTRA wanted signals.</w:t>
            </w:r>
          </w:p>
          <w:p w14:paraId="14585428" w14:textId="77777777" w:rsidR="004B138F" w:rsidRDefault="00000000">
            <w:pPr>
              <w:pStyle w:val="TAN"/>
            </w:pPr>
            <w:r>
              <w:t>NOTE 2:</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BA12BBF" w14:textId="77777777" w:rsidR="004B138F" w:rsidRDefault="00000000">
            <w:pPr>
              <w:pStyle w:val="TAN"/>
            </w:pPr>
            <w:r>
              <w:t>NOTE 3:</w:t>
            </w:r>
            <w:r>
              <w:tab/>
              <w:t>In China, the blocking requirement for co-location with DCS1800 and Band III BS is only applicable in the frequency range 1805-1850 MHz.</w:t>
            </w:r>
          </w:p>
          <w:p w14:paraId="1117EE1F" w14:textId="77777777" w:rsidR="004B138F" w:rsidRDefault="00000000">
            <w:pPr>
              <w:pStyle w:val="TAN"/>
              <w:rPr>
                <w:lang w:eastAsia="zh-CN"/>
              </w:rPr>
            </w:pPr>
            <w:r>
              <w:t>NOTE 4:</w:t>
            </w:r>
            <w:r>
              <w:tab/>
              <w:t xml:space="preserve">For a </w:t>
            </w:r>
            <w:r>
              <w:rPr>
                <w:i/>
              </w:rPr>
              <w:t>TAB connector</w:t>
            </w:r>
            <w:r>
              <w:t xml:space="preserve"> operating in band XI or XXI, this requirement applies for interfering signal within the frequency range 1475.9-1495.9 MHz.</w:t>
            </w:r>
          </w:p>
          <w:p w14:paraId="5E16C36C" w14:textId="77777777" w:rsidR="004B138F" w:rsidRDefault="004B138F">
            <w:pPr>
              <w:pStyle w:val="TAN"/>
            </w:pPr>
          </w:p>
        </w:tc>
      </w:tr>
    </w:tbl>
    <w:p w14:paraId="70D8F2C7" w14:textId="77777777" w:rsidR="004B138F" w:rsidRDefault="004B138F">
      <w:pPr>
        <w:rPr>
          <w:rFonts w:eastAsia="MS Mincho" w:cs="v4.2.0"/>
        </w:rPr>
      </w:pPr>
    </w:p>
    <w:p w14:paraId="4DE69EAC" w14:textId="77777777" w:rsidR="004B138F" w:rsidRDefault="00000000">
      <w:pPr>
        <w:pStyle w:val="TH"/>
      </w:pPr>
      <w:r>
        <w:rPr>
          <w:rFonts w:eastAsia="Osaka"/>
        </w:rPr>
        <w:t xml:space="preserve">Table 7.5.5.2-5: </w:t>
      </w:r>
      <w:r>
        <w:t>Void</w:t>
      </w:r>
    </w:p>
    <w:p w14:paraId="2362195B" w14:textId="77777777" w:rsidR="004B138F" w:rsidRDefault="004B138F">
      <w:pPr>
        <w:numPr>
          <w:ilvl w:val="12"/>
          <w:numId w:val="0"/>
        </w:numPr>
        <w:rPr>
          <w:rFonts w:cs="v5.0.0"/>
        </w:rPr>
      </w:pPr>
    </w:p>
    <w:p w14:paraId="05738EFB" w14:textId="77777777" w:rsidR="004B138F" w:rsidRDefault="00000000">
      <w:pPr>
        <w:pStyle w:val="TH"/>
      </w:pPr>
      <w:r>
        <w:rPr>
          <w:rFonts w:eastAsia="Osaka"/>
        </w:rPr>
        <w:t xml:space="preserve">Table 7.5.5.2-6: </w:t>
      </w:r>
      <w:r>
        <w:t>Void</w:t>
      </w:r>
    </w:p>
    <w:p w14:paraId="3D40DB45" w14:textId="77777777" w:rsidR="004B138F" w:rsidRDefault="004B138F">
      <w:pPr>
        <w:rPr>
          <w:rFonts w:eastAsia="Osaka"/>
        </w:rPr>
      </w:pPr>
    </w:p>
    <w:p w14:paraId="7C28C6B8" w14:textId="77777777" w:rsidR="004B138F" w:rsidRDefault="00000000">
      <w:pPr>
        <w:pStyle w:val="TH"/>
      </w:pPr>
      <w:r>
        <w:rPr>
          <w:rFonts w:eastAsia="Osaka"/>
        </w:rPr>
        <w:t xml:space="preserve">Table 7.5.5.2-7: </w:t>
      </w:r>
      <w: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276"/>
        <w:gridCol w:w="1418"/>
        <w:gridCol w:w="1701"/>
        <w:gridCol w:w="1984"/>
      </w:tblGrid>
      <w:tr w:rsidR="004B138F" w14:paraId="5959A516" w14:textId="77777777">
        <w:trPr>
          <w:jc w:val="center"/>
        </w:trPr>
        <w:tc>
          <w:tcPr>
            <w:tcW w:w="1276" w:type="dxa"/>
          </w:tcPr>
          <w:p w14:paraId="435C8D2F" w14:textId="77777777" w:rsidR="004B138F" w:rsidRDefault="00000000">
            <w:pPr>
              <w:pStyle w:val="TAH"/>
            </w:pPr>
            <w:r>
              <w:t>Operating Band</w:t>
            </w:r>
          </w:p>
        </w:tc>
        <w:tc>
          <w:tcPr>
            <w:tcW w:w="2126" w:type="dxa"/>
          </w:tcPr>
          <w:p w14:paraId="50A12628" w14:textId="77777777" w:rsidR="004B138F" w:rsidRDefault="00000000">
            <w:pPr>
              <w:pStyle w:val="TAH"/>
            </w:pPr>
            <w:r>
              <w:t>Centre Frequency of Interfering Signal</w:t>
            </w:r>
          </w:p>
        </w:tc>
        <w:tc>
          <w:tcPr>
            <w:tcW w:w="1276" w:type="dxa"/>
          </w:tcPr>
          <w:p w14:paraId="51419D74" w14:textId="77777777" w:rsidR="004B138F" w:rsidRDefault="00000000">
            <w:pPr>
              <w:pStyle w:val="TAH"/>
            </w:pPr>
            <w:r>
              <w:t>Interfering Signal mean power</w:t>
            </w:r>
          </w:p>
        </w:tc>
        <w:tc>
          <w:tcPr>
            <w:tcW w:w="1418" w:type="dxa"/>
          </w:tcPr>
          <w:p w14:paraId="5D424B92" w14:textId="77777777" w:rsidR="004B138F" w:rsidRDefault="00000000">
            <w:pPr>
              <w:pStyle w:val="TAH"/>
            </w:pPr>
            <w:r>
              <w:t>Wanted Signal mean power</w:t>
            </w:r>
          </w:p>
        </w:tc>
        <w:tc>
          <w:tcPr>
            <w:tcW w:w="1701" w:type="dxa"/>
          </w:tcPr>
          <w:p w14:paraId="535A1779" w14:textId="77777777" w:rsidR="004B138F" w:rsidRDefault="00000000">
            <w:pPr>
              <w:pStyle w:val="TAH"/>
            </w:pPr>
            <w:r>
              <w:t>Minimum Offset of Interfering Signal</w:t>
            </w:r>
          </w:p>
        </w:tc>
        <w:tc>
          <w:tcPr>
            <w:tcW w:w="1984" w:type="dxa"/>
          </w:tcPr>
          <w:p w14:paraId="42436B54" w14:textId="77777777" w:rsidR="004B138F" w:rsidRDefault="00000000">
            <w:pPr>
              <w:pStyle w:val="TAH"/>
            </w:pPr>
            <w:r>
              <w:t>Type of Interfering Signal</w:t>
            </w:r>
          </w:p>
          <w:p w14:paraId="2F793E59" w14:textId="77777777" w:rsidR="004B138F" w:rsidRDefault="00000000">
            <w:pPr>
              <w:pStyle w:val="TAH"/>
            </w:pPr>
            <w:r>
              <w:t>(Note)</w:t>
            </w:r>
          </w:p>
        </w:tc>
      </w:tr>
      <w:tr w:rsidR="004B138F" w14:paraId="13D41A97" w14:textId="77777777">
        <w:trPr>
          <w:cantSplit/>
          <w:jc w:val="center"/>
        </w:trPr>
        <w:tc>
          <w:tcPr>
            <w:tcW w:w="1276" w:type="dxa"/>
          </w:tcPr>
          <w:p w14:paraId="5F1F2524" w14:textId="77777777" w:rsidR="004B138F" w:rsidRDefault="00000000">
            <w:pPr>
              <w:pStyle w:val="TAC"/>
            </w:pPr>
            <w:r>
              <w:t>II</w:t>
            </w:r>
          </w:p>
        </w:tc>
        <w:tc>
          <w:tcPr>
            <w:tcW w:w="2126" w:type="dxa"/>
          </w:tcPr>
          <w:p w14:paraId="48E0C259" w14:textId="77777777" w:rsidR="004B138F" w:rsidRDefault="00000000">
            <w:pPr>
              <w:pStyle w:val="TAC"/>
            </w:pPr>
            <w:r>
              <w:t xml:space="preserve">1850 </w:t>
            </w:r>
            <w:r>
              <w:noBreakHyphen/>
              <w:t xml:space="preserve"> 1910 MHz</w:t>
            </w:r>
          </w:p>
        </w:tc>
        <w:tc>
          <w:tcPr>
            <w:tcW w:w="1276" w:type="dxa"/>
          </w:tcPr>
          <w:p w14:paraId="718CBC3A" w14:textId="77777777" w:rsidR="004B138F" w:rsidRDefault="00000000">
            <w:pPr>
              <w:pStyle w:val="TAC"/>
            </w:pPr>
            <w:r>
              <w:t>- 47 dBm</w:t>
            </w:r>
          </w:p>
        </w:tc>
        <w:tc>
          <w:tcPr>
            <w:tcW w:w="1418" w:type="dxa"/>
          </w:tcPr>
          <w:p w14:paraId="3F1DEC7D" w14:textId="77777777" w:rsidR="004B138F" w:rsidRDefault="00000000">
            <w:pPr>
              <w:pStyle w:val="TAC"/>
            </w:pPr>
            <w:r>
              <w:t xml:space="preserve">-115 dBm </w:t>
            </w:r>
          </w:p>
        </w:tc>
        <w:tc>
          <w:tcPr>
            <w:tcW w:w="1701" w:type="dxa"/>
          </w:tcPr>
          <w:p w14:paraId="7A065524" w14:textId="77777777" w:rsidR="004B138F" w:rsidRDefault="00000000">
            <w:pPr>
              <w:pStyle w:val="TAC"/>
            </w:pPr>
            <w:r>
              <w:rPr>
                <w:rFonts w:cs="v4.2.0"/>
              </w:rPr>
              <w:sym w:font="Symbol" w:char="F0B1"/>
            </w:r>
            <w:r>
              <w:t>2.7 MHz</w:t>
            </w:r>
          </w:p>
        </w:tc>
        <w:tc>
          <w:tcPr>
            <w:tcW w:w="1984" w:type="dxa"/>
          </w:tcPr>
          <w:p w14:paraId="5FFD4F32" w14:textId="77777777" w:rsidR="004B138F" w:rsidRDefault="00000000">
            <w:pPr>
              <w:pStyle w:val="TAC"/>
            </w:pPr>
            <w:r>
              <w:t xml:space="preserve">GMSK modulated </w:t>
            </w:r>
          </w:p>
        </w:tc>
      </w:tr>
      <w:tr w:rsidR="004B138F" w14:paraId="0FFCA350" w14:textId="77777777">
        <w:trPr>
          <w:cantSplit/>
          <w:jc w:val="center"/>
        </w:trPr>
        <w:tc>
          <w:tcPr>
            <w:tcW w:w="1276" w:type="dxa"/>
          </w:tcPr>
          <w:p w14:paraId="4B0CDC23" w14:textId="77777777" w:rsidR="004B138F" w:rsidRDefault="00000000">
            <w:pPr>
              <w:pStyle w:val="TAC"/>
            </w:pPr>
            <w:r>
              <w:t>III</w:t>
            </w:r>
          </w:p>
        </w:tc>
        <w:tc>
          <w:tcPr>
            <w:tcW w:w="2126" w:type="dxa"/>
          </w:tcPr>
          <w:p w14:paraId="4765F6EB" w14:textId="77777777" w:rsidR="004B138F" w:rsidRDefault="00000000">
            <w:pPr>
              <w:pStyle w:val="TAC"/>
            </w:pPr>
            <w:r>
              <w:t>1710 - 1785 MHz</w:t>
            </w:r>
          </w:p>
        </w:tc>
        <w:tc>
          <w:tcPr>
            <w:tcW w:w="1276" w:type="dxa"/>
          </w:tcPr>
          <w:p w14:paraId="2DBE64CC" w14:textId="77777777" w:rsidR="004B138F" w:rsidRDefault="00000000">
            <w:pPr>
              <w:pStyle w:val="TAC"/>
            </w:pPr>
            <w:r>
              <w:t>- 47 dBm</w:t>
            </w:r>
          </w:p>
        </w:tc>
        <w:tc>
          <w:tcPr>
            <w:tcW w:w="1418" w:type="dxa"/>
          </w:tcPr>
          <w:p w14:paraId="7C2DAE43" w14:textId="77777777" w:rsidR="004B138F" w:rsidRDefault="00000000">
            <w:pPr>
              <w:pStyle w:val="TAC"/>
            </w:pPr>
            <w:r>
              <w:t xml:space="preserve">-115 dBm </w:t>
            </w:r>
          </w:p>
        </w:tc>
        <w:tc>
          <w:tcPr>
            <w:tcW w:w="1701" w:type="dxa"/>
          </w:tcPr>
          <w:p w14:paraId="7F833D77" w14:textId="77777777" w:rsidR="004B138F" w:rsidRDefault="00000000">
            <w:pPr>
              <w:pStyle w:val="TAC"/>
            </w:pPr>
            <w:r>
              <w:rPr>
                <w:rFonts w:cs="v4.2.0"/>
              </w:rPr>
              <w:sym w:font="Symbol" w:char="F0B1"/>
            </w:r>
            <w:r>
              <w:t>2.8 MHz</w:t>
            </w:r>
          </w:p>
        </w:tc>
        <w:tc>
          <w:tcPr>
            <w:tcW w:w="1984" w:type="dxa"/>
          </w:tcPr>
          <w:p w14:paraId="68DA0B9E" w14:textId="77777777" w:rsidR="004B138F" w:rsidRDefault="00000000">
            <w:pPr>
              <w:pStyle w:val="TAC"/>
            </w:pPr>
            <w:r>
              <w:t xml:space="preserve">GMSK modulated </w:t>
            </w:r>
          </w:p>
        </w:tc>
      </w:tr>
      <w:tr w:rsidR="004B138F" w14:paraId="2C9F6356" w14:textId="77777777">
        <w:trPr>
          <w:cantSplit/>
          <w:jc w:val="center"/>
        </w:trPr>
        <w:tc>
          <w:tcPr>
            <w:tcW w:w="1276" w:type="dxa"/>
          </w:tcPr>
          <w:p w14:paraId="6A11F1A7" w14:textId="77777777" w:rsidR="004B138F" w:rsidRDefault="00000000">
            <w:pPr>
              <w:pStyle w:val="TAC"/>
            </w:pPr>
            <w:r>
              <w:t>IV</w:t>
            </w:r>
          </w:p>
        </w:tc>
        <w:tc>
          <w:tcPr>
            <w:tcW w:w="2126" w:type="dxa"/>
          </w:tcPr>
          <w:p w14:paraId="4D707958" w14:textId="77777777" w:rsidR="004B138F" w:rsidRDefault="00000000">
            <w:pPr>
              <w:pStyle w:val="TAC"/>
            </w:pPr>
            <w:r>
              <w:t>1710 - 1755 MHz</w:t>
            </w:r>
          </w:p>
        </w:tc>
        <w:tc>
          <w:tcPr>
            <w:tcW w:w="1276" w:type="dxa"/>
          </w:tcPr>
          <w:p w14:paraId="6EEC1176" w14:textId="77777777" w:rsidR="004B138F" w:rsidRDefault="00000000">
            <w:pPr>
              <w:pStyle w:val="TAC"/>
            </w:pPr>
            <w:r>
              <w:t>- 47 dBm</w:t>
            </w:r>
          </w:p>
        </w:tc>
        <w:tc>
          <w:tcPr>
            <w:tcW w:w="1418" w:type="dxa"/>
          </w:tcPr>
          <w:p w14:paraId="7166DCAB" w14:textId="77777777" w:rsidR="004B138F" w:rsidRDefault="00000000">
            <w:pPr>
              <w:pStyle w:val="TAC"/>
            </w:pPr>
            <w:r>
              <w:t xml:space="preserve">-115 dBm </w:t>
            </w:r>
          </w:p>
        </w:tc>
        <w:tc>
          <w:tcPr>
            <w:tcW w:w="1701" w:type="dxa"/>
          </w:tcPr>
          <w:p w14:paraId="122C6F41" w14:textId="77777777" w:rsidR="004B138F" w:rsidRDefault="00000000">
            <w:pPr>
              <w:pStyle w:val="TAC"/>
            </w:pPr>
            <w:r>
              <w:rPr>
                <w:rFonts w:cs="v4.2.0"/>
              </w:rPr>
              <w:sym w:font="Symbol" w:char="F0B1"/>
            </w:r>
            <w:r>
              <w:t>2.7 MHz</w:t>
            </w:r>
          </w:p>
        </w:tc>
        <w:tc>
          <w:tcPr>
            <w:tcW w:w="1984" w:type="dxa"/>
          </w:tcPr>
          <w:p w14:paraId="4DB4D014" w14:textId="77777777" w:rsidR="004B138F" w:rsidRDefault="00000000">
            <w:pPr>
              <w:pStyle w:val="TAC"/>
            </w:pPr>
            <w:r>
              <w:t xml:space="preserve">GMSK modulated </w:t>
            </w:r>
          </w:p>
        </w:tc>
      </w:tr>
      <w:tr w:rsidR="004B138F" w14:paraId="013EFE6B" w14:textId="77777777">
        <w:trPr>
          <w:cantSplit/>
          <w:jc w:val="center"/>
        </w:trPr>
        <w:tc>
          <w:tcPr>
            <w:tcW w:w="1276" w:type="dxa"/>
          </w:tcPr>
          <w:p w14:paraId="79B2AC6F" w14:textId="77777777" w:rsidR="004B138F" w:rsidRDefault="00000000">
            <w:pPr>
              <w:pStyle w:val="TAC"/>
            </w:pPr>
            <w:r>
              <w:t>V</w:t>
            </w:r>
          </w:p>
        </w:tc>
        <w:tc>
          <w:tcPr>
            <w:tcW w:w="2126" w:type="dxa"/>
          </w:tcPr>
          <w:p w14:paraId="568E287E" w14:textId="77777777" w:rsidR="004B138F" w:rsidRDefault="00000000">
            <w:pPr>
              <w:pStyle w:val="TAC"/>
            </w:pPr>
            <w:r>
              <w:t>824 - 849 MHz</w:t>
            </w:r>
          </w:p>
        </w:tc>
        <w:tc>
          <w:tcPr>
            <w:tcW w:w="1276" w:type="dxa"/>
          </w:tcPr>
          <w:p w14:paraId="26B44184" w14:textId="77777777" w:rsidR="004B138F" w:rsidRDefault="00000000">
            <w:pPr>
              <w:pStyle w:val="TAC"/>
            </w:pPr>
            <w:r>
              <w:t>- 47 dBm</w:t>
            </w:r>
          </w:p>
        </w:tc>
        <w:tc>
          <w:tcPr>
            <w:tcW w:w="1418" w:type="dxa"/>
          </w:tcPr>
          <w:p w14:paraId="6C423353" w14:textId="77777777" w:rsidR="004B138F" w:rsidRDefault="00000000">
            <w:pPr>
              <w:pStyle w:val="TAC"/>
            </w:pPr>
            <w:r>
              <w:t>-115 dBm</w:t>
            </w:r>
          </w:p>
        </w:tc>
        <w:tc>
          <w:tcPr>
            <w:tcW w:w="1701" w:type="dxa"/>
          </w:tcPr>
          <w:p w14:paraId="42B7F734" w14:textId="77777777" w:rsidR="004B138F" w:rsidRDefault="00000000">
            <w:pPr>
              <w:pStyle w:val="TAC"/>
            </w:pPr>
            <w:r>
              <w:rPr>
                <w:rFonts w:cs="v4.2.0"/>
              </w:rPr>
              <w:sym w:font="Symbol" w:char="F0B1"/>
            </w:r>
            <w:r>
              <w:t>2.7 MHz</w:t>
            </w:r>
          </w:p>
        </w:tc>
        <w:tc>
          <w:tcPr>
            <w:tcW w:w="1984" w:type="dxa"/>
          </w:tcPr>
          <w:p w14:paraId="26937011" w14:textId="77777777" w:rsidR="004B138F" w:rsidRDefault="00000000">
            <w:pPr>
              <w:pStyle w:val="TAC"/>
            </w:pPr>
            <w:r>
              <w:t xml:space="preserve">GMSK modulated </w:t>
            </w:r>
          </w:p>
        </w:tc>
      </w:tr>
      <w:tr w:rsidR="004B138F" w14:paraId="1A05A94F" w14:textId="77777777">
        <w:trPr>
          <w:cantSplit/>
          <w:jc w:val="center"/>
        </w:trPr>
        <w:tc>
          <w:tcPr>
            <w:tcW w:w="1276" w:type="dxa"/>
          </w:tcPr>
          <w:p w14:paraId="68B2F1DC" w14:textId="77777777" w:rsidR="004B138F" w:rsidRDefault="00000000">
            <w:pPr>
              <w:pStyle w:val="TAC"/>
            </w:pPr>
            <w:r>
              <w:t>VIII</w:t>
            </w:r>
          </w:p>
        </w:tc>
        <w:tc>
          <w:tcPr>
            <w:tcW w:w="2126" w:type="dxa"/>
          </w:tcPr>
          <w:p w14:paraId="33F57E75" w14:textId="77777777" w:rsidR="004B138F" w:rsidRDefault="00000000">
            <w:pPr>
              <w:pStyle w:val="TAC"/>
            </w:pPr>
            <w:r>
              <w:t>880 - 915 MHz</w:t>
            </w:r>
          </w:p>
        </w:tc>
        <w:tc>
          <w:tcPr>
            <w:tcW w:w="1276" w:type="dxa"/>
          </w:tcPr>
          <w:p w14:paraId="6C012545" w14:textId="77777777" w:rsidR="004B138F" w:rsidRDefault="00000000">
            <w:pPr>
              <w:pStyle w:val="TAC"/>
            </w:pPr>
            <w:r>
              <w:t>- 47 dBm</w:t>
            </w:r>
          </w:p>
        </w:tc>
        <w:tc>
          <w:tcPr>
            <w:tcW w:w="1418" w:type="dxa"/>
          </w:tcPr>
          <w:p w14:paraId="02FFAEF2" w14:textId="77777777" w:rsidR="004B138F" w:rsidRDefault="00000000">
            <w:pPr>
              <w:pStyle w:val="TAC"/>
            </w:pPr>
            <w:r>
              <w:t>-115 dBm</w:t>
            </w:r>
          </w:p>
        </w:tc>
        <w:tc>
          <w:tcPr>
            <w:tcW w:w="1701" w:type="dxa"/>
          </w:tcPr>
          <w:p w14:paraId="25E73C87" w14:textId="77777777" w:rsidR="004B138F" w:rsidRDefault="00000000">
            <w:pPr>
              <w:pStyle w:val="TAC"/>
            </w:pPr>
            <w:r>
              <w:rPr>
                <w:rFonts w:cs="v4.2.0"/>
              </w:rPr>
              <w:sym w:font="Symbol" w:char="F0B1"/>
            </w:r>
            <w:r>
              <w:t>2.8 MHz</w:t>
            </w:r>
          </w:p>
        </w:tc>
        <w:tc>
          <w:tcPr>
            <w:tcW w:w="1984" w:type="dxa"/>
          </w:tcPr>
          <w:p w14:paraId="3309CCE1" w14:textId="77777777" w:rsidR="004B138F" w:rsidRDefault="00000000">
            <w:pPr>
              <w:pStyle w:val="TAC"/>
            </w:pPr>
            <w:r>
              <w:t xml:space="preserve">GMSK modulated </w:t>
            </w:r>
          </w:p>
        </w:tc>
      </w:tr>
      <w:tr w:rsidR="004B138F" w14:paraId="047A95EF" w14:textId="77777777">
        <w:trPr>
          <w:cantSplit/>
          <w:jc w:val="center"/>
        </w:trPr>
        <w:tc>
          <w:tcPr>
            <w:tcW w:w="1276" w:type="dxa"/>
          </w:tcPr>
          <w:p w14:paraId="663CFFCF" w14:textId="77777777" w:rsidR="004B138F" w:rsidRDefault="00000000">
            <w:pPr>
              <w:pStyle w:val="TAC"/>
            </w:pPr>
            <w:r>
              <w:t>X</w:t>
            </w:r>
          </w:p>
        </w:tc>
        <w:tc>
          <w:tcPr>
            <w:tcW w:w="2126" w:type="dxa"/>
          </w:tcPr>
          <w:p w14:paraId="4D2E864F" w14:textId="77777777" w:rsidR="004B138F" w:rsidRDefault="00000000">
            <w:pPr>
              <w:pStyle w:val="TAC"/>
            </w:pPr>
            <w:r>
              <w:t>1710 - 1770 MHz</w:t>
            </w:r>
          </w:p>
        </w:tc>
        <w:tc>
          <w:tcPr>
            <w:tcW w:w="1276" w:type="dxa"/>
          </w:tcPr>
          <w:p w14:paraId="0CE363F0" w14:textId="77777777" w:rsidR="004B138F" w:rsidRDefault="00000000">
            <w:pPr>
              <w:pStyle w:val="TAC"/>
            </w:pPr>
            <w:r>
              <w:t>- 47 dBm</w:t>
            </w:r>
          </w:p>
        </w:tc>
        <w:tc>
          <w:tcPr>
            <w:tcW w:w="1418" w:type="dxa"/>
          </w:tcPr>
          <w:p w14:paraId="0A7D9C7F" w14:textId="77777777" w:rsidR="004B138F" w:rsidRDefault="00000000">
            <w:pPr>
              <w:pStyle w:val="TAC"/>
            </w:pPr>
            <w:r>
              <w:t xml:space="preserve">-115 dBm </w:t>
            </w:r>
          </w:p>
        </w:tc>
        <w:tc>
          <w:tcPr>
            <w:tcW w:w="1701" w:type="dxa"/>
          </w:tcPr>
          <w:p w14:paraId="0FE9715B" w14:textId="77777777" w:rsidR="004B138F" w:rsidRDefault="00000000">
            <w:pPr>
              <w:pStyle w:val="TAC"/>
            </w:pPr>
            <w:r>
              <w:rPr>
                <w:rFonts w:cs="v4.2.0"/>
              </w:rPr>
              <w:sym w:font="Symbol" w:char="F0B1"/>
            </w:r>
            <w:r>
              <w:t>2.7 MHz</w:t>
            </w:r>
          </w:p>
        </w:tc>
        <w:tc>
          <w:tcPr>
            <w:tcW w:w="1984" w:type="dxa"/>
          </w:tcPr>
          <w:p w14:paraId="09AE72E6" w14:textId="77777777" w:rsidR="004B138F" w:rsidRDefault="00000000">
            <w:pPr>
              <w:pStyle w:val="TAC"/>
            </w:pPr>
            <w:r>
              <w:t xml:space="preserve">GMSK modulated </w:t>
            </w:r>
          </w:p>
        </w:tc>
      </w:tr>
      <w:tr w:rsidR="004B138F" w14:paraId="6358D182" w14:textId="77777777">
        <w:trPr>
          <w:cantSplit/>
          <w:jc w:val="center"/>
        </w:trPr>
        <w:tc>
          <w:tcPr>
            <w:tcW w:w="1276" w:type="dxa"/>
          </w:tcPr>
          <w:p w14:paraId="6DD6A406" w14:textId="77777777" w:rsidR="004B138F" w:rsidRDefault="00000000">
            <w:pPr>
              <w:pStyle w:val="TAC"/>
            </w:pPr>
            <w:r>
              <w:t>XII</w:t>
            </w:r>
          </w:p>
        </w:tc>
        <w:tc>
          <w:tcPr>
            <w:tcW w:w="2126" w:type="dxa"/>
          </w:tcPr>
          <w:p w14:paraId="5E5F6ED7" w14:textId="77777777" w:rsidR="004B138F" w:rsidRDefault="00000000">
            <w:pPr>
              <w:pStyle w:val="TAC"/>
            </w:pPr>
            <w:r>
              <w:t>699 - 716 MHz</w:t>
            </w:r>
          </w:p>
        </w:tc>
        <w:tc>
          <w:tcPr>
            <w:tcW w:w="1276" w:type="dxa"/>
          </w:tcPr>
          <w:p w14:paraId="0E2C2745" w14:textId="77777777" w:rsidR="004B138F" w:rsidRDefault="00000000">
            <w:pPr>
              <w:pStyle w:val="TAC"/>
            </w:pPr>
            <w:r>
              <w:t>- 47 dBm</w:t>
            </w:r>
          </w:p>
        </w:tc>
        <w:tc>
          <w:tcPr>
            <w:tcW w:w="1418" w:type="dxa"/>
          </w:tcPr>
          <w:p w14:paraId="4EEB2A87" w14:textId="77777777" w:rsidR="004B138F" w:rsidRDefault="00000000">
            <w:pPr>
              <w:pStyle w:val="TAC"/>
            </w:pPr>
            <w:r>
              <w:t xml:space="preserve">-115 dBm </w:t>
            </w:r>
          </w:p>
        </w:tc>
        <w:tc>
          <w:tcPr>
            <w:tcW w:w="1701" w:type="dxa"/>
          </w:tcPr>
          <w:p w14:paraId="2ECB5A2E" w14:textId="77777777" w:rsidR="004B138F" w:rsidRDefault="00000000">
            <w:pPr>
              <w:pStyle w:val="TAC"/>
            </w:pPr>
            <w:r>
              <w:rPr>
                <w:rFonts w:cs="v4.2.0"/>
              </w:rPr>
              <w:sym w:font="Symbol" w:char="F0B1"/>
            </w:r>
            <w:r>
              <w:t>2.7 MHz</w:t>
            </w:r>
          </w:p>
        </w:tc>
        <w:tc>
          <w:tcPr>
            <w:tcW w:w="1984" w:type="dxa"/>
          </w:tcPr>
          <w:p w14:paraId="4A4F6815" w14:textId="77777777" w:rsidR="004B138F" w:rsidRDefault="00000000">
            <w:pPr>
              <w:pStyle w:val="TAC"/>
            </w:pPr>
            <w:r>
              <w:t xml:space="preserve">GMSK modulated </w:t>
            </w:r>
          </w:p>
        </w:tc>
      </w:tr>
      <w:tr w:rsidR="004B138F" w14:paraId="23FB1606" w14:textId="77777777">
        <w:trPr>
          <w:cantSplit/>
          <w:jc w:val="center"/>
        </w:trPr>
        <w:tc>
          <w:tcPr>
            <w:tcW w:w="1276" w:type="dxa"/>
          </w:tcPr>
          <w:p w14:paraId="616A46EF" w14:textId="77777777" w:rsidR="004B138F" w:rsidRDefault="00000000">
            <w:pPr>
              <w:pStyle w:val="TAC"/>
            </w:pPr>
            <w:r>
              <w:t>XIII</w:t>
            </w:r>
          </w:p>
        </w:tc>
        <w:tc>
          <w:tcPr>
            <w:tcW w:w="2126" w:type="dxa"/>
          </w:tcPr>
          <w:p w14:paraId="45302F71" w14:textId="77777777" w:rsidR="004B138F" w:rsidRDefault="00000000">
            <w:pPr>
              <w:pStyle w:val="TAC"/>
            </w:pPr>
            <w:r>
              <w:t>777 - 787 MHz</w:t>
            </w:r>
          </w:p>
        </w:tc>
        <w:tc>
          <w:tcPr>
            <w:tcW w:w="1276" w:type="dxa"/>
          </w:tcPr>
          <w:p w14:paraId="6498DC1D" w14:textId="77777777" w:rsidR="004B138F" w:rsidRDefault="00000000">
            <w:pPr>
              <w:pStyle w:val="TAC"/>
            </w:pPr>
            <w:r>
              <w:t>- 47 dBm</w:t>
            </w:r>
          </w:p>
        </w:tc>
        <w:tc>
          <w:tcPr>
            <w:tcW w:w="1418" w:type="dxa"/>
          </w:tcPr>
          <w:p w14:paraId="57412B1C" w14:textId="77777777" w:rsidR="004B138F" w:rsidRDefault="00000000">
            <w:pPr>
              <w:pStyle w:val="TAC"/>
            </w:pPr>
            <w:r>
              <w:t xml:space="preserve">-115 dBm </w:t>
            </w:r>
          </w:p>
        </w:tc>
        <w:tc>
          <w:tcPr>
            <w:tcW w:w="1701" w:type="dxa"/>
          </w:tcPr>
          <w:p w14:paraId="7A1FC48F" w14:textId="77777777" w:rsidR="004B138F" w:rsidRDefault="00000000">
            <w:pPr>
              <w:pStyle w:val="TAC"/>
            </w:pPr>
            <w:r>
              <w:rPr>
                <w:rFonts w:cs="v4.2.0"/>
              </w:rPr>
              <w:sym w:font="Symbol" w:char="F0B1"/>
            </w:r>
            <w:r>
              <w:t>2.7 MHz</w:t>
            </w:r>
          </w:p>
        </w:tc>
        <w:tc>
          <w:tcPr>
            <w:tcW w:w="1984" w:type="dxa"/>
          </w:tcPr>
          <w:p w14:paraId="2FC497AA" w14:textId="77777777" w:rsidR="004B138F" w:rsidRDefault="00000000">
            <w:pPr>
              <w:pStyle w:val="TAC"/>
            </w:pPr>
            <w:r>
              <w:t xml:space="preserve">GMSK modulated </w:t>
            </w:r>
          </w:p>
        </w:tc>
      </w:tr>
      <w:tr w:rsidR="004B138F" w14:paraId="7C43CFBF" w14:textId="77777777">
        <w:trPr>
          <w:cantSplit/>
          <w:jc w:val="center"/>
        </w:trPr>
        <w:tc>
          <w:tcPr>
            <w:tcW w:w="1276" w:type="dxa"/>
          </w:tcPr>
          <w:p w14:paraId="72889FAC" w14:textId="77777777" w:rsidR="004B138F" w:rsidRDefault="00000000">
            <w:pPr>
              <w:pStyle w:val="TAC"/>
            </w:pPr>
            <w:r>
              <w:t>XIV</w:t>
            </w:r>
          </w:p>
        </w:tc>
        <w:tc>
          <w:tcPr>
            <w:tcW w:w="2126" w:type="dxa"/>
          </w:tcPr>
          <w:p w14:paraId="7E626BDD" w14:textId="77777777" w:rsidR="004B138F" w:rsidRDefault="00000000">
            <w:pPr>
              <w:pStyle w:val="TAC"/>
            </w:pPr>
            <w:r>
              <w:t>788 - 798 MHz</w:t>
            </w:r>
          </w:p>
        </w:tc>
        <w:tc>
          <w:tcPr>
            <w:tcW w:w="1276" w:type="dxa"/>
          </w:tcPr>
          <w:p w14:paraId="20D0EA28" w14:textId="77777777" w:rsidR="004B138F" w:rsidRDefault="00000000">
            <w:pPr>
              <w:pStyle w:val="TAC"/>
            </w:pPr>
            <w:r>
              <w:t>- 47 dBm</w:t>
            </w:r>
          </w:p>
        </w:tc>
        <w:tc>
          <w:tcPr>
            <w:tcW w:w="1418" w:type="dxa"/>
          </w:tcPr>
          <w:p w14:paraId="09B3D787" w14:textId="77777777" w:rsidR="004B138F" w:rsidRDefault="00000000">
            <w:pPr>
              <w:pStyle w:val="TAC"/>
            </w:pPr>
            <w:r>
              <w:t xml:space="preserve">-115 dBm </w:t>
            </w:r>
          </w:p>
        </w:tc>
        <w:tc>
          <w:tcPr>
            <w:tcW w:w="1701" w:type="dxa"/>
          </w:tcPr>
          <w:p w14:paraId="53600519" w14:textId="77777777" w:rsidR="004B138F" w:rsidRDefault="00000000">
            <w:pPr>
              <w:pStyle w:val="TAC"/>
            </w:pPr>
            <w:r>
              <w:rPr>
                <w:rFonts w:cs="v4.2.0"/>
              </w:rPr>
              <w:sym w:font="Symbol" w:char="F0B1"/>
            </w:r>
            <w:r>
              <w:t>2.7 MHz</w:t>
            </w:r>
          </w:p>
        </w:tc>
        <w:tc>
          <w:tcPr>
            <w:tcW w:w="1984" w:type="dxa"/>
          </w:tcPr>
          <w:p w14:paraId="25B06C9F" w14:textId="77777777" w:rsidR="004B138F" w:rsidRDefault="00000000">
            <w:pPr>
              <w:pStyle w:val="TAC"/>
            </w:pPr>
            <w:r>
              <w:t xml:space="preserve">GMSK modulated </w:t>
            </w:r>
          </w:p>
        </w:tc>
      </w:tr>
      <w:tr w:rsidR="004B138F" w14:paraId="17DF157A" w14:textId="77777777">
        <w:trPr>
          <w:cantSplit/>
          <w:jc w:val="center"/>
        </w:trPr>
        <w:tc>
          <w:tcPr>
            <w:tcW w:w="1276" w:type="dxa"/>
          </w:tcPr>
          <w:p w14:paraId="5085D73C" w14:textId="77777777" w:rsidR="004B138F" w:rsidRDefault="00000000">
            <w:pPr>
              <w:pStyle w:val="TAC"/>
              <w:rPr>
                <w:lang w:eastAsia="zh-CN"/>
              </w:rPr>
            </w:pPr>
            <w:r>
              <w:rPr>
                <w:lang w:eastAsia="zh-CN"/>
              </w:rPr>
              <w:t>XXV</w:t>
            </w:r>
          </w:p>
        </w:tc>
        <w:tc>
          <w:tcPr>
            <w:tcW w:w="2126" w:type="dxa"/>
          </w:tcPr>
          <w:p w14:paraId="399EF496" w14:textId="77777777" w:rsidR="004B138F" w:rsidRDefault="00000000">
            <w:pPr>
              <w:pStyle w:val="TAC"/>
            </w:pPr>
            <w:r>
              <w:t xml:space="preserve">1850 </w:t>
            </w:r>
            <w:r>
              <w:noBreakHyphen/>
              <w:t xml:space="preserve"> 191</w:t>
            </w:r>
            <w:r>
              <w:rPr>
                <w:lang w:eastAsia="zh-CN"/>
              </w:rPr>
              <w:t>5</w:t>
            </w:r>
            <w:r>
              <w:t xml:space="preserve"> MHz</w:t>
            </w:r>
          </w:p>
        </w:tc>
        <w:tc>
          <w:tcPr>
            <w:tcW w:w="1276" w:type="dxa"/>
          </w:tcPr>
          <w:p w14:paraId="2219E587" w14:textId="77777777" w:rsidR="004B138F" w:rsidRDefault="00000000">
            <w:pPr>
              <w:pStyle w:val="TAC"/>
            </w:pPr>
            <w:r>
              <w:t>- 47 dBm</w:t>
            </w:r>
          </w:p>
        </w:tc>
        <w:tc>
          <w:tcPr>
            <w:tcW w:w="1418" w:type="dxa"/>
          </w:tcPr>
          <w:p w14:paraId="56872703" w14:textId="77777777" w:rsidR="004B138F" w:rsidRDefault="00000000">
            <w:pPr>
              <w:pStyle w:val="TAC"/>
            </w:pPr>
            <w:r>
              <w:t xml:space="preserve">-115 dBm </w:t>
            </w:r>
          </w:p>
        </w:tc>
        <w:tc>
          <w:tcPr>
            <w:tcW w:w="1701" w:type="dxa"/>
          </w:tcPr>
          <w:p w14:paraId="19F0760F" w14:textId="77777777" w:rsidR="004B138F" w:rsidRDefault="00000000">
            <w:pPr>
              <w:pStyle w:val="TAC"/>
            </w:pPr>
            <w:r>
              <w:rPr>
                <w:rFonts w:cs="v4.2.0"/>
              </w:rPr>
              <w:sym w:font="Symbol" w:char="F0B1"/>
            </w:r>
            <w:r>
              <w:t>2.7 MHz</w:t>
            </w:r>
          </w:p>
        </w:tc>
        <w:tc>
          <w:tcPr>
            <w:tcW w:w="1984" w:type="dxa"/>
          </w:tcPr>
          <w:p w14:paraId="38EDDA5E" w14:textId="77777777" w:rsidR="004B138F" w:rsidRDefault="00000000">
            <w:pPr>
              <w:pStyle w:val="TAC"/>
            </w:pPr>
            <w:r>
              <w:t xml:space="preserve">GMSK modulated </w:t>
            </w:r>
          </w:p>
        </w:tc>
      </w:tr>
      <w:tr w:rsidR="004B138F" w14:paraId="37013C27" w14:textId="77777777">
        <w:trPr>
          <w:cantSplit/>
          <w:jc w:val="center"/>
        </w:trPr>
        <w:tc>
          <w:tcPr>
            <w:tcW w:w="1276" w:type="dxa"/>
          </w:tcPr>
          <w:p w14:paraId="6447AE2D" w14:textId="77777777" w:rsidR="004B138F" w:rsidRDefault="00000000">
            <w:pPr>
              <w:pStyle w:val="TAC"/>
              <w:rPr>
                <w:lang w:eastAsia="zh-CN"/>
              </w:rPr>
            </w:pPr>
            <w:r>
              <w:rPr>
                <w:lang w:eastAsia="zh-CN"/>
              </w:rPr>
              <w:t>XXVI</w:t>
            </w:r>
          </w:p>
        </w:tc>
        <w:tc>
          <w:tcPr>
            <w:tcW w:w="2126" w:type="dxa"/>
          </w:tcPr>
          <w:p w14:paraId="2CF1F1C7" w14:textId="77777777" w:rsidR="004B138F" w:rsidRDefault="00000000">
            <w:pPr>
              <w:pStyle w:val="TAC"/>
            </w:pPr>
            <w:r>
              <w:t>814-849 MHz</w:t>
            </w:r>
          </w:p>
        </w:tc>
        <w:tc>
          <w:tcPr>
            <w:tcW w:w="1276" w:type="dxa"/>
          </w:tcPr>
          <w:p w14:paraId="58D53BAE" w14:textId="77777777" w:rsidR="004B138F" w:rsidRDefault="00000000">
            <w:pPr>
              <w:pStyle w:val="TAC"/>
            </w:pPr>
            <w:r>
              <w:t>-47 dBm</w:t>
            </w:r>
          </w:p>
        </w:tc>
        <w:tc>
          <w:tcPr>
            <w:tcW w:w="1418" w:type="dxa"/>
          </w:tcPr>
          <w:p w14:paraId="075F5AA1" w14:textId="77777777" w:rsidR="004B138F" w:rsidRDefault="00000000">
            <w:pPr>
              <w:pStyle w:val="TAC"/>
            </w:pPr>
            <w:r>
              <w:t>-115 dBm</w:t>
            </w:r>
          </w:p>
        </w:tc>
        <w:tc>
          <w:tcPr>
            <w:tcW w:w="1701" w:type="dxa"/>
          </w:tcPr>
          <w:p w14:paraId="702492D9" w14:textId="77777777" w:rsidR="004B138F" w:rsidRDefault="00000000">
            <w:pPr>
              <w:pStyle w:val="TAC"/>
              <w:rPr>
                <w:rFonts w:cs="v4.2.0"/>
              </w:rPr>
            </w:pPr>
            <w:r>
              <w:t>±2.7 MHz</w:t>
            </w:r>
          </w:p>
        </w:tc>
        <w:tc>
          <w:tcPr>
            <w:tcW w:w="1984" w:type="dxa"/>
          </w:tcPr>
          <w:p w14:paraId="46229029" w14:textId="77777777" w:rsidR="004B138F" w:rsidRDefault="00000000">
            <w:pPr>
              <w:pStyle w:val="TAC"/>
            </w:pPr>
            <w:r>
              <w:t xml:space="preserve">GMSK modulated </w:t>
            </w:r>
          </w:p>
        </w:tc>
      </w:tr>
      <w:tr w:rsidR="004B138F" w14:paraId="1309959A" w14:textId="77777777">
        <w:trPr>
          <w:cantSplit/>
          <w:jc w:val="center"/>
        </w:trPr>
        <w:tc>
          <w:tcPr>
            <w:tcW w:w="9781" w:type="dxa"/>
            <w:gridSpan w:val="6"/>
          </w:tcPr>
          <w:p w14:paraId="456D740B" w14:textId="77777777" w:rsidR="004B138F" w:rsidRDefault="00000000">
            <w:pPr>
              <w:pStyle w:val="TAN"/>
            </w:pPr>
            <w:r>
              <w:t>NOTE:</w:t>
            </w:r>
            <w:r>
              <w:tab/>
              <w:t>GMSK modulation as defined in TS 45.004 [22].</w:t>
            </w:r>
          </w:p>
        </w:tc>
      </w:tr>
    </w:tbl>
    <w:p w14:paraId="71BCF2FC" w14:textId="77777777" w:rsidR="004B138F" w:rsidRDefault="004B138F">
      <w:pPr>
        <w:rPr>
          <w:rFonts w:eastAsia="MS Mincho" w:cs="v4.2.0"/>
        </w:rPr>
      </w:pPr>
    </w:p>
    <w:p w14:paraId="78C296AB" w14:textId="77777777" w:rsidR="004B138F" w:rsidRDefault="00000000">
      <w:pPr>
        <w:pStyle w:val="TH"/>
      </w:pPr>
      <w:r>
        <w:rPr>
          <w:rFonts w:eastAsia="Osaka"/>
        </w:rPr>
        <w:t xml:space="preserve">Table 7.5.5.2-8: </w:t>
      </w:r>
      <w: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134"/>
        <w:gridCol w:w="1560"/>
        <w:gridCol w:w="1701"/>
        <w:gridCol w:w="1984"/>
      </w:tblGrid>
      <w:tr w:rsidR="004B138F" w14:paraId="586C0ECA" w14:textId="77777777">
        <w:trPr>
          <w:jc w:val="center"/>
        </w:trPr>
        <w:tc>
          <w:tcPr>
            <w:tcW w:w="1276" w:type="dxa"/>
          </w:tcPr>
          <w:p w14:paraId="5C1B1854" w14:textId="77777777" w:rsidR="004B138F" w:rsidRDefault="00000000">
            <w:pPr>
              <w:pStyle w:val="TAH"/>
            </w:pPr>
            <w:r>
              <w:t>Operating Band</w:t>
            </w:r>
          </w:p>
        </w:tc>
        <w:tc>
          <w:tcPr>
            <w:tcW w:w="2126" w:type="dxa"/>
          </w:tcPr>
          <w:p w14:paraId="1681323F" w14:textId="77777777" w:rsidR="004B138F" w:rsidRDefault="00000000">
            <w:pPr>
              <w:pStyle w:val="TAH"/>
            </w:pPr>
            <w:r>
              <w:t>Centre Frequency of Interfering Signal</w:t>
            </w:r>
          </w:p>
        </w:tc>
        <w:tc>
          <w:tcPr>
            <w:tcW w:w="1134" w:type="dxa"/>
          </w:tcPr>
          <w:p w14:paraId="75716BA8" w14:textId="77777777" w:rsidR="004B138F" w:rsidRDefault="00000000">
            <w:pPr>
              <w:pStyle w:val="TAH"/>
            </w:pPr>
            <w:r>
              <w:t>Interfering Signal mean power</w:t>
            </w:r>
          </w:p>
        </w:tc>
        <w:tc>
          <w:tcPr>
            <w:tcW w:w="1560" w:type="dxa"/>
          </w:tcPr>
          <w:p w14:paraId="1B3C04E5" w14:textId="77777777" w:rsidR="004B138F" w:rsidRDefault="00000000">
            <w:pPr>
              <w:pStyle w:val="TAH"/>
            </w:pPr>
            <w:r>
              <w:t>Wanted Signal mean power</w:t>
            </w:r>
          </w:p>
        </w:tc>
        <w:tc>
          <w:tcPr>
            <w:tcW w:w="1701" w:type="dxa"/>
          </w:tcPr>
          <w:p w14:paraId="68947837" w14:textId="77777777" w:rsidR="004B138F" w:rsidRDefault="00000000">
            <w:pPr>
              <w:pStyle w:val="TAH"/>
            </w:pPr>
            <w:r>
              <w:t>Minimum Offset of Interfering Signal</w:t>
            </w:r>
          </w:p>
        </w:tc>
        <w:tc>
          <w:tcPr>
            <w:tcW w:w="1984" w:type="dxa"/>
          </w:tcPr>
          <w:p w14:paraId="22D4CA92" w14:textId="77777777" w:rsidR="004B138F" w:rsidRDefault="00000000">
            <w:pPr>
              <w:pStyle w:val="TAH"/>
            </w:pPr>
            <w:r>
              <w:t>Type of Interfering Signal</w:t>
            </w:r>
          </w:p>
        </w:tc>
      </w:tr>
      <w:tr w:rsidR="004B138F" w14:paraId="3FFB6736" w14:textId="77777777">
        <w:trPr>
          <w:cantSplit/>
          <w:jc w:val="center"/>
        </w:trPr>
        <w:tc>
          <w:tcPr>
            <w:tcW w:w="1276" w:type="dxa"/>
          </w:tcPr>
          <w:p w14:paraId="44804DB9" w14:textId="77777777" w:rsidR="004B138F" w:rsidRDefault="00000000">
            <w:pPr>
              <w:pStyle w:val="TAC"/>
            </w:pPr>
            <w:r>
              <w:t>II</w:t>
            </w:r>
          </w:p>
        </w:tc>
        <w:tc>
          <w:tcPr>
            <w:tcW w:w="2126" w:type="dxa"/>
          </w:tcPr>
          <w:p w14:paraId="09329318" w14:textId="77777777" w:rsidR="004B138F" w:rsidRDefault="00000000">
            <w:pPr>
              <w:pStyle w:val="TAC"/>
            </w:pPr>
            <w:r>
              <w:t xml:space="preserve">1850 </w:t>
            </w:r>
            <w:r>
              <w:noBreakHyphen/>
              <w:t xml:space="preserve"> 1910 MHz</w:t>
            </w:r>
          </w:p>
        </w:tc>
        <w:tc>
          <w:tcPr>
            <w:tcW w:w="1134" w:type="dxa"/>
          </w:tcPr>
          <w:p w14:paraId="7441ADDF" w14:textId="77777777" w:rsidR="004B138F" w:rsidRDefault="00000000">
            <w:pPr>
              <w:pStyle w:val="TAC"/>
            </w:pPr>
            <w:r>
              <w:t>- 42 dBm</w:t>
            </w:r>
          </w:p>
        </w:tc>
        <w:tc>
          <w:tcPr>
            <w:tcW w:w="1560" w:type="dxa"/>
            <w:vAlign w:val="center"/>
          </w:tcPr>
          <w:p w14:paraId="16B84005" w14:textId="77777777" w:rsidR="004B138F" w:rsidRDefault="00000000">
            <w:pPr>
              <w:pStyle w:val="TAC"/>
            </w:pPr>
            <w:r>
              <w:t xml:space="preserve">-105 dBm </w:t>
            </w:r>
          </w:p>
        </w:tc>
        <w:tc>
          <w:tcPr>
            <w:tcW w:w="1701" w:type="dxa"/>
          </w:tcPr>
          <w:p w14:paraId="357CCAF8" w14:textId="77777777" w:rsidR="004B138F" w:rsidRDefault="00000000">
            <w:pPr>
              <w:pStyle w:val="TAC"/>
            </w:pPr>
            <w:r>
              <w:rPr>
                <w:rFonts w:cs="v4.2.0"/>
              </w:rPr>
              <w:sym w:font="Symbol" w:char="F0B1"/>
            </w:r>
            <w:r>
              <w:t>2.7 MHz</w:t>
            </w:r>
          </w:p>
        </w:tc>
        <w:tc>
          <w:tcPr>
            <w:tcW w:w="1984" w:type="dxa"/>
          </w:tcPr>
          <w:p w14:paraId="0F836D0E" w14:textId="77777777" w:rsidR="004B138F" w:rsidRDefault="00000000">
            <w:pPr>
              <w:pStyle w:val="TAC"/>
            </w:pPr>
            <w:r>
              <w:t xml:space="preserve">GMSK modulated </w:t>
            </w:r>
          </w:p>
        </w:tc>
      </w:tr>
      <w:tr w:rsidR="004B138F" w14:paraId="793FCE86" w14:textId="77777777">
        <w:trPr>
          <w:cantSplit/>
          <w:jc w:val="center"/>
        </w:trPr>
        <w:tc>
          <w:tcPr>
            <w:tcW w:w="1276" w:type="dxa"/>
          </w:tcPr>
          <w:p w14:paraId="2AB35424" w14:textId="77777777" w:rsidR="004B138F" w:rsidRDefault="00000000">
            <w:pPr>
              <w:pStyle w:val="TAC"/>
            </w:pPr>
            <w:r>
              <w:t>III</w:t>
            </w:r>
          </w:p>
        </w:tc>
        <w:tc>
          <w:tcPr>
            <w:tcW w:w="2126" w:type="dxa"/>
          </w:tcPr>
          <w:p w14:paraId="3CAFB488" w14:textId="77777777" w:rsidR="004B138F" w:rsidRDefault="00000000">
            <w:pPr>
              <w:pStyle w:val="TAC"/>
            </w:pPr>
            <w:r>
              <w:t>1710 - 1785 MHz</w:t>
            </w:r>
          </w:p>
        </w:tc>
        <w:tc>
          <w:tcPr>
            <w:tcW w:w="1134" w:type="dxa"/>
          </w:tcPr>
          <w:p w14:paraId="3BAD9BE0" w14:textId="77777777" w:rsidR="004B138F" w:rsidRDefault="00000000">
            <w:pPr>
              <w:pStyle w:val="TAC"/>
            </w:pPr>
            <w:r>
              <w:t>- 42 dBm</w:t>
            </w:r>
          </w:p>
        </w:tc>
        <w:tc>
          <w:tcPr>
            <w:tcW w:w="1560" w:type="dxa"/>
          </w:tcPr>
          <w:p w14:paraId="0E41AB62" w14:textId="77777777" w:rsidR="004B138F" w:rsidRDefault="00000000">
            <w:pPr>
              <w:pStyle w:val="TAC"/>
            </w:pPr>
            <w:r>
              <w:t xml:space="preserve">-105 dBm </w:t>
            </w:r>
          </w:p>
        </w:tc>
        <w:tc>
          <w:tcPr>
            <w:tcW w:w="1701" w:type="dxa"/>
          </w:tcPr>
          <w:p w14:paraId="08587B43" w14:textId="77777777" w:rsidR="004B138F" w:rsidRDefault="00000000">
            <w:pPr>
              <w:pStyle w:val="TAC"/>
            </w:pPr>
            <w:r>
              <w:rPr>
                <w:rFonts w:cs="v4.2.0"/>
              </w:rPr>
              <w:sym w:font="Symbol" w:char="F0B1"/>
            </w:r>
            <w:r>
              <w:t>2.8 MHz</w:t>
            </w:r>
          </w:p>
        </w:tc>
        <w:tc>
          <w:tcPr>
            <w:tcW w:w="1984" w:type="dxa"/>
          </w:tcPr>
          <w:p w14:paraId="457D76B5" w14:textId="77777777" w:rsidR="004B138F" w:rsidRDefault="00000000">
            <w:pPr>
              <w:pStyle w:val="TAC"/>
            </w:pPr>
            <w:r>
              <w:t xml:space="preserve">GMSK modulated </w:t>
            </w:r>
          </w:p>
        </w:tc>
      </w:tr>
      <w:tr w:rsidR="004B138F" w14:paraId="71B24C28" w14:textId="77777777">
        <w:trPr>
          <w:cantSplit/>
          <w:jc w:val="center"/>
        </w:trPr>
        <w:tc>
          <w:tcPr>
            <w:tcW w:w="1276" w:type="dxa"/>
          </w:tcPr>
          <w:p w14:paraId="1FE2E38B" w14:textId="77777777" w:rsidR="004B138F" w:rsidRDefault="00000000">
            <w:pPr>
              <w:pStyle w:val="TAC"/>
            </w:pPr>
            <w:r>
              <w:t>IV</w:t>
            </w:r>
          </w:p>
        </w:tc>
        <w:tc>
          <w:tcPr>
            <w:tcW w:w="2126" w:type="dxa"/>
          </w:tcPr>
          <w:p w14:paraId="5E3FFE85" w14:textId="77777777" w:rsidR="004B138F" w:rsidRDefault="00000000">
            <w:pPr>
              <w:pStyle w:val="TAC"/>
            </w:pPr>
            <w:r>
              <w:t>1710 - 1755 MHz</w:t>
            </w:r>
          </w:p>
        </w:tc>
        <w:tc>
          <w:tcPr>
            <w:tcW w:w="1134" w:type="dxa"/>
          </w:tcPr>
          <w:p w14:paraId="581428E7" w14:textId="77777777" w:rsidR="004B138F" w:rsidRDefault="00000000">
            <w:pPr>
              <w:pStyle w:val="TAC"/>
            </w:pPr>
            <w:r>
              <w:t>- 42 dBm</w:t>
            </w:r>
          </w:p>
        </w:tc>
        <w:tc>
          <w:tcPr>
            <w:tcW w:w="1560" w:type="dxa"/>
          </w:tcPr>
          <w:p w14:paraId="18721809" w14:textId="77777777" w:rsidR="004B138F" w:rsidRDefault="00000000">
            <w:pPr>
              <w:pStyle w:val="TAC"/>
            </w:pPr>
            <w:r>
              <w:t xml:space="preserve">-105 dBm </w:t>
            </w:r>
          </w:p>
        </w:tc>
        <w:tc>
          <w:tcPr>
            <w:tcW w:w="1701" w:type="dxa"/>
          </w:tcPr>
          <w:p w14:paraId="6C10DD3F" w14:textId="77777777" w:rsidR="004B138F" w:rsidRDefault="00000000">
            <w:pPr>
              <w:pStyle w:val="TAC"/>
            </w:pPr>
            <w:r>
              <w:rPr>
                <w:rFonts w:cs="v4.2.0"/>
              </w:rPr>
              <w:sym w:font="Symbol" w:char="F0B1"/>
            </w:r>
            <w:r>
              <w:t>2.7 MHz</w:t>
            </w:r>
          </w:p>
        </w:tc>
        <w:tc>
          <w:tcPr>
            <w:tcW w:w="1984" w:type="dxa"/>
          </w:tcPr>
          <w:p w14:paraId="5E049AC4" w14:textId="77777777" w:rsidR="004B138F" w:rsidRDefault="00000000">
            <w:pPr>
              <w:pStyle w:val="TAC"/>
            </w:pPr>
            <w:r>
              <w:t xml:space="preserve">GMSK modulated </w:t>
            </w:r>
          </w:p>
        </w:tc>
      </w:tr>
      <w:tr w:rsidR="004B138F" w14:paraId="78AD2B33" w14:textId="77777777">
        <w:trPr>
          <w:cantSplit/>
          <w:jc w:val="center"/>
        </w:trPr>
        <w:tc>
          <w:tcPr>
            <w:tcW w:w="1276" w:type="dxa"/>
          </w:tcPr>
          <w:p w14:paraId="60209D81" w14:textId="77777777" w:rsidR="004B138F" w:rsidRDefault="00000000">
            <w:pPr>
              <w:pStyle w:val="TAC"/>
            </w:pPr>
            <w:r>
              <w:t>V</w:t>
            </w:r>
          </w:p>
        </w:tc>
        <w:tc>
          <w:tcPr>
            <w:tcW w:w="2126" w:type="dxa"/>
          </w:tcPr>
          <w:p w14:paraId="5E474B2F" w14:textId="77777777" w:rsidR="004B138F" w:rsidRDefault="00000000">
            <w:pPr>
              <w:pStyle w:val="TAC"/>
            </w:pPr>
            <w:r>
              <w:t>824 - 849 MHz</w:t>
            </w:r>
          </w:p>
        </w:tc>
        <w:tc>
          <w:tcPr>
            <w:tcW w:w="1134" w:type="dxa"/>
          </w:tcPr>
          <w:p w14:paraId="701C246F" w14:textId="77777777" w:rsidR="004B138F" w:rsidRDefault="00000000">
            <w:pPr>
              <w:pStyle w:val="TAC"/>
            </w:pPr>
            <w:r>
              <w:t>- 42 dBm</w:t>
            </w:r>
          </w:p>
        </w:tc>
        <w:tc>
          <w:tcPr>
            <w:tcW w:w="1560" w:type="dxa"/>
          </w:tcPr>
          <w:p w14:paraId="02AEB8C7" w14:textId="77777777" w:rsidR="004B138F" w:rsidRDefault="00000000">
            <w:pPr>
              <w:pStyle w:val="TAC"/>
            </w:pPr>
            <w:r>
              <w:t>-105 dBm</w:t>
            </w:r>
          </w:p>
        </w:tc>
        <w:tc>
          <w:tcPr>
            <w:tcW w:w="1701" w:type="dxa"/>
          </w:tcPr>
          <w:p w14:paraId="03F366EA" w14:textId="77777777" w:rsidR="004B138F" w:rsidRDefault="00000000">
            <w:pPr>
              <w:pStyle w:val="TAC"/>
            </w:pPr>
            <w:r>
              <w:rPr>
                <w:rFonts w:cs="v4.2.0"/>
              </w:rPr>
              <w:sym w:font="Symbol" w:char="F0B1"/>
            </w:r>
            <w:r>
              <w:t>2.7 MHz</w:t>
            </w:r>
          </w:p>
        </w:tc>
        <w:tc>
          <w:tcPr>
            <w:tcW w:w="1984" w:type="dxa"/>
          </w:tcPr>
          <w:p w14:paraId="2BBFD077" w14:textId="77777777" w:rsidR="004B138F" w:rsidRDefault="00000000">
            <w:pPr>
              <w:pStyle w:val="TAC"/>
            </w:pPr>
            <w:r>
              <w:t xml:space="preserve">GMSK modulated </w:t>
            </w:r>
          </w:p>
        </w:tc>
      </w:tr>
      <w:tr w:rsidR="004B138F" w14:paraId="6896AB1D" w14:textId="77777777">
        <w:trPr>
          <w:cantSplit/>
          <w:jc w:val="center"/>
        </w:trPr>
        <w:tc>
          <w:tcPr>
            <w:tcW w:w="1276" w:type="dxa"/>
          </w:tcPr>
          <w:p w14:paraId="265F4D82" w14:textId="77777777" w:rsidR="004B138F" w:rsidRDefault="00000000">
            <w:pPr>
              <w:pStyle w:val="TAC"/>
            </w:pPr>
            <w:r>
              <w:t>VIII</w:t>
            </w:r>
          </w:p>
        </w:tc>
        <w:tc>
          <w:tcPr>
            <w:tcW w:w="2126" w:type="dxa"/>
          </w:tcPr>
          <w:p w14:paraId="312D4DC4" w14:textId="77777777" w:rsidR="004B138F" w:rsidRDefault="00000000">
            <w:pPr>
              <w:pStyle w:val="TAC"/>
            </w:pPr>
            <w:r>
              <w:t>880 - 915 MHz</w:t>
            </w:r>
          </w:p>
        </w:tc>
        <w:tc>
          <w:tcPr>
            <w:tcW w:w="1134" w:type="dxa"/>
          </w:tcPr>
          <w:p w14:paraId="320D345E" w14:textId="77777777" w:rsidR="004B138F" w:rsidRDefault="00000000">
            <w:pPr>
              <w:pStyle w:val="TAC"/>
            </w:pPr>
            <w:r>
              <w:t>- 42 dBm</w:t>
            </w:r>
          </w:p>
        </w:tc>
        <w:tc>
          <w:tcPr>
            <w:tcW w:w="1560" w:type="dxa"/>
          </w:tcPr>
          <w:p w14:paraId="3F9EBDA9" w14:textId="77777777" w:rsidR="004B138F" w:rsidRDefault="00000000">
            <w:pPr>
              <w:pStyle w:val="TAC"/>
            </w:pPr>
            <w:r>
              <w:t>-105 dBm</w:t>
            </w:r>
          </w:p>
        </w:tc>
        <w:tc>
          <w:tcPr>
            <w:tcW w:w="1701" w:type="dxa"/>
          </w:tcPr>
          <w:p w14:paraId="47DEC91F" w14:textId="77777777" w:rsidR="004B138F" w:rsidRDefault="00000000">
            <w:pPr>
              <w:pStyle w:val="TAC"/>
            </w:pPr>
            <w:r>
              <w:rPr>
                <w:rFonts w:cs="v4.2.0"/>
              </w:rPr>
              <w:sym w:font="Symbol" w:char="F0B1"/>
            </w:r>
            <w:r>
              <w:t>2.8 MHz</w:t>
            </w:r>
          </w:p>
        </w:tc>
        <w:tc>
          <w:tcPr>
            <w:tcW w:w="1984" w:type="dxa"/>
          </w:tcPr>
          <w:p w14:paraId="48D6841A" w14:textId="77777777" w:rsidR="004B138F" w:rsidRDefault="00000000">
            <w:pPr>
              <w:pStyle w:val="TAC"/>
            </w:pPr>
            <w:r>
              <w:t xml:space="preserve">GMSK modulated </w:t>
            </w:r>
          </w:p>
        </w:tc>
      </w:tr>
      <w:tr w:rsidR="004B138F" w14:paraId="52C0190D" w14:textId="77777777">
        <w:trPr>
          <w:cantSplit/>
          <w:jc w:val="center"/>
        </w:trPr>
        <w:tc>
          <w:tcPr>
            <w:tcW w:w="1276" w:type="dxa"/>
          </w:tcPr>
          <w:p w14:paraId="772F7749" w14:textId="77777777" w:rsidR="004B138F" w:rsidRDefault="00000000">
            <w:pPr>
              <w:pStyle w:val="TAC"/>
            </w:pPr>
            <w:r>
              <w:t>X</w:t>
            </w:r>
          </w:p>
        </w:tc>
        <w:tc>
          <w:tcPr>
            <w:tcW w:w="2126" w:type="dxa"/>
          </w:tcPr>
          <w:p w14:paraId="7300201B" w14:textId="77777777" w:rsidR="004B138F" w:rsidRDefault="00000000">
            <w:pPr>
              <w:pStyle w:val="TAC"/>
            </w:pPr>
            <w:r>
              <w:t>1710 - 1770 MHz</w:t>
            </w:r>
          </w:p>
        </w:tc>
        <w:tc>
          <w:tcPr>
            <w:tcW w:w="1134" w:type="dxa"/>
          </w:tcPr>
          <w:p w14:paraId="66DC9DEC" w14:textId="77777777" w:rsidR="004B138F" w:rsidRDefault="00000000">
            <w:pPr>
              <w:pStyle w:val="TAC"/>
            </w:pPr>
            <w:r>
              <w:t>- 42 dBm</w:t>
            </w:r>
          </w:p>
        </w:tc>
        <w:tc>
          <w:tcPr>
            <w:tcW w:w="1560" w:type="dxa"/>
          </w:tcPr>
          <w:p w14:paraId="38A35927" w14:textId="77777777" w:rsidR="004B138F" w:rsidRDefault="00000000">
            <w:pPr>
              <w:pStyle w:val="TAC"/>
            </w:pPr>
            <w:r>
              <w:t xml:space="preserve">-105 dBm </w:t>
            </w:r>
          </w:p>
        </w:tc>
        <w:tc>
          <w:tcPr>
            <w:tcW w:w="1701" w:type="dxa"/>
          </w:tcPr>
          <w:p w14:paraId="6D9FEEA7" w14:textId="77777777" w:rsidR="004B138F" w:rsidRDefault="00000000">
            <w:pPr>
              <w:pStyle w:val="TAC"/>
            </w:pPr>
            <w:r>
              <w:rPr>
                <w:rFonts w:cs="v4.2.0"/>
              </w:rPr>
              <w:sym w:font="Symbol" w:char="F0B1"/>
            </w:r>
            <w:r>
              <w:t>2.7 MHz</w:t>
            </w:r>
          </w:p>
        </w:tc>
        <w:tc>
          <w:tcPr>
            <w:tcW w:w="1984" w:type="dxa"/>
          </w:tcPr>
          <w:p w14:paraId="2B93736E" w14:textId="77777777" w:rsidR="004B138F" w:rsidRDefault="00000000">
            <w:pPr>
              <w:pStyle w:val="TAC"/>
            </w:pPr>
            <w:r>
              <w:t xml:space="preserve">GMSK modulated </w:t>
            </w:r>
          </w:p>
        </w:tc>
      </w:tr>
      <w:tr w:rsidR="004B138F" w14:paraId="7F060710" w14:textId="77777777">
        <w:trPr>
          <w:cantSplit/>
          <w:jc w:val="center"/>
        </w:trPr>
        <w:tc>
          <w:tcPr>
            <w:tcW w:w="1276" w:type="dxa"/>
          </w:tcPr>
          <w:p w14:paraId="2E8DFC9D" w14:textId="77777777" w:rsidR="004B138F" w:rsidRDefault="00000000">
            <w:pPr>
              <w:pStyle w:val="TAC"/>
            </w:pPr>
            <w:r>
              <w:t>XII</w:t>
            </w:r>
          </w:p>
        </w:tc>
        <w:tc>
          <w:tcPr>
            <w:tcW w:w="2126" w:type="dxa"/>
          </w:tcPr>
          <w:p w14:paraId="1820D44D" w14:textId="77777777" w:rsidR="004B138F" w:rsidRDefault="00000000">
            <w:pPr>
              <w:pStyle w:val="TAC"/>
            </w:pPr>
            <w:r>
              <w:t>699 - 716 MHz</w:t>
            </w:r>
          </w:p>
        </w:tc>
        <w:tc>
          <w:tcPr>
            <w:tcW w:w="1134" w:type="dxa"/>
          </w:tcPr>
          <w:p w14:paraId="3E7D4977" w14:textId="77777777" w:rsidR="004B138F" w:rsidRDefault="00000000">
            <w:pPr>
              <w:pStyle w:val="TAC"/>
            </w:pPr>
            <w:r>
              <w:t>- 42 dBm</w:t>
            </w:r>
          </w:p>
        </w:tc>
        <w:tc>
          <w:tcPr>
            <w:tcW w:w="1560" w:type="dxa"/>
          </w:tcPr>
          <w:p w14:paraId="67783C9C" w14:textId="77777777" w:rsidR="004B138F" w:rsidRDefault="00000000">
            <w:pPr>
              <w:pStyle w:val="TAC"/>
            </w:pPr>
            <w:r>
              <w:t xml:space="preserve">-105 dBm </w:t>
            </w:r>
          </w:p>
        </w:tc>
        <w:tc>
          <w:tcPr>
            <w:tcW w:w="1701" w:type="dxa"/>
          </w:tcPr>
          <w:p w14:paraId="0ABA1979" w14:textId="77777777" w:rsidR="004B138F" w:rsidRDefault="00000000">
            <w:pPr>
              <w:pStyle w:val="TAC"/>
            </w:pPr>
            <w:r>
              <w:rPr>
                <w:rFonts w:cs="v4.2.0"/>
              </w:rPr>
              <w:sym w:font="Symbol" w:char="F0B1"/>
            </w:r>
            <w:r>
              <w:t>2.7 MHz</w:t>
            </w:r>
          </w:p>
        </w:tc>
        <w:tc>
          <w:tcPr>
            <w:tcW w:w="1984" w:type="dxa"/>
          </w:tcPr>
          <w:p w14:paraId="206FE08B" w14:textId="77777777" w:rsidR="004B138F" w:rsidRDefault="00000000">
            <w:pPr>
              <w:pStyle w:val="TAC"/>
            </w:pPr>
            <w:r>
              <w:t xml:space="preserve">GMSK modulated </w:t>
            </w:r>
          </w:p>
        </w:tc>
      </w:tr>
      <w:tr w:rsidR="004B138F" w14:paraId="6C51A1D3" w14:textId="77777777">
        <w:trPr>
          <w:cantSplit/>
          <w:jc w:val="center"/>
        </w:trPr>
        <w:tc>
          <w:tcPr>
            <w:tcW w:w="1276" w:type="dxa"/>
          </w:tcPr>
          <w:p w14:paraId="2549F776" w14:textId="77777777" w:rsidR="004B138F" w:rsidRDefault="00000000">
            <w:pPr>
              <w:pStyle w:val="TAC"/>
            </w:pPr>
            <w:r>
              <w:t>XIII</w:t>
            </w:r>
          </w:p>
        </w:tc>
        <w:tc>
          <w:tcPr>
            <w:tcW w:w="2126" w:type="dxa"/>
          </w:tcPr>
          <w:p w14:paraId="21A72D14" w14:textId="77777777" w:rsidR="004B138F" w:rsidRDefault="00000000">
            <w:pPr>
              <w:pStyle w:val="TAC"/>
            </w:pPr>
            <w:r>
              <w:t>777 - 787 MHz</w:t>
            </w:r>
          </w:p>
        </w:tc>
        <w:tc>
          <w:tcPr>
            <w:tcW w:w="1134" w:type="dxa"/>
          </w:tcPr>
          <w:p w14:paraId="25792F7C" w14:textId="77777777" w:rsidR="004B138F" w:rsidRDefault="00000000">
            <w:pPr>
              <w:pStyle w:val="TAC"/>
            </w:pPr>
            <w:r>
              <w:t>- 42 dBm</w:t>
            </w:r>
          </w:p>
        </w:tc>
        <w:tc>
          <w:tcPr>
            <w:tcW w:w="1560" w:type="dxa"/>
          </w:tcPr>
          <w:p w14:paraId="351F6C02" w14:textId="77777777" w:rsidR="004B138F" w:rsidRDefault="00000000">
            <w:pPr>
              <w:pStyle w:val="TAC"/>
            </w:pPr>
            <w:r>
              <w:t xml:space="preserve">-105 dBm </w:t>
            </w:r>
          </w:p>
        </w:tc>
        <w:tc>
          <w:tcPr>
            <w:tcW w:w="1701" w:type="dxa"/>
          </w:tcPr>
          <w:p w14:paraId="117F58E7" w14:textId="77777777" w:rsidR="004B138F" w:rsidRDefault="00000000">
            <w:pPr>
              <w:pStyle w:val="TAC"/>
            </w:pPr>
            <w:r>
              <w:rPr>
                <w:rFonts w:cs="v4.2.0"/>
              </w:rPr>
              <w:sym w:font="Symbol" w:char="F0B1"/>
            </w:r>
            <w:r>
              <w:t>2.7 MHz</w:t>
            </w:r>
          </w:p>
        </w:tc>
        <w:tc>
          <w:tcPr>
            <w:tcW w:w="1984" w:type="dxa"/>
          </w:tcPr>
          <w:p w14:paraId="5D825707" w14:textId="77777777" w:rsidR="004B138F" w:rsidRDefault="00000000">
            <w:pPr>
              <w:pStyle w:val="TAC"/>
            </w:pPr>
            <w:r>
              <w:t xml:space="preserve">GMSK modulated </w:t>
            </w:r>
          </w:p>
        </w:tc>
      </w:tr>
      <w:tr w:rsidR="004B138F" w14:paraId="72BD30F1" w14:textId="77777777">
        <w:trPr>
          <w:cantSplit/>
          <w:jc w:val="center"/>
        </w:trPr>
        <w:tc>
          <w:tcPr>
            <w:tcW w:w="1276" w:type="dxa"/>
          </w:tcPr>
          <w:p w14:paraId="12BA0647" w14:textId="77777777" w:rsidR="004B138F" w:rsidRDefault="00000000">
            <w:pPr>
              <w:pStyle w:val="TAC"/>
            </w:pPr>
            <w:r>
              <w:t>XIV</w:t>
            </w:r>
          </w:p>
        </w:tc>
        <w:tc>
          <w:tcPr>
            <w:tcW w:w="2126" w:type="dxa"/>
          </w:tcPr>
          <w:p w14:paraId="058F978E" w14:textId="77777777" w:rsidR="004B138F" w:rsidRDefault="00000000">
            <w:pPr>
              <w:pStyle w:val="TAC"/>
            </w:pPr>
            <w:r>
              <w:t>788 - 798 MHz</w:t>
            </w:r>
          </w:p>
        </w:tc>
        <w:tc>
          <w:tcPr>
            <w:tcW w:w="1134" w:type="dxa"/>
          </w:tcPr>
          <w:p w14:paraId="70B5DA2E" w14:textId="77777777" w:rsidR="004B138F" w:rsidRDefault="00000000">
            <w:pPr>
              <w:pStyle w:val="TAC"/>
            </w:pPr>
            <w:r>
              <w:t>- 42 dBm</w:t>
            </w:r>
          </w:p>
        </w:tc>
        <w:tc>
          <w:tcPr>
            <w:tcW w:w="1560" w:type="dxa"/>
          </w:tcPr>
          <w:p w14:paraId="0B800E60" w14:textId="77777777" w:rsidR="004B138F" w:rsidRDefault="00000000">
            <w:pPr>
              <w:pStyle w:val="TAC"/>
            </w:pPr>
            <w:r>
              <w:t xml:space="preserve">-105 dBm </w:t>
            </w:r>
          </w:p>
        </w:tc>
        <w:tc>
          <w:tcPr>
            <w:tcW w:w="1701" w:type="dxa"/>
          </w:tcPr>
          <w:p w14:paraId="4AB42F7F" w14:textId="77777777" w:rsidR="004B138F" w:rsidRDefault="00000000">
            <w:pPr>
              <w:pStyle w:val="TAC"/>
            </w:pPr>
            <w:r>
              <w:rPr>
                <w:rFonts w:cs="v4.2.0"/>
              </w:rPr>
              <w:sym w:font="Symbol" w:char="F0B1"/>
            </w:r>
            <w:r>
              <w:t>2.7 MHz</w:t>
            </w:r>
          </w:p>
        </w:tc>
        <w:tc>
          <w:tcPr>
            <w:tcW w:w="1984" w:type="dxa"/>
          </w:tcPr>
          <w:p w14:paraId="7D8F04EF" w14:textId="77777777" w:rsidR="004B138F" w:rsidRDefault="00000000">
            <w:pPr>
              <w:pStyle w:val="TAC"/>
            </w:pPr>
            <w:r>
              <w:t xml:space="preserve">GMSK modulated </w:t>
            </w:r>
          </w:p>
        </w:tc>
      </w:tr>
      <w:tr w:rsidR="004B138F" w14:paraId="7D55FBA5" w14:textId="77777777">
        <w:trPr>
          <w:cantSplit/>
          <w:jc w:val="center"/>
        </w:trPr>
        <w:tc>
          <w:tcPr>
            <w:tcW w:w="1276" w:type="dxa"/>
          </w:tcPr>
          <w:p w14:paraId="5F0B91F3" w14:textId="77777777" w:rsidR="004B138F" w:rsidRDefault="00000000">
            <w:pPr>
              <w:pStyle w:val="TAC"/>
              <w:rPr>
                <w:lang w:eastAsia="zh-CN"/>
              </w:rPr>
            </w:pPr>
            <w:r>
              <w:rPr>
                <w:lang w:eastAsia="zh-CN"/>
              </w:rPr>
              <w:t>XXV</w:t>
            </w:r>
          </w:p>
        </w:tc>
        <w:tc>
          <w:tcPr>
            <w:tcW w:w="2126" w:type="dxa"/>
          </w:tcPr>
          <w:p w14:paraId="59EAEF9E" w14:textId="77777777" w:rsidR="004B138F" w:rsidRDefault="00000000">
            <w:pPr>
              <w:pStyle w:val="TAC"/>
            </w:pPr>
            <w:r>
              <w:t xml:space="preserve">1850 </w:t>
            </w:r>
            <w:r>
              <w:noBreakHyphen/>
              <w:t xml:space="preserve"> 191</w:t>
            </w:r>
            <w:r>
              <w:rPr>
                <w:lang w:eastAsia="zh-CN"/>
              </w:rPr>
              <w:t>5</w:t>
            </w:r>
            <w:r>
              <w:t xml:space="preserve"> MHz</w:t>
            </w:r>
          </w:p>
        </w:tc>
        <w:tc>
          <w:tcPr>
            <w:tcW w:w="1134" w:type="dxa"/>
          </w:tcPr>
          <w:p w14:paraId="24F76029" w14:textId="77777777" w:rsidR="004B138F" w:rsidRDefault="00000000">
            <w:pPr>
              <w:pStyle w:val="TAC"/>
            </w:pPr>
            <w:r>
              <w:t>- 42 dBm</w:t>
            </w:r>
          </w:p>
        </w:tc>
        <w:tc>
          <w:tcPr>
            <w:tcW w:w="1560" w:type="dxa"/>
            <w:vAlign w:val="center"/>
          </w:tcPr>
          <w:p w14:paraId="4130BD9E" w14:textId="77777777" w:rsidR="004B138F" w:rsidRDefault="00000000">
            <w:pPr>
              <w:pStyle w:val="TAC"/>
            </w:pPr>
            <w:r>
              <w:t xml:space="preserve">-105 dBm </w:t>
            </w:r>
          </w:p>
        </w:tc>
        <w:tc>
          <w:tcPr>
            <w:tcW w:w="1701" w:type="dxa"/>
          </w:tcPr>
          <w:p w14:paraId="05E71D22" w14:textId="77777777" w:rsidR="004B138F" w:rsidRDefault="00000000">
            <w:pPr>
              <w:pStyle w:val="TAC"/>
            </w:pPr>
            <w:r>
              <w:rPr>
                <w:rFonts w:cs="v4.2.0"/>
              </w:rPr>
              <w:sym w:font="Symbol" w:char="F0B1"/>
            </w:r>
            <w:r>
              <w:t>2.7 MHz</w:t>
            </w:r>
          </w:p>
        </w:tc>
        <w:tc>
          <w:tcPr>
            <w:tcW w:w="1984" w:type="dxa"/>
          </w:tcPr>
          <w:p w14:paraId="0E5566D0" w14:textId="77777777" w:rsidR="004B138F" w:rsidRDefault="00000000">
            <w:pPr>
              <w:pStyle w:val="TAC"/>
            </w:pPr>
            <w:r>
              <w:t xml:space="preserve">GMSK modulated </w:t>
            </w:r>
          </w:p>
        </w:tc>
      </w:tr>
      <w:tr w:rsidR="004B138F" w14:paraId="3A79B023" w14:textId="77777777">
        <w:trPr>
          <w:cantSplit/>
          <w:jc w:val="center"/>
        </w:trPr>
        <w:tc>
          <w:tcPr>
            <w:tcW w:w="1276" w:type="dxa"/>
          </w:tcPr>
          <w:p w14:paraId="66A3F116" w14:textId="77777777" w:rsidR="004B138F" w:rsidRDefault="00000000">
            <w:pPr>
              <w:pStyle w:val="TAC"/>
              <w:rPr>
                <w:lang w:eastAsia="zh-CN"/>
              </w:rPr>
            </w:pPr>
            <w:r>
              <w:rPr>
                <w:lang w:eastAsia="zh-CN"/>
              </w:rPr>
              <w:t>XXVI</w:t>
            </w:r>
          </w:p>
        </w:tc>
        <w:tc>
          <w:tcPr>
            <w:tcW w:w="2126" w:type="dxa"/>
          </w:tcPr>
          <w:p w14:paraId="3A64B47B" w14:textId="77777777" w:rsidR="004B138F" w:rsidRDefault="00000000">
            <w:pPr>
              <w:pStyle w:val="TAC"/>
            </w:pPr>
            <w:r>
              <w:t>814-849 MHz</w:t>
            </w:r>
          </w:p>
        </w:tc>
        <w:tc>
          <w:tcPr>
            <w:tcW w:w="1134" w:type="dxa"/>
          </w:tcPr>
          <w:p w14:paraId="446CA435" w14:textId="77777777" w:rsidR="004B138F" w:rsidRDefault="00000000">
            <w:pPr>
              <w:pStyle w:val="TAC"/>
            </w:pPr>
            <w:r>
              <w:t>- 4</w:t>
            </w:r>
            <w:r>
              <w:rPr>
                <w:lang w:eastAsia="zh-CN"/>
              </w:rPr>
              <w:t>2</w:t>
            </w:r>
            <w:r>
              <w:t xml:space="preserve"> dBm</w:t>
            </w:r>
          </w:p>
        </w:tc>
        <w:tc>
          <w:tcPr>
            <w:tcW w:w="1560" w:type="dxa"/>
          </w:tcPr>
          <w:p w14:paraId="16E450B6" w14:textId="77777777" w:rsidR="004B138F" w:rsidRDefault="00000000">
            <w:pPr>
              <w:pStyle w:val="TAC"/>
            </w:pPr>
            <w:r>
              <w:t>-1</w:t>
            </w:r>
            <w:r>
              <w:rPr>
                <w:lang w:eastAsia="zh-CN"/>
              </w:rPr>
              <w:t>0</w:t>
            </w:r>
            <w:r>
              <w:t>5 dBm</w:t>
            </w:r>
          </w:p>
        </w:tc>
        <w:tc>
          <w:tcPr>
            <w:tcW w:w="1701" w:type="dxa"/>
          </w:tcPr>
          <w:p w14:paraId="4FF90638" w14:textId="77777777" w:rsidR="004B138F" w:rsidRDefault="00000000">
            <w:pPr>
              <w:pStyle w:val="TAC"/>
              <w:rPr>
                <w:rFonts w:cs="v4.2.0"/>
              </w:rPr>
            </w:pPr>
            <w:r>
              <w:t>±2.7 MHz</w:t>
            </w:r>
          </w:p>
        </w:tc>
        <w:tc>
          <w:tcPr>
            <w:tcW w:w="1984" w:type="dxa"/>
          </w:tcPr>
          <w:p w14:paraId="1F7083B6" w14:textId="77777777" w:rsidR="004B138F" w:rsidRDefault="00000000">
            <w:pPr>
              <w:pStyle w:val="TAC"/>
            </w:pPr>
            <w:r>
              <w:t xml:space="preserve">GMSK modulated </w:t>
            </w:r>
          </w:p>
        </w:tc>
      </w:tr>
      <w:tr w:rsidR="004B138F" w14:paraId="323B7030" w14:textId="77777777">
        <w:trPr>
          <w:cantSplit/>
          <w:jc w:val="center"/>
        </w:trPr>
        <w:tc>
          <w:tcPr>
            <w:tcW w:w="9781" w:type="dxa"/>
            <w:gridSpan w:val="6"/>
          </w:tcPr>
          <w:p w14:paraId="69671271" w14:textId="77777777" w:rsidR="004B138F" w:rsidRDefault="00000000">
            <w:pPr>
              <w:pStyle w:val="TAN"/>
            </w:pPr>
            <w:r>
              <w:t>NOTE:</w:t>
            </w:r>
            <w:r>
              <w:tab/>
              <w:t>GMSK modulation as defined in TS 45.004 [22].</w:t>
            </w:r>
          </w:p>
        </w:tc>
      </w:tr>
    </w:tbl>
    <w:p w14:paraId="2D4BB3EF" w14:textId="77777777" w:rsidR="004B138F" w:rsidRDefault="004B138F">
      <w:pPr>
        <w:rPr>
          <w:rFonts w:eastAsia="Osaka"/>
        </w:rPr>
      </w:pPr>
    </w:p>
    <w:p w14:paraId="4C42B123" w14:textId="77777777" w:rsidR="004B138F" w:rsidRDefault="00000000">
      <w:pPr>
        <w:pStyle w:val="TH"/>
      </w:pPr>
      <w:r>
        <w:rPr>
          <w:rFonts w:eastAsia="Osaka"/>
        </w:rPr>
        <w:t xml:space="preserve">Table 7.5.5.2-9: </w:t>
      </w:r>
      <w: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2126"/>
        <w:gridCol w:w="1134"/>
        <w:gridCol w:w="1560"/>
        <w:gridCol w:w="1701"/>
        <w:gridCol w:w="1984"/>
      </w:tblGrid>
      <w:tr w:rsidR="004B138F" w14:paraId="31CE7BE4" w14:textId="77777777">
        <w:trPr>
          <w:jc w:val="center"/>
        </w:trPr>
        <w:tc>
          <w:tcPr>
            <w:tcW w:w="1276" w:type="dxa"/>
          </w:tcPr>
          <w:p w14:paraId="35927956" w14:textId="77777777" w:rsidR="004B138F" w:rsidRDefault="00000000">
            <w:pPr>
              <w:pStyle w:val="TAH"/>
            </w:pPr>
            <w:r>
              <w:t>Operating Band</w:t>
            </w:r>
          </w:p>
        </w:tc>
        <w:tc>
          <w:tcPr>
            <w:tcW w:w="2126" w:type="dxa"/>
          </w:tcPr>
          <w:p w14:paraId="4F45A81D" w14:textId="77777777" w:rsidR="004B138F" w:rsidRDefault="00000000">
            <w:pPr>
              <w:pStyle w:val="TAH"/>
            </w:pPr>
            <w:r>
              <w:t>Centre Frequency of Interfering Signal</w:t>
            </w:r>
          </w:p>
        </w:tc>
        <w:tc>
          <w:tcPr>
            <w:tcW w:w="1134" w:type="dxa"/>
          </w:tcPr>
          <w:p w14:paraId="3E4F5280" w14:textId="77777777" w:rsidR="004B138F" w:rsidRDefault="00000000">
            <w:pPr>
              <w:pStyle w:val="TAH"/>
            </w:pPr>
            <w:r>
              <w:t>Interfering Signal mean power</w:t>
            </w:r>
          </w:p>
        </w:tc>
        <w:tc>
          <w:tcPr>
            <w:tcW w:w="1560" w:type="dxa"/>
          </w:tcPr>
          <w:p w14:paraId="041CDCE8" w14:textId="77777777" w:rsidR="004B138F" w:rsidRDefault="00000000">
            <w:pPr>
              <w:pStyle w:val="TAH"/>
            </w:pPr>
            <w:r>
              <w:t>Wanted Signal mean power</w:t>
            </w:r>
          </w:p>
        </w:tc>
        <w:tc>
          <w:tcPr>
            <w:tcW w:w="1701" w:type="dxa"/>
          </w:tcPr>
          <w:p w14:paraId="6253730A" w14:textId="77777777" w:rsidR="004B138F" w:rsidRDefault="00000000">
            <w:pPr>
              <w:pStyle w:val="TAH"/>
            </w:pPr>
            <w:r>
              <w:t>Minimum Offset of Interfering Signal</w:t>
            </w:r>
          </w:p>
        </w:tc>
        <w:tc>
          <w:tcPr>
            <w:tcW w:w="1984" w:type="dxa"/>
          </w:tcPr>
          <w:p w14:paraId="367140C4" w14:textId="77777777" w:rsidR="004B138F" w:rsidRDefault="00000000">
            <w:pPr>
              <w:pStyle w:val="TAH"/>
            </w:pPr>
            <w:r>
              <w:t>Type of Interfering Signal</w:t>
            </w:r>
          </w:p>
        </w:tc>
      </w:tr>
      <w:tr w:rsidR="004B138F" w14:paraId="140E2B64" w14:textId="77777777">
        <w:trPr>
          <w:cantSplit/>
          <w:jc w:val="center"/>
        </w:trPr>
        <w:tc>
          <w:tcPr>
            <w:tcW w:w="1276" w:type="dxa"/>
          </w:tcPr>
          <w:p w14:paraId="5973A7C1" w14:textId="77777777" w:rsidR="004B138F" w:rsidRDefault="00000000">
            <w:pPr>
              <w:pStyle w:val="TAC"/>
            </w:pPr>
            <w:r>
              <w:t>II</w:t>
            </w:r>
          </w:p>
        </w:tc>
        <w:tc>
          <w:tcPr>
            <w:tcW w:w="2126" w:type="dxa"/>
          </w:tcPr>
          <w:p w14:paraId="44F76D5B" w14:textId="77777777" w:rsidR="004B138F" w:rsidRDefault="00000000">
            <w:pPr>
              <w:pStyle w:val="TAC"/>
            </w:pPr>
            <w:r>
              <w:t xml:space="preserve">1850 </w:t>
            </w:r>
            <w:r>
              <w:noBreakHyphen/>
              <w:t xml:space="preserve"> 1910 MHz</w:t>
            </w:r>
          </w:p>
        </w:tc>
        <w:tc>
          <w:tcPr>
            <w:tcW w:w="1134" w:type="dxa"/>
          </w:tcPr>
          <w:p w14:paraId="632B1885" w14:textId="77777777" w:rsidR="004B138F" w:rsidRDefault="00000000">
            <w:pPr>
              <w:pStyle w:val="TAC"/>
            </w:pPr>
            <w:r>
              <w:t>- 37 dBm</w:t>
            </w:r>
          </w:p>
        </w:tc>
        <w:tc>
          <w:tcPr>
            <w:tcW w:w="1560" w:type="dxa"/>
          </w:tcPr>
          <w:p w14:paraId="075885B4" w14:textId="77777777" w:rsidR="004B138F" w:rsidRDefault="00000000">
            <w:pPr>
              <w:pStyle w:val="TAC"/>
            </w:pPr>
            <w:r>
              <w:t>-101 dBm</w:t>
            </w:r>
          </w:p>
        </w:tc>
        <w:tc>
          <w:tcPr>
            <w:tcW w:w="1701" w:type="dxa"/>
          </w:tcPr>
          <w:p w14:paraId="6A0E06A1" w14:textId="77777777" w:rsidR="004B138F" w:rsidRDefault="00000000">
            <w:pPr>
              <w:pStyle w:val="TAC"/>
            </w:pPr>
            <w:r>
              <w:rPr>
                <w:rFonts w:cs="v4.2.0"/>
              </w:rPr>
              <w:sym w:font="Symbol" w:char="F0B1"/>
            </w:r>
            <w:r>
              <w:t>2.7 MHz</w:t>
            </w:r>
          </w:p>
        </w:tc>
        <w:tc>
          <w:tcPr>
            <w:tcW w:w="1984" w:type="dxa"/>
          </w:tcPr>
          <w:p w14:paraId="37215031" w14:textId="77777777" w:rsidR="004B138F" w:rsidRDefault="00000000">
            <w:pPr>
              <w:pStyle w:val="TAC"/>
            </w:pPr>
            <w:r>
              <w:t xml:space="preserve">GMSK modulated </w:t>
            </w:r>
          </w:p>
        </w:tc>
      </w:tr>
      <w:tr w:rsidR="004B138F" w14:paraId="66306D91" w14:textId="77777777">
        <w:trPr>
          <w:cantSplit/>
          <w:jc w:val="center"/>
        </w:trPr>
        <w:tc>
          <w:tcPr>
            <w:tcW w:w="1276" w:type="dxa"/>
          </w:tcPr>
          <w:p w14:paraId="7EA348A8" w14:textId="77777777" w:rsidR="004B138F" w:rsidRDefault="00000000">
            <w:pPr>
              <w:pStyle w:val="TAC"/>
            </w:pPr>
            <w:r>
              <w:t>III</w:t>
            </w:r>
          </w:p>
        </w:tc>
        <w:tc>
          <w:tcPr>
            <w:tcW w:w="2126" w:type="dxa"/>
          </w:tcPr>
          <w:p w14:paraId="5927511C" w14:textId="77777777" w:rsidR="004B138F" w:rsidRDefault="00000000">
            <w:pPr>
              <w:pStyle w:val="TAC"/>
            </w:pPr>
            <w:r>
              <w:t>1710 - 1785 MHz</w:t>
            </w:r>
          </w:p>
        </w:tc>
        <w:tc>
          <w:tcPr>
            <w:tcW w:w="1134" w:type="dxa"/>
          </w:tcPr>
          <w:p w14:paraId="545F9795" w14:textId="77777777" w:rsidR="004B138F" w:rsidRDefault="00000000">
            <w:pPr>
              <w:pStyle w:val="TAC"/>
            </w:pPr>
            <w:r>
              <w:t>- 37 dBm</w:t>
            </w:r>
          </w:p>
        </w:tc>
        <w:tc>
          <w:tcPr>
            <w:tcW w:w="1560" w:type="dxa"/>
          </w:tcPr>
          <w:p w14:paraId="724704FE" w14:textId="77777777" w:rsidR="004B138F" w:rsidRDefault="00000000">
            <w:pPr>
              <w:pStyle w:val="TAC"/>
            </w:pPr>
            <w:r>
              <w:t>-101 dBm</w:t>
            </w:r>
          </w:p>
        </w:tc>
        <w:tc>
          <w:tcPr>
            <w:tcW w:w="1701" w:type="dxa"/>
          </w:tcPr>
          <w:p w14:paraId="29978A9F" w14:textId="77777777" w:rsidR="004B138F" w:rsidRDefault="00000000">
            <w:pPr>
              <w:pStyle w:val="TAC"/>
            </w:pPr>
            <w:r>
              <w:rPr>
                <w:rFonts w:cs="v4.2.0"/>
              </w:rPr>
              <w:sym w:font="Symbol" w:char="F0B1"/>
            </w:r>
            <w:r>
              <w:t>2.8 MHz</w:t>
            </w:r>
          </w:p>
        </w:tc>
        <w:tc>
          <w:tcPr>
            <w:tcW w:w="1984" w:type="dxa"/>
          </w:tcPr>
          <w:p w14:paraId="35ADC377" w14:textId="77777777" w:rsidR="004B138F" w:rsidRDefault="00000000">
            <w:pPr>
              <w:pStyle w:val="TAC"/>
            </w:pPr>
            <w:r>
              <w:t xml:space="preserve">GMSK modulated </w:t>
            </w:r>
          </w:p>
        </w:tc>
      </w:tr>
      <w:tr w:rsidR="004B138F" w14:paraId="4C8687C4" w14:textId="77777777">
        <w:trPr>
          <w:cantSplit/>
          <w:jc w:val="center"/>
        </w:trPr>
        <w:tc>
          <w:tcPr>
            <w:tcW w:w="1276" w:type="dxa"/>
          </w:tcPr>
          <w:p w14:paraId="6AE83C80" w14:textId="77777777" w:rsidR="004B138F" w:rsidRDefault="00000000">
            <w:pPr>
              <w:pStyle w:val="TAC"/>
            </w:pPr>
            <w:r>
              <w:t>IV</w:t>
            </w:r>
          </w:p>
        </w:tc>
        <w:tc>
          <w:tcPr>
            <w:tcW w:w="2126" w:type="dxa"/>
          </w:tcPr>
          <w:p w14:paraId="6A65D8C2" w14:textId="77777777" w:rsidR="004B138F" w:rsidRDefault="00000000">
            <w:pPr>
              <w:pStyle w:val="TAC"/>
            </w:pPr>
            <w:r>
              <w:t>1710 - 1755 MHz</w:t>
            </w:r>
          </w:p>
        </w:tc>
        <w:tc>
          <w:tcPr>
            <w:tcW w:w="1134" w:type="dxa"/>
          </w:tcPr>
          <w:p w14:paraId="603977CC" w14:textId="77777777" w:rsidR="004B138F" w:rsidRDefault="00000000">
            <w:pPr>
              <w:pStyle w:val="TAC"/>
            </w:pPr>
            <w:r>
              <w:t>- 37 dBm</w:t>
            </w:r>
          </w:p>
        </w:tc>
        <w:tc>
          <w:tcPr>
            <w:tcW w:w="1560" w:type="dxa"/>
          </w:tcPr>
          <w:p w14:paraId="17B5A77A" w14:textId="77777777" w:rsidR="004B138F" w:rsidRDefault="00000000">
            <w:pPr>
              <w:pStyle w:val="TAC"/>
            </w:pPr>
            <w:r>
              <w:t>-101 dBm</w:t>
            </w:r>
          </w:p>
        </w:tc>
        <w:tc>
          <w:tcPr>
            <w:tcW w:w="1701" w:type="dxa"/>
          </w:tcPr>
          <w:p w14:paraId="2EE6A90C" w14:textId="77777777" w:rsidR="004B138F" w:rsidRDefault="00000000">
            <w:pPr>
              <w:pStyle w:val="TAC"/>
            </w:pPr>
            <w:r>
              <w:rPr>
                <w:rFonts w:cs="v4.2.0"/>
              </w:rPr>
              <w:sym w:font="Symbol" w:char="F0B1"/>
            </w:r>
            <w:r>
              <w:t>2.7 MHz</w:t>
            </w:r>
          </w:p>
        </w:tc>
        <w:tc>
          <w:tcPr>
            <w:tcW w:w="1984" w:type="dxa"/>
          </w:tcPr>
          <w:p w14:paraId="61EFEDE6" w14:textId="77777777" w:rsidR="004B138F" w:rsidRDefault="00000000">
            <w:pPr>
              <w:pStyle w:val="TAC"/>
            </w:pPr>
            <w:r>
              <w:t xml:space="preserve">GMSK modulated </w:t>
            </w:r>
          </w:p>
        </w:tc>
      </w:tr>
      <w:tr w:rsidR="004B138F" w14:paraId="6B4CDC8C" w14:textId="77777777">
        <w:trPr>
          <w:cantSplit/>
          <w:jc w:val="center"/>
        </w:trPr>
        <w:tc>
          <w:tcPr>
            <w:tcW w:w="1276" w:type="dxa"/>
          </w:tcPr>
          <w:p w14:paraId="601343AA" w14:textId="77777777" w:rsidR="004B138F" w:rsidRDefault="00000000">
            <w:pPr>
              <w:pStyle w:val="TAC"/>
            </w:pPr>
            <w:r>
              <w:t>V</w:t>
            </w:r>
          </w:p>
        </w:tc>
        <w:tc>
          <w:tcPr>
            <w:tcW w:w="2126" w:type="dxa"/>
          </w:tcPr>
          <w:p w14:paraId="5E17CC50" w14:textId="77777777" w:rsidR="004B138F" w:rsidRDefault="00000000">
            <w:pPr>
              <w:pStyle w:val="TAC"/>
            </w:pPr>
            <w:r>
              <w:t>824 - 849 MHz</w:t>
            </w:r>
          </w:p>
        </w:tc>
        <w:tc>
          <w:tcPr>
            <w:tcW w:w="1134" w:type="dxa"/>
          </w:tcPr>
          <w:p w14:paraId="5206070E" w14:textId="77777777" w:rsidR="004B138F" w:rsidRDefault="00000000">
            <w:pPr>
              <w:pStyle w:val="TAC"/>
            </w:pPr>
            <w:r>
              <w:t>- 37 dBm</w:t>
            </w:r>
          </w:p>
        </w:tc>
        <w:tc>
          <w:tcPr>
            <w:tcW w:w="1560" w:type="dxa"/>
          </w:tcPr>
          <w:p w14:paraId="4C4996CD" w14:textId="77777777" w:rsidR="004B138F" w:rsidRDefault="00000000">
            <w:pPr>
              <w:pStyle w:val="TAC"/>
            </w:pPr>
            <w:r>
              <w:t>-101 dBm</w:t>
            </w:r>
          </w:p>
        </w:tc>
        <w:tc>
          <w:tcPr>
            <w:tcW w:w="1701" w:type="dxa"/>
          </w:tcPr>
          <w:p w14:paraId="3E2B13D5" w14:textId="77777777" w:rsidR="004B138F" w:rsidRDefault="00000000">
            <w:pPr>
              <w:pStyle w:val="TAC"/>
            </w:pPr>
            <w:r>
              <w:rPr>
                <w:rFonts w:cs="v4.2.0"/>
              </w:rPr>
              <w:sym w:font="Symbol" w:char="F0B1"/>
            </w:r>
            <w:r>
              <w:t>2.7 MHz</w:t>
            </w:r>
          </w:p>
        </w:tc>
        <w:tc>
          <w:tcPr>
            <w:tcW w:w="1984" w:type="dxa"/>
          </w:tcPr>
          <w:p w14:paraId="15A4B8A9" w14:textId="77777777" w:rsidR="004B138F" w:rsidRDefault="00000000">
            <w:pPr>
              <w:pStyle w:val="TAC"/>
            </w:pPr>
            <w:r>
              <w:t xml:space="preserve">GMSK modulated </w:t>
            </w:r>
          </w:p>
        </w:tc>
      </w:tr>
      <w:tr w:rsidR="004B138F" w14:paraId="3EA9504E" w14:textId="77777777">
        <w:trPr>
          <w:cantSplit/>
          <w:jc w:val="center"/>
        </w:trPr>
        <w:tc>
          <w:tcPr>
            <w:tcW w:w="1276" w:type="dxa"/>
          </w:tcPr>
          <w:p w14:paraId="7EB5C6B0" w14:textId="77777777" w:rsidR="004B138F" w:rsidRDefault="00000000">
            <w:pPr>
              <w:pStyle w:val="TAC"/>
            </w:pPr>
            <w:r>
              <w:t>VIII</w:t>
            </w:r>
          </w:p>
        </w:tc>
        <w:tc>
          <w:tcPr>
            <w:tcW w:w="2126" w:type="dxa"/>
          </w:tcPr>
          <w:p w14:paraId="1E945A6E" w14:textId="77777777" w:rsidR="004B138F" w:rsidRDefault="00000000">
            <w:pPr>
              <w:pStyle w:val="TAC"/>
            </w:pPr>
            <w:r>
              <w:t>880 - 915 MHz</w:t>
            </w:r>
          </w:p>
        </w:tc>
        <w:tc>
          <w:tcPr>
            <w:tcW w:w="1134" w:type="dxa"/>
          </w:tcPr>
          <w:p w14:paraId="3C5DF79E" w14:textId="77777777" w:rsidR="004B138F" w:rsidRDefault="00000000">
            <w:pPr>
              <w:pStyle w:val="TAC"/>
            </w:pPr>
            <w:r>
              <w:t>- 37 dBm</w:t>
            </w:r>
          </w:p>
        </w:tc>
        <w:tc>
          <w:tcPr>
            <w:tcW w:w="1560" w:type="dxa"/>
          </w:tcPr>
          <w:p w14:paraId="7BF13113" w14:textId="77777777" w:rsidR="004B138F" w:rsidRDefault="00000000">
            <w:pPr>
              <w:pStyle w:val="TAC"/>
            </w:pPr>
            <w:r>
              <w:t>-101 dBm</w:t>
            </w:r>
          </w:p>
        </w:tc>
        <w:tc>
          <w:tcPr>
            <w:tcW w:w="1701" w:type="dxa"/>
          </w:tcPr>
          <w:p w14:paraId="6EF4AD72" w14:textId="77777777" w:rsidR="004B138F" w:rsidRDefault="00000000">
            <w:pPr>
              <w:pStyle w:val="TAC"/>
            </w:pPr>
            <w:r>
              <w:rPr>
                <w:rFonts w:cs="v4.2.0"/>
              </w:rPr>
              <w:sym w:font="Symbol" w:char="F0B1"/>
            </w:r>
            <w:r>
              <w:t>2.8 MHz</w:t>
            </w:r>
          </w:p>
        </w:tc>
        <w:tc>
          <w:tcPr>
            <w:tcW w:w="1984" w:type="dxa"/>
          </w:tcPr>
          <w:p w14:paraId="3BAEDEE2" w14:textId="77777777" w:rsidR="004B138F" w:rsidRDefault="00000000">
            <w:pPr>
              <w:pStyle w:val="TAC"/>
            </w:pPr>
            <w:r>
              <w:t xml:space="preserve">GMSK modulated </w:t>
            </w:r>
          </w:p>
        </w:tc>
      </w:tr>
      <w:tr w:rsidR="004B138F" w14:paraId="72159065" w14:textId="77777777">
        <w:trPr>
          <w:cantSplit/>
          <w:jc w:val="center"/>
        </w:trPr>
        <w:tc>
          <w:tcPr>
            <w:tcW w:w="1276" w:type="dxa"/>
          </w:tcPr>
          <w:p w14:paraId="007A8FC4" w14:textId="77777777" w:rsidR="004B138F" w:rsidRDefault="00000000">
            <w:pPr>
              <w:pStyle w:val="TAC"/>
            </w:pPr>
            <w:r>
              <w:t>X</w:t>
            </w:r>
          </w:p>
        </w:tc>
        <w:tc>
          <w:tcPr>
            <w:tcW w:w="2126" w:type="dxa"/>
          </w:tcPr>
          <w:p w14:paraId="78E9F3FE" w14:textId="77777777" w:rsidR="004B138F" w:rsidRDefault="00000000">
            <w:pPr>
              <w:pStyle w:val="TAC"/>
            </w:pPr>
            <w:r>
              <w:t>1710 - 1770 MHz</w:t>
            </w:r>
          </w:p>
        </w:tc>
        <w:tc>
          <w:tcPr>
            <w:tcW w:w="1134" w:type="dxa"/>
          </w:tcPr>
          <w:p w14:paraId="42425468" w14:textId="77777777" w:rsidR="004B138F" w:rsidRDefault="00000000">
            <w:pPr>
              <w:pStyle w:val="TAC"/>
            </w:pPr>
            <w:r>
              <w:t>- 37 dBm</w:t>
            </w:r>
          </w:p>
        </w:tc>
        <w:tc>
          <w:tcPr>
            <w:tcW w:w="1560" w:type="dxa"/>
          </w:tcPr>
          <w:p w14:paraId="05ACE5D6" w14:textId="77777777" w:rsidR="004B138F" w:rsidRDefault="00000000">
            <w:pPr>
              <w:pStyle w:val="TAC"/>
            </w:pPr>
            <w:r>
              <w:t>-101 dBm</w:t>
            </w:r>
          </w:p>
        </w:tc>
        <w:tc>
          <w:tcPr>
            <w:tcW w:w="1701" w:type="dxa"/>
          </w:tcPr>
          <w:p w14:paraId="54FA043B" w14:textId="77777777" w:rsidR="004B138F" w:rsidRDefault="00000000">
            <w:pPr>
              <w:pStyle w:val="TAC"/>
            </w:pPr>
            <w:r>
              <w:rPr>
                <w:rFonts w:cs="v4.2.0"/>
              </w:rPr>
              <w:sym w:font="Symbol" w:char="F0B1"/>
            </w:r>
            <w:r>
              <w:t>2.7 MHz</w:t>
            </w:r>
          </w:p>
        </w:tc>
        <w:tc>
          <w:tcPr>
            <w:tcW w:w="1984" w:type="dxa"/>
          </w:tcPr>
          <w:p w14:paraId="16811BD6" w14:textId="77777777" w:rsidR="004B138F" w:rsidRDefault="00000000">
            <w:pPr>
              <w:pStyle w:val="TAC"/>
            </w:pPr>
            <w:r>
              <w:t xml:space="preserve">GMSK modulated </w:t>
            </w:r>
          </w:p>
        </w:tc>
      </w:tr>
      <w:tr w:rsidR="004B138F" w14:paraId="46B96DD4" w14:textId="77777777">
        <w:trPr>
          <w:cantSplit/>
          <w:jc w:val="center"/>
        </w:trPr>
        <w:tc>
          <w:tcPr>
            <w:tcW w:w="1276" w:type="dxa"/>
          </w:tcPr>
          <w:p w14:paraId="4051609D" w14:textId="77777777" w:rsidR="004B138F" w:rsidRDefault="00000000">
            <w:pPr>
              <w:pStyle w:val="TAC"/>
            </w:pPr>
            <w:r>
              <w:t>XII</w:t>
            </w:r>
          </w:p>
        </w:tc>
        <w:tc>
          <w:tcPr>
            <w:tcW w:w="2126" w:type="dxa"/>
          </w:tcPr>
          <w:p w14:paraId="0CF42C7F" w14:textId="77777777" w:rsidR="004B138F" w:rsidRDefault="00000000">
            <w:pPr>
              <w:pStyle w:val="TAC"/>
            </w:pPr>
            <w:r>
              <w:t>699 - 716 MHz</w:t>
            </w:r>
          </w:p>
        </w:tc>
        <w:tc>
          <w:tcPr>
            <w:tcW w:w="1134" w:type="dxa"/>
          </w:tcPr>
          <w:p w14:paraId="0E5BC63A" w14:textId="77777777" w:rsidR="004B138F" w:rsidRDefault="00000000">
            <w:pPr>
              <w:pStyle w:val="TAC"/>
            </w:pPr>
            <w:r>
              <w:t>- 37 dBm</w:t>
            </w:r>
          </w:p>
        </w:tc>
        <w:tc>
          <w:tcPr>
            <w:tcW w:w="1560" w:type="dxa"/>
          </w:tcPr>
          <w:p w14:paraId="71D05A7C" w14:textId="77777777" w:rsidR="004B138F" w:rsidRDefault="00000000">
            <w:pPr>
              <w:pStyle w:val="TAC"/>
            </w:pPr>
            <w:r>
              <w:t xml:space="preserve">-101 dBm </w:t>
            </w:r>
          </w:p>
        </w:tc>
        <w:tc>
          <w:tcPr>
            <w:tcW w:w="1701" w:type="dxa"/>
          </w:tcPr>
          <w:p w14:paraId="612C48D2" w14:textId="77777777" w:rsidR="004B138F" w:rsidRDefault="00000000">
            <w:pPr>
              <w:pStyle w:val="TAC"/>
            </w:pPr>
            <w:r>
              <w:rPr>
                <w:rFonts w:cs="v4.2.0"/>
              </w:rPr>
              <w:sym w:font="Symbol" w:char="F0B1"/>
            </w:r>
            <w:r>
              <w:t>2.7 MHz</w:t>
            </w:r>
          </w:p>
        </w:tc>
        <w:tc>
          <w:tcPr>
            <w:tcW w:w="1984" w:type="dxa"/>
          </w:tcPr>
          <w:p w14:paraId="7AF29134" w14:textId="77777777" w:rsidR="004B138F" w:rsidRDefault="00000000">
            <w:pPr>
              <w:pStyle w:val="TAC"/>
            </w:pPr>
            <w:r>
              <w:t xml:space="preserve">GMSK modulated </w:t>
            </w:r>
          </w:p>
        </w:tc>
      </w:tr>
      <w:tr w:rsidR="004B138F" w14:paraId="11FC6539" w14:textId="77777777">
        <w:trPr>
          <w:cantSplit/>
          <w:jc w:val="center"/>
        </w:trPr>
        <w:tc>
          <w:tcPr>
            <w:tcW w:w="1276" w:type="dxa"/>
          </w:tcPr>
          <w:p w14:paraId="52B73442" w14:textId="77777777" w:rsidR="004B138F" w:rsidRDefault="00000000">
            <w:pPr>
              <w:pStyle w:val="TAC"/>
            </w:pPr>
            <w:r>
              <w:t>XIII</w:t>
            </w:r>
          </w:p>
        </w:tc>
        <w:tc>
          <w:tcPr>
            <w:tcW w:w="2126" w:type="dxa"/>
          </w:tcPr>
          <w:p w14:paraId="595CA470" w14:textId="77777777" w:rsidR="004B138F" w:rsidRDefault="00000000">
            <w:pPr>
              <w:pStyle w:val="TAC"/>
            </w:pPr>
            <w:r>
              <w:t>777 - 787 MHz</w:t>
            </w:r>
          </w:p>
        </w:tc>
        <w:tc>
          <w:tcPr>
            <w:tcW w:w="1134" w:type="dxa"/>
          </w:tcPr>
          <w:p w14:paraId="521D3C12" w14:textId="77777777" w:rsidR="004B138F" w:rsidRDefault="00000000">
            <w:pPr>
              <w:pStyle w:val="TAC"/>
            </w:pPr>
            <w:r>
              <w:t>- 37 dBm</w:t>
            </w:r>
          </w:p>
        </w:tc>
        <w:tc>
          <w:tcPr>
            <w:tcW w:w="1560" w:type="dxa"/>
          </w:tcPr>
          <w:p w14:paraId="46966125" w14:textId="77777777" w:rsidR="004B138F" w:rsidRDefault="00000000">
            <w:pPr>
              <w:pStyle w:val="TAC"/>
            </w:pPr>
            <w:r>
              <w:t xml:space="preserve">-101 dBm </w:t>
            </w:r>
          </w:p>
        </w:tc>
        <w:tc>
          <w:tcPr>
            <w:tcW w:w="1701" w:type="dxa"/>
          </w:tcPr>
          <w:p w14:paraId="1219A3C8" w14:textId="77777777" w:rsidR="004B138F" w:rsidRDefault="00000000">
            <w:pPr>
              <w:pStyle w:val="TAC"/>
            </w:pPr>
            <w:r>
              <w:rPr>
                <w:rFonts w:cs="v4.2.0"/>
              </w:rPr>
              <w:sym w:font="Symbol" w:char="F0B1"/>
            </w:r>
            <w:r>
              <w:t>2.7 MHz</w:t>
            </w:r>
          </w:p>
        </w:tc>
        <w:tc>
          <w:tcPr>
            <w:tcW w:w="1984" w:type="dxa"/>
          </w:tcPr>
          <w:p w14:paraId="7CACF33D" w14:textId="77777777" w:rsidR="004B138F" w:rsidRDefault="00000000">
            <w:pPr>
              <w:pStyle w:val="TAC"/>
            </w:pPr>
            <w:r>
              <w:t xml:space="preserve">GMSK modulated </w:t>
            </w:r>
          </w:p>
        </w:tc>
      </w:tr>
      <w:tr w:rsidR="004B138F" w14:paraId="3C560B7F" w14:textId="77777777">
        <w:trPr>
          <w:cantSplit/>
          <w:jc w:val="center"/>
        </w:trPr>
        <w:tc>
          <w:tcPr>
            <w:tcW w:w="1276" w:type="dxa"/>
          </w:tcPr>
          <w:p w14:paraId="1AC3EB24" w14:textId="77777777" w:rsidR="004B138F" w:rsidRDefault="00000000">
            <w:pPr>
              <w:pStyle w:val="TAC"/>
            </w:pPr>
            <w:r>
              <w:t>XIV</w:t>
            </w:r>
          </w:p>
        </w:tc>
        <w:tc>
          <w:tcPr>
            <w:tcW w:w="2126" w:type="dxa"/>
          </w:tcPr>
          <w:p w14:paraId="692076BA" w14:textId="77777777" w:rsidR="004B138F" w:rsidRDefault="00000000">
            <w:pPr>
              <w:pStyle w:val="TAC"/>
            </w:pPr>
            <w:r>
              <w:t>788 - 798 MHz</w:t>
            </w:r>
          </w:p>
        </w:tc>
        <w:tc>
          <w:tcPr>
            <w:tcW w:w="1134" w:type="dxa"/>
          </w:tcPr>
          <w:p w14:paraId="1D77B5AF" w14:textId="77777777" w:rsidR="004B138F" w:rsidRDefault="00000000">
            <w:pPr>
              <w:pStyle w:val="TAC"/>
            </w:pPr>
            <w:r>
              <w:t>- 37 dBm</w:t>
            </w:r>
          </w:p>
        </w:tc>
        <w:tc>
          <w:tcPr>
            <w:tcW w:w="1560" w:type="dxa"/>
          </w:tcPr>
          <w:p w14:paraId="1481B492" w14:textId="77777777" w:rsidR="004B138F" w:rsidRDefault="00000000">
            <w:pPr>
              <w:pStyle w:val="TAC"/>
            </w:pPr>
            <w:r>
              <w:t xml:space="preserve">-101 dBm </w:t>
            </w:r>
          </w:p>
        </w:tc>
        <w:tc>
          <w:tcPr>
            <w:tcW w:w="1701" w:type="dxa"/>
          </w:tcPr>
          <w:p w14:paraId="4EF90F24" w14:textId="77777777" w:rsidR="004B138F" w:rsidRDefault="00000000">
            <w:pPr>
              <w:pStyle w:val="TAC"/>
            </w:pPr>
            <w:r>
              <w:rPr>
                <w:rFonts w:cs="v4.2.0"/>
              </w:rPr>
              <w:sym w:font="Symbol" w:char="F0B1"/>
            </w:r>
            <w:r>
              <w:t>2.7 MHz</w:t>
            </w:r>
          </w:p>
        </w:tc>
        <w:tc>
          <w:tcPr>
            <w:tcW w:w="1984" w:type="dxa"/>
          </w:tcPr>
          <w:p w14:paraId="43C6CA92" w14:textId="77777777" w:rsidR="004B138F" w:rsidRDefault="00000000">
            <w:pPr>
              <w:pStyle w:val="TAC"/>
            </w:pPr>
            <w:r>
              <w:t xml:space="preserve">GMSK modulated </w:t>
            </w:r>
          </w:p>
        </w:tc>
      </w:tr>
      <w:tr w:rsidR="004B138F" w14:paraId="533544B4" w14:textId="77777777">
        <w:trPr>
          <w:cantSplit/>
          <w:jc w:val="center"/>
        </w:trPr>
        <w:tc>
          <w:tcPr>
            <w:tcW w:w="1276" w:type="dxa"/>
          </w:tcPr>
          <w:p w14:paraId="4C03D36A" w14:textId="77777777" w:rsidR="004B138F" w:rsidRDefault="00000000">
            <w:pPr>
              <w:pStyle w:val="TAC"/>
              <w:rPr>
                <w:lang w:eastAsia="zh-CN"/>
              </w:rPr>
            </w:pPr>
            <w:r>
              <w:rPr>
                <w:lang w:eastAsia="zh-CN"/>
              </w:rPr>
              <w:t>XXV</w:t>
            </w:r>
          </w:p>
        </w:tc>
        <w:tc>
          <w:tcPr>
            <w:tcW w:w="2126" w:type="dxa"/>
          </w:tcPr>
          <w:p w14:paraId="49D25FE6" w14:textId="77777777" w:rsidR="004B138F" w:rsidRDefault="00000000">
            <w:pPr>
              <w:pStyle w:val="TAC"/>
            </w:pPr>
            <w:r>
              <w:t>1850 - 191</w:t>
            </w:r>
            <w:r>
              <w:rPr>
                <w:lang w:eastAsia="zh-CN"/>
              </w:rPr>
              <w:t>5</w:t>
            </w:r>
            <w:r>
              <w:t xml:space="preserve"> MHz</w:t>
            </w:r>
          </w:p>
        </w:tc>
        <w:tc>
          <w:tcPr>
            <w:tcW w:w="1134" w:type="dxa"/>
          </w:tcPr>
          <w:p w14:paraId="26B5E4F4" w14:textId="77777777" w:rsidR="004B138F" w:rsidRDefault="00000000">
            <w:pPr>
              <w:pStyle w:val="TAC"/>
            </w:pPr>
            <w:r>
              <w:t>- 37 dBm</w:t>
            </w:r>
          </w:p>
        </w:tc>
        <w:tc>
          <w:tcPr>
            <w:tcW w:w="1560" w:type="dxa"/>
          </w:tcPr>
          <w:p w14:paraId="2B1D3BC9" w14:textId="77777777" w:rsidR="004B138F" w:rsidRDefault="00000000">
            <w:pPr>
              <w:pStyle w:val="TAC"/>
            </w:pPr>
            <w:r>
              <w:t>-101 dBm</w:t>
            </w:r>
          </w:p>
        </w:tc>
        <w:tc>
          <w:tcPr>
            <w:tcW w:w="1701" w:type="dxa"/>
          </w:tcPr>
          <w:p w14:paraId="1B8B4B04" w14:textId="77777777" w:rsidR="004B138F" w:rsidRDefault="00000000">
            <w:pPr>
              <w:pStyle w:val="TAC"/>
            </w:pPr>
            <w:r>
              <w:rPr>
                <w:rFonts w:cs="v4.2.0"/>
              </w:rPr>
              <w:sym w:font="Symbol" w:char="F0B1"/>
            </w:r>
            <w:r>
              <w:t>2.7 MHz</w:t>
            </w:r>
          </w:p>
        </w:tc>
        <w:tc>
          <w:tcPr>
            <w:tcW w:w="1984" w:type="dxa"/>
          </w:tcPr>
          <w:p w14:paraId="49C98662" w14:textId="77777777" w:rsidR="004B138F" w:rsidRDefault="00000000">
            <w:pPr>
              <w:pStyle w:val="TAC"/>
            </w:pPr>
            <w:r>
              <w:t xml:space="preserve">GMSK modulated </w:t>
            </w:r>
          </w:p>
        </w:tc>
      </w:tr>
      <w:tr w:rsidR="004B138F" w14:paraId="50C02810" w14:textId="77777777">
        <w:trPr>
          <w:cantSplit/>
          <w:jc w:val="center"/>
        </w:trPr>
        <w:tc>
          <w:tcPr>
            <w:tcW w:w="1276" w:type="dxa"/>
          </w:tcPr>
          <w:p w14:paraId="3D9984D5" w14:textId="77777777" w:rsidR="004B138F" w:rsidRDefault="00000000">
            <w:pPr>
              <w:pStyle w:val="TAC"/>
              <w:rPr>
                <w:lang w:eastAsia="zh-CN"/>
              </w:rPr>
            </w:pPr>
            <w:r>
              <w:rPr>
                <w:lang w:eastAsia="zh-CN"/>
              </w:rPr>
              <w:t>XXVI</w:t>
            </w:r>
          </w:p>
        </w:tc>
        <w:tc>
          <w:tcPr>
            <w:tcW w:w="2126" w:type="dxa"/>
          </w:tcPr>
          <w:p w14:paraId="4589B83E" w14:textId="77777777" w:rsidR="004B138F" w:rsidRDefault="00000000">
            <w:pPr>
              <w:pStyle w:val="TAC"/>
            </w:pPr>
            <w:r>
              <w:t>814-849 MHz</w:t>
            </w:r>
          </w:p>
        </w:tc>
        <w:tc>
          <w:tcPr>
            <w:tcW w:w="1134" w:type="dxa"/>
          </w:tcPr>
          <w:p w14:paraId="4F6E0CB2" w14:textId="77777777" w:rsidR="004B138F" w:rsidRDefault="00000000">
            <w:pPr>
              <w:pStyle w:val="TAC"/>
            </w:pPr>
            <w:r>
              <w:t>- 37 dBm</w:t>
            </w:r>
          </w:p>
        </w:tc>
        <w:tc>
          <w:tcPr>
            <w:tcW w:w="1560" w:type="dxa"/>
          </w:tcPr>
          <w:p w14:paraId="4BE9F143" w14:textId="77777777" w:rsidR="004B138F" w:rsidRDefault="00000000">
            <w:pPr>
              <w:pStyle w:val="TAC"/>
            </w:pPr>
            <w:r>
              <w:t>-1</w:t>
            </w:r>
            <w:r>
              <w:rPr>
                <w:lang w:eastAsia="zh-CN"/>
              </w:rPr>
              <w:t>0</w:t>
            </w:r>
            <w:r>
              <w:t>1 dBm</w:t>
            </w:r>
          </w:p>
        </w:tc>
        <w:tc>
          <w:tcPr>
            <w:tcW w:w="1701" w:type="dxa"/>
          </w:tcPr>
          <w:p w14:paraId="68D9870E" w14:textId="77777777" w:rsidR="004B138F" w:rsidRDefault="00000000">
            <w:pPr>
              <w:pStyle w:val="TAC"/>
              <w:rPr>
                <w:rFonts w:cs="v4.2.0"/>
              </w:rPr>
            </w:pPr>
            <w:r>
              <w:t>±2.7 MHz</w:t>
            </w:r>
          </w:p>
        </w:tc>
        <w:tc>
          <w:tcPr>
            <w:tcW w:w="1984" w:type="dxa"/>
          </w:tcPr>
          <w:p w14:paraId="7C1F1D9E" w14:textId="77777777" w:rsidR="004B138F" w:rsidRDefault="00000000">
            <w:pPr>
              <w:pStyle w:val="TAC"/>
            </w:pPr>
            <w:r>
              <w:t xml:space="preserve">GMSK modulated </w:t>
            </w:r>
          </w:p>
        </w:tc>
      </w:tr>
      <w:tr w:rsidR="004B138F" w14:paraId="529BBEDE" w14:textId="77777777">
        <w:trPr>
          <w:cantSplit/>
          <w:jc w:val="center"/>
        </w:trPr>
        <w:tc>
          <w:tcPr>
            <w:tcW w:w="9781" w:type="dxa"/>
            <w:gridSpan w:val="6"/>
          </w:tcPr>
          <w:p w14:paraId="76CDDCC7" w14:textId="77777777" w:rsidR="004B138F" w:rsidRDefault="00000000">
            <w:pPr>
              <w:pStyle w:val="TAN"/>
            </w:pPr>
            <w:r>
              <w:rPr>
                <w:lang w:eastAsia="zh-CN"/>
              </w:rPr>
              <w:t>NOTE</w:t>
            </w:r>
            <w:r>
              <w:t>:</w:t>
            </w:r>
            <w:r>
              <w:tab/>
              <w:t>GMSK modulation as defined in TS 45.004 [22].</w:t>
            </w:r>
          </w:p>
        </w:tc>
      </w:tr>
    </w:tbl>
    <w:p w14:paraId="3BF63F2A" w14:textId="77777777" w:rsidR="004B138F" w:rsidRDefault="004B138F">
      <w:pPr>
        <w:rPr>
          <w:rFonts w:eastAsia="MS Mincho" w:cs="v4.2.0"/>
        </w:rPr>
      </w:pPr>
    </w:p>
    <w:p w14:paraId="70E1F30A" w14:textId="77777777" w:rsidR="004B138F" w:rsidRDefault="00000000">
      <w:pPr>
        <w:pStyle w:val="NO"/>
      </w:pPr>
      <w:r>
        <w:t>NOTE 1:</w:t>
      </w:r>
      <w:r>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735BD19" w14:textId="77777777" w:rsidR="004B138F" w:rsidRDefault="00000000">
      <w:pPr>
        <w:pStyle w:val="NO"/>
        <w:rPr>
          <w:rFonts w:eastAsia="MS P??"/>
        </w:rPr>
      </w:pPr>
      <w:r>
        <w:rPr>
          <w:rFonts w:eastAsia="MS P??"/>
        </w:rPr>
        <w:t>NOTE 2:</w:t>
      </w:r>
      <w:r>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53A4224D" w14:textId="77777777" w:rsidR="004B138F"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AC4C2FB" w14:textId="77777777" w:rsidR="004B138F" w:rsidRDefault="00000000">
      <w:pPr>
        <w:pStyle w:val="Heading5"/>
      </w:pPr>
      <w:bookmarkStart w:id="98" w:name="_Toc37229023"/>
      <w:bookmarkStart w:id="99" w:name="_Toc61116571"/>
      <w:bookmarkStart w:id="100" w:name="_Toc45907084"/>
      <w:bookmarkStart w:id="101" w:name="_Toc37228519"/>
      <w:bookmarkStart w:id="102" w:name="_Toc67055227"/>
      <w:bookmarkStart w:id="103" w:name="_Toc36041109"/>
      <w:bookmarkStart w:id="104" w:name="_Toc37229527"/>
      <w:bookmarkStart w:id="105" w:name="_Toc29766962"/>
      <w:bookmarkStart w:id="106" w:name="_Toc74763428"/>
      <w:bookmarkStart w:id="107" w:name="_Toc83110185"/>
      <w:bookmarkStart w:id="108" w:name="_Toc76505724"/>
      <w:bookmarkStart w:id="109" w:name="_Toc98707622"/>
      <w:bookmarkStart w:id="110" w:name="_Toc105698260"/>
      <w:bookmarkStart w:id="111" w:name="_Toc89875910"/>
      <w:bookmarkStart w:id="112" w:name="_Toc21095429"/>
      <w:r>
        <w:t>7.5.5.4.2</w:t>
      </w:r>
      <w:r>
        <w:tab/>
        <w:t>Co-location with other base stations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978FD50" w14:textId="77777777" w:rsidR="004B138F" w:rsidRDefault="00000000">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14:paraId="419AAFA4" w14:textId="77777777" w:rsidR="004B138F" w:rsidRDefault="00000000">
      <w:r>
        <w:t>The requirements in this clause assume a 30 dB coupling loss between interfering transmitter and E-UTRA BS receiver</w:t>
      </w:r>
      <w:r>
        <w:rPr>
          <w:lang w:eastAsia="zh-CN"/>
        </w:rPr>
        <w:t xml:space="preserve"> and are based on co-location with </w:t>
      </w:r>
      <w:r>
        <w:t>base stations of the same class.</w:t>
      </w:r>
    </w:p>
    <w:p w14:paraId="66510EA7" w14:textId="77777777" w:rsidR="004B138F" w:rsidRDefault="00000000">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14:paraId="4EAC01F8" w14:textId="77777777" w:rsidR="004B138F" w:rsidRDefault="00000000">
      <w:pPr>
        <w:pStyle w:val="TH"/>
      </w:pPr>
      <w:bookmarkStart w:id="113" w:name="_Hlk534402741"/>
      <w:r>
        <w:rPr>
          <w:rFonts w:eastAsia="Osaka"/>
        </w:rPr>
        <w:t xml:space="preserve">Table 7.5.5.4.2-1: </w:t>
      </w:r>
      <w:r>
        <w:t xml:space="preserve">Blocking performance requirement </w:t>
      </w:r>
      <w:bookmarkEnd w:id="113"/>
      <w: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B138F" w14:paraId="5AED312A" w14:textId="77777777">
        <w:trPr>
          <w:tblHeader/>
          <w:jc w:val="center"/>
        </w:trPr>
        <w:tc>
          <w:tcPr>
            <w:tcW w:w="1733" w:type="dxa"/>
          </w:tcPr>
          <w:p w14:paraId="37D4771D" w14:textId="77777777" w:rsidR="004B138F" w:rsidRDefault="00000000">
            <w:pPr>
              <w:pStyle w:val="TAH"/>
            </w:pPr>
            <w:r>
              <w:t>Type of co-located BS</w:t>
            </w:r>
          </w:p>
        </w:tc>
        <w:tc>
          <w:tcPr>
            <w:tcW w:w="1557" w:type="dxa"/>
          </w:tcPr>
          <w:p w14:paraId="6CEA5C37" w14:textId="77777777" w:rsidR="004B138F" w:rsidRDefault="00000000">
            <w:pPr>
              <w:pStyle w:val="TAH"/>
            </w:pPr>
            <w:r>
              <w:t>Centre Frequency of Interfering Signal (MHz)</w:t>
            </w:r>
          </w:p>
        </w:tc>
        <w:tc>
          <w:tcPr>
            <w:tcW w:w="1138" w:type="dxa"/>
          </w:tcPr>
          <w:p w14:paraId="75E08B29" w14:textId="77777777" w:rsidR="004B138F" w:rsidRDefault="00000000">
            <w:pPr>
              <w:pStyle w:val="TAH"/>
            </w:pPr>
            <w:r>
              <w:t>Interfering Signal mean power for WA BS (dBm)</w:t>
            </w:r>
          </w:p>
        </w:tc>
        <w:tc>
          <w:tcPr>
            <w:tcW w:w="1133" w:type="dxa"/>
          </w:tcPr>
          <w:p w14:paraId="4247945D" w14:textId="77777777" w:rsidR="004B138F" w:rsidRDefault="00000000">
            <w:pPr>
              <w:pStyle w:val="TAH"/>
            </w:pPr>
            <w:r>
              <w:rPr>
                <w:lang w:eastAsia="zh-CN"/>
              </w:rPr>
              <w:t>I</w:t>
            </w:r>
            <w:r>
              <w:t xml:space="preserve">nterfering Signal mean power </w:t>
            </w:r>
            <w:r>
              <w:rPr>
                <w:lang w:eastAsia="zh-CN"/>
              </w:rPr>
              <w:t xml:space="preserve">for MR BS </w:t>
            </w:r>
            <w:r>
              <w:t>(dBm)</w:t>
            </w:r>
          </w:p>
        </w:tc>
        <w:tc>
          <w:tcPr>
            <w:tcW w:w="1133" w:type="dxa"/>
          </w:tcPr>
          <w:p w14:paraId="4F137FFD" w14:textId="77777777" w:rsidR="004B138F" w:rsidRDefault="00000000">
            <w:pPr>
              <w:pStyle w:val="TAH"/>
            </w:pPr>
            <w:r>
              <w:rPr>
                <w:lang w:eastAsia="zh-CN"/>
              </w:rPr>
              <w:t>I</w:t>
            </w:r>
            <w:r>
              <w:t xml:space="preserve">nterfering Signal mean power </w:t>
            </w:r>
            <w:r>
              <w:rPr>
                <w:lang w:eastAsia="zh-CN"/>
              </w:rPr>
              <w:t xml:space="preserve">for LA BS </w:t>
            </w:r>
            <w:r>
              <w:t>(dBm)</w:t>
            </w:r>
          </w:p>
        </w:tc>
        <w:tc>
          <w:tcPr>
            <w:tcW w:w="1736" w:type="dxa"/>
          </w:tcPr>
          <w:p w14:paraId="3A21DC56" w14:textId="77777777" w:rsidR="004B138F" w:rsidRDefault="00000000">
            <w:pPr>
              <w:pStyle w:val="TAH"/>
            </w:pPr>
            <w:r>
              <w:t>Wanted Signal mean power (dBm)</w:t>
            </w:r>
          </w:p>
          <w:p w14:paraId="400E9766" w14:textId="77777777" w:rsidR="004B138F" w:rsidRDefault="00000000">
            <w:pPr>
              <w:pStyle w:val="TAH"/>
            </w:pPr>
            <w:r>
              <w:t>(Note 1)</w:t>
            </w:r>
          </w:p>
        </w:tc>
        <w:tc>
          <w:tcPr>
            <w:tcW w:w="1281" w:type="dxa"/>
            <w:gridSpan w:val="2"/>
          </w:tcPr>
          <w:p w14:paraId="0AD2FAD3" w14:textId="77777777" w:rsidR="004B138F" w:rsidRDefault="00000000">
            <w:pPr>
              <w:pStyle w:val="TAH"/>
            </w:pPr>
            <w:r>
              <w:t>Type of Interfering Signal</w:t>
            </w:r>
          </w:p>
        </w:tc>
      </w:tr>
      <w:tr w:rsidR="004B138F" w14:paraId="42DA4018" w14:textId="77777777">
        <w:trPr>
          <w:jc w:val="center"/>
        </w:trPr>
        <w:tc>
          <w:tcPr>
            <w:tcW w:w="1733" w:type="dxa"/>
          </w:tcPr>
          <w:p w14:paraId="58840128" w14:textId="77777777" w:rsidR="004B138F" w:rsidRDefault="00000000">
            <w:pPr>
              <w:pStyle w:val="TAL"/>
              <w:rPr>
                <w:rFonts w:cs="Arial"/>
                <w:szCs w:val="18"/>
              </w:rPr>
            </w:pPr>
            <w:r>
              <w:rPr>
                <w:rFonts w:cs="Arial"/>
                <w:szCs w:val="18"/>
              </w:rPr>
              <w:t>GSM850</w:t>
            </w:r>
            <w:r>
              <w:rPr>
                <w:rFonts w:cs="v5.0.0"/>
                <w:szCs w:val="18"/>
              </w:rPr>
              <w:t xml:space="preserve"> or CDMA850</w:t>
            </w:r>
          </w:p>
        </w:tc>
        <w:tc>
          <w:tcPr>
            <w:tcW w:w="1557" w:type="dxa"/>
            <w:vAlign w:val="center"/>
          </w:tcPr>
          <w:p w14:paraId="5B2D40C2" w14:textId="77777777" w:rsidR="004B138F" w:rsidRDefault="00000000">
            <w:pPr>
              <w:pStyle w:val="TAC"/>
              <w:rPr>
                <w:rFonts w:cs="Arial"/>
                <w:szCs w:val="18"/>
              </w:rPr>
            </w:pPr>
            <w:r>
              <w:rPr>
                <w:rFonts w:cs="Arial"/>
                <w:szCs w:val="18"/>
              </w:rPr>
              <w:t>869 - 894</w:t>
            </w:r>
          </w:p>
        </w:tc>
        <w:tc>
          <w:tcPr>
            <w:tcW w:w="1138" w:type="dxa"/>
            <w:vAlign w:val="center"/>
          </w:tcPr>
          <w:p w14:paraId="721A3B86" w14:textId="77777777" w:rsidR="004B138F" w:rsidRDefault="00000000">
            <w:pPr>
              <w:pStyle w:val="TAC"/>
              <w:rPr>
                <w:rFonts w:cs="Arial"/>
                <w:szCs w:val="18"/>
              </w:rPr>
            </w:pPr>
            <w:r>
              <w:rPr>
                <w:rFonts w:cs="Arial"/>
                <w:szCs w:val="18"/>
              </w:rPr>
              <w:t>+16</w:t>
            </w:r>
          </w:p>
        </w:tc>
        <w:tc>
          <w:tcPr>
            <w:tcW w:w="1133" w:type="dxa"/>
            <w:vAlign w:val="center"/>
          </w:tcPr>
          <w:p w14:paraId="736A76D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65E1D5A" w14:textId="77777777" w:rsidR="004B138F" w:rsidRDefault="00000000">
            <w:pPr>
              <w:pStyle w:val="TAC"/>
              <w:rPr>
                <w:rFonts w:cs="Arial"/>
                <w:szCs w:val="18"/>
              </w:rPr>
            </w:pPr>
            <w:r>
              <w:rPr>
                <w:rFonts w:cs="Arial"/>
                <w:szCs w:val="18"/>
              </w:rPr>
              <w:t>-6</w:t>
            </w:r>
          </w:p>
        </w:tc>
        <w:tc>
          <w:tcPr>
            <w:tcW w:w="1736" w:type="dxa"/>
            <w:vAlign w:val="center"/>
          </w:tcPr>
          <w:p w14:paraId="7398DA4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9FB257E" w14:textId="77777777" w:rsidR="004B138F" w:rsidRDefault="00000000">
            <w:pPr>
              <w:pStyle w:val="TAC"/>
              <w:rPr>
                <w:rFonts w:cs="Arial"/>
                <w:szCs w:val="18"/>
              </w:rPr>
            </w:pPr>
            <w:r>
              <w:rPr>
                <w:rFonts w:cs="Arial"/>
                <w:szCs w:val="18"/>
              </w:rPr>
              <w:t>CW carrier</w:t>
            </w:r>
          </w:p>
        </w:tc>
      </w:tr>
      <w:tr w:rsidR="004B138F" w14:paraId="52D3AE99" w14:textId="77777777">
        <w:trPr>
          <w:jc w:val="center"/>
        </w:trPr>
        <w:tc>
          <w:tcPr>
            <w:tcW w:w="1733" w:type="dxa"/>
          </w:tcPr>
          <w:p w14:paraId="49D9B315" w14:textId="77777777" w:rsidR="004B138F" w:rsidRDefault="00000000">
            <w:pPr>
              <w:pStyle w:val="TAL"/>
              <w:rPr>
                <w:rFonts w:cs="Arial"/>
                <w:szCs w:val="18"/>
              </w:rPr>
            </w:pPr>
            <w:r>
              <w:rPr>
                <w:rFonts w:cs="Arial"/>
                <w:szCs w:val="18"/>
              </w:rPr>
              <w:t>GSM900</w:t>
            </w:r>
          </w:p>
        </w:tc>
        <w:tc>
          <w:tcPr>
            <w:tcW w:w="1557" w:type="dxa"/>
            <w:vAlign w:val="center"/>
          </w:tcPr>
          <w:p w14:paraId="3FB808B7" w14:textId="77777777" w:rsidR="004B138F" w:rsidRDefault="00000000">
            <w:pPr>
              <w:pStyle w:val="TAC"/>
              <w:rPr>
                <w:rFonts w:cs="Arial"/>
                <w:szCs w:val="18"/>
              </w:rPr>
            </w:pPr>
            <w:r>
              <w:rPr>
                <w:rFonts w:cs="Arial"/>
                <w:szCs w:val="18"/>
              </w:rPr>
              <w:t>921 - 960</w:t>
            </w:r>
          </w:p>
        </w:tc>
        <w:tc>
          <w:tcPr>
            <w:tcW w:w="1138" w:type="dxa"/>
            <w:vAlign w:val="center"/>
          </w:tcPr>
          <w:p w14:paraId="12333764" w14:textId="77777777" w:rsidR="004B138F" w:rsidRDefault="00000000">
            <w:pPr>
              <w:pStyle w:val="TAC"/>
              <w:rPr>
                <w:rFonts w:cs="Arial"/>
                <w:szCs w:val="18"/>
              </w:rPr>
            </w:pPr>
            <w:r>
              <w:rPr>
                <w:rFonts w:cs="Arial"/>
                <w:szCs w:val="18"/>
              </w:rPr>
              <w:t>+16</w:t>
            </w:r>
          </w:p>
        </w:tc>
        <w:tc>
          <w:tcPr>
            <w:tcW w:w="1133" w:type="dxa"/>
            <w:vAlign w:val="center"/>
          </w:tcPr>
          <w:p w14:paraId="51E0A1D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1AC8207" w14:textId="77777777" w:rsidR="004B138F" w:rsidRDefault="00000000">
            <w:pPr>
              <w:pStyle w:val="TAC"/>
              <w:rPr>
                <w:rFonts w:cs="Arial"/>
                <w:szCs w:val="18"/>
              </w:rPr>
            </w:pPr>
            <w:r>
              <w:rPr>
                <w:rFonts w:cs="Arial"/>
                <w:szCs w:val="18"/>
              </w:rPr>
              <w:t>-6</w:t>
            </w:r>
          </w:p>
        </w:tc>
        <w:tc>
          <w:tcPr>
            <w:tcW w:w="1736" w:type="dxa"/>
            <w:vAlign w:val="center"/>
          </w:tcPr>
          <w:p w14:paraId="42051BB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905E94A" w14:textId="77777777" w:rsidR="004B138F" w:rsidRDefault="00000000">
            <w:pPr>
              <w:pStyle w:val="TAC"/>
              <w:rPr>
                <w:rFonts w:cs="Arial"/>
                <w:szCs w:val="18"/>
              </w:rPr>
            </w:pPr>
            <w:r>
              <w:rPr>
                <w:rFonts w:cs="Arial"/>
                <w:szCs w:val="18"/>
              </w:rPr>
              <w:t>CW carrier</w:t>
            </w:r>
          </w:p>
        </w:tc>
      </w:tr>
      <w:tr w:rsidR="004B138F" w14:paraId="2C14843B" w14:textId="77777777">
        <w:trPr>
          <w:jc w:val="center"/>
        </w:trPr>
        <w:tc>
          <w:tcPr>
            <w:tcW w:w="1733" w:type="dxa"/>
          </w:tcPr>
          <w:p w14:paraId="1DDE00F2" w14:textId="77777777" w:rsidR="004B138F" w:rsidRDefault="00000000">
            <w:pPr>
              <w:pStyle w:val="TAL"/>
              <w:rPr>
                <w:rFonts w:cs="Arial"/>
                <w:szCs w:val="18"/>
              </w:rPr>
            </w:pPr>
            <w:r>
              <w:rPr>
                <w:rFonts w:cs="Arial"/>
                <w:szCs w:val="18"/>
              </w:rPr>
              <w:t>DCS1800</w:t>
            </w:r>
          </w:p>
        </w:tc>
        <w:tc>
          <w:tcPr>
            <w:tcW w:w="1557" w:type="dxa"/>
            <w:vAlign w:val="center"/>
          </w:tcPr>
          <w:p w14:paraId="68D703D3" w14:textId="77777777" w:rsidR="004B138F" w:rsidRDefault="00000000">
            <w:pPr>
              <w:pStyle w:val="TAC"/>
              <w:rPr>
                <w:rFonts w:cs="Arial"/>
                <w:szCs w:val="18"/>
              </w:rPr>
            </w:pPr>
            <w:r>
              <w:rPr>
                <w:rFonts w:cs="Arial"/>
                <w:szCs w:val="18"/>
              </w:rPr>
              <w:t>1805 - 1880</w:t>
            </w:r>
          </w:p>
          <w:p w14:paraId="1BBAB389" w14:textId="77777777" w:rsidR="004B138F" w:rsidRDefault="00000000">
            <w:pPr>
              <w:pStyle w:val="TAC"/>
              <w:rPr>
                <w:rFonts w:cs="Arial"/>
                <w:szCs w:val="18"/>
              </w:rPr>
            </w:pPr>
            <w:r>
              <w:rPr>
                <w:rFonts w:cs="Arial"/>
                <w:szCs w:val="18"/>
              </w:rPr>
              <w:t>(Note 4)</w:t>
            </w:r>
          </w:p>
        </w:tc>
        <w:tc>
          <w:tcPr>
            <w:tcW w:w="1138" w:type="dxa"/>
            <w:vAlign w:val="center"/>
          </w:tcPr>
          <w:p w14:paraId="6486483D" w14:textId="77777777" w:rsidR="004B138F" w:rsidRDefault="00000000">
            <w:pPr>
              <w:pStyle w:val="TAC"/>
              <w:rPr>
                <w:rFonts w:cs="Arial"/>
                <w:szCs w:val="18"/>
              </w:rPr>
            </w:pPr>
            <w:r>
              <w:rPr>
                <w:rFonts w:cs="Arial"/>
                <w:szCs w:val="18"/>
              </w:rPr>
              <w:t>+16</w:t>
            </w:r>
          </w:p>
        </w:tc>
        <w:tc>
          <w:tcPr>
            <w:tcW w:w="1133" w:type="dxa"/>
            <w:vAlign w:val="center"/>
          </w:tcPr>
          <w:p w14:paraId="0E8E323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0292A99" w14:textId="77777777" w:rsidR="004B138F" w:rsidRDefault="00000000">
            <w:pPr>
              <w:pStyle w:val="TAC"/>
              <w:rPr>
                <w:rFonts w:cs="Arial"/>
                <w:szCs w:val="18"/>
              </w:rPr>
            </w:pPr>
            <w:r>
              <w:rPr>
                <w:rFonts w:cs="Arial"/>
                <w:szCs w:val="18"/>
              </w:rPr>
              <w:t>-6</w:t>
            </w:r>
          </w:p>
        </w:tc>
        <w:tc>
          <w:tcPr>
            <w:tcW w:w="1736" w:type="dxa"/>
            <w:vAlign w:val="center"/>
          </w:tcPr>
          <w:p w14:paraId="4653CF0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83B0AA8" w14:textId="77777777" w:rsidR="004B138F" w:rsidRDefault="00000000">
            <w:pPr>
              <w:pStyle w:val="TAC"/>
              <w:rPr>
                <w:rFonts w:cs="Arial"/>
                <w:szCs w:val="18"/>
              </w:rPr>
            </w:pPr>
            <w:r>
              <w:rPr>
                <w:rFonts w:cs="Arial"/>
                <w:szCs w:val="18"/>
              </w:rPr>
              <w:t>CW carrier</w:t>
            </w:r>
          </w:p>
        </w:tc>
      </w:tr>
      <w:tr w:rsidR="004B138F" w14:paraId="42992D88" w14:textId="77777777">
        <w:trPr>
          <w:jc w:val="center"/>
        </w:trPr>
        <w:tc>
          <w:tcPr>
            <w:tcW w:w="1733" w:type="dxa"/>
          </w:tcPr>
          <w:p w14:paraId="2A21A3ED" w14:textId="77777777" w:rsidR="004B138F" w:rsidRDefault="00000000">
            <w:pPr>
              <w:pStyle w:val="TAL"/>
              <w:rPr>
                <w:rFonts w:cs="Arial"/>
                <w:szCs w:val="18"/>
              </w:rPr>
            </w:pPr>
            <w:r>
              <w:rPr>
                <w:rFonts w:cs="Arial"/>
                <w:szCs w:val="18"/>
              </w:rPr>
              <w:t>PCS1900</w:t>
            </w:r>
          </w:p>
        </w:tc>
        <w:tc>
          <w:tcPr>
            <w:tcW w:w="1557" w:type="dxa"/>
            <w:vAlign w:val="center"/>
          </w:tcPr>
          <w:p w14:paraId="679A826D" w14:textId="77777777" w:rsidR="004B138F" w:rsidRDefault="00000000">
            <w:pPr>
              <w:pStyle w:val="TAC"/>
              <w:rPr>
                <w:rFonts w:cs="Arial"/>
                <w:szCs w:val="18"/>
              </w:rPr>
            </w:pPr>
            <w:r>
              <w:rPr>
                <w:rFonts w:cs="Arial"/>
                <w:szCs w:val="18"/>
              </w:rPr>
              <w:t>1930 - 1990</w:t>
            </w:r>
          </w:p>
        </w:tc>
        <w:tc>
          <w:tcPr>
            <w:tcW w:w="1138" w:type="dxa"/>
            <w:vAlign w:val="center"/>
          </w:tcPr>
          <w:p w14:paraId="2D8A8CCE" w14:textId="77777777" w:rsidR="004B138F" w:rsidRDefault="00000000">
            <w:pPr>
              <w:pStyle w:val="TAC"/>
              <w:rPr>
                <w:rFonts w:cs="Arial"/>
                <w:szCs w:val="18"/>
              </w:rPr>
            </w:pPr>
            <w:r>
              <w:rPr>
                <w:rFonts w:cs="Arial"/>
                <w:szCs w:val="18"/>
              </w:rPr>
              <w:t>+16</w:t>
            </w:r>
          </w:p>
        </w:tc>
        <w:tc>
          <w:tcPr>
            <w:tcW w:w="1133" w:type="dxa"/>
            <w:vAlign w:val="center"/>
          </w:tcPr>
          <w:p w14:paraId="3748825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3BC4234" w14:textId="77777777" w:rsidR="004B138F" w:rsidRDefault="00000000">
            <w:pPr>
              <w:pStyle w:val="TAC"/>
              <w:rPr>
                <w:rFonts w:cs="Arial"/>
                <w:szCs w:val="18"/>
              </w:rPr>
            </w:pPr>
            <w:r>
              <w:rPr>
                <w:rFonts w:cs="Arial"/>
                <w:szCs w:val="18"/>
              </w:rPr>
              <w:t>-6</w:t>
            </w:r>
          </w:p>
        </w:tc>
        <w:tc>
          <w:tcPr>
            <w:tcW w:w="1736" w:type="dxa"/>
            <w:vAlign w:val="center"/>
          </w:tcPr>
          <w:p w14:paraId="1844AA7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D4D894E" w14:textId="77777777" w:rsidR="004B138F" w:rsidRDefault="00000000">
            <w:pPr>
              <w:pStyle w:val="TAC"/>
              <w:rPr>
                <w:rFonts w:cs="Arial"/>
                <w:szCs w:val="18"/>
              </w:rPr>
            </w:pPr>
            <w:r>
              <w:rPr>
                <w:rFonts w:cs="Arial"/>
                <w:szCs w:val="18"/>
              </w:rPr>
              <w:t>CW carrier</w:t>
            </w:r>
          </w:p>
        </w:tc>
      </w:tr>
      <w:tr w:rsidR="004B138F" w14:paraId="70921CE7" w14:textId="77777777">
        <w:trPr>
          <w:jc w:val="center"/>
        </w:trPr>
        <w:tc>
          <w:tcPr>
            <w:tcW w:w="1733" w:type="dxa"/>
          </w:tcPr>
          <w:p w14:paraId="09749D17" w14:textId="77777777" w:rsidR="004B138F" w:rsidRDefault="00000000">
            <w:pPr>
              <w:pStyle w:val="TAL"/>
              <w:rPr>
                <w:rFonts w:cs="Arial"/>
                <w:szCs w:val="18"/>
              </w:rPr>
            </w:pPr>
            <w:r>
              <w:rPr>
                <w:rFonts w:cs="Arial"/>
                <w:szCs w:val="18"/>
              </w:rPr>
              <w:t>UTRA FDD Band I or E-UTRA Band 1 or NR band n1</w:t>
            </w:r>
          </w:p>
        </w:tc>
        <w:tc>
          <w:tcPr>
            <w:tcW w:w="1557" w:type="dxa"/>
            <w:vAlign w:val="center"/>
          </w:tcPr>
          <w:p w14:paraId="59BB374C" w14:textId="77777777" w:rsidR="004B138F" w:rsidRDefault="00000000">
            <w:pPr>
              <w:pStyle w:val="TAC"/>
              <w:rPr>
                <w:rFonts w:cs="Arial"/>
                <w:szCs w:val="18"/>
              </w:rPr>
            </w:pPr>
            <w:r>
              <w:rPr>
                <w:rFonts w:cs="Arial"/>
                <w:szCs w:val="18"/>
              </w:rPr>
              <w:t>2110 - 2170</w:t>
            </w:r>
          </w:p>
        </w:tc>
        <w:tc>
          <w:tcPr>
            <w:tcW w:w="1138" w:type="dxa"/>
            <w:vAlign w:val="center"/>
          </w:tcPr>
          <w:p w14:paraId="7E45446F" w14:textId="77777777" w:rsidR="004B138F" w:rsidRDefault="00000000">
            <w:pPr>
              <w:pStyle w:val="TAC"/>
              <w:rPr>
                <w:rFonts w:cs="Arial"/>
                <w:szCs w:val="18"/>
              </w:rPr>
            </w:pPr>
            <w:r>
              <w:rPr>
                <w:rFonts w:cs="Arial"/>
                <w:szCs w:val="18"/>
              </w:rPr>
              <w:t>+16</w:t>
            </w:r>
          </w:p>
        </w:tc>
        <w:tc>
          <w:tcPr>
            <w:tcW w:w="1133" w:type="dxa"/>
            <w:vAlign w:val="center"/>
          </w:tcPr>
          <w:p w14:paraId="425F50C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DA9F4D2" w14:textId="77777777" w:rsidR="004B138F" w:rsidRDefault="00000000">
            <w:pPr>
              <w:pStyle w:val="TAC"/>
              <w:rPr>
                <w:rFonts w:cs="Arial"/>
                <w:szCs w:val="18"/>
              </w:rPr>
            </w:pPr>
            <w:r>
              <w:rPr>
                <w:rFonts w:cs="Arial"/>
                <w:szCs w:val="18"/>
              </w:rPr>
              <w:t>-6</w:t>
            </w:r>
          </w:p>
        </w:tc>
        <w:tc>
          <w:tcPr>
            <w:tcW w:w="1736" w:type="dxa"/>
            <w:vAlign w:val="center"/>
          </w:tcPr>
          <w:p w14:paraId="5C220E0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1811868" w14:textId="77777777" w:rsidR="004B138F" w:rsidRDefault="00000000">
            <w:pPr>
              <w:pStyle w:val="TAC"/>
              <w:rPr>
                <w:rFonts w:cs="Arial"/>
                <w:szCs w:val="18"/>
              </w:rPr>
            </w:pPr>
            <w:r>
              <w:rPr>
                <w:rFonts w:cs="Arial"/>
                <w:szCs w:val="18"/>
              </w:rPr>
              <w:t>CW carrier</w:t>
            </w:r>
          </w:p>
        </w:tc>
      </w:tr>
      <w:tr w:rsidR="004B138F" w14:paraId="75278AC3" w14:textId="77777777">
        <w:trPr>
          <w:jc w:val="center"/>
        </w:trPr>
        <w:tc>
          <w:tcPr>
            <w:tcW w:w="1733" w:type="dxa"/>
          </w:tcPr>
          <w:p w14:paraId="306BC2EE" w14:textId="77777777" w:rsidR="004B138F" w:rsidRDefault="00000000">
            <w:pPr>
              <w:pStyle w:val="TAL"/>
              <w:rPr>
                <w:rFonts w:cs="Arial"/>
                <w:szCs w:val="18"/>
              </w:rPr>
            </w:pPr>
            <w:r>
              <w:rPr>
                <w:rFonts w:cs="Arial"/>
                <w:szCs w:val="18"/>
              </w:rPr>
              <w:t>UTRA FDD Band II or E-UTRA Band 2 or NR band n2</w:t>
            </w:r>
          </w:p>
        </w:tc>
        <w:tc>
          <w:tcPr>
            <w:tcW w:w="1557" w:type="dxa"/>
            <w:vAlign w:val="center"/>
          </w:tcPr>
          <w:p w14:paraId="3121E56D" w14:textId="77777777" w:rsidR="004B138F" w:rsidRDefault="00000000">
            <w:pPr>
              <w:pStyle w:val="TAC"/>
              <w:rPr>
                <w:rFonts w:cs="Arial"/>
                <w:szCs w:val="18"/>
              </w:rPr>
            </w:pPr>
            <w:r>
              <w:rPr>
                <w:rFonts w:cs="Arial"/>
                <w:szCs w:val="18"/>
              </w:rPr>
              <w:t>1930 - 1990</w:t>
            </w:r>
          </w:p>
        </w:tc>
        <w:tc>
          <w:tcPr>
            <w:tcW w:w="1138" w:type="dxa"/>
            <w:vAlign w:val="center"/>
          </w:tcPr>
          <w:p w14:paraId="7C6B4C94" w14:textId="77777777" w:rsidR="004B138F" w:rsidRDefault="00000000">
            <w:pPr>
              <w:pStyle w:val="TAC"/>
              <w:rPr>
                <w:rFonts w:cs="Arial"/>
                <w:szCs w:val="18"/>
              </w:rPr>
            </w:pPr>
            <w:r>
              <w:rPr>
                <w:rFonts w:cs="Arial"/>
                <w:szCs w:val="18"/>
              </w:rPr>
              <w:t>+16</w:t>
            </w:r>
          </w:p>
        </w:tc>
        <w:tc>
          <w:tcPr>
            <w:tcW w:w="1133" w:type="dxa"/>
            <w:vAlign w:val="center"/>
          </w:tcPr>
          <w:p w14:paraId="3B65BCA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90257DC" w14:textId="77777777" w:rsidR="004B138F" w:rsidRDefault="00000000">
            <w:pPr>
              <w:pStyle w:val="TAC"/>
              <w:rPr>
                <w:rFonts w:cs="Arial"/>
                <w:szCs w:val="18"/>
              </w:rPr>
            </w:pPr>
            <w:r>
              <w:rPr>
                <w:rFonts w:cs="Arial"/>
                <w:szCs w:val="18"/>
              </w:rPr>
              <w:t>-6</w:t>
            </w:r>
          </w:p>
        </w:tc>
        <w:tc>
          <w:tcPr>
            <w:tcW w:w="1736" w:type="dxa"/>
            <w:vAlign w:val="center"/>
          </w:tcPr>
          <w:p w14:paraId="79F177E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F92933E" w14:textId="77777777" w:rsidR="004B138F" w:rsidRDefault="00000000">
            <w:pPr>
              <w:pStyle w:val="TAC"/>
              <w:rPr>
                <w:rFonts w:cs="Arial"/>
                <w:szCs w:val="18"/>
              </w:rPr>
            </w:pPr>
            <w:r>
              <w:rPr>
                <w:rFonts w:cs="Arial"/>
                <w:szCs w:val="18"/>
              </w:rPr>
              <w:t>CW carrier</w:t>
            </w:r>
          </w:p>
        </w:tc>
      </w:tr>
      <w:tr w:rsidR="004B138F" w14:paraId="7A75D8F6" w14:textId="77777777">
        <w:trPr>
          <w:jc w:val="center"/>
        </w:trPr>
        <w:tc>
          <w:tcPr>
            <w:tcW w:w="1733" w:type="dxa"/>
          </w:tcPr>
          <w:p w14:paraId="0903417F" w14:textId="77777777" w:rsidR="004B138F" w:rsidRDefault="00000000">
            <w:pPr>
              <w:pStyle w:val="TAL"/>
              <w:rPr>
                <w:rFonts w:cs="Arial"/>
                <w:szCs w:val="18"/>
              </w:rPr>
            </w:pPr>
            <w:r>
              <w:rPr>
                <w:rFonts w:cs="Arial"/>
                <w:szCs w:val="18"/>
              </w:rPr>
              <w:t>UTRA FDD Band III or E-UTRA Band 3 or NR band n3</w:t>
            </w:r>
          </w:p>
        </w:tc>
        <w:tc>
          <w:tcPr>
            <w:tcW w:w="1557" w:type="dxa"/>
            <w:vAlign w:val="center"/>
          </w:tcPr>
          <w:p w14:paraId="5CF452EB" w14:textId="77777777" w:rsidR="004B138F" w:rsidRDefault="00000000">
            <w:pPr>
              <w:pStyle w:val="TAC"/>
              <w:rPr>
                <w:rFonts w:cs="Arial"/>
                <w:szCs w:val="18"/>
              </w:rPr>
            </w:pPr>
            <w:r>
              <w:rPr>
                <w:rFonts w:cs="Arial"/>
                <w:szCs w:val="18"/>
              </w:rPr>
              <w:t>1805 - 1880</w:t>
            </w:r>
          </w:p>
          <w:p w14:paraId="241DDA8A" w14:textId="77777777" w:rsidR="004B138F" w:rsidRDefault="00000000">
            <w:pPr>
              <w:pStyle w:val="TAC"/>
              <w:rPr>
                <w:rFonts w:cs="Arial"/>
                <w:szCs w:val="18"/>
              </w:rPr>
            </w:pPr>
            <w:r>
              <w:rPr>
                <w:rFonts w:cs="Arial"/>
                <w:szCs w:val="18"/>
              </w:rPr>
              <w:t>(Note 4)</w:t>
            </w:r>
          </w:p>
        </w:tc>
        <w:tc>
          <w:tcPr>
            <w:tcW w:w="1138" w:type="dxa"/>
            <w:vAlign w:val="center"/>
          </w:tcPr>
          <w:p w14:paraId="28559974" w14:textId="77777777" w:rsidR="004B138F" w:rsidRDefault="00000000">
            <w:pPr>
              <w:pStyle w:val="TAC"/>
              <w:rPr>
                <w:rFonts w:cs="Arial"/>
                <w:szCs w:val="18"/>
              </w:rPr>
            </w:pPr>
            <w:r>
              <w:rPr>
                <w:rFonts w:cs="Arial"/>
                <w:szCs w:val="18"/>
              </w:rPr>
              <w:t>+16</w:t>
            </w:r>
          </w:p>
        </w:tc>
        <w:tc>
          <w:tcPr>
            <w:tcW w:w="1133" w:type="dxa"/>
            <w:vAlign w:val="center"/>
          </w:tcPr>
          <w:p w14:paraId="76ECCF4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5D7E1D4" w14:textId="77777777" w:rsidR="004B138F" w:rsidRDefault="00000000">
            <w:pPr>
              <w:pStyle w:val="TAC"/>
              <w:rPr>
                <w:rFonts w:cs="Arial"/>
                <w:szCs w:val="18"/>
              </w:rPr>
            </w:pPr>
            <w:r>
              <w:rPr>
                <w:rFonts w:cs="Arial"/>
                <w:szCs w:val="18"/>
              </w:rPr>
              <w:t>-6</w:t>
            </w:r>
          </w:p>
        </w:tc>
        <w:tc>
          <w:tcPr>
            <w:tcW w:w="1736" w:type="dxa"/>
            <w:vAlign w:val="center"/>
          </w:tcPr>
          <w:p w14:paraId="75FF6D8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31A13C8" w14:textId="77777777" w:rsidR="004B138F" w:rsidRDefault="00000000">
            <w:pPr>
              <w:pStyle w:val="TAC"/>
              <w:rPr>
                <w:rFonts w:cs="Arial"/>
                <w:szCs w:val="18"/>
              </w:rPr>
            </w:pPr>
            <w:r>
              <w:rPr>
                <w:rFonts w:cs="Arial"/>
                <w:szCs w:val="18"/>
              </w:rPr>
              <w:t>CW carrier</w:t>
            </w:r>
          </w:p>
        </w:tc>
      </w:tr>
      <w:tr w:rsidR="004B138F" w14:paraId="169D68E6" w14:textId="77777777">
        <w:trPr>
          <w:jc w:val="center"/>
        </w:trPr>
        <w:tc>
          <w:tcPr>
            <w:tcW w:w="1733" w:type="dxa"/>
          </w:tcPr>
          <w:p w14:paraId="1611587F" w14:textId="77777777" w:rsidR="004B138F" w:rsidRDefault="00000000">
            <w:pPr>
              <w:pStyle w:val="TAL"/>
              <w:rPr>
                <w:rFonts w:cs="Arial"/>
                <w:szCs w:val="18"/>
              </w:rPr>
            </w:pPr>
            <w:r>
              <w:rPr>
                <w:rFonts w:cs="Arial"/>
                <w:szCs w:val="18"/>
              </w:rPr>
              <w:t>UTRA FDD Band IV or E-UTRA Band 4</w:t>
            </w:r>
          </w:p>
        </w:tc>
        <w:tc>
          <w:tcPr>
            <w:tcW w:w="1557" w:type="dxa"/>
            <w:vAlign w:val="center"/>
          </w:tcPr>
          <w:p w14:paraId="327CAED1" w14:textId="77777777" w:rsidR="004B138F" w:rsidRDefault="00000000">
            <w:pPr>
              <w:pStyle w:val="TAC"/>
              <w:rPr>
                <w:rFonts w:cs="Arial"/>
                <w:szCs w:val="18"/>
              </w:rPr>
            </w:pPr>
            <w:r>
              <w:rPr>
                <w:rFonts w:cs="Arial"/>
                <w:szCs w:val="18"/>
              </w:rPr>
              <w:t>2110 - 2155</w:t>
            </w:r>
          </w:p>
        </w:tc>
        <w:tc>
          <w:tcPr>
            <w:tcW w:w="1138" w:type="dxa"/>
            <w:vAlign w:val="center"/>
          </w:tcPr>
          <w:p w14:paraId="744B67FB" w14:textId="77777777" w:rsidR="004B138F" w:rsidRDefault="00000000">
            <w:pPr>
              <w:pStyle w:val="TAC"/>
              <w:rPr>
                <w:rFonts w:cs="Arial"/>
                <w:szCs w:val="18"/>
              </w:rPr>
            </w:pPr>
            <w:r>
              <w:rPr>
                <w:rFonts w:cs="Arial"/>
                <w:szCs w:val="18"/>
              </w:rPr>
              <w:t>+16</w:t>
            </w:r>
          </w:p>
        </w:tc>
        <w:tc>
          <w:tcPr>
            <w:tcW w:w="1133" w:type="dxa"/>
            <w:vAlign w:val="center"/>
          </w:tcPr>
          <w:p w14:paraId="0BE1032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24258C3" w14:textId="77777777" w:rsidR="004B138F" w:rsidRDefault="00000000">
            <w:pPr>
              <w:pStyle w:val="TAC"/>
              <w:rPr>
                <w:rFonts w:cs="Arial"/>
                <w:szCs w:val="18"/>
              </w:rPr>
            </w:pPr>
            <w:r>
              <w:rPr>
                <w:rFonts w:cs="Arial"/>
                <w:szCs w:val="18"/>
              </w:rPr>
              <w:t>-6</w:t>
            </w:r>
          </w:p>
        </w:tc>
        <w:tc>
          <w:tcPr>
            <w:tcW w:w="1736" w:type="dxa"/>
            <w:vAlign w:val="center"/>
          </w:tcPr>
          <w:p w14:paraId="5654252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521393A" w14:textId="77777777" w:rsidR="004B138F" w:rsidRDefault="00000000">
            <w:pPr>
              <w:pStyle w:val="TAC"/>
              <w:rPr>
                <w:rFonts w:cs="Arial"/>
                <w:szCs w:val="18"/>
              </w:rPr>
            </w:pPr>
            <w:r>
              <w:rPr>
                <w:rFonts w:cs="Arial"/>
                <w:szCs w:val="18"/>
              </w:rPr>
              <w:t>CW carrier</w:t>
            </w:r>
          </w:p>
        </w:tc>
      </w:tr>
      <w:tr w:rsidR="004B138F" w14:paraId="687BEB37" w14:textId="77777777">
        <w:trPr>
          <w:jc w:val="center"/>
        </w:trPr>
        <w:tc>
          <w:tcPr>
            <w:tcW w:w="1733" w:type="dxa"/>
          </w:tcPr>
          <w:p w14:paraId="2FCDF8BA" w14:textId="77777777" w:rsidR="004B138F" w:rsidRDefault="00000000">
            <w:pPr>
              <w:pStyle w:val="TAL"/>
              <w:rPr>
                <w:rFonts w:cs="Arial"/>
                <w:szCs w:val="18"/>
              </w:rPr>
            </w:pPr>
            <w:r>
              <w:rPr>
                <w:rFonts w:cs="Arial"/>
                <w:szCs w:val="18"/>
              </w:rPr>
              <w:t>UTRA FDD Band V or E-UTRA Band 5 or NR band n5</w:t>
            </w:r>
          </w:p>
        </w:tc>
        <w:tc>
          <w:tcPr>
            <w:tcW w:w="1557" w:type="dxa"/>
            <w:vAlign w:val="center"/>
          </w:tcPr>
          <w:p w14:paraId="0BCBC1C1" w14:textId="77777777" w:rsidR="004B138F" w:rsidRDefault="00000000">
            <w:pPr>
              <w:pStyle w:val="TAC"/>
              <w:rPr>
                <w:rFonts w:cs="Arial"/>
                <w:szCs w:val="18"/>
              </w:rPr>
            </w:pPr>
            <w:r>
              <w:rPr>
                <w:rFonts w:cs="Arial"/>
                <w:szCs w:val="18"/>
              </w:rPr>
              <w:t>869 - 894</w:t>
            </w:r>
          </w:p>
        </w:tc>
        <w:tc>
          <w:tcPr>
            <w:tcW w:w="1138" w:type="dxa"/>
            <w:vAlign w:val="center"/>
          </w:tcPr>
          <w:p w14:paraId="22D4B5D9" w14:textId="77777777" w:rsidR="004B138F" w:rsidRDefault="00000000">
            <w:pPr>
              <w:pStyle w:val="TAC"/>
              <w:rPr>
                <w:rFonts w:cs="Arial"/>
                <w:szCs w:val="18"/>
              </w:rPr>
            </w:pPr>
            <w:r>
              <w:rPr>
                <w:rFonts w:cs="Arial"/>
                <w:szCs w:val="18"/>
              </w:rPr>
              <w:t>+16</w:t>
            </w:r>
          </w:p>
        </w:tc>
        <w:tc>
          <w:tcPr>
            <w:tcW w:w="1133" w:type="dxa"/>
            <w:vAlign w:val="center"/>
          </w:tcPr>
          <w:p w14:paraId="55510A2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0FFE046" w14:textId="77777777" w:rsidR="004B138F" w:rsidRDefault="00000000">
            <w:pPr>
              <w:pStyle w:val="TAC"/>
              <w:rPr>
                <w:rFonts w:cs="Arial"/>
                <w:szCs w:val="18"/>
              </w:rPr>
            </w:pPr>
            <w:r>
              <w:rPr>
                <w:rFonts w:cs="Arial"/>
                <w:szCs w:val="18"/>
              </w:rPr>
              <w:t>-6</w:t>
            </w:r>
          </w:p>
        </w:tc>
        <w:tc>
          <w:tcPr>
            <w:tcW w:w="1736" w:type="dxa"/>
            <w:vAlign w:val="center"/>
          </w:tcPr>
          <w:p w14:paraId="134BB04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9B74FC4" w14:textId="77777777" w:rsidR="004B138F" w:rsidRDefault="00000000">
            <w:pPr>
              <w:pStyle w:val="TAC"/>
              <w:rPr>
                <w:rFonts w:cs="Arial"/>
                <w:szCs w:val="18"/>
              </w:rPr>
            </w:pPr>
            <w:r>
              <w:rPr>
                <w:rFonts w:cs="Arial"/>
                <w:szCs w:val="18"/>
              </w:rPr>
              <w:t>CW carrier</w:t>
            </w:r>
          </w:p>
        </w:tc>
      </w:tr>
      <w:tr w:rsidR="004B138F" w14:paraId="2365FCC0" w14:textId="77777777">
        <w:trPr>
          <w:jc w:val="center"/>
        </w:trPr>
        <w:tc>
          <w:tcPr>
            <w:tcW w:w="1733" w:type="dxa"/>
          </w:tcPr>
          <w:p w14:paraId="74FB9516" w14:textId="77777777" w:rsidR="004B138F" w:rsidRDefault="00000000">
            <w:pPr>
              <w:pStyle w:val="TAL"/>
              <w:rPr>
                <w:rFonts w:cs="Arial"/>
                <w:szCs w:val="18"/>
              </w:rPr>
            </w:pPr>
            <w:r>
              <w:rPr>
                <w:rFonts w:cs="Arial"/>
                <w:szCs w:val="18"/>
              </w:rPr>
              <w:t>UTRA FDD Band VI or E-UTRA Band 6</w:t>
            </w:r>
          </w:p>
        </w:tc>
        <w:tc>
          <w:tcPr>
            <w:tcW w:w="1557" w:type="dxa"/>
            <w:vAlign w:val="center"/>
          </w:tcPr>
          <w:p w14:paraId="729373B6" w14:textId="77777777" w:rsidR="004B138F" w:rsidRDefault="00000000">
            <w:pPr>
              <w:pStyle w:val="TAC"/>
              <w:rPr>
                <w:rFonts w:cs="Arial"/>
                <w:szCs w:val="18"/>
              </w:rPr>
            </w:pPr>
            <w:r>
              <w:rPr>
                <w:rFonts w:cs="Arial"/>
                <w:szCs w:val="18"/>
              </w:rPr>
              <w:t>875 - 885</w:t>
            </w:r>
          </w:p>
        </w:tc>
        <w:tc>
          <w:tcPr>
            <w:tcW w:w="1138" w:type="dxa"/>
            <w:vAlign w:val="center"/>
          </w:tcPr>
          <w:p w14:paraId="1DCAFDBD" w14:textId="77777777" w:rsidR="004B138F" w:rsidRDefault="00000000">
            <w:pPr>
              <w:pStyle w:val="TAC"/>
              <w:rPr>
                <w:rFonts w:cs="Arial"/>
                <w:szCs w:val="18"/>
              </w:rPr>
            </w:pPr>
            <w:r>
              <w:rPr>
                <w:rFonts w:cs="Arial"/>
                <w:szCs w:val="18"/>
              </w:rPr>
              <w:t>+16</w:t>
            </w:r>
          </w:p>
        </w:tc>
        <w:tc>
          <w:tcPr>
            <w:tcW w:w="1133" w:type="dxa"/>
            <w:vAlign w:val="center"/>
          </w:tcPr>
          <w:p w14:paraId="0F74EF7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41262DF" w14:textId="77777777" w:rsidR="004B138F" w:rsidRDefault="00000000">
            <w:pPr>
              <w:pStyle w:val="TAC"/>
              <w:rPr>
                <w:rFonts w:cs="Arial"/>
                <w:szCs w:val="18"/>
              </w:rPr>
            </w:pPr>
            <w:r>
              <w:rPr>
                <w:rFonts w:cs="Arial"/>
                <w:szCs w:val="18"/>
              </w:rPr>
              <w:t>-6</w:t>
            </w:r>
          </w:p>
        </w:tc>
        <w:tc>
          <w:tcPr>
            <w:tcW w:w="1736" w:type="dxa"/>
            <w:vAlign w:val="center"/>
          </w:tcPr>
          <w:p w14:paraId="2067CDE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9538018" w14:textId="77777777" w:rsidR="004B138F" w:rsidRDefault="00000000">
            <w:pPr>
              <w:pStyle w:val="TAC"/>
              <w:rPr>
                <w:rFonts w:cs="Arial"/>
                <w:szCs w:val="18"/>
              </w:rPr>
            </w:pPr>
            <w:r>
              <w:rPr>
                <w:rFonts w:cs="Arial"/>
                <w:szCs w:val="18"/>
              </w:rPr>
              <w:t>CW carrier</w:t>
            </w:r>
          </w:p>
        </w:tc>
      </w:tr>
      <w:tr w:rsidR="004B138F" w14:paraId="4BE20CDD" w14:textId="77777777">
        <w:trPr>
          <w:jc w:val="center"/>
        </w:trPr>
        <w:tc>
          <w:tcPr>
            <w:tcW w:w="1733" w:type="dxa"/>
          </w:tcPr>
          <w:p w14:paraId="1A9E1809" w14:textId="77777777" w:rsidR="004B138F" w:rsidRDefault="00000000">
            <w:pPr>
              <w:pStyle w:val="TAL"/>
              <w:rPr>
                <w:rFonts w:cs="Arial"/>
                <w:szCs w:val="18"/>
              </w:rPr>
            </w:pPr>
            <w:r>
              <w:rPr>
                <w:rFonts w:cs="Arial"/>
                <w:szCs w:val="18"/>
              </w:rPr>
              <w:t>UTRA FDD Band VII or E-UTRA Band 7</w:t>
            </w:r>
          </w:p>
        </w:tc>
        <w:tc>
          <w:tcPr>
            <w:tcW w:w="1557" w:type="dxa"/>
            <w:vAlign w:val="center"/>
          </w:tcPr>
          <w:p w14:paraId="3E0CD348" w14:textId="77777777" w:rsidR="004B138F" w:rsidRDefault="00000000">
            <w:pPr>
              <w:pStyle w:val="TAC"/>
              <w:rPr>
                <w:rFonts w:cs="Arial"/>
                <w:szCs w:val="18"/>
              </w:rPr>
            </w:pPr>
            <w:r>
              <w:rPr>
                <w:rFonts w:cs="Arial"/>
                <w:szCs w:val="18"/>
              </w:rPr>
              <w:t>2620 - 2690</w:t>
            </w:r>
          </w:p>
        </w:tc>
        <w:tc>
          <w:tcPr>
            <w:tcW w:w="1138" w:type="dxa"/>
            <w:vAlign w:val="center"/>
          </w:tcPr>
          <w:p w14:paraId="0D124BF9" w14:textId="77777777" w:rsidR="004B138F" w:rsidRDefault="00000000">
            <w:pPr>
              <w:pStyle w:val="TAC"/>
              <w:rPr>
                <w:rFonts w:cs="Arial"/>
                <w:szCs w:val="18"/>
              </w:rPr>
            </w:pPr>
            <w:r>
              <w:rPr>
                <w:rFonts w:cs="Arial"/>
                <w:szCs w:val="18"/>
              </w:rPr>
              <w:t>+16</w:t>
            </w:r>
          </w:p>
        </w:tc>
        <w:tc>
          <w:tcPr>
            <w:tcW w:w="1133" w:type="dxa"/>
            <w:vAlign w:val="center"/>
          </w:tcPr>
          <w:p w14:paraId="11F948A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36412AB" w14:textId="77777777" w:rsidR="004B138F" w:rsidRDefault="00000000">
            <w:pPr>
              <w:pStyle w:val="TAC"/>
              <w:rPr>
                <w:rFonts w:cs="Arial"/>
                <w:szCs w:val="18"/>
              </w:rPr>
            </w:pPr>
            <w:r>
              <w:rPr>
                <w:rFonts w:cs="Arial"/>
                <w:szCs w:val="18"/>
              </w:rPr>
              <w:t>-6</w:t>
            </w:r>
          </w:p>
        </w:tc>
        <w:tc>
          <w:tcPr>
            <w:tcW w:w="1736" w:type="dxa"/>
            <w:vAlign w:val="center"/>
          </w:tcPr>
          <w:p w14:paraId="512CFD3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5FB11AE" w14:textId="77777777" w:rsidR="004B138F" w:rsidRDefault="00000000">
            <w:pPr>
              <w:pStyle w:val="TAC"/>
              <w:rPr>
                <w:rFonts w:cs="Arial"/>
                <w:szCs w:val="18"/>
              </w:rPr>
            </w:pPr>
            <w:r>
              <w:rPr>
                <w:rFonts w:cs="Arial"/>
                <w:szCs w:val="18"/>
              </w:rPr>
              <w:t>CW carrier</w:t>
            </w:r>
          </w:p>
        </w:tc>
      </w:tr>
      <w:tr w:rsidR="004B138F" w14:paraId="2B6BF5F7" w14:textId="77777777">
        <w:trPr>
          <w:jc w:val="center"/>
        </w:trPr>
        <w:tc>
          <w:tcPr>
            <w:tcW w:w="1733" w:type="dxa"/>
            <w:tcBorders>
              <w:top w:val="single" w:sz="4" w:space="0" w:color="auto"/>
              <w:left w:val="single" w:sz="4" w:space="0" w:color="auto"/>
              <w:bottom w:val="single" w:sz="4" w:space="0" w:color="auto"/>
              <w:right w:val="single" w:sz="4" w:space="0" w:color="auto"/>
            </w:tcBorders>
          </w:tcPr>
          <w:p w14:paraId="3A144D28" w14:textId="77777777" w:rsidR="004B138F" w:rsidRDefault="00000000">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7E0CD53" w14:textId="77777777" w:rsidR="004B138F" w:rsidRDefault="00000000">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631C22B" w14:textId="77777777" w:rsidR="004B138F" w:rsidRDefault="00000000">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DF2BD5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579F81" w14:textId="77777777" w:rsidR="004B138F" w:rsidRDefault="00000000">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108F087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A4530BF" w14:textId="77777777" w:rsidR="004B138F" w:rsidRDefault="00000000">
            <w:pPr>
              <w:pStyle w:val="TAC"/>
              <w:rPr>
                <w:rFonts w:cs="Arial"/>
                <w:szCs w:val="18"/>
              </w:rPr>
            </w:pPr>
            <w:r>
              <w:rPr>
                <w:rFonts w:cs="Arial"/>
                <w:szCs w:val="18"/>
              </w:rPr>
              <w:t>CW carrier</w:t>
            </w:r>
          </w:p>
        </w:tc>
      </w:tr>
      <w:tr w:rsidR="004B138F" w14:paraId="1FCDAA46" w14:textId="77777777">
        <w:trPr>
          <w:jc w:val="center"/>
        </w:trPr>
        <w:tc>
          <w:tcPr>
            <w:tcW w:w="1733" w:type="dxa"/>
          </w:tcPr>
          <w:p w14:paraId="67C7D1C1" w14:textId="77777777" w:rsidR="004B138F" w:rsidRDefault="00000000">
            <w:pPr>
              <w:pStyle w:val="TAL"/>
              <w:rPr>
                <w:rFonts w:cs="Arial"/>
                <w:szCs w:val="18"/>
              </w:rPr>
            </w:pPr>
            <w:r>
              <w:rPr>
                <w:rFonts w:cs="Arial"/>
                <w:szCs w:val="18"/>
              </w:rPr>
              <w:t>UTRA FDD Band IX or E-UTRA Band 9</w:t>
            </w:r>
          </w:p>
        </w:tc>
        <w:tc>
          <w:tcPr>
            <w:tcW w:w="1557" w:type="dxa"/>
            <w:vAlign w:val="center"/>
          </w:tcPr>
          <w:p w14:paraId="77C6CED3" w14:textId="77777777" w:rsidR="004B138F" w:rsidRDefault="00000000">
            <w:pPr>
              <w:pStyle w:val="TAC"/>
              <w:rPr>
                <w:rFonts w:cs="Arial"/>
                <w:szCs w:val="18"/>
              </w:rPr>
            </w:pPr>
            <w:r>
              <w:rPr>
                <w:rFonts w:cs="Arial"/>
                <w:szCs w:val="18"/>
              </w:rPr>
              <w:t>1844.9 - 1879.9</w:t>
            </w:r>
          </w:p>
        </w:tc>
        <w:tc>
          <w:tcPr>
            <w:tcW w:w="1138" w:type="dxa"/>
            <w:vAlign w:val="center"/>
          </w:tcPr>
          <w:p w14:paraId="20F95C35" w14:textId="77777777" w:rsidR="004B138F" w:rsidRDefault="00000000">
            <w:pPr>
              <w:pStyle w:val="TAC"/>
              <w:rPr>
                <w:rFonts w:cs="Arial"/>
                <w:szCs w:val="18"/>
              </w:rPr>
            </w:pPr>
            <w:r>
              <w:rPr>
                <w:rFonts w:cs="Arial"/>
                <w:szCs w:val="18"/>
              </w:rPr>
              <w:t>+16</w:t>
            </w:r>
          </w:p>
        </w:tc>
        <w:tc>
          <w:tcPr>
            <w:tcW w:w="1133" w:type="dxa"/>
            <w:vAlign w:val="center"/>
          </w:tcPr>
          <w:p w14:paraId="195311E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2E3A58A" w14:textId="77777777" w:rsidR="004B138F" w:rsidRDefault="00000000">
            <w:pPr>
              <w:pStyle w:val="TAC"/>
              <w:rPr>
                <w:rFonts w:cs="Arial"/>
                <w:szCs w:val="18"/>
              </w:rPr>
            </w:pPr>
            <w:r>
              <w:rPr>
                <w:rFonts w:cs="Arial"/>
                <w:szCs w:val="18"/>
              </w:rPr>
              <w:t>-6</w:t>
            </w:r>
          </w:p>
        </w:tc>
        <w:tc>
          <w:tcPr>
            <w:tcW w:w="1736" w:type="dxa"/>
            <w:vAlign w:val="center"/>
          </w:tcPr>
          <w:p w14:paraId="12525CF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C4AA7E" w14:textId="77777777" w:rsidR="004B138F" w:rsidRDefault="00000000">
            <w:pPr>
              <w:pStyle w:val="TAC"/>
              <w:rPr>
                <w:rFonts w:cs="Arial"/>
                <w:szCs w:val="18"/>
              </w:rPr>
            </w:pPr>
            <w:r>
              <w:rPr>
                <w:rFonts w:cs="Arial"/>
                <w:szCs w:val="18"/>
              </w:rPr>
              <w:t>CW carrier</w:t>
            </w:r>
          </w:p>
        </w:tc>
      </w:tr>
      <w:tr w:rsidR="004B138F" w14:paraId="707552A1" w14:textId="77777777">
        <w:trPr>
          <w:jc w:val="center"/>
        </w:trPr>
        <w:tc>
          <w:tcPr>
            <w:tcW w:w="1733" w:type="dxa"/>
          </w:tcPr>
          <w:p w14:paraId="3009F4B4" w14:textId="77777777" w:rsidR="004B138F" w:rsidRDefault="00000000">
            <w:pPr>
              <w:pStyle w:val="TAL"/>
              <w:rPr>
                <w:rFonts w:cs="Arial"/>
                <w:szCs w:val="18"/>
              </w:rPr>
            </w:pPr>
            <w:r>
              <w:rPr>
                <w:rFonts w:cs="Arial"/>
                <w:szCs w:val="18"/>
              </w:rPr>
              <w:t>UTRA FDD Band X or E-UTRA Band 10</w:t>
            </w:r>
          </w:p>
        </w:tc>
        <w:tc>
          <w:tcPr>
            <w:tcW w:w="1557" w:type="dxa"/>
            <w:vAlign w:val="center"/>
          </w:tcPr>
          <w:p w14:paraId="08FD7CDA" w14:textId="77777777" w:rsidR="004B138F" w:rsidRDefault="00000000">
            <w:pPr>
              <w:pStyle w:val="TAC"/>
              <w:rPr>
                <w:rFonts w:cs="Arial"/>
                <w:szCs w:val="18"/>
              </w:rPr>
            </w:pPr>
            <w:r>
              <w:rPr>
                <w:rFonts w:cs="Arial"/>
                <w:szCs w:val="18"/>
              </w:rPr>
              <w:t>2110 - 2170</w:t>
            </w:r>
          </w:p>
        </w:tc>
        <w:tc>
          <w:tcPr>
            <w:tcW w:w="1138" w:type="dxa"/>
            <w:vAlign w:val="center"/>
          </w:tcPr>
          <w:p w14:paraId="7FAB7A67" w14:textId="77777777" w:rsidR="004B138F" w:rsidRDefault="00000000">
            <w:pPr>
              <w:pStyle w:val="TAC"/>
              <w:rPr>
                <w:rFonts w:cs="Arial"/>
                <w:szCs w:val="18"/>
              </w:rPr>
            </w:pPr>
            <w:r>
              <w:rPr>
                <w:rFonts w:cs="Arial"/>
                <w:szCs w:val="18"/>
              </w:rPr>
              <w:t>+16</w:t>
            </w:r>
          </w:p>
        </w:tc>
        <w:tc>
          <w:tcPr>
            <w:tcW w:w="1133" w:type="dxa"/>
            <w:vAlign w:val="center"/>
          </w:tcPr>
          <w:p w14:paraId="7083BEF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94326F7" w14:textId="77777777" w:rsidR="004B138F" w:rsidRDefault="00000000">
            <w:pPr>
              <w:pStyle w:val="TAC"/>
              <w:rPr>
                <w:rFonts w:cs="Arial"/>
                <w:szCs w:val="18"/>
              </w:rPr>
            </w:pPr>
            <w:r>
              <w:rPr>
                <w:rFonts w:cs="Arial"/>
                <w:szCs w:val="18"/>
              </w:rPr>
              <w:t>-6</w:t>
            </w:r>
          </w:p>
        </w:tc>
        <w:tc>
          <w:tcPr>
            <w:tcW w:w="1736" w:type="dxa"/>
            <w:vAlign w:val="center"/>
          </w:tcPr>
          <w:p w14:paraId="703A7B9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EA5247C" w14:textId="77777777" w:rsidR="004B138F" w:rsidRDefault="00000000">
            <w:pPr>
              <w:pStyle w:val="TAC"/>
              <w:rPr>
                <w:rFonts w:cs="Arial"/>
                <w:szCs w:val="18"/>
              </w:rPr>
            </w:pPr>
            <w:r>
              <w:rPr>
                <w:rFonts w:cs="Arial"/>
                <w:szCs w:val="18"/>
              </w:rPr>
              <w:t>CW carrier</w:t>
            </w:r>
          </w:p>
        </w:tc>
      </w:tr>
      <w:tr w:rsidR="004B138F" w14:paraId="78C407D7" w14:textId="77777777">
        <w:trPr>
          <w:jc w:val="center"/>
        </w:trPr>
        <w:tc>
          <w:tcPr>
            <w:tcW w:w="1733" w:type="dxa"/>
          </w:tcPr>
          <w:p w14:paraId="5FEFE36C" w14:textId="77777777" w:rsidR="004B138F" w:rsidRDefault="00000000">
            <w:pPr>
              <w:pStyle w:val="TAL"/>
              <w:rPr>
                <w:rFonts w:cs="Arial"/>
                <w:szCs w:val="18"/>
              </w:rPr>
            </w:pPr>
            <w:r>
              <w:rPr>
                <w:rFonts w:cs="Arial"/>
                <w:szCs w:val="18"/>
              </w:rPr>
              <w:t>UTRA FDD Band XI or E-UTRA Band 11</w:t>
            </w:r>
          </w:p>
        </w:tc>
        <w:tc>
          <w:tcPr>
            <w:tcW w:w="1557" w:type="dxa"/>
            <w:vAlign w:val="center"/>
          </w:tcPr>
          <w:p w14:paraId="10F486AC" w14:textId="77777777" w:rsidR="004B138F" w:rsidRDefault="00000000">
            <w:pPr>
              <w:pStyle w:val="TAC"/>
              <w:rPr>
                <w:rFonts w:cs="Arial"/>
                <w:szCs w:val="18"/>
              </w:rPr>
            </w:pPr>
            <w:r>
              <w:rPr>
                <w:rFonts w:cs="Arial"/>
                <w:szCs w:val="18"/>
              </w:rPr>
              <w:t>1475.9 - 1495.9</w:t>
            </w:r>
          </w:p>
        </w:tc>
        <w:tc>
          <w:tcPr>
            <w:tcW w:w="1138" w:type="dxa"/>
            <w:vAlign w:val="center"/>
          </w:tcPr>
          <w:p w14:paraId="0FDF1F32" w14:textId="77777777" w:rsidR="004B138F" w:rsidRDefault="00000000">
            <w:pPr>
              <w:pStyle w:val="TAC"/>
              <w:rPr>
                <w:rFonts w:cs="Arial"/>
                <w:szCs w:val="18"/>
              </w:rPr>
            </w:pPr>
            <w:r>
              <w:rPr>
                <w:rFonts w:cs="Arial"/>
                <w:szCs w:val="18"/>
              </w:rPr>
              <w:t>+16</w:t>
            </w:r>
          </w:p>
        </w:tc>
        <w:tc>
          <w:tcPr>
            <w:tcW w:w="1133" w:type="dxa"/>
            <w:vAlign w:val="center"/>
          </w:tcPr>
          <w:p w14:paraId="7DBC892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4E725D1" w14:textId="77777777" w:rsidR="004B138F" w:rsidRDefault="00000000">
            <w:pPr>
              <w:pStyle w:val="TAC"/>
              <w:rPr>
                <w:rFonts w:cs="Arial"/>
                <w:szCs w:val="18"/>
              </w:rPr>
            </w:pPr>
            <w:r>
              <w:rPr>
                <w:rFonts w:cs="Arial"/>
                <w:szCs w:val="18"/>
              </w:rPr>
              <w:t>-6</w:t>
            </w:r>
          </w:p>
        </w:tc>
        <w:tc>
          <w:tcPr>
            <w:tcW w:w="1736" w:type="dxa"/>
            <w:vAlign w:val="center"/>
          </w:tcPr>
          <w:p w14:paraId="72A28BA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0D57A5C" w14:textId="77777777" w:rsidR="004B138F" w:rsidRDefault="00000000">
            <w:pPr>
              <w:pStyle w:val="TAC"/>
              <w:rPr>
                <w:rFonts w:cs="Arial"/>
                <w:szCs w:val="18"/>
              </w:rPr>
            </w:pPr>
            <w:r>
              <w:rPr>
                <w:rFonts w:cs="Arial"/>
                <w:szCs w:val="18"/>
              </w:rPr>
              <w:t>CW carrier</w:t>
            </w:r>
          </w:p>
        </w:tc>
      </w:tr>
      <w:tr w:rsidR="004B138F" w14:paraId="36F03857" w14:textId="77777777">
        <w:trPr>
          <w:jc w:val="center"/>
        </w:trPr>
        <w:tc>
          <w:tcPr>
            <w:tcW w:w="1733" w:type="dxa"/>
          </w:tcPr>
          <w:p w14:paraId="136DBCF1" w14:textId="77777777" w:rsidR="004B138F" w:rsidRDefault="00000000">
            <w:pPr>
              <w:pStyle w:val="TAL"/>
              <w:rPr>
                <w:rFonts w:cs="Arial"/>
                <w:szCs w:val="18"/>
              </w:rPr>
            </w:pPr>
            <w:r>
              <w:rPr>
                <w:rFonts w:cs="Arial"/>
                <w:szCs w:val="18"/>
              </w:rPr>
              <w:t>UTRA FDD Band XII or E-UTRA Band 12 or NR band n12</w:t>
            </w:r>
          </w:p>
        </w:tc>
        <w:tc>
          <w:tcPr>
            <w:tcW w:w="1557" w:type="dxa"/>
            <w:vAlign w:val="center"/>
          </w:tcPr>
          <w:p w14:paraId="73F62A83" w14:textId="77777777" w:rsidR="004B138F" w:rsidRDefault="00000000">
            <w:pPr>
              <w:pStyle w:val="TAC"/>
              <w:rPr>
                <w:rFonts w:cs="Arial"/>
                <w:szCs w:val="18"/>
              </w:rPr>
            </w:pPr>
            <w:r>
              <w:rPr>
                <w:rFonts w:cs="Arial"/>
                <w:szCs w:val="18"/>
              </w:rPr>
              <w:t>729 - 746</w:t>
            </w:r>
          </w:p>
        </w:tc>
        <w:tc>
          <w:tcPr>
            <w:tcW w:w="1138" w:type="dxa"/>
            <w:vAlign w:val="center"/>
          </w:tcPr>
          <w:p w14:paraId="45C9CFF0" w14:textId="77777777" w:rsidR="004B138F" w:rsidRDefault="00000000">
            <w:pPr>
              <w:pStyle w:val="TAC"/>
              <w:rPr>
                <w:rFonts w:cs="Arial"/>
                <w:szCs w:val="18"/>
              </w:rPr>
            </w:pPr>
            <w:r>
              <w:rPr>
                <w:rFonts w:cs="Arial"/>
                <w:szCs w:val="18"/>
              </w:rPr>
              <w:t>+16</w:t>
            </w:r>
          </w:p>
        </w:tc>
        <w:tc>
          <w:tcPr>
            <w:tcW w:w="1133" w:type="dxa"/>
            <w:vAlign w:val="center"/>
          </w:tcPr>
          <w:p w14:paraId="6A3AF6D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31C68F9" w14:textId="77777777" w:rsidR="004B138F" w:rsidRDefault="00000000">
            <w:pPr>
              <w:pStyle w:val="TAC"/>
              <w:rPr>
                <w:rFonts w:cs="Arial"/>
                <w:szCs w:val="18"/>
              </w:rPr>
            </w:pPr>
            <w:r>
              <w:rPr>
                <w:rFonts w:cs="Arial"/>
                <w:szCs w:val="18"/>
              </w:rPr>
              <w:t>-6</w:t>
            </w:r>
          </w:p>
        </w:tc>
        <w:tc>
          <w:tcPr>
            <w:tcW w:w="1736" w:type="dxa"/>
            <w:vAlign w:val="center"/>
          </w:tcPr>
          <w:p w14:paraId="23F4149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C7A41F" w14:textId="77777777" w:rsidR="004B138F" w:rsidRDefault="00000000">
            <w:pPr>
              <w:pStyle w:val="TAC"/>
              <w:rPr>
                <w:rFonts w:cs="Arial"/>
                <w:szCs w:val="18"/>
              </w:rPr>
            </w:pPr>
            <w:r>
              <w:rPr>
                <w:rFonts w:cs="Arial"/>
                <w:szCs w:val="18"/>
              </w:rPr>
              <w:t>CW carrier</w:t>
            </w:r>
          </w:p>
        </w:tc>
      </w:tr>
      <w:tr w:rsidR="004B138F" w14:paraId="2188D94D" w14:textId="77777777">
        <w:trPr>
          <w:jc w:val="center"/>
        </w:trPr>
        <w:tc>
          <w:tcPr>
            <w:tcW w:w="1733" w:type="dxa"/>
          </w:tcPr>
          <w:p w14:paraId="38AE3DD8" w14:textId="77777777" w:rsidR="004B138F" w:rsidRDefault="00000000">
            <w:pPr>
              <w:pStyle w:val="TAL"/>
              <w:rPr>
                <w:rFonts w:cs="Arial"/>
                <w:szCs w:val="18"/>
              </w:rPr>
            </w:pPr>
            <w:r>
              <w:rPr>
                <w:rFonts w:cs="Arial"/>
                <w:szCs w:val="18"/>
              </w:rPr>
              <w:t>UTRA FDD Band XIIII or E-UTRA Band 13 or NR band n13</w:t>
            </w:r>
          </w:p>
        </w:tc>
        <w:tc>
          <w:tcPr>
            <w:tcW w:w="1557" w:type="dxa"/>
            <w:vAlign w:val="center"/>
          </w:tcPr>
          <w:p w14:paraId="0F8751F3" w14:textId="77777777" w:rsidR="004B138F" w:rsidRDefault="00000000">
            <w:pPr>
              <w:pStyle w:val="TAC"/>
              <w:rPr>
                <w:rFonts w:cs="Arial"/>
                <w:szCs w:val="18"/>
              </w:rPr>
            </w:pPr>
            <w:r>
              <w:rPr>
                <w:rFonts w:cs="Arial"/>
                <w:szCs w:val="18"/>
              </w:rPr>
              <w:t>746 - 756</w:t>
            </w:r>
          </w:p>
        </w:tc>
        <w:tc>
          <w:tcPr>
            <w:tcW w:w="1138" w:type="dxa"/>
            <w:vAlign w:val="center"/>
          </w:tcPr>
          <w:p w14:paraId="555F9FE2" w14:textId="77777777" w:rsidR="004B138F" w:rsidRDefault="00000000">
            <w:pPr>
              <w:pStyle w:val="TAC"/>
              <w:rPr>
                <w:rFonts w:cs="Arial"/>
                <w:szCs w:val="18"/>
              </w:rPr>
            </w:pPr>
            <w:r>
              <w:rPr>
                <w:rFonts w:cs="Arial"/>
                <w:szCs w:val="18"/>
              </w:rPr>
              <w:t>+16</w:t>
            </w:r>
          </w:p>
        </w:tc>
        <w:tc>
          <w:tcPr>
            <w:tcW w:w="1133" w:type="dxa"/>
            <w:vAlign w:val="center"/>
          </w:tcPr>
          <w:p w14:paraId="50857B5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BD8A094" w14:textId="77777777" w:rsidR="004B138F" w:rsidRDefault="00000000">
            <w:pPr>
              <w:pStyle w:val="TAC"/>
              <w:rPr>
                <w:rFonts w:cs="Arial"/>
                <w:szCs w:val="18"/>
              </w:rPr>
            </w:pPr>
            <w:r>
              <w:rPr>
                <w:rFonts w:cs="Arial"/>
                <w:szCs w:val="18"/>
              </w:rPr>
              <w:t>-6</w:t>
            </w:r>
          </w:p>
        </w:tc>
        <w:tc>
          <w:tcPr>
            <w:tcW w:w="1736" w:type="dxa"/>
            <w:vAlign w:val="center"/>
          </w:tcPr>
          <w:p w14:paraId="3095128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1F57B52" w14:textId="77777777" w:rsidR="004B138F" w:rsidRDefault="00000000">
            <w:pPr>
              <w:pStyle w:val="TAC"/>
              <w:rPr>
                <w:rFonts w:cs="Arial"/>
                <w:szCs w:val="18"/>
              </w:rPr>
            </w:pPr>
            <w:r>
              <w:rPr>
                <w:rFonts w:cs="Arial"/>
                <w:szCs w:val="18"/>
              </w:rPr>
              <w:t>CW carrier</w:t>
            </w:r>
          </w:p>
        </w:tc>
      </w:tr>
      <w:tr w:rsidR="004B138F" w14:paraId="2813F7B0" w14:textId="77777777">
        <w:trPr>
          <w:jc w:val="center"/>
        </w:trPr>
        <w:tc>
          <w:tcPr>
            <w:tcW w:w="1733" w:type="dxa"/>
          </w:tcPr>
          <w:p w14:paraId="1A0510A7" w14:textId="77777777" w:rsidR="004B138F" w:rsidRDefault="00000000">
            <w:pPr>
              <w:pStyle w:val="TAL"/>
              <w:rPr>
                <w:rFonts w:cs="Arial"/>
                <w:szCs w:val="18"/>
              </w:rPr>
            </w:pPr>
            <w:r>
              <w:rPr>
                <w:rFonts w:cs="Arial"/>
                <w:szCs w:val="18"/>
              </w:rPr>
              <w:t>UTRA FDD Band XIV or E-UTRA Band 14 or NR band n14</w:t>
            </w:r>
          </w:p>
        </w:tc>
        <w:tc>
          <w:tcPr>
            <w:tcW w:w="1557" w:type="dxa"/>
            <w:vAlign w:val="center"/>
          </w:tcPr>
          <w:p w14:paraId="4F5C9A8D" w14:textId="77777777" w:rsidR="004B138F" w:rsidRDefault="00000000">
            <w:pPr>
              <w:pStyle w:val="TAC"/>
              <w:rPr>
                <w:rFonts w:cs="Arial"/>
                <w:szCs w:val="18"/>
              </w:rPr>
            </w:pPr>
            <w:r>
              <w:rPr>
                <w:rFonts w:cs="Arial"/>
                <w:szCs w:val="18"/>
              </w:rPr>
              <w:t>758 - 768</w:t>
            </w:r>
          </w:p>
        </w:tc>
        <w:tc>
          <w:tcPr>
            <w:tcW w:w="1138" w:type="dxa"/>
            <w:vAlign w:val="center"/>
          </w:tcPr>
          <w:p w14:paraId="2EA202CB" w14:textId="77777777" w:rsidR="004B138F" w:rsidRDefault="00000000">
            <w:pPr>
              <w:pStyle w:val="TAC"/>
              <w:rPr>
                <w:rFonts w:cs="Arial"/>
                <w:szCs w:val="18"/>
              </w:rPr>
            </w:pPr>
            <w:r>
              <w:rPr>
                <w:rFonts w:cs="Arial"/>
                <w:szCs w:val="18"/>
              </w:rPr>
              <w:t>+16</w:t>
            </w:r>
          </w:p>
        </w:tc>
        <w:tc>
          <w:tcPr>
            <w:tcW w:w="1133" w:type="dxa"/>
            <w:vAlign w:val="center"/>
          </w:tcPr>
          <w:p w14:paraId="1851EAF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9B072BB" w14:textId="77777777" w:rsidR="004B138F" w:rsidRDefault="00000000">
            <w:pPr>
              <w:pStyle w:val="TAC"/>
              <w:rPr>
                <w:rFonts w:cs="Arial"/>
                <w:szCs w:val="18"/>
              </w:rPr>
            </w:pPr>
            <w:r>
              <w:rPr>
                <w:rFonts w:cs="Arial"/>
                <w:szCs w:val="18"/>
              </w:rPr>
              <w:t>-6</w:t>
            </w:r>
          </w:p>
        </w:tc>
        <w:tc>
          <w:tcPr>
            <w:tcW w:w="1736" w:type="dxa"/>
            <w:vAlign w:val="center"/>
          </w:tcPr>
          <w:p w14:paraId="212E37B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51C41C6" w14:textId="77777777" w:rsidR="004B138F" w:rsidRDefault="00000000">
            <w:pPr>
              <w:pStyle w:val="TAC"/>
              <w:rPr>
                <w:rFonts w:cs="Arial"/>
                <w:szCs w:val="18"/>
              </w:rPr>
            </w:pPr>
            <w:r>
              <w:rPr>
                <w:rFonts w:cs="Arial"/>
                <w:szCs w:val="18"/>
              </w:rPr>
              <w:t>CW carrier</w:t>
            </w:r>
          </w:p>
        </w:tc>
      </w:tr>
      <w:tr w:rsidR="004B138F" w14:paraId="58DFB491" w14:textId="77777777">
        <w:trPr>
          <w:jc w:val="center"/>
        </w:trPr>
        <w:tc>
          <w:tcPr>
            <w:tcW w:w="1733" w:type="dxa"/>
          </w:tcPr>
          <w:p w14:paraId="2111DB9A" w14:textId="77777777" w:rsidR="004B138F" w:rsidRDefault="00000000">
            <w:pPr>
              <w:pStyle w:val="TAL"/>
              <w:rPr>
                <w:rFonts w:cs="Arial"/>
                <w:szCs w:val="18"/>
              </w:rPr>
            </w:pPr>
            <w:r>
              <w:rPr>
                <w:rFonts w:cs="Arial"/>
                <w:szCs w:val="18"/>
              </w:rPr>
              <w:t>E-UTRA Band 17</w:t>
            </w:r>
          </w:p>
        </w:tc>
        <w:tc>
          <w:tcPr>
            <w:tcW w:w="1557" w:type="dxa"/>
            <w:vAlign w:val="center"/>
          </w:tcPr>
          <w:p w14:paraId="4522736B" w14:textId="77777777" w:rsidR="004B138F" w:rsidRDefault="00000000">
            <w:pPr>
              <w:pStyle w:val="TAC"/>
              <w:rPr>
                <w:rFonts w:cs="Arial"/>
                <w:szCs w:val="18"/>
              </w:rPr>
            </w:pPr>
            <w:r>
              <w:rPr>
                <w:rFonts w:cs="Arial"/>
                <w:szCs w:val="18"/>
              </w:rPr>
              <w:t>734 - 746</w:t>
            </w:r>
          </w:p>
        </w:tc>
        <w:tc>
          <w:tcPr>
            <w:tcW w:w="1138" w:type="dxa"/>
            <w:vAlign w:val="center"/>
          </w:tcPr>
          <w:p w14:paraId="55B2ACDB" w14:textId="77777777" w:rsidR="004B138F" w:rsidRDefault="00000000">
            <w:pPr>
              <w:pStyle w:val="TAC"/>
              <w:rPr>
                <w:rFonts w:cs="Arial"/>
                <w:szCs w:val="18"/>
              </w:rPr>
            </w:pPr>
            <w:r>
              <w:rPr>
                <w:rFonts w:cs="Arial"/>
                <w:szCs w:val="18"/>
              </w:rPr>
              <w:t>+16</w:t>
            </w:r>
          </w:p>
        </w:tc>
        <w:tc>
          <w:tcPr>
            <w:tcW w:w="1133" w:type="dxa"/>
            <w:vAlign w:val="center"/>
          </w:tcPr>
          <w:p w14:paraId="429E375C"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ABE8A2E" w14:textId="77777777" w:rsidR="004B138F" w:rsidRDefault="00000000">
            <w:pPr>
              <w:pStyle w:val="TAC"/>
              <w:rPr>
                <w:rFonts w:cs="Arial"/>
                <w:szCs w:val="18"/>
              </w:rPr>
            </w:pPr>
            <w:r>
              <w:rPr>
                <w:rFonts w:cs="Arial"/>
                <w:szCs w:val="18"/>
              </w:rPr>
              <w:t>-6</w:t>
            </w:r>
          </w:p>
        </w:tc>
        <w:tc>
          <w:tcPr>
            <w:tcW w:w="1736" w:type="dxa"/>
            <w:vAlign w:val="center"/>
          </w:tcPr>
          <w:p w14:paraId="0AC7E4A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19C6BC8" w14:textId="77777777" w:rsidR="004B138F" w:rsidRDefault="00000000">
            <w:pPr>
              <w:pStyle w:val="TAC"/>
              <w:rPr>
                <w:rFonts w:cs="Arial"/>
                <w:szCs w:val="18"/>
              </w:rPr>
            </w:pPr>
            <w:r>
              <w:rPr>
                <w:rFonts w:cs="Arial"/>
                <w:szCs w:val="18"/>
              </w:rPr>
              <w:t>CW carrier</w:t>
            </w:r>
          </w:p>
        </w:tc>
      </w:tr>
      <w:tr w:rsidR="004B138F" w14:paraId="0D845B02" w14:textId="77777777">
        <w:trPr>
          <w:jc w:val="center"/>
        </w:trPr>
        <w:tc>
          <w:tcPr>
            <w:tcW w:w="1733" w:type="dxa"/>
          </w:tcPr>
          <w:p w14:paraId="191F0182" w14:textId="77777777" w:rsidR="004B138F" w:rsidRDefault="00000000">
            <w:pPr>
              <w:pStyle w:val="TAL"/>
              <w:rPr>
                <w:rFonts w:cs="Arial"/>
                <w:szCs w:val="18"/>
              </w:rPr>
            </w:pPr>
            <w:r>
              <w:rPr>
                <w:rFonts w:cs="Arial"/>
                <w:szCs w:val="18"/>
              </w:rPr>
              <w:t>E-UTRA Band 18</w:t>
            </w:r>
            <w:r>
              <w:rPr>
                <w:rFonts w:cs="Arial"/>
              </w:rPr>
              <w:t xml:space="preserve"> or NR band n18</w:t>
            </w:r>
          </w:p>
        </w:tc>
        <w:tc>
          <w:tcPr>
            <w:tcW w:w="1557" w:type="dxa"/>
            <w:vAlign w:val="center"/>
          </w:tcPr>
          <w:p w14:paraId="5589A21B" w14:textId="77777777" w:rsidR="004B138F" w:rsidRDefault="00000000">
            <w:pPr>
              <w:pStyle w:val="TAC"/>
              <w:rPr>
                <w:rFonts w:cs="Arial"/>
                <w:szCs w:val="18"/>
              </w:rPr>
            </w:pPr>
            <w:r>
              <w:rPr>
                <w:rFonts w:cs="Arial"/>
                <w:szCs w:val="18"/>
              </w:rPr>
              <w:t>860 - 875</w:t>
            </w:r>
          </w:p>
        </w:tc>
        <w:tc>
          <w:tcPr>
            <w:tcW w:w="1138" w:type="dxa"/>
            <w:vAlign w:val="center"/>
          </w:tcPr>
          <w:p w14:paraId="1C1CC366" w14:textId="77777777" w:rsidR="004B138F" w:rsidRDefault="00000000">
            <w:pPr>
              <w:pStyle w:val="TAC"/>
              <w:rPr>
                <w:rFonts w:cs="Arial"/>
                <w:szCs w:val="18"/>
              </w:rPr>
            </w:pPr>
            <w:r>
              <w:rPr>
                <w:rFonts w:cs="Arial"/>
                <w:szCs w:val="18"/>
              </w:rPr>
              <w:t>+16</w:t>
            </w:r>
          </w:p>
        </w:tc>
        <w:tc>
          <w:tcPr>
            <w:tcW w:w="1133" w:type="dxa"/>
            <w:vAlign w:val="center"/>
          </w:tcPr>
          <w:p w14:paraId="1680CE8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67F42BE" w14:textId="77777777" w:rsidR="004B138F" w:rsidRDefault="00000000">
            <w:pPr>
              <w:pStyle w:val="TAC"/>
              <w:rPr>
                <w:rFonts w:cs="Arial"/>
                <w:szCs w:val="18"/>
              </w:rPr>
            </w:pPr>
            <w:r>
              <w:rPr>
                <w:rFonts w:cs="Arial"/>
                <w:szCs w:val="18"/>
              </w:rPr>
              <w:t>-6</w:t>
            </w:r>
          </w:p>
        </w:tc>
        <w:tc>
          <w:tcPr>
            <w:tcW w:w="1736" w:type="dxa"/>
            <w:vAlign w:val="center"/>
          </w:tcPr>
          <w:p w14:paraId="3B3053F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8129FAC" w14:textId="77777777" w:rsidR="004B138F" w:rsidRDefault="00000000">
            <w:pPr>
              <w:pStyle w:val="TAC"/>
              <w:rPr>
                <w:rFonts w:cs="Arial"/>
                <w:szCs w:val="18"/>
              </w:rPr>
            </w:pPr>
            <w:r>
              <w:rPr>
                <w:rFonts w:cs="Arial"/>
                <w:szCs w:val="18"/>
              </w:rPr>
              <w:t>CW carrier</w:t>
            </w:r>
          </w:p>
        </w:tc>
      </w:tr>
      <w:tr w:rsidR="004B138F" w14:paraId="26AEA024" w14:textId="77777777">
        <w:trPr>
          <w:jc w:val="center"/>
        </w:trPr>
        <w:tc>
          <w:tcPr>
            <w:tcW w:w="1733" w:type="dxa"/>
          </w:tcPr>
          <w:p w14:paraId="29A4272E" w14:textId="77777777" w:rsidR="004B138F" w:rsidRDefault="00000000">
            <w:pPr>
              <w:pStyle w:val="TAL"/>
              <w:rPr>
                <w:rFonts w:cs="Arial"/>
                <w:szCs w:val="18"/>
              </w:rPr>
            </w:pPr>
            <w:r>
              <w:rPr>
                <w:rFonts w:cs="Arial"/>
                <w:szCs w:val="18"/>
              </w:rPr>
              <w:t>UTRA FDD Band XIX or E-UTRA Band 19</w:t>
            </w:r>
          </w:p>
        </w:tc>
        <w:tc>
          <w:tcPr>
            <w:tcW w:w="1557" w:type="dxa"/>
            <w:vAlign w:val="center"/>
          </w:tcPr>
          <w:p w14:paraId="197FE62E" w14:textId="77777777" w:rsidR="004B138F" w:rsidRDefault="00000000">
            <w:pPr>
              <w:pStyle w:val="TAC"/>
              <w:rPr>
                <w:rFonts w:cs="Arial"/>
                <w:szCs w:val="18"/>
              </w:rPr>
            </w:pPr>
            <w:r>
              <w:rPr>
                <w:rFonts w:cs="Arial"/>
                <w:szCs w:val="18"/>
              </w:rPr>
              <w:t>875 - 890</w:t>
            </w:r>
          </w:p>
        </w:tc>
        <w:tc>
          <w:tcPr>
            <w:tcW w:w="1138" w:type="dxa"/>
            <w:vAlign w:val="center"/>
          </w:tcPr>
          <w:p w14:paraId="5AAE3DB6" w14:textId="77777777" w:rsidR="004B138F" w:rsidRDefault="00000000">
            <w:pPr>
              <w:pStyle w:val="TAC"/>
              <w:rPr>
                <w:rFonts w:cs="Arial"/>
                <w:szCs w:val="18"/>
              </w:rPr>
            </w:pPr>
            <w:r>
              <w:rPr>
                <w:rFonts w:cs="Arial"/>
                <w:szCs w:val="18"/>
              </w:rPr>
              <w:t>+16</w:t>
            </w:r>
          </w:p>
        </w:tc>
        <w:tc>
          <w:tcPr>
            <w:tcW w:w="1133" w:type="dxa"/>
            <w:vAlign w:val="center"/>
          </w:tcPr>
          <w:p w14:paraId="6982688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AEFDA3B" w14:textId="77777777" w:rsidR="004B138F" w:rsidRDefault="00000000">
            <w:pPr>
              <w:pStyle w:val="TAC"/>
              <w:rPr>
                <w:rFonts w:cs="Arial"/>
                <w:szCs w:val="18"/>
              </w:rPr>
            </w:pPr>
            <w:r>
              <w:rPr>
                <w:rFonts w:cs="Arial"/>
                <w:szCs w:val="18"/>
              </w:rPr>
              <w:t>-6</w:t>
            </w:r>
          </w:p>
        </w:tc>
        <w:tc>
          <w:tcPr>
            <w:tcW w:w="1736" w:type="dxa"/>
            <w:vAlign w:val="center"/>
          </w:tcPr>
          <w:p w14:paraId="6E93DA3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926F5C0" w14:textId="77777777" w:rsidR="004B138F" w:rsidRDefault="00000000">
            <w:pPr>
              <w:pStyle w:val="TAC"/>
              <w:rPr>
                <w:rFonts w:cs="Arial"/>
                <w:szCs w:val="18"/>
              </w:rPr>
            </w:pPr>
            <w:r>
              <w:rPr>
                <w:rFonts w:cs="Arial"/>
                <w:szCs w:val="18"/>
              </w:rPr>
              <w:t>CW carrier</w:t>
            </w:r>
          </w:p>
        </w:tc>
      </w:tr>
      <w:tr w:rsidR="004B138F" w14:paraId="24AEC89B" w14:textId="77777777">
        <w:trPr>
          <w:jc w:val="center"/>
        </w:trPr>
        <w:tc>
          <w:tcPr>
            <w:tcW w:w="1733" w:type="dxa"/>
          </w:tcPr>
          <w:p w14:paraId="1442534E" w14:textId="77777777" w:rsidR="004B138F" w:rsidRDefault="00000000">
            <w:pPr>
              <w:pStyle w:val="TAL"/>
              <w:rPr>
                <w:rFonts w:cs="Arial"/>
                <w:szCs w:val="18"/>
              </w:rPr>
            </w:pPr>
            <w:r>
              <w:rPr>
                <w:rFonts w:cs="Arial"/>
                <w:szCs w:val="18"/>
              </w:rPr>
              <w:t>UTRA FDD Band XX or E-UTRA Band 20 or NR band n20</w:t>
            </w:r>
          </w:p>
        </w:tc>
        <w:tc>
          <w:tcPr>
            <w:tcW w:w="1557" w:type="dxa"/>
            <w:vAlign w:val="center"/>
          </w:tcPr>
          <w:p w14:paraId="4F82A316" w14:textId="77777777" w:rsidR="004B138F" w:rsidRDefault="00000000">
            <w:pPr>
              <w:pStyle w:val="TAC"/>
              <w:rPr>
                <w:rFonts w:cs="Arial"/>
                <w:szCs w:val="18"/>
              </w:rPr>
            </w:pPr>
            <w:r>
              <w:rPr>
                <w:rFonts w:cs="Arial"/>
                <w:szCs w:val="18"/>
              </w:rPr>
              <w:t>791 - 821</w:t>
            </w:r>
          </w:p>
        </w:tc>
        <w:tc>
          <w:tcPr>
            <w:tcW w:w="1138" w:type="dxa"/>
            <w:vAlign w:val="center"/>
          </w:tcPr>
          <w:p w14:paraId="61B77555" w14:textId="77777777" w:rsidR="004B138F" w:rsidRDefault="00000000">
            <w:pPr>
              <w:pStyle w:val="TAC"/>
              <w:rPr>
                <w:rFonts w:cs="Arial"/>
                <w:szCs w:val="18"/>
              </w:rPr>
            </w:pPr>
            <w:r>
              <w:rPr>
                <w:rFonts w:cs="Arial"/>
                <w:szCs w:val="18"/>
              </w:rPr>
              <w:t>+16</w:t>
            </w:r>
          </w:p>
        </w:tc>
        <w:tc>
          <w:tcPr>
            <w:tcW w:w="1133" w:type="dxa"/>
            <w:vAlign w:val="center"/>
          </w:tcPr>
          <w:p w14:paraId="561D1EC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631F35C" w14:textId="77777777" w:rsidR="004B138F" w:rsidRDefault="00000000">
            <w:pPr>
              <w:pStyle w:val="TAC"/>
              <w:rPr>
                <w:rFonts w:cs="Arial"/>
                <w:szCs w:val="18"/>
              </w:rPr>
            </w:pPr>
            <w:r>
              <w:rPr>
                <w:rFonts w:cs="Arial"/>
                <w:szCs w:val="18"/>
              </w:rPr>
              <w:t>-6</w:t>
            </w:r>
          </w:p>
        </w:tc>
        <w:tc>
          <w:tcPr>
            <w:tcW w:w="1736" w:type="dxa"/>
            <w:vAlign w:val="center"/>
          </w:tcPr>
          <w:p w14:paraId="3551E61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1F3E542" w14:textId="77777777" w:rsidR="004B138F" w:rsidRDefault="00000000">
            <w:pPr>
              <w:pStyle w:val="TAC"/>
              <w:rPr>
                <w:rFonts w:cs="Arial"/>
                <w:szCs w:val="18"/>
              </w:rPr>
            </w:pPr>
            <w:r>
              <w:rPr>
                <w:rFonts w:cs="Arial"/>
                <w:szCs w:val="18"/>
              </w:rPr>
              <w:t>CW carrier</w:t>
            </w:r>
          </w:p>
        </w:tc>
      </w:tr>
      <w:tr w:rsidR="004B138F" w14:paraId="662960D7" w14:textId="77777777">
        <w:trPr>
          <w:jc w:val="center"/>
        </w:trPr>
        <w:tc>
          <w:tcPr>
            <w:tcW w:w="1733" w:type="dxa"/>
          </w:tcPr>
          <w:p w14:paraId="60529B8D" w14:textId="77777777" w:rsidR="004B138F" w:rsidRDefault="00000000">
            <w:pPr>
              <w:pStyle w:val="TAL"/>
              <w:rPr>
                <w:rFonts w:cs="Arial"/>
                <w:szCs w:val="18"/>
              </w:rPr>
            </w:pPr>
            <w:r>
              <w:rPr>
                <w:rFonts w:cs="Arial"/>
                <w:szCs w:val="18"/>
              </w:rPr>
              <w:t>UTRA FDD Band XXI or E-UTRA Band 21</w:t>
            </w:r>
          </w:p>
        </w:tc>
        <w:tc>
          <w:tcPr>
            <w:tcW w:w="1557" w:type="dxa"/>
            <w:vAlign w:val="center"/>
          </w:tcPr>
          <w:p w14:paraId="5C2667BB" w14:textId="77777777" w:rsidR="004B138F" w:rsidRDefault="00000000">
            <w:pPr>
              <w:pStyle w:val="TAC"/>
              <w:rPr>
                <w:rFonts w:cs="Arial"/>
                <w:szCs w:val="18"/>
              </w:rPr>
            </w:pPr>
            <w:r>
              <w:rPr>
                <w:rFonts w:cs="Arial"/>
                <w:szCs w:val="18"/>
              </w:rPr>
              <w:t>1495.9 - 1510.9</w:t>
            </w:r>
          </w:p>
        </w:tc>
        <w:tc>
          <w:tcPr>
            <w:tcW w:w="1138" w:type="dxa"/>
            <w:vAlign w:val="center"/>
          </w:tcPr>
          <w:p w14:paraId="48666645" w14:textId="77777777" w:rsidR="004B138F" w:rsidRDefault="00000000">
            <w:pPr>
              <w:pStyle w:val="TAC"/>
              <w:rPr>
                <w:rFonts w:cs="Arial"/>
                <w:szCs w:val="18"/>
              </w:rPr>
            </w:pPr>
            <w:r>
              <w:rPr>
                <w:rFonts w:cs="Arial"/>
                <w:szCs w:val="18"/>
              </w:rPr>
              <w:t>+16</w:t>
            </w:r>
          </w:p>
        </w:tc>
        <w:tc>
          <w:tcPr>
            <w:tcW w:w="1133" w:type="dxa"/>
            <w:vAlign w:val="center"/>
          </w:tcPr>
          <w:p w14:paraId="1B6E502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2053E35" w14:textId="77777777" w:rsidR="004B138F" w:rsidRDefault="00000000">
            <w:pPr>
              <w:pStyle w:val="TAC"/>
              <w:rPr>
                <w:rFonts w:cs="Arial"/>
                <w:szCs w:val="18"/>
              </w:rPr>
            </w:pPr>
            <w:r>
              <w:rPr>
                <w:rFonts w:cs="Arial"/>
                <w:szCs w:val="18"/>
              </w:rPr>
              <w:t>-6</w:t>
            </w:r>
          </w:p>
        </w:tc>
        <w:tc>
          <w:tcPr>
            <w:tcW w:w="1736" w:type="dxa"/>
            <w:vAlign w:val="center"/>
          </w:tcPr>
          <w:p w14:paraId="4E305BE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041C4D8" w14:textId="77777777" w:rsidR="004B138F" w:rsidRDefault="00000000">
            <w:pPr>
              <w:pStyle w:val="TAC"/>
              <w:rPr>
                <w:rFonts w:cs="Arial"/>
                <w:szCs w:val="18"/>
              </w:rPr>
            </w:pPr>
            <w:r>
              <w:rPr>
                <w:rFonts w:cs="Arial"/>
                <w:szCs w:val="18"/>
              </w:rPr>
              <w:t>CW carrier</w:t>
            </w:r>
          </w:p>
        </w:tc>
      </w:tr>
      <w:tr w:rsidR="004B138F" w14:paraId="4A6C331D" w14:textId="77777777">
        <w:trPr>
          <w:jc w:val="center"/>
        </w:trPr>
        <w:tc>
          <w:tcPr>
            <w:tcW w:w="1733" w:type="dxa"/>
          </w:tcPr>
          <w:p w14:paraId="5C751828" w14:textId="77777777" w:rsidR="004B138F" w:rsidRDefault="00000000">
            <w:pPr>
              <w:pStyle w:val="TAL"/>
              <w:rPr>
                <w:rFonts w:cs="Arial"/>
                <w:szCs w:val="18"/>
              </w:rPr>
            </w:pPr>
            <w:r>
              <w:rPr>
                <w:rFonts w:cs="Arial"/>
                <w:szCs w:val="18"/>
              </w:rPr>
              <w:t>UTRA FDD Band XXII or E-UTRA Band 22</w:t>
            </w:r>
          </w:p>
        </w:tc>
        <w:tc>
          <w:tcPr>
            <w:tcW w:w="1557" w:type="dxa"/>
            <w:vAlign w:val="center"/>
          </w:tcPr>
          <w:p w14:paraId="132CA0A2" w14:textId="77777777" w:rsidR="004B138F" w:rsidRDefault="00000000">
            <w:pPr>
              <w:pStyle w:val="TAC"/>
              <w:rPr>
                <w:rFonts w:cs="Arial"/>
                <w:szCs w:val="18"/>
              </w:rPr>
            </w:pPr>
            <w:r>
              <w:rPr>
                <w:rFonts w:cs="Arial"/>
                <w:szCs w:val="18"/>
              </w:rPr>
              <w:t>3510 - 3590</w:t>
            </w:r>
          </w:p>
        </w:tc>
        <w:tc>
          <w:tcPr>
            <w:tcW w:w="1138" w:type="dxa"/>
            <w:vAlign w:val="center"/>
          </w:tcPr>
          <w:p w14:paraId="321B221F" w14:textId="77777777" w:rsidR="004B138F" w:rsidRDefault="00000000">
            <w:pPr>
              <w:pStyle w:val="TAC"/>
              <w:rPr>
                <w:rFonts w:cs="Arial"/>
                <w:szCs w:val="18"/>
              </w:rPr>
            </w:pPr>
            <w:r>
              <w:rPr>
                <w:rFonts w:cs="Arial"/>
                <w:szCs w:val="18"/>
              </w:rPr>
              <w:t>+16</w:t>
            </w:r>
          </w:p>
        </w:tc>
        <w:tc>
          <w:tcPr>
            <w:tcW w:w="1133" w:type="dxa"/>
            <w:vAlign w:val="center"/>
          </w:tcPr>
          <w:p w14:paraId="55F8CCB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4D34175" w14:textId="77777777" w:rsidR="004B138F" w:rsidRDefault="00000000">
            <w:pPr>
              <w:pStyle w:val="TAC"/>
              <w:rPr>
                <w:rFonts w:cs="Arial"/>
                <w:szCs w:val="18"/>
              </w:rPr>
            </w:pPr>
            <w:r>
              <w:rPr>
                <w:rFonts w:cs="Arial"/>
                <w:szCs w:val="18"/>
              </w:rPr>
              <w:t>-6</w:t>
            </w:r>
          </w:p>
        </w:tc>
        <w:tc>
          <w:tcPr>
            <w:tcW w:w="1736" w:type="dxa"/>
            <w:vAlign w:val="center"/>
          </w:tcPr>
          <w:p w14:paraId="7782F453"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5E417A6" w14:textId="77777777" w:rsidR="004B138F" w:rsidRDefault="00000000">
            <w:pPr>
              <w:pStyle w:val="TAC"/>
              <w:rPr>
                <w:rFonts w:cs="Arial"/>
                <w:szCs w:val="18"/>
              </w:rPr>
            </w:pPr>
            <w:r>
              <w:rPr>
                <w:rFonts w:cs="Arial"/>
                <w:szCs w:val="18"/>
              </w:rPr>
              <w:t>CW carrier</w:t>
            </w:r>
          </w:p>
        </w:tc>
      </w:tr>
      <w:tr w:rsidR="004B138F" w14:paraId="0D356EA4" w14:textId="77777777">
        <w:trPr>
          <w:jc w:val="center"/>
        </w:trPr>
        <w:tc>
          <w:tcPr>
            <w:tcW w:w="1733" w:type="dxa"/>
          </w:tcPr>
          <w:p w14:paraId="33F1CA75" w14:textId="77777777" w:rsidR="004B138F" w:rsidRDefault="00000000">
            <w:pPr>
              <w:pStyle w:val="TAL"/>
              <w:rPr>
                <w:rFonts w:cs="Arial"/>
                <w:szCs w:val="18"/>
              </w:rPr>
            </w:pPr>
            <w:r>
              <w:rPr>
                <w:rFonts w:cs="Arial"/>
                <w:szCs w:val="18"/>
              </w:rPr>
              <w:t>E-UTRA Band 24 or NR band n24</w:t>
            </w:r>
          </w:p>
        </w:tc>
        <w:tc>
          <w:tcPr>
            <w:tcW w:w="1557" w:type="dxa"/>
            <w:vAlign w:val="center"/>
          </w:tcPr>
          <w:p w14:paraId="5DF0CC0F" w14:textId="77777777" w:rsidR="004B138F" w:rsidRDefault="00000000">
            <w:pPr>
              <w:pStyle w:val="TAC"/>
              <w:rPr>
                <w:rFonts w:cs="Arial"/>
                <w:szCs w:val="18"/>
              </w:rPr>
            </w:pPr>
            <w:r>
              <w:rPr>
                <w:rFonts w:cs="Arial"/>
                <w:szCs w:val="18"/>
              </w:rPr>
              <w:t>1525 - 1559</w:t>
            </w:r>
          </w:p>
        </w:tc>
        <w:tc>
          <w:tcPr>
            <w:tcW w:w="1138" w:type="dxa"/>
          </w:tcPr>
          <w:p w14:paraId="79D14851" w14:textId="77777777" w:rsidR="004B138F" w:rsidRDefault="00000000">
            <w:pPr>
              <w:pStyle w:val="TAC"/>
              <w:rPr>
                <w:rFonts w:cs="Arial"/>
                <w:szCs w:val="18"/>
              </w:rPr>
            </w:pPr>
            <w:r>
              <w:rPr>
                <w:rFonts w:cs="v5.0.0"/>
                <w:szCs w:val="18"/>
              </w:rPr>
              <w:t>+16</w:t>
            </w:r>
          </w:p>
        </w:tc>
        <w:tc>
          <w:tcPr>
            <w:tcW w:w="1133" w:type="dxa"/>
            <w:vAlign w:val="center"/>
          </w:tcPr>
          <w:p w14:paraId="6CD048B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D821635" w14:textId="77777777" w:rsidR="004B138F" w:rsidRDefault="00000000">
            <w:pPr>
              <w:pStyle w:val="TAC"/>
              <w:rPr>
                <w:rFonts w:cs="Arial"/>
                <w:szCs w:val="18"/>
              </w:rPr>
            </w:pPr>
            <w:r>
              <w:rPr>
                <w:rFonts w:cs="Arial"/>
                <w:szCs w:val="18"/>
              </w:rPr>
              <w:t>-6</w:t>
            </w:r>
          </w:p>
        </w:tc>
        <w:tc>
          <w:tcPr>
            <w:tcW w:w="1736" w:type="dxa"/>
          </w:tcPr>
          <w:p w14:paraId="529AA99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14:paraId="126A25B6" w14:textId="77777777" w:rsidR="004B138F" w:rsidRDefault="00000000">
            <w:pPr>
              <w:pStyle w:val="TAC"/>
              <w:rPr>
                <w:rFonts w:cs="Arial"/>
                <w:szCs w:val="18"/>
              </w:rPr>
            </w:pPr>
            <w:r>
              <w:rPr>
                <w:rFonts w:cs="v5.0.0"/>
                <w:szCs w:val="18"/>
              </w:rPr>
              <w:t>CW carrier</w:t>
            </w:r>
          </w:p>
        </w:tc>
      </w:tr>
      <w:tr w:rsidR="004B138F" w14:paraId="083C0549" w14:textId="77777777">
        <w:trPr>
          <w:jc w:val="center"/>
        </w:trPr>
        <w:tc>
          <w:tcPr>
            <w:tcW w:w="1733" w:type="dxa"/>
          </w:tcPr>
          <w:p w14:paraId="55E253E8" w14:textId="77777777" w:rsidR="004B138F" w:rsidRDefault="00000000">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14:paraId="66B9CC50" w14:textId="77777777" w:rsidR="004B138F" w:rsidRDefault="00000000">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14:paraId="00DFFB86" w14:textId="77777777" w:rsidR="004B138F" w:rsidRDefault="00000000">
            <w:pPr>
              <w:pStyle w:val="TAC"/>
              <w:rPr>
                <w:rFonts w:cs="Arial"/>
                <w:szCs w:val="18"/>
              </w:rPr>
            </w:pPr>
            <w:r>
              <w:rPr>
                <w:rFonts w:cs="Arial"/>
                <w:szCs w:val="18"/>
              </w:rPr>
              <w:t>+16</w:t>
            </w:r>
          </w:p>
        </w:tc>
        <w:tc>
          <w:tcPr>
            <w:tcW w:w="1133" w:type="dxa"/>
            <w:vAlign w:val="center"/>
          </w:tcPr>
          <w:p w14:paraId="2BC0EAB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2F960AD" w14:textId="77777777" w:rsidR="004B138F" w:rsidRDefault="00000000">
            <w:pPr>
              <w:pStyle w:val="TAC"/>
              <w:rPr>
                <w:rFonts w:cs="Arial"/>
                <w:szCs w:val="18"/>
              </w:rPr>
            </w:pPr>
            <w:r>
              <w:rPr>
                <w:rFonts w:cs="Arial"/>
                <w:szCs w:val="18"/>
              </w:rPr>
              <w:t>-6</w:t>
            </w:r>
          </w:p>
        </w:tc>
        <w:tc>
          <w:tcPr>
            <w:tcW w:w="1736" w:type="dxa"/>
            <w:vAlign w:val="center"/>
          </w:tcPr>
          <w:p w14:paraId="53FE84E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63E89DE" w14:textId="77777777" w:rsidR="004B138F" w:rsidRDefault="00000000">
            <w:pPr>
              <w:pStyle w:val="TAC"/>
              <w:rPr>
                <w:rFonts w:cs="Arial"/>
                <w:szCs w:val="18"/>
              </w:rPr>
            </w:pPr>
            <w:r>
              <w:rPr>
                <w:rFonts w:cs="Arial"/>
                <w:szCs w:val="18"/>
              </w:rPr>
              <w:t>CW carrier</w:t>
            </w:r>
          </w:p>
        </w:tc>
      </w:tr>
      <w:tr w:rsidR="004B138F" w14:paraId="4F72DB41" w14:textId="77777777">
        <w:trPr>
          <w:jc w:val="center"/>
        </w:trPr>
        <w:tc>
          <w:tcPr>
            <w:tcW w:w="1733" w:type="dxa"/>
          </w:tcPr>
          <w:p w14:paraId="01A369C3" w14:textId="77777777" w:rsidR="004B138F" w:rsidRDefault="00000000">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14:paraId="751CFFB4" w14:textId="77777777" w:rsidR="004B138F" w:rsidRDefault="00000000">
            <w:pPr>
              <w:pStyle w:val="TAC"/>
              <w:rPr>
                <w:lang w:eastAsia="zh-CN"/>
              </w:rPr>
            </w:pPr>
            <w:r>
              <w:t>859 - 894</w:t>
            </w:r>
          </w:p>
        </w:tc>
        <w:tc>
          <w:tcPr>
            <w:tcW w:w="1138" w:type="dxa"/>
            <w:vAlign w:val="center"/>
          </w:tcPr>
          <w:p w14:paraId="748AA07D" w14:textId="77777777" w:rsidR="004B138F" w:rsidRDefault="00000000">
            <w:pPr>
              <w:pStyle w:val="TAC"/>
            </w:pPr>
            <w:r>
              <w:t>+16</w:t>
            </w:r>
          </w:p>
        </w:tc>
        <w:tc>
          <w:tcPr>
            <w:tcW w:w="1133" w:type="dxa"/>
            <w:vAlign w:val="center"/>
          </w:tcPr>
          <w:p w14:paraId="053BC9C9" w14:textId="77777777" w:rsidR="004B138F" w:rsidRDefault="00000000">
            <w:pPr>
              <w:pStyle w:val="TAC"/>
            </w:pPr>
            <w:r>
              <w:t>+</w:t>
            </w:r>
            <w:r>
              <w:rPr>
                <w:lang w:eastAsia="zh-CN"/>
              </w:rPr>
              <w:t>8</w:t>
            </w:r>
          </w:p>
        </w:tc>
        <w:tc>
          <w:tcPr>
            <w:tcW w:w="1133" w:type="dxa"/>
            <w:vAlign w:val="center"/>
          </w:tcPr>
          <w:p w14:paraId="61B8C68F" w14:textId="77777777" w:rsidR="004B138F" w:rsidRDefault="00000000">
            <w:pPr>
              <w:pStyle w:val="TAC"/>
            </w:pPr>
            <w:r>
              <w:t>-6</w:t>
            </w:r>
          </w:p>
        </w:tc>
        <w:tc>
          <w:tcPr>
            <w:tcW w:w="1736" w:type="dxa"/>
            <w:vAlign w:val="center"/>
          </w:tcPr>
          <w:p w14:paraId="08A6520A" w14:textId="77777777" w:rsidR="004B138F" w:rsidRDefault="00000000">
            <w:pPr>
              <w:pStyle w:val="TAC"/>
            </w:pPr>
            <w:r>
              <w:t>P</w:t>
            </w:r>
            <w:r>
              <w:rPr>
                <w:vertAlign w:val="subscript"/>
              </w:rPr>
              <w:t>REFSENS</w:t>
            </w:r>
            <w:r>
              <w:t xml:space="preserve"> + x dB</w:t>
            </w:r>
          </w:p>
        </w:tc>
        <w:tc>
          <w:tcPr>
            <w:tcW w:w="1281" w:type="dxa"/>
            <w:gridSpan w:val="2"/>
            <w:vAlign w:val="center"/>
          </w:tcPr>
          <w:p w14:paraId="6FA6074C" w14:textId="77777777" w:rsidR="004B138F" w:rsidRDefault="00000000">
            <w:pPr>
              <w:pStyle w:val="TAC"/>
            </w:pPr>
            <w:r>
              <w:t>CW carrier</w:t>
            </w:r>
          </w:p>
        </w:tc>
      </w:tr>
      <w:tr w:rsidR="004B138F" w14:paraId="548B85D9" w14:textId="77777777">
        <w:trPr>
          <w:jc w:val="center"/>
        </w:trPr>
        <w:tc>
          <w:tcPr>
            <w:tcW w:w="1733" w:type="dxa"/>
          </w:tcPr>
          <w:p w14:paraId="04523524" w14:textId="77777777" w:rsidR="004B138F" w:rsidRDefault="00000000">
            <w:pPr>
              <w:pStyle w:val="TAL"/>
              <w:rPr>
                <w:rFonts w:cs="Arial"/>
                <w:szCs w:val="18"/>
              </w:rPr>
            </w:pPr>
            <w:r>
              <w:rPr>
                <w:rFonts w:cs="Arial"/>
                <w:szCs w:val="18"/>
              </w:rPr>
              <w:t>E-UTRA Band 27</w:t>
            </w:r>
          </w:p>
        </w:tc>
        <w:tc>
          <w:tcPr>
            <w:tcW w:w="1557" w:type="dxa"/>
            <w:vAlign w:val="center"/>
          </w:tcPr>
          <w:p w14:paraId="60CD6877" w14:textId="77777777" w:rsidR="004B138F" w:rsidRDefault="00000000">
            <w:pPr>
              <w:pStyle w:val="TAC"/>
              <w:rPr>
                <w:rFonts w:cs="Arial"/>
                <w:szCs w:val="18"/>
              </w:rPr>
            </w:pPr>
            <w:r>
              <w:rPr>
                <w:rFonts w:cs="Arial"/>
                <w:szCs w:val="18"/>
              </w:rPr>
              <w:t>852 - 869</w:t>
            </w:r>
          </w:p>
        </w:tc>
        <w:tc>
          <w:tcPr>
            <w:tcW w:w="1138" w:type="dxa"/>
            <w:vAlign w:val="center"/>
          </w:tcPr>
          <w:p w14:paraId="432D7486" w14:textId="77777777" w:rsidR="004B138F" w:rsidRDefault="00000000">
            <w:pPr>
              <w:pStyle w:val="TAC"/>
              <w:rPr>
                <w:rFonts w:cs="Arial"/>
                <w:szCs w:val="18"/>
              </w:rPr>
            </w:pPr>
            <w:r>
              <w:rPr>
                <w:rFonts w:cs="Arial"/>
                <w:szCs w:val="18"/>
              </w:rPr>
              <w:t>+16</w:t>
            </w:r>
          </w:p>
        </w:tc>
        <w:tc>
          <w:tcPr>
            <w:tcW w:w="1133" w:type="dxa"/>
            <w:vAlign w:val="center"/>
          </w:tcPr>
          <w:p w14:paraId="41DC039C" w14:textId="77777777" w:rsidR="004B138F" w:rsidRDefault="00000000">
            <w:pPr>
              <w:pStyle w:val="TAC"/>
              <w:rPr>
                <w:rFonts w:cs="Arial"/>
                <w:szCs w:val="18"/>
              </w:rPr>
            </w:pPr>
            <w:r>
              <w:t>+</w:t>
            </w:r>
            <w:r>
              <w:rPr>
                <w:lang w:eastAsia="zh-CN"/>
              </w:rPr>
              <w:t>8</w:t>
            </w:r>
          </w:p>
        </w:tc>
        <w:tc>
          <w:tcPr>
            <w:tcW w:w="1133" w:type="dxa"/>
            <w:vAlign w:val="center"/>
          </w:tcPr>
          <w:p w14:paraId="308343BA" w14:textId="77777777" w:rsidR="004B138F" w:rsidRDefault="00000000">
            <w:pPr>
              <w:pStyle w:val="TAC"/>
              <w:rPr>
                <w:rFonts w:cs="Arial"/>
                <w:szCs w:val="18"/>
              </w:rPr>
            </w:pPr>
            <w:r>
              <w:t>-6</w:t>
            </w:r>
          </w:p>
        </w:tc>
        <w:tc>
          <w:tcPr>
            <w:tcW w:w="1736" w:type="dxa"/>
            <w:vAlign w:val="center"/>
          </w:tcPr>
          <w:p w14:paraId="36C9F80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D3E27D8" w14:textId="77777777" w:rsidR="004B138F" w:rsidRDefault="00000000">
            <w:pPr>
              <w:pStyle w:val="TAC"/>
              <w:rPr>
                <w:rFonts w:cs="Arial"/>
                <w:szCs w:val="18"/>
              </w:rPr>
            </w:pPr>
            <w:r>
              <w:rPr>
                <w:rFonts w:cs="Arial"/>
                <w:szCs w:val="18"/>
              </w:rPr>
              <w:t>CW carrier</w:t>
            </w:r>
          </w:p>
        </w:tc>
      </w:tr>
      <w:tr w:rsidR="004B138F" w14:paraId="2C4571A6" w14:textId="77777777">
        <w:trPr>
          <w:jc w:val="center"/>
        </w:trPr>
        <w:tc>
          <w:tcPr>
            <w:tcW w:w="1733" w:type="dxa"/>
          </w:tcPr>
          <w:p w14:paraId="079AC3C1" w14:textId="77777777" w:rsidR="004B138F" w:rsidRDefault="00000000">
            <w:pPr>
              <w:pStyle w:val="TAL"/>
            </w:pPr>
            <w:r>
              <w:t>E-UTRA Band 28</w:t>
            </w:r>
            <w:r>
              <w:rPr>
                <w:rFonts w:cs="Arial"/>
                <w:szCs w:val="18"/>
              </w:rPr>
              <w:t xml:space="preserve"> or NR band n28</w:t>
            </w:r>
          </w:p>
        </w:tc>
        <w:tc>
          <w:tcPr>
            <w:tcW w:w="1557" w:type="dxa"/>
            <w:vAlign w:val="center"/>
          </w:tcPr>
          <w:p w14:paraId="5754887F" w14:textId="77777777" w:rsidR="004B138F" w:rsidRDefault="00000000">
            <w:pPr>
              <w:pStyle w:val="TAC"/>
            </w:pPr>
            <w:r>
              <w:t>758 - 803</w:t>
            </w:r>
          </w:p>
        </w:tc>
        <w:tc>
          <w:tcPr>
            <w:tcW w:w="1138" w:type="dxa"/>
          </w:tcPr>
          <w:p w14:paraId="6105519E" w14:textId="77777777" w:rsidR="004B138F" w:rsidRDefault="00000000">
            <w:pPr>
              <w:pStyle w:val="TAC"/>
            </w:pPr>
            <w:r>
              <w:t>+16</w:t>
            </w:r>
          </w:p>
        </w:tc>
        <w:tc>
          <w:tcPr>
            <w:tcW w:w="1133" w:type="dxa"/>
            <w:vAlign w:val="center"/>
          </w:tcPr>
          <w:p w14:paraId="2419004E" w14:textId="77777777" w:rsidR="004B138F" w:rsidRDefault="00000000">
            <w:pPr>
              <w:pStyle w:val="TAC"/>
            </w:pPr>
            <w:r>
              <w:t>+</w:t>
            </w:r>
            <w:r>
              <w:rPr>
                <w:lang w:eastAsia="zh-CN"/>
              </w:rPr>
              <w:t>8</w:t>
            </w:r>
          </w:p>
        </w:tc>
        <w:tc>
          <w:tcPr>
            <w:tcW w:w="1133" w:type="dxa"/>
            <w:vAlign w:val="center"/>
          </w:tcPr>
          <w:p w14:paraId="6E2D6502" w14:textId="77777777" w:rsidR="004B138F" w:rsidRDefault="00000000">
            <w:pPr>
              <w:pStyle w:val="TAC"/>
            </w:pPr>
            <w:r>
              <w:t>-6</w:t>
            </w:r>
          </w:p>
        </w:tc>
        <w:tc>
          <w:tcPr>
            <w:tcW w:w="1736" w:type="dxa"/>
          </w:tcPr>
          <w:p w14:paraId="5E88F22A" w14:textId="77777777" w:rsidR="004B138F" w:rsidRDefault="00000000">
            <w:pPr>
              <w:pStyle w:val="TAC"/>
            </w:pPr>
            <w:r>
              <w:t>P</w:t>
            </w:r>
            <w:r>
              <w:rPr>
                <w:vertAlign w:val="subscript"/>
              </w:rPr>
              <w:t>REFSENS</w:t>
            </w:r>
            <w:r>
              <w:t xml:space="preserve"> + x dB</w:t>
            </w:r>
          </w:p>
        </w:tc>
        <w:tc>
          <w:tcPr>
            <w:tcW w:w="1281" w:type="dxa"/>
            <w:gridSpan w:val="2"/>
          </w:tcPr>
          <w:p w14:paraId="46BF1996" w14:textId="77777777" w:rsidR="004B138F" w:rsidRDefault="00000000">
            <w:pPr>
              <w:pStyle w:val="TAC"/>
            </w:pPr>
            <w:r>
              <w:t>CW carrier</w:t>
            </w:r>
          </w:p>
        </w:tc>
      </w:tr>
      <w:tr w:rsidR="004B138F" w14:paraId="50665E71" w14:textId="77777777">
        <w:trPr>
          <w:gridAfter w:val="1"/>
          <w:wAfter w:w="8" w:type="dxa"/>
          <w:jc w:val="center"/>
        </w:trPr>
        <w:tc>
          <w:tcPr>
            <w:tcW w:w="1733" w:type="dxa"/>
          </w:tcPr>
          <w:p w14:paraId="7F25C531" w14:textId="77777777" w:rsidR="004B138F" w:rsidRDefault="00000000">
            <w:pPr>
              <w:pStyle w:val="TAL"/>
              <w:rPr>
                <w:rFonts w:cs="Arial"/>
                <w:szCs w:val="18"/>
              </w:rPr>
            </w:pPr>
            <w:r>
              <w:rPr>
                <w:rFonts w:cs="Arial"/>
                <w:szCs w:val="18"/>
              </w:rPr>
              <w:t>E-UTRA Band 29</w:t>
            </w:r>
            <w:r>
              <w:rPr>
                <w:rFonts w:cs="Arial"/>
              </w:rPr>
              <w:t xml:space="preserve"> or NR Band n29</w:t>
            </w:r>
          </w:p>
        </w:tc>
        <w:tc>
          <w:tcPr>
            <w:tcW w:w="1557" w:type="dxa"/>
            <w:vAlign w:val="center"/>
          </w:tcPr>
          <w:p w14:paraId="670AEB79" w14:textId="77777777" w:rsidR="004B138F" w:rsidRDefault="00000000">
            <w:pPr>
              <w:pStyle w:val="TAC"/>
              <w:rPr>
                <w:rFonts w:cs="Arial"/>
                <w:szCs w:val="18"/>
              </w:rPr>
            </w:pPr>
            <w:r>
              <w:rPr>
                <w:rFonts w:cs="Arial"/>
                <w:szCs w:val="18"/>
              </w:rPr>
              <w:t>717 - 728</w:t>
            </w:r>
          </w:p>
        </w:tc>
        <w:tc>
          <w:tcPr>
            <w:tcW w:w="1138" w:type="dxa"/>
            <w:vAlign w:val="center"/>
          </w:tcPr>
          <w:p w14:paraId="28F878C5" w14:textId="77777777" w:rsidR="004B138F" w:rsidRDefault="00000000">
            <w:pPr>
              <w:pStyle w:val="TAC"/>
              <w:rPr>
                <w:rFonts w:cs="Arial"/>
                <w:szCs w:val="18"/>
              </w:rPr>
            </w:pPr>
            <w:r>
              <w:rPr>
                <w:rFonts w:cs="Arial"/>
                <w:szCs w:val="18"/>
              </w:rPr>
              <w:t>+16</w:t>
            </w:r>
          </w:p>
        </w:tc>
        <w:tc>
          <w:tcPr>
            <w:tcW w:w="1133" w:type="dxa"/>
            <w:vAlign w:val="center"/>
          </w:tcPr>
          <w:p w14:paraId="5F3DE20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415E74F" w14:textId="77777777" w:rsidR="004B138F" w:rsidRDefault="00000000">
            <w:pPr>
              <w:pStyle w:val="TAC"/>
              <w:rPr>
                <w:rFonts w:cs="Arial"/>
                <w:szCs w:val="18"/>
              </w:rPr>
            </w:pPr>
            <w:r>
              <w:rPr>
                <w:rFonts w:cs="Arial"/>
                <w:szCs w:val="18"/>
              </w:rPr>
              <w:t>-6</w:t>
            </w:r>
          </w:p>
        </w:tc>
        <w:tc>
          <w:tcPr>
            <w:tcW w:w="1736" w:type="dxa"/>
            <w:vAlign w:val="center"/>
          </w:tcPr>
          <w:p w14:paraId="3757B2B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14:paraId="3A6F06D8" w14:textId="77777777" w:rsidR="004B138F" w:rsidRDefault="00000000">
            <w:pPr>
              <w:pStyle w:val="TAC"/>
              <w:rPr>
                <w:rFonts w:cs="Arial"/>
                <w:szCs w:val="18"/>
              </w:rPr>
            </w:pPr>
            <w:r>
              <w:rPr>
                <w:rFonts w:cs="Arial"/>
                <w:szCs w:val="18"/>
              </w:rPr>
              <w:t>CW carrier</w:t>
            </w:r>
          </w:p>
        </w:tc>
      </w:tr>
      <w:tr w:rsidR="004B138F" w14:paraId="7C02C99D" w14:textId="77777777">
        <w:trPr>
          <w:jc w:val="center"/>
        </w:trPr>
        <w:tc>
          <w:tcPr>
            <w:tcW w:w="1733" w:type="dxa"/>
          </w:tcPr>
          <w:p w14:paraId="0241E3F4" w14:textId="77777777" w:rsidR="004B138F" w:rsidRDefault="00000000">
            <w:pPr>
              <w:pStyle w:val="TAL"/>
              <w:rPr>
                <w:rFonts w:cs="Arial"/>
                <w:szCs w:val="18"/>
              </w:rPr>
            </w:pPr>
            <w:r>
              <w:rPr>
                <w:rFonts w:cs="Arial"/>
                <w:szCs w:val="18"/>
              </w:rPr>
              <w:t>E-UTRA Band 30</w:t>
            </w:r>
            <w:r>
              <w:rPr>
                <w:rFonts w:cs="Arial"/>
              </w:rPr>
              <w:t xml:space="preserve"> or NR band n30</w:t>
            </w:r>
          </w:p>
        </w:tc>
        <w:tc>
          <w:tcPr>
            <w:tcW w:w="1557" w:type="dxa"/>
            <w:vAlign w:val="center"/>
          </w:tcPr>
          <w:p w14:paraId="34D2C562" w14:textId="77777777" w:rsidR="004B138F" w:rsidRDefault="00000000">
            <w:pPr>
              <w:pStyle w:val="TAC"/>
              <w:rPr>
                <w:rFonts w:cs="Arial"/>
                <w:szCs w:val="18"/>
              </w:rPr>
            </w:pPr>
            <w:r>
              <w:rPr>
                <w:rFonts w:cs="Arial"/>
                <w:szCs w:val="18"/>
              </w:rPr>
              <w:t>2350 - 2360</w:t>
            </w:r>
          </w:p>
        </w:tc>
        <w:tc>
          <w:tcPr>
            <w:tcW w:w="1138" w:type="dxa"/>
            <w:vAlign w:val="center"/>
          </w:tcPr>
          <w:p w14:paraId="14EB0DDC" w14:textId="77777777" w:rsidR="004B138F" w:rsidRDefault="00000000">
            <w:pPr>
              <w:pStyle w:val="TAC"/>
              <w:rPr>
                <w:rFonts w:cs="Arial"/>
                <w:szCs w:val="18"/>
              </w:rPr>
            </w:pPr>
            <w:r>
              <w:rPr>
                <w:rFonts w:cs="Arial"/>
                <w:szCs w:val="18"/>
              </w:rPr>
              <w:t>+16</w:t>
            </w:r>
          </w:p>
        </w:tc>
        <w:tc>
          <w:tcPr>
            <w:tcW w:w="1133" w:type="dxa"/>
            <w:vAlign w:val="center"/>
          </w:tcPr>
          <w:p w14:paraId="187F5F75"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97DB743" w14:textId="77777777" w:rsidR="004B138F" w:rsidRDefault="00000000">
            <w:pPr>
              <w:pStyle w:val="TAC"/>
              <w:rPr>
                <w:rFonts w:cs="Arial"/>
                <w:szCs w:val="18"/>
              </w:rPr>
            </w:pPr>
            <w:r>
              <w:rPr>
                <w:rFonts w:cs="Arial"/>
                <w:szCs w:val="18"/>
              </w:rPr>
              <w:t>-6</w:t>
            </w:r>
          </w:p>
        </w:tc>
        <w:tc>
          <w:tcPr>
            <w:tcW w:w="1736" w:type="dxa"/>
            <w:vAlign w:val="center"/>
          </w:tcPr>
          <w:p w14:paraId="16EC622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57F3437" w14:textId="77777777" w:rsidR="004B138F" w:rsidRDefault="00000000">
            <w:pPr>
              <w:pStyle w:val="TAC"/>
              <w:rPr>
                <w:rFonts w:cs="Arial"/>
                <w:szCs w:val="18"/>
              </w:rPr>
            </w:pPr>
            <w:r>
              <w:rPr>
                <w:rFonts w:cs="Arial"/>
                <w:szCs w:val="18"/>
              </w:rPr>
              <w:t>CW carrier</w:t>
            </w:r>
          </w:p>
        </w:tc>
      </w:tr>
      <w:tr w:rsidR="004B138F" w14:paraId="2744E6F4" w14:textId="77777777">
        <w:trPr>
          <w:jc w:val="center"/>
        </w:trPr>
        <w:tc>
          <w:tcPr>
            <w:tcW w:w="1733" w:type="dxa"/>
          </w:tcPr>
          <w:p w14:paraId="11FD8F9D" w14:textId="77777777" w:rsidR="004B138F" w:rsidRDefault="00000000">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14:paraId="477B2C03" w14:textId="77777777" w:rsidR="004B138F" w:rsidRDefault="00000000">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14:paraId="5B544ED9" w14:textId="77777777" w:rsidR="004B138F" w:rsidRDefault="00000000">
            <w:pPr>
              <w:pStyle w:val="TAC"/>
              <w:rPr>
                <w:rFonts w:cs="Arial"/>
                <w:szCs w:val="18"/>
              </w:rPr>
            </w:pPr>
            <w:r>
              <w:rPr>
                <w:rFonts w:cs="Arial"/>
                <w:szCs w:val="18"/>
              </w:rPr>
              <w:t>+16</w:t>
            </w:r>
          </w:p>
        </w:tc>
        <w:tc>
          <w:tcPr>
            <w:tcW w:w="1133" w:type="dxa"/>
            <w:vAlign w:val="center"/>
          </w:tcPr>
          <w:p w14:paraId="4C61B9E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C26331A" w14:textId="77777777" w:rsidR="004B138F" w:rsidRDefault="00000000">
            <w:pPr>
              <w:pStyle w:val="TAC"/>
              <w:rPr>
                <w:rFonts w:cs="Arial"/>
                <w:szCs w:val="18"/>
              </w:rPr>
            </w:pPr>
            <w:r>
              <w:rPr>
                <w:rFonts w:cs="Arial"/>
                <w:szCs w:val="18"/>
              </w:rPr>
              <w:t>-6</w:t>
            </w:r>
          </w:p>
        </w:tc>
        <w:tc>
          <w:tcPr>
            <w:tcW w:w="1736" w:type="dxa"/>
            <w:vAlign w:val="center"/>
          </w:tcPr>
          <w:p w14:paraId="4083584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09DE1128" w14:textId="77777777" w:rsidR="004B138F" w:rsidRDefault="00000000">
            <w:pPr>
              <w:pStyle w:val="TAC"/>
              <w:rPr>
                <w:rFonts w:cs="Arial"/>
                <w:szCs w:val="18"/>
              </w:rPr>
            </w:pPr>
            <w:r>
              <w:rPr>
                <w:rFonts w:cs="Arial"/>
                <w:szCs w:val="18"/>
              </w:rPr>
              <w:t>CW carrier</w:t>
            </w:r>
          </w:p>
        </w:tc>
      </w:tr>
      <w:tr w:rsidR="004B138F" w14:paraId="60C1130B" w14:textId="77777777">
        <w:trPr>
          <w:jc w:val="center"/>
        </w:trPr>
        <w:tc>
          <w:tcPr>
            <w:tcW w:w="1733" w:type="dxa"/>
          </w:tcPr>
          <w:p w14:paraId="195CD3B1" w14:textId="77777777" w:rsidR="004B138F" w:rsidRDefault="00000000">
            <w:pPr>
              <w:pStyle w:val="TAL"/>
              <w:rPr>
                <w:rFonts w:cs="Arial"/>
                <w:szCs w:val="18"/>
              </w:rPr>
            </w:pPr>
            <w:r>
              <w:rPr>
                <w:rFonts w:cs="Arial"/>
                <w:szCs w:val="18"/>
              </w:rPr>
              <w:t>UTRA FDD Band XXXII or E-UTRA Band 32</w:t>
            </w:r>
          </w:p>
        </w:tc>
        <w:tc>
          <w:tcPr>
            <w:tcW w:w="1557" w:type="dxa"/>
            <w:vAlign w:val="center"/>
          </w:tcPr>
          <w:p w14:paraId="1931F7DB" w14:textId="77777777" w:rsidR="004B138F" w:rsidRDefault="00000000">
            <w:pPr>
              <w:pStyle w:val="TAC"/>
              <w:rPr>
                <w:rFonts w:cs="Arial"/>
                <w:szCs w:val="18"/>
              </w:rPr>
            </w:pPr>
            <w:r>
              <w:rPr>
                <w:rFonts w:cs="Arial"/>
                <w:szCs w:val="18"/>
              </w:rPr>
              <w:t>1452 - 1496</w:t>
            </w:r>
          </w:p>
          <w:p w14:paraId="2CFE5C22" w14:textId="77777777" w:rsidR="004B138F" w:rsidRDefault="00000000">
            <w:pPr>
              <w:pStyle w:val="TAC"/>
              <w:rPr>
                <w:rFonts w:cs="Arial"/>
                <w:szCs w:val="18"/>
              </w:rPr>
            </w:pPr>
            <w:r>
              <w:rPr>
                <w:rFonts w:cs="Arial"/>
                <w:szCs w:val="18"/>
              </w:rPr>
              <w:t>(Note 5)</w:t>
            </w:r>
          </w:p>
        </w:tc>
        <w:tc>
          <w:tcPr>
            <w:tcW w:w="1138" w:type="dxa"/>
            <w:vAlign w:val="center"/>
          </w:tcPr>
          <w:p w14:paraId="35215A72" w14:textId="77777777" w:rsidR="004B138F" w:rsidRDefault="00000000">
            <w:pPr>
              <w:pStyle w:val="TAC"/>
              <w:rPr>
                <w:rFonts w:cs="Arial"/>
                <w:szCs w:val="18"/>
              </w:rPr>
            </w:pPr>
            <w:r>
              <w:rPr>
                <w:rFonts w:cs="Arial"/>
                <w:szCs w:val="18"/>
              </w:rPr>
              <w:t>+16</w:t>
            </w:r>
          </w:p>
        </w:tc>
        <w:tc>
          <w:tcPr>
            <w:tcW w:w="1133" w:type="dxa"/>
            <w:vAlign w:val="center"/>
          </w:tcPr>
          <w:p w14:paraId="5B9795F0" w14:textId="77777777" w:rsidR="004B138F" w:rsidRDefault="00000000">
            <w:pPr>
              <w:pStyle w:val="TAC"/>
              <w:rPr>
                <w:rFonts w:cs="Arial"/>
                <w:szCs w:val="18"/>
              </w:rPr>
            </w:pPr>
            <w:r>
              <w:rPr>
                <w:rFonts w:cs="Arial"/>
                <w:szCs w:val="18"/>
              </w:rPr>
              <w:t>+8</w:t>
            </w:r>
          </w:p>
        </w:tc>
        <w:tc>
          <w:tcPr>
            <w:tcW w:w="1133" w:type="dxa"/>
            <w:vAlign w:val="center"/>
          </w:tcPr>
          <w:p w14:paraId="615FFFD0" w14:textId="77777777" w:rsidR="004B138F" w:rsidRDefault="00000000">
            <w:pPr>
              <w:pStyle w:val="TAC"/>
              <w:rPr>
                <w:rFonts w:cs="Arial"/>
                <w:szCs w:val="18"/>
              </w:rPr>
            </w:pPr>
            <w:r>
              <w:rPr>
                <w:rFonts w:cs="Arial"/>
                <w:szCs w:val="18"/>
              </w:rPr>
              <w:t>-6</w:t>
            </w:r>
          </w:p>
        </w:tc>
        <w:tc>
          <w:tcPr>
            <w:tcW w:w="1736" w:type="dxa"/>
            <w:vAlign w:val="center"/>
          </w:tcPr>
          <w:p w14:paraId="3AE5B06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14:paraId="18ADDB41" w14:textId="77777777" w:rsidR="004B138F" w:rsidRDefault="00000000">
            <w:pPr>
              <w:pStyle w:val="TAC"/>
              <w:rPr>
                <w:rFonts w:cs="Arial"/>
                <w:szCs w:val="18"/>
              </w:rPr>
            </w:pPr>
            <w:r>
              <w:rPr>
                <w:rFonts w:cs="Arial"/>
                <w:szCs w:val="18"/>
              </w:rPr>
              <w:t>CW carrier</w:t>
            </w:r>
          </w:p>
        </w:tc>
      </w:tr>
      <w:tr w:rsidR="004B138F" w14:paraId="044D55D2" w14:textId="77777777">
        <w:trPr>
          <w:jc w:val="center"/>
        </w:trPr>
        <w:tc>
          <w:tcPr>
            <w:tcW w:w="1733" w:type="dxa"/>
          </w:tcPr>
          <w:p w14:paraId="6A04834E" w14:textId="77777777" w:rsidR="004B138F" w:rsidRDefault="00000000">
            <w:pPr>
              <w:pStyle w:val="TAL"/>
              <w:rPr>
                <w:rFonts w:cs="Arial"/>
                <w:szCs w:val="18"/>
              </w:rPr>
            </w:pPr>
            <w:r>
              <w:rPr>
                <w:rFonts w:cs="Arial"/>
                <w:szCs w:val="18"/>
              </w:rPr>
              <w:t>UTRA TDD Band a) or E-UTRA Band 33</w:t>
            </w:r>
          </w:p>
        </w:tc>
        <w:tc>
          <w:tcPr>
            <w:tcW w:w="1557" w:type="dxa"/>
            <w:vAlign w:val="center"/>
          </w:tcPr>
          <w:p w14:paraId="4A2E4045" w14:textId="77777777" w:rsidR="004B138F" w:rsidRDefault="00000000">
            <w:pPr>
              <w:pStyle w:val="TAC"/>
              <w:rPr>
                <w:rFonts w:cs="Arial"/>
                <w:szCs w:val="18"/>
              </w:rPr>
            </w:pPr>
            <w:r>
              <w:rPr>
                <w:rFonts w:cs="Arial"/>
                <w:szCs w:val="18"/>
              </w:rPr>
              <w:t>1900-1920</w:t>
            </w:r>
          </w:p>
        </w:tc>
        <w:tc>
          <w:tcPr>
            <w:tcW w:w="1138" w:type="dxa"/>
            <w:vAlign w:val="center"/>
          </w:tcPr>
          <w:p w14:paraId="6B647759" w14:textId="77777777" w:rsidR="004B138F" w:rsidRDefault="00000000">
            <w:pPr>
              <w:pStyle w:val="TAC"/>
              <w:rPr>
                <w:rFonts w:cs="Arial"/>
                <w:szCs w:val="18"/>
              </w:rPr>
            </w:pPr>
            <w:r>
              <w:rPr>
                <w:rFonts w:cs="Arial"/>
                <w:szCs w:val="18"/>
              </w:rPr>
              <w:t>+16</w:t>
            </w:r>
          </w:p>
        </w:tc>
        <w:tc>
          <w:tcPr>
            <w:tcW w:w="1133" w:type="dxa"/>
            <w:vAlign w:val="center"/>
          </w:tcPr>
          <w:p w14:paraId="08437AD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FCC0DA1" w14:textId="77777777" w:rsidR="004B138F" w:rsidRDefault="00000000">
            <w:pPr>
              <w:pStyle w:val="TAC"/>
              <w:rPr>
                <w:rFonts w:cs="Arial"/>
                <w:szCs w:val="18"/>
              </w:rPr>
            </w:pPr>
            <w:r>
              <w:rPr>
                <w:rFonts w:cs="Arial"/>
                <w:szCs w:val="18"/>
              </w:rPr>
              <w:t>-6</w:t>
            </w:r>
          </w:p>
        </w:tc>
        <w:tc>
          <w:tcPr>
            <w:tcW w:w="1736" w:type="dxa"/>
            <w:vAlign w:val="center"/>
          </w:tcPr>
          <w:p w14:paraId="7233A19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1CA2DD7" w14:textId="77777777" w:rsidR="004B138F" w:rsidRDefault="00000000">
            <w:pPr>
              <w:pStyle w:val="TAC"/>
              <w:rPr>
                <w:rFonts w:cs="Arial"/>
                <w:szCs w:val="18"/>
              </w:rPr>
            </w:pPr>
            <w:r>
              <w:rPr>
                <w:rFonts w:cs="Arial"/>
                <w:szCs w:val="18"/>
              </w:rPr>
              <w:t>CW carrier</w:t>
            </w:r>
          </w:p>
        </w:tc>
      </w:tr>
      <w:tr w:rsidR="004B138F" w14:paraId="1AC413A2" w14:textId="77777777">
        <w:trPr>
          <w:jc w:val="center"/>
        </w:trPr>
        <w:tc>
          <w:tcPr>
            <w:tcW w:w="1733" w:type="dxa"/>
          </w:tcPr>
          <w:p w14:paraId="25E1FC0F" w14:textId="77777777" w:rsidR="004B138F" w:rsidRDefault="00000000">
            <w:pPr>
              <w:pStyle w:val="TAL"/>
              <w:rPr>
                <w:rFonts w:cs="Arial"/>
                <w:szCs w:val="18"/>
              </w:rPr>
            </w:pPr>
            <w:r>
              <w:rPr>
                <w:rFonts w:cs="Arial"/>
                <w:szCs w:val="18"/>
              </w:rPr>
              <w:t>UTRA TDD Band a) or E-UTRA Band 34 or NR band n34</w:t>
            </w:r>
          </w:p>
        </w:tc>
        <w:tc>
          <w:tcPr>
            <w:tcW w:w="1557" w:type="dxa"/>
            <w:vAlign w:val="center"/>
          </w:tcPr>
          <w:p w14:paraId="698F89B6" w14:textId="77777777" w:rsidR="004B138F" w:rsidRDefault="00000000">
            <w:pPr>
              <w:pStyle w:val="TAC"/>
              <w:rPr>
                <w:rFonts w:cs="Arial"/>
                <w:szCs w:val="18"/>
              </w:rPr>
            </w:pPr>
            <w:r>
              <w:rPr>
                <w:rFonts w:cs="Arial"/>
                <w:szCs w:val="18"/>
              </w:rPr>
              <w:t>2010-2025</w:t>
            </w:r>
          </w:p>
        </w:tc>
        <w:tc>
          <w:tcPr>
            <w:tcW w:w="1138" w:type="dxa"/>
            <w:vAlign w:val="center"/>
          </w:tcPr>
          <w:p w14:paraId="42A30926" w14:textId="77777777" w:rsidR="004B138F" w:rsidRDefault="00000000">
            <w:pPr>
              <w:pStyle w:val="TAC"/>
              <w:rPr>
                <w:rFonts w:cs="Arial"/>
                <w:szCs w:val="18"/>
              </w:rPr>
            </w:pPr>
            <w:r>
              <w:rPr>
                <w:rFonts w:cs="Arial"/>
                <w:szCs w:val="18"/>
              </w:rPr>
              <w:t>+16</w:t>
            </w:r>
          </w:p>
        </w:tc>
        <w:tc>
          <w:tcPr>
            <w:tcW w:w="1133" w:type="dxa"/>
            <w:vAlign w:val="center"/>
          </w:tcPr>
          <w:p w14:paraId="03A2BE3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567FB6E" w14:textId="77777777" w:rsidR="004B138F" w:rsidRDefault="00000000">
            <w:pPr>
              <w:pStyle w:val="TAC"/>
              <w:rPr>
                <w:rFonts w:cs="Arial"/>
                <w:szCs w:val="18"/>
              </w:rPr>
            </w:pPr>
            <w:r>
              <w:rPr>
                <w:rFonts w:cs="Arial"/>
                <w:szCs w:val="18"/>
              </w:rPr>
              <w:t>-6</w:t>
            </w:r>
          </w:p>
        </w:tc>
        <w:tc>
          <w:tcPr>
            <w:tcW w:w="1736" w:type="dxa"/>
            <w:vAlign w:val="center"/>
          </w:tcPr>
          <w:p w14:paraId="51256E5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40624F2" w14:textId="77777777" w:rsidR="004B138F" w:rsidRDefault="00000000">
            <w:pPr>
              <w:pStyle w:val="TAC"/>
              <w:rPr>
                <w:rFonts w:cs="Arial"/>
                <w:szCs w:val="18"/>
              </w:rPr>
            </w:pPr>
            <w:r>
              <w:rPr>
                <w:rFonts w:cs="Arial"/>
                <w:szCs w:val="18"/>
              </w:rPr>
              <w:t>CW carrier</w:t>
            </w:r>
          </w:p>
        </w:tc>
      </w:tr>
      <w:tr w:rsidR="004B138F" w14:paraId="1358691E" w14:textId="77777777">
        <w:trPr>
          <w:jc w:val="center"/>
        </w:trPr>
        <w:tc>
          <w:tcPr>
            <w:tcW w:w="1733" w:type="dxa"/>
          </w:tcPr>
          <w:p w14:paraId="6F31FEC6" w14:textId="77777777" w:rsidR="004B138F" w:rsidRDefault="00000000">
            <w:pPr>
              <w:pStyle w:val="TAL"/>
              <w:rPr>
                <w:rFonts w:cs="Arial"/>
                <w:szCs w:val="18"/>
              </w:rPr>
            </w:pPr>
            <w:r>
              <w:rPr>
                <w:rFonts w:cs="Arial"/>
                <w:szCs w:val="18"/>
              </w:rPr>
              <w:t>UTRA TDD Band b) or E-UTRA Band 35</w:t>
            </w:r>
          </w:p>
        </w:tc>
        <w:tc>
          <w:tcPr>
            <w:tcW w:w="1557" w:type="dxa"/>
            <w:vAlign w:val="center"/>
          </w:tcPr>
          <w:p w14:paraId="6C07D25C" w14:textId="77777777" w:rsidR="004B138F" w:rsidRDefault="00000000">
            <w:pPr>
              <w:pStyle w:val="TAC"/>
              <w:rPr>
                <w:rFonts w:cs="Arial"/>
                <w:szCs w:val="18"/>
              </w:rPr>
            </w:pPr>
            <w:r>
              <w:rPr>
                <w:rFonts w:cs="Arial"/>
                <w:szCs w:val="18"/>
              </w:rPr>
              <w:t>1850-1910</w:t>
            </w:r>
          </w:p>
          <w:p w14:paraId="031E0AF0" w14:textId="77777777" w:rsidR="004B138F" w:rsidRDefault="004B138F">
            <w:pPr>
              <w:pStyle w:val="TAC"/>
              <w:rPr>
                <w:rFonts w:cs="Arial"/>
                <w:szCs w:val="18"/>
              </w:rPr>
            </w:pPr>
          </w:p>
        </w:tc>
        <w:tc>
          <w:tcPr>
            <w:tcW w:w="1138" w:type="dxa"/>
            <w:vAlign w:val="center"/>
          </w:tcPr>
          <w:p w14:paraId="329641E0" w14:textId="77777777" w:rsidR="004B138F" w:rsidRDefault="00000000">
            <w:pPr>
              <w:pStyle w:val="TAC"/>
              <w:rPr>
                <w:rFonts w:cs="Arial"/>
                <w:szCs w:val="18"/>
              </w:rPr>
            </w:pPr>
            <w:r>
              <w:rPr>
                <w:rFonts w:cs="Arial"/>
                <w:szCs w:val="18"/>
              </w:rPr>
              <w:t>+16</w:t>
            </w:r>
          </w:p>
        </w:tc>
        <w:tc>
          <w:tcPr>
            <w:tcW w:w="1133" w:type="dxa"/>
            <w:vAlign w:val="center"/>
          </w:tcPr>
          <w:p w14:paraId="4969FA0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1AAC71A" w14:textId="77777777" w:rsidR="004B138F" w:rsidRDefault="00000000">
            <w:pPr>
              <w:pStyle w:val="TAC"/>
              <w:rPr>
                <w:rFonts w:cs="Arial"/>
                <w:szCs w:val="18"/>
              </w:rPr>
            </w:pPr>
            <w:r>
              <w:rPr>
                <w:rFonts w:cs="Arial"/>
                <w:szCs w:val="18"/>
              </w:rPr>
              <w:t>-6</w:t>
            </w:r>
          </w:p>
        </w:tc>
        <w:tc>
          <w:tcPr>
            <w:tcW w:w="1736" w:type="dxa"/>
            <w:vAlign w:val="center"/>
          </w:tcPr>
          <w:p w14:paraId="0FA4E60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41922CA" w14:textId="77777777" w:rsidR="004B138F" w:rsidRDefault="00000000">
            <w:pPr>
              <w:pStyle w:val="TAC"/>
              <w:rPr>
                <w:rFonts w:cs="Arial"/>
                <w:szCs w:val="18"/>
              </w:rPr>
            </w:pPr>
            <w:r>
              <w:rPr>
                <w:rFonts w:cs="Arial"/>
                <w:szCs w:val="18"/>
              </w:rPr>
              <w:t>CW carrier</w:t>
            </w:r>
          </w:p>
        </w:tc>
      </w:tr>
      <w:tr w:rsidR="004B138F" w14:paraId="54C31AD0" w14:textId="77777777">
        <w:trPr>
          <w:jc w:val="center"/>
        </w:trPr>
        <w:tc>
          <w:tcPr>
            <w:tcW w:w="1733" w:type="dxa"/>
          </w:tcPr>
          <w:p w14:paraId="41C54D2F" w14:textId="77777777" w:rsidR="004B138F" w:rsidRDefault="00000000">
            <w:pPr>
              <w:pStyle w:val="TAL"/>
              <w:rPr>
                <w:rFonts w:cs="Arial"/>
                <w:szCs w:val="18"/>
              </w:rPr>
            </w:pPr>
            <w:r>
              <w:rPr>
                <w:rFonts w:cs="Arial"/>
                <w:szCs w:val="18"/>
              </w:rPr>
              <w:t>UTRA TDD Band b) or E-UTRA Band 36</w:t>
            </w:r>
          </w:p>
        </w:tc>
        <w:tc>
          <w:tcPr>
            <w:tcW w:w="1557" w:type="dxa"/>
            <w:vAlign w:val="center"/>
          </w:tcPr>
          <w:p w14:paraId="492EE123" w14:textId="77777777" w:rsidR="004B138F" w:rsidRDefault="00000000">
            <w:pPr>
              <w:pStyle w:val="TAC"/>
              <w:rPr>
                <w:rFonts w:cs="Arial"/>
                <w:szCs w:val="18"/>
              </w:rPr>
            </w:pPr>
            <w:r>
              <w:rPr>
                <w:rFonts w:cs="Arial"/>
                <w:szCs w:val="18"/>
              </w:rPr>
              <w:t>1930-1990</w:t>
            </w:r>
          </w:p>
        </w:tc>
        <w:tc>
          <w:tcPr>
            <w:tcW w:w="1138" w:type="dxa"/>
            <w:vAlign w:val="center"/>
          </w:tcPr>
          <w:p w14:paraId="267FC61F" w14:textId="77777777" w:rsidR="004B138F" w:rsidRDefault="00000000">
            <w:pPr>
              <w:pStyle w:val="TAC"/>
              <w:rPr>
                <w:rFonts w:cs="Arial"/>
                <w:szCs w:val="18"/>
              </w:rPr>
            </w:pPr>
            <w:r>
              <w:rPr>
                <w:rFonts w:cs="Arial"/>
                <w:szCs w:val="18"/>
              </w:rPr>
              <w:t>+16</w:t>
            </w:r>
          </w:p>
        </w:tc>
        <w:tc>
          <w:tcPr>
            <w:tcW w:w="1133" w:type="dxa"/>
            <w:vAlign w:val="center"/>
          </w:tcPr>
          <w:p w14:paraId="0EE054E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F25D9E4" w14:textId="77777777" w:rsidR="004B138F" w:rsidRDefault="00000000">
            <w:pPr>
              <w:pStyle w:val="TAC"/>
              <w:rPr>
                <w:rFonts w:cs="Arial"/>
                <w:szCs w:val="18"/>
              </w:rPr>
            </w:pPr>
            <w:r>
              <w:rPr>
                <w:rFonts w:cs="Arial"/>
                <w:szCs w:val="18"/>
              </w:rPr>
              <w:t>-6</w:t>
            </w:r>
          </w:p>
        </w:tc>
        <w:tc>
          <w:tcPr>
            <w:tcW w:w="1736" w:type="dxa"/>
            <w:vAlign w:val="center"/>
          </w:tcPr>
          <w:p w14:paraId="7A24CD9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F07B9D" w14:textId="77777777" w:rsidR="004B138F" w:rsidRDefault="00000000">
            <w:pPr>
              <w:pStyle w:val="TAC"/>
              <w:rPr>
                <w:rFonts w:cs="Arial"/>
                <w:szCs w:val="18"/>
              </w:rPr>
            </w:pPr>
            <w:r>
              <w:rPr>
                <w:rFonts w:cs="Arial"/>
                <w:szCs w:val="18"/>
              </w:rPr>
              <w:t>CW carrier</w:t>
            </w:r>
          </w:p>
        </w:tc>
      </w:tr>
      <w:tr w:rsidR="004B138F" w14:paraId="1B8BA9F5" w14:textId="77777777">
        <w:trPr>
          <w:jc w:val="center"/>
        </w:trPr>
        <w:tc>
          <w:tcPr>
            <w:tcW w:w="1733" w:type="dxa"/>
          </w:tcPr>
          <w:p w14:paraId="5BE8833D" w14:textId="77777777" w:rsidR="004B138F" w:rsidRDefault="00000000">
            <w:pPr>
              <w:pStyle w:val="TAL"/>
              <w:rPr>
                <w:rFonts w:cs="Arial"/>
                <w:szCs w:val="18"/>
              </w:rPr>
            </w:pPr>
            <w:r>
              <w:rPr>
                <w:rFonts w:cs="Arial"/>
                <w:szCs w:val="18"/>
              </w:rPr>
              <w:t>UTRA TDD Band c) or E-UTRA Band 37</w:t>
            </w:r>
          </w:p>
        </w:tc>
        <w:tc>
          <w:tcPr>
            <w:tcW w:w="1557" w:type="dxa"/>
            <w:vAlign w:val="center"/>
          </w:tcPr>
          <w:p w14:paraId="01FFA7A9" w14:textId="77777777" w:rsidR="004B138F" w:rsidRDefault="00000000">
            <w:pPr>
              <w:pStyle w:val="TAC"/>
              <w:rPr>
                <w:rFonts w:cs="Arial"/>
                <w:szCs w:val="18"/>
              </w:rPr>
            </w:pPr>
            <w:r>
              <w:rPr>
                <w:rFonts w:cs="Arial"/>
                <w:szCs w:val="18"/>
              </w:rPr>
              <w:t>1910-1930</w:t>
            </w:r>
          </w:p>
        </w:tc>
        <w:tc>
          <w:tcPr>
            <w:tcW w:w="1138" w:type="dxa"/>
            <w:vAlign w:val="center"/>
          </w:tcPr>
          <w:p w14:paraId="47CFB278" w14:textId="77777777" w:rsidR="004B138F" w:rsidRDefault="00000000">
            <w:pPr>
              <w:pStyle w:val="TAC"/>
              <w:rPr>
                <w:rFonts w:cs="Arial"/>
                <w:szCs w:val="18"/>
              </w:rPr>
            </w:pPr>
            <w:r>
              <w:rPr>
                <w:rFonts w:cs="Arial"/>
                <w:szCs w:val="18"/>
              </w:rPr>
              <w:t>+16</w:t>
            </w:r>
          </w:p>
        </w:tc>
        <w:tc>
          <w:tcPr>
            <w:tcW w:w="1133" w:type="dxa"/>
            <w:vAlign w:val="center"/>
          </w:tcPr>
          <w:p w14:paraId="05FE88A8"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0CD3E18" w14:textId="77777777" w:rsidR="004B138F" w:rsidRDefault="00000000">
            <w:pPr>
              <w:pStyle w:val="TAC"/>
              <w:rPr>
                <w:rFonts w:cs="Arial"/>
                <w:szCs w:val="18"/>
              </w:rPr>
            </w:pPr>
            <w:r>
              <w:rPr>
                <w:rFonts w:cs="Arial"/>
                <w:szCs w:val="18"/>
              </w:rPr>
              <w:t>-6</w:t>
            </w:r>
          </w:p>
        </w:tc>
        <w:tc>
          <w:tcPr>
            <w:tcW w:w="1736" w:type="dxa"/>
            <w:vAlign w:val="center"/>
          </w:tcPr>
          <w:p w14:paraId="2CD3E6E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84CF624" w14:textId="77777777" w:rsidR="004B138F" w:rsidRDefault="00000000">
            <w:pPr>
              <w:pStyle w:val="TAC"/>
              <w:rPr>
                <w:rFonts w:cs="Arial"/>
                <w:szCs w:val="18"/>
              </w:rPr>
            </w:pPr>
            <w:r>
              <w:rPr>
                <w:rFonts w:cs="Arial"/>
                <w:szCs w:val="18"/>
              </w:rPr>
              <w:t>CW carrier</w:t>
            </w:r>
          </w:p>
        </w:tc>
      </w:tr>
      <w:tr w:rsidR="004B138F" w14:paraId="1F18CCEA" w14:textId="77777777">
        <w:trPr>
          <w:jc w:val="center"/>
        </w:trPr>
        <w:tc>
          <w:tcPr>
            <w:tcW w:w="1733" w:type="dxa"/>
          </w:tcPr>
          <w:p w14:paraId="5803DE8A" w14:textId="77777777" w:rsidR="004B138F" w:rsidRDefault="00000000">
            <w:pPr>
              <w:pStyle w:val="TAL"/>
              <w:rPr>
                <w:rFonts w:cs="Arial"/>
                <w:szCs w:val="18"/>
              </w:rPr>
            </w:pPr>
            <w:r>
              <w:rPr>
                <w:rFonts w:cs="Arial"/>
                <w:szCs w:val="18"/>
              </w:rPr>
              <w:t>UTRA TDD Band d) or E-UTRA Band 38 or NR band n38</w:t>
            </w:r>
          </w:p>
        </w:tc>
        <w:tc>
          <w:tcPr>
            <w:tcW w:w="1557" w:type="dxa"/>
            <w:vAlign w:val="center"/>
          </w:tcPr>
          <w:p w14:paraId="277D395D" w14:textId="77777777" w:rsidR="004B138F" w:rsidRDefault="00000000">
            <w:pPr>
              <w:pStyle w:val="TAC"/>
              <w:rPr>
                <w:rFonts w:cs="Arial"/>
                <w:szCs w:val="18"/>
              </w:rPr>
            </w:pPr>
            <w:r>
              <w:rPr>
                <w:rFonts w:cs="Arial"/>
                <w:szCs w:val="18"/>
              </w:rPr>
              <w:t>2570-2620</w:t>
            </w:r>
          </w:p>
        </w:tc>
        <w:tc>
          <w:tcPr>
            <w:tcW w:w="1138" w:type="dxa"/>
            <w:vAlign w:val="center"/>
          </w:tcPr>
          <w:p w14:paraId="0A0E677A" w14:textId="77777777" w:rsidR="004B138F" w:rsidRDefault="00000000">
            <w:pPr>
              <w:pStyle w:val="TAC"/>
              <w:rPr>
                <w:rFonts w:cs="Arial"/>
                <w:szCs w:val="18"/>
              </w:rPr>
            </w:pPr>
            <w:r>
              <w:rPr>
                <w:rFonts w:cs="Arial"/>
                <w:szCs w:val="18"/>
              </w:rPr>
              <w:t>+16</w:t>
            </w:r>
          </w:p>
        </w:tc>
        <w:tc>
          <w:tcPr>
            <w:tcW w:w="1133" w:type="dxa"/>
            <w:vAlign w:val="center"/>
          </w:tcPr>
          <w:p w14:paraId="65A459C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D144848" w14:textId="77777777" w:rsidR="004B138F" w:rsidRDefault="00000000">
            <w:pPr>
              <w:pStyle w:val="TAC"/>
              <w:rPr>
                <w:rFonts w:cs="Arial"/>
                <w:szCs w:val="18"/>
              </w:rPr>
            </w:pPr>
            <w:r>
              <w:rPr>
                <w:rFonts w:cs="Arial"/>
                <w:szCs w:val="18"/>
              </w:rPr>
              <w:t>-6</w:t>
            </w:r>
          </w:p>
        </w:tc>
        <w:tc>
          <w:tcPr>
            <w:tcW w:w="1736" w:type="dxa"/>
            <w:vAlign w:val="center"/>
          </w:tcPr>
          <w:p w14:paraId="3E25E61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EF81A61" w14:textId="77777777" w:rsidR="004B138F" w:rsidRDefault="00000000">
            <w:pPr>
              <w:pStyle w:val="TAC"/>
              <w:rPr>
                <w:rFonts w:cs="Arial"/>
                <w:szCs w:val="18"/>
              </w:rPr>
            </w:pPr>
            <w:r>
              <w:rPr>
                <w:rFonts w:cs="Arial"/>
                <w:szCs w:val="18"/>
              </w:rPr>
              <w:t>CW carrier</w:t>
            </w:r>
          </w:p>
        </w:tc>
      </w:tr>
      <w:tr w:rsidR="004B138F" w14:paraId="4C4AF049" w14:textId="77777777">
        <w:trPr>
          <w:jc w:val="center"/>
        </w:trPr>
        <w:tc>
          <w:tcPr>
            <w:tcW w:w="1733" w:type="dxa"/>
          </w:tcPr>
          <w:p w14:paraId="1579E009" w14:textId="77777777" w:rsidR="004B138F" w:rsidRDefault="00000000">
            <w:pPr>
              <w:pStyle w:val="TAL"/>
              <w:rPr>
                <w:rFonts w:cs="Arial"/>
                <w:szCs w:val="18"/>
              </w:rPr>
            </w:pPr>
            <w:r>
              <w:rPr>
                <w:rFonts w:cs="Arial"/>
                <w:szCs w:val="18"/>
              </w:rPr>
              <w:t>UTRA TDD Band f) or E-UTRA Band 39 or NR band n39</w:t>
            </w:r>
          </w:p>
        </w:tc>
        <w:tc>
          <w:tcPr>
            <w:tcW w:w="1557" w:type="dxa"/>
            <w:vAlign w:val="center"/>
          </w:tcPr>
          <w:p w14:paraId="7F94877E" w14:textId="77777777" w:rsidR="004B138F" w:rsidRDefault="00000000">
            <w:pPr>
              <w:pStyle w:val="TAC"/>
              <w:rPr>
                <w:rFonts w:cs="Arial"/>
                <w:szCs w:val="18"/>
              </w:rPr>
            </w:pPr>
            <w:r>
              <w:rPr>
                <w:rFonts w:cs="Arial"/>
                <w:szCs w:val="18"/>
              </w:rPr>
              <w:t>1880-1920</w:t>
            </w:r>
          </w:p>
        </w:tc>
        <w:tc>
          <w:tcPr>
            <w:tcW w:w="1138" w:type="dxa"/>
            <w:vAlign w:val="center"/>
          </w:tcPr>
          <w:p w14:paraId="001EDEE5" w14:textId="77777777" w:rsidR="004B138F" w:rsidRDefault="00000000">
            <w:pPr>
              <w:pStyle w:val="TAC"/>
              <w:rPr>
                <w:rFonts w:cs="Arial"/>
                <w:szCs w:val="18"/>
              </w:rPr>
            </w:pPr>
            <w:r>
              <w:rPr>
                <w:rFonts w:cs="Arial"/>
                <w:szCs w:val="18"/>
              </w:rPr>
              <w:t>+16</w:t>
            </w:r>
          </w:p>
        </w:tc>
        <w:tc>
          <w:tcPr>
            <w:tcW w:w="1133" w:type="dxa"/>
            <w:vAlign w:val="center"/>
          </w:tcPr>
          <w:p w14:paraId="3B599CE2"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7E44B96" w14:textId="77777777" w:rsidR="004B138F" w:rsidRDefault="00000000">
            <w:pPr>
              <w:pStyle w:val="TAC"/>
              <w:rPr>
                <w:rFonts w:cs="Arial"/>
                <w:szCs w:val="18"/>
              </w:rPr>
            </w:pPr>
            <w:r>
              <w:rPr>
                <w:rFonts w:cs="Arial"/>
                <w:szCs w:val="18"/>
              </w:rPr>
              <w:t>-6</w:t>
            </w:r>
          </w:p>
        </w:tc>
        <w:tc>
          <w:tcPr>
            <w:tcW w:w="1736" w:type="dxa"/>
            <w:vAlign w:val="center"/>
          </w:tcPr>
          <w:p w14:paraId="0C34BEA5"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E826AE0" w14:textId="77777777" w:rsidR="004B138F" w:rsidRDefault="00000000">
            <w:pPr>
              <w:pStyle w:val="TAC"/>
              <w:rPr>
                <w:rFonts w:cs="Arial"/>
                <w:szCs w:val="18"/>
              </w:rPr>
            </w:pPr>
            <w:r>
              <w:rPr>
                <w:rFonts w:cs="Arial"/>
                <w:szCs w:val="18"/>
              </w:rPr>
              <w:t>CW carrier</w:t>
            </w:r>
          </w:p>
        </w:tc>
      </w:tr>
      <w:tr w:rsidR="004B138F" w14:paraId="40B54FF2" w14:textId="77777777">
        <w:trPr>
          <w:jc w:val="center"/>
        </w:trPr>
        <w:tc>
          <w:tcPr>
            <w:tcW w:w="1733" w:type="dxa"/>
          </w:tcPr>
          <w:p w14:paraId="71F10359" w14:textId="77777777" w:rsidR="004B138F" w:rsidRDefault="00000000">
            <w:pPr>
              <w:pStyle w:val="TAL"/>
              <w:rPr>
                <w:rFonts w:cs="Arial"/>
                <w:szCs w:val="18"/>
              </w:rPr>
            </w:pPr>
            <w:r>
              <w:rPr>
                <w:rFonts w:cs="Arial"/>
                <w:szCs w:val="18"/>
              </w:rPr>
              <w:t>UTRA TDD Band e) or E-UTRA Band 40 or NR band n40</w:t>
            </w:r>
          </w:p>
        </w:tc>
        <w:tc>
          <w:tcPr>
            <w:tcW w:w="1557" w:type="dxa"/>
            <w:vAlign w:val="center"/>
          </w:tcPr>
          <w:p w14:paraId="461A5D93" w14:textId="77777777" w:rsidR="004B138F" w:rsidRDefault="00000000">
            <w:pPr>
              <w:pStyle w:val="TAC"/>
              <w:rPr>
                <w:rFonts w:cs="Arial"/>
                <w:szCs w:val="18"/>
              </w:rPr>
            </w:pPr>
            <w:r>
              <w:rPr>
                <w:rFonts w:cs="Arial"/>
                <w:szCs w:val="18"/>
              </w:rPr>
              <w:t>2300-2400</w:t>
            </w:r>
          </w:p>
        </w:tc>
        <w:tc>
          <w:tcPr>
            <w:tcW w:w="1138" w:type="dxa"/>
            <w:vAlign w:val="center"/>
          </w:tcPr>
          <w:p w14:paraId="7C84AE22" w14:textId="77777777" w:rsidR="004B138F" w:rsidRDefault="00000000">
            <w:pPr>
              <w:pStyle w:val="TAC"/>
              <w:rPr>
                <w:rFonts w:cs="Arial"/>
                <w:szCs w:val="18"/>
              </w:rPr>
            </w:pPr>
            <w:r>
              <w:rPr>
                <w:rFonts w:cs="Arial"/>
                <w:szCs w:val="18"/>
              </w:rPr>
              <w:t>+16</w:t>
            </w:r>
          </w:p>
        </w:tc>
        <w:tc>
          <w:tcPr>
            <w:tcW w:w="1133" w:type="dxa"/>
            <w:vAlign w:val="center"/>
          </w:tcPr>
          <w:p w14:paraId="0919577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C3D8005" w14:textId="77777777" w:rsidR="004B138F" w:rsidRDefault="00000000">
            <w:pPr>
              <w:pStyle w:val="TAC"/>
              <w:rPr>
                <w:rFonts w:cs="Arial"/>
                <w:szCs w:val="18"/>
              </w:rPr>
            </w:pPr>
            <w:r>
              <w:rPr>
                <w:rFonts w:cs="Arial"/>
                <w:szCs w:val="18"/>
              </w:rPr>
              <w:t>-6</w:t>
            </w:r>
          </w:p>
        </w:tc>
        <w:tc>
          <w:tcPr>
            <w:tcW w:w="1736" w:type="dxa"/>
            <w:vAlign w:val="center"/>
          </w:tcPr>
          <w:p w14:paraId="4E65091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51AD049" w14:textId="77777777" w:rsidR="004B138F" w:rsidRDefault="00000000">
            <w:pPr>
              <w:pStyle w:val="TAC"/>
              <w:rPr>
                <w:rFonts w:cs="Arial"/>
                <w:szCs w:val="18"/>
              </w:rPr>
            </w:pPr>
            <w:r>
              <w:rPr>
                <w:rFonts w:cs="Arial"/>
                <w:szCs w:val="18"/>
              </w:rPr>
              <w:t>CW carrier</w:t>
            </w:r>
          </w:p>
        </w:tc>
      </w:tr>
      <w:tr w:rsidR="004B138F" w14:paraId="6627DC46" w14:textId="77777777">
        <w:trPr>
          <w:jc w:val="center"/>
        </w:trPr>
        <w:tc>
          <w:tcPr>
            <w:tcW w:w="1733" w:type="dxa"/>
          </w:tcPr>
          <w:p w14:paraId="06C8BF13" w14:textId="77777777" w:rsidR="004B138F" w:rsidRDefault="00000000">
            <w:pPr>
              <w:pStyle w:val="TAL"/>
              <w:rPr>
                <w:rFonts w:cs="Arial"/>
                <w:szCs w:val="18"/>
              </w:rPr>
            </w:pPr>
            <w:r>
              <w:rPr>
                <w:rFonts w:cs="Arial"/>
                <w:szCs w:val="18"/>
              </w:rPr>
              <w:t>E-UTRA Band 41 or NR band n41</w:t>
            </w:r>
          </w:p>
        </w:tc>
        <w:tc>
          <w:tcPr>
            <w:tcW w:w="1557" w:type="dxa"/>
            <w:vAlign w:val="center"/>
          </w:tcPr>
          <w:p w14:paraId="5E56EC4E" w14:textId="77777777" w:rsidR="004B138F" w:rsidRDefault="00000000">
            <w:pPr>
              <w:pStyle w:val="TAC"/>
              <w:rPr>
                <w:rFonts w:cs="Arial"/>
                <w:szCs w:val="18"/>
              </w:rPr>
            </w:pPr>
            <w:r>
              <w:rPr>
                <w:rFonts w:cs="Arial"/>
                <w:szCs w:val="18"/>
              </w:rPr>
              <w:t>2496 - 2690</w:t>
            </w:r>
          </w:p>
        </w:tc>
        <w:tc>
          <w:tcPr>
            <w:tcW w:w="1138" w:type="dxa"/>
            <w:vAlign w:val="center"/>
          </w:tcPr>
          <w:p w14:paraId="47B45336" w14:textId="77777777" w:rsidR="004B138F" w:rsidRDefault="00000000">
            <w:pPr>
              <w:pStyle w:val="TAC"/>
              <w:rPr>
                <w:rFonts w:cs="Arial"/>
                <w:szCs w:val="18"/>
              </w:rPr>
            </w:pPr>
            <w:r>
              <w:rPr>
                <w:rFonts w:cs="Arial"/>
                <w:szCs w:val="18"/>
              </w:rPr>
              <w:t>+16</w:t>
            </w:r>
          </w:p>
        </w:tc>
        <w:tc>
          <w:tcPr>
            <w:tcW w:w="1133" w:type="dxa"/>
            <w:vAlign w:val="center"/>
          </w:tcPr>
          <w:p w14:paraId="6BE9278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A9DD82E" w14:textId="77777777" w:rsidR="004B138F" w:rsidRDefault="00000000">
            <w:pPr>
              <w:pStyle w:val="TAC"/>
              <w:rPr>
                <w:rFonts w:cs="Arial"/>
                <w:szCs w:val="18"/>
              </w:rPr>
            </w:pPr>
            <w:r>
              <w:rPr>
                <w:rFonts w:cs="Arial"/>
                <w:szCs w:val="18"/>
              </w:rPr>
              <w:t>-6</w:t>
            </w:r>
          </w:p>
        </w:tc>
        <w:tc>
          <w:tcPr>
            <w:tcW w:w="1736" w:type="dxa"/>
            <w:vAlign w:val="center"/>
          </w:tcPr>
          <w:p w14:paraId="447B45D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832F683" w14:textId="77777777" w:rsidR="004B138F" w:rsidRDefault="00000000">
            <w:pPr>
              <w:pStyle w:val="TAC"/>
              <w:rPr>
                <w:rFonts w:cs="Arial"/>
                <w:szCs w:val="18"/>
              </w:rPr>
            </w:pPr>
            <w:r>
              <w:rPr>
                <w:rFonts w:cs="Arial"/>
                <w:szCs w:val="18"/>
              </w:rPr>
              <w:t>CW carrier</w:t>
            </w:r>
          </w:p>
        </w:tc>
      </w:tr>
      <w:tr w:rsidR="004B138F" w14:paraId="53976EEC" w14:textId="77777777">
        <w:trPr>
          <w:jc w:val="center"/>
        </w:trPr>
        <w:tc>
          <w:tcPr>
            <w:tcW w:w="1733" w:type="dxa"/>
          </w:tcPr>
          <w:p w14:paraId="223A5DB8" w14:textId="77777777" w:rsidR="004B138F" w:rsidRDefault="00000000">
            <w:pPr>
              <w:pStyle w:val="TAL"/>
              <w:rPr>
                <w:rFonts w:cs="Arial"/>
                <w:szCs w:val="18"/>
              </w:rPr>
            </w:pPr>
            <w:r>
              <w:rPr>
                <w:rFonts w:cs="Arial"/>
                <w:szCs w:val="18"/>
              </w:rPr>
              <w:t>E-UTRA Band 42</w:t>
            </w:r>
          </w:p>
        </w:tc>
        <w:tc>
          <w:tcPr>
            <w:tcW w:w="1557" w:type="dxa"/>
          </w:tcPr>
          <w:p w14:paraId="342A3216" w14:textId="77777777" w:rsidR="004B138F" w:rsidRDefault="00000000">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14:paraId="51D05274" w14:textId="77777777" w:rsidR="004B138F" w:rsidRDefault="00000000">
            <w:pPr>
              <w:pStyle w:val="TAC"/>
              <w:rPr>
                <w:rFonts w:cs="Arial"/>
                <w:szCs w:val="18"/>
              </w:rPr>
            </w:pPr>
            <w:r>
              <w:rPr>
                <w:rFonts w:cs="Arial"/>
                <w:szCs w:val="18"/>
              </w:rPr>
              <w:t>+16</w:t>
            </w:r>
          </w:p>
        </w:tc>
        <w:tc>
          <w:tcPr>
            <w:tcW w:w="1133" w:type="dxa"/>
            <w:vAlign w:val="center"/>
          </w:tcPr>
          <w:p w14:paraId="3FF80B86"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9DEF649" w14:textId="77777777" w:rsidR="004B138F" w:rsidRDefault="00000000">
            <w:pPr>
              <w:pStyle w:val="TAC"/>
              <w:rPr>
                <w:rFonts w:cs="Arial"/>
                <w:szCs w:val="18"/>
              </w:rPr>
            </w:pPr>
            <w:r>
              <w:rPr>
                <w:rFonts w:cs="Arial"/>
                <w:szCs w:val="18"/>
              </w:rPr>
              <w:t>-6</w:t>
            </w:r>
          </w:p>
        </w:tc>
        <w:tc>
          <w:tcPr>
            <w:tcW w:w="1736" w:type="dxa"/>
            <w:vAlign w:val="center"/>
          </w:tcPr>
          <w:p w14:paraId="699B29D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A1A083" w14:textId="77777777" w:rsidR="004B138F" w:rsidRDefault="00000000">
            <w:pPr>
              <w:pStyle w:val="TAC"/>
              <w:rPr>
                <w:rFonts w:cs="Arial"/>
                <w:szCs w:val="18"/>
              </w:rPr>
            </w:pPr>
            <w:r>
              <w:rPr>
                <w:rFonts w:cs="Arial"/>
                <w:szCs w:val="18"/>
              </w:rPr>
              <w:t>CW carrier</w:t>
            </w:r>
          </w:p>
        </w:tc>
      </w:tr>
      <w:tr w:rsidR="004B138F" w14:paraId="4E9FF853" w14:textId="77777777">
        <w:trPr>
          <w:jc w:val="center"/>
        </w:trPr>
        <w:tc>
          <w:tcPr>
            <w:tcW w:w="1733" w:type="dxa"/>
          </w:tcPr>
          <w:p w14:paraId="73872973" w14:textId="77777777" w:rsidR="004B138F" w:rsidRDefault="00000000">
            <w:pPr>
              <w:pStyle w:val="TAL"/>
              <w:rPr>
                <w:rFonts w:cs="Arial"/>
                <w:szCs w:val="18"/>
              </w:rPr>
            </w:pPr>
            <w:r>
              <w:rPr>
                <w:rFonts w:cs="Arial"/>
                <w:szCs w:val="18"/>
              </w:rPr>
              <w:t>E-UTRA Band 43</w:t>
            </w:r>
          </w:p>
        </w:tc>
        <w:tc>
          <w:tcPr>
            <w:tcW w:w="1557" w:type="dxa"/>
          </w:tcPr>
          <w:p w14:paraId="234E24A7" w14:textId="77777777" w:rsidR="004B138F" w:rsidRDefault="00000000">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14:paraId="07E0E886" w14:textId="77777777" w:rsidR="004B138F" w:rsidRDefault="00000000">
            <w:pPr>
              <w:pStyle w:val="TAC"/>
              <w:rPr>
                <w:rFonts w:cs="Arial"/>
                <w:szCs w:val="18"/>
              </w:rPr>
            </w:pPr>
            <w:r>
              <w:rPr>
                <w:rFonts w:cs="Arial"/>
                <w:szCs w:val="18"/>
              </w:rPr>
              <w:t>+16</w:t>
            </w:r>
          </w:p>
        </w:tc>
        <w:tc>
          <w:tcPr>
            <w:tcW w:w="1133" w:type="dxa"/>
            <w:vAlign w:val="center"/>
          </w:tcPr>
          <w:p w14:paraId="5A450597"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24F45271" w14:textId="77777777" w:rsidR="004B138F" w:rsidRDefault="00000000">
            <w:pPr>
              <w:pStyle w:val="TAC"/>
              <w:rPr>
                <w:rFonts w:cs="Arial"/>
                <w:szCs w:val="18"/>
              </w:rPr>
            </w:pPr>
            <w:r>
              <w:rPr>
                <w:rFonts w:cs="Arial"/>
                <w:szCs w:val="18"/>
              </w:rPr>
              <w:t>-6</w:t>
            </w:r>
          </w:p>
        </w:tc>
        <w:tc>
          <w:tcPr>
            <w:tcW w:w="1736" w:type="dxa"/>
            <w:vAlign w:val="center"/>
          </w:tcPr>
          <w:p w14:paraId="4C0B71B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E159FCA" w14:textId="77777777" w:rsidR="004B138F" w:rsidRDefault="00000000">
            <w:pPr>
              <w:pStyle w:val="TAC"/>
              <w:rPr>
                <w:rFonts w:cs="Arial"/>
                <w:szCs w:val="18"/>
              </w:rPr>
            </w:pPr>
            <w:r>
              <w:rPr>
                <w:rFonts w:cs="Arial"/>
                <w:szCs w:val="18"/>
              </w:rPr>
              <w:t>CW carrier</w:t>
            </w:r>
          </w:p>
        </w:tc>
      </w:tr>
      <w:tr w:rsidR="004B138F" w14:paraId="7D754A79" w14:textId="77777777">
        <w:trPr>
          <w:jc w:val="center"/>
        </w:trPr>
        <w:tc>
          <w:tcPr>
            <w:tcW w:w="1733" w:type="dxa"/>
          </w:tcPr>
          <w:p w14:paraId="6A067060" w14:textId="77777777" w:rsidR="004B138F" w:rsidRDefault="00000000">
            <w:pPr>
              <w:pStyle w:val="TAL"/>
              <w:rPr>
                <w:rFonts w:cs="Arial"/>
                <w:szCs w:val="18"/>
              </w:rPr>
            </w:pPr>
            <w:r>
              <w:rPr>
                <w:rFonts w:cs="Arial"/>
                <w:szCs w:val="18"/>
              </w:rPr>
              <w:t>E-UTRA Band 44</w:t>
            </w:r>
          </w:p>
        </w:tc>
        <w:tc>
          <w:tcPr>
            <w:tcW w:w="1557" w:type="dxa"/>
            <w:vAlign w:val="center"/>
          </w:tcPr>
          <w:p w14:paraId="1412061E" w14:textId="77777777" w:rsidR="004B138F" w:rsidRDefault="00000000">
            <w:pPr>
              <w:pStyle w:val="TAC"/>
              <w:rPr>
                <w:rFonts w:cs="Arial"/>
                <w:szCs w:val="18"/>
                <w:lang w:eastAsia="zh-CN"/>
              </w:rPr>
            </w:pPr>
            <w:r>
              <w:rPr>
                <w:rFonts w:cs="Arial"/>
                <w:szCs w:val="18"/>
              </w:rPr>
              <w:t>703 - 803</w:t>
            </w:r>
          </w:p>
        </w:tc>
        <w:tc>
          <w:tcPr>
            <w:tcW w:w="1138" w:type="dxa"/>
            <w:vAlign w:val="center"/>
          </w:tcPr>
          <w:p w14:paraId="12816E50" w14:textId="77777777" w:rsidR="004B138F" w:rsidRDefault="00000000">
            <w:pPr>
              <w:pStyle w:val="TAC"/>
              <w:rPr>
                <w:rFonts w:cs="Arial"/>
                <w:szCs w:val="18"/>
              </w:rPr>
            </w:pPr>
            <w:r>
              <w:rPr>
                <w:rFonts w:cs="Arial"/>
                <w:szCs w:val="18"/>
              </w:rPr>
              <w:t>+16</w:t>
            </w:r>
          </w:p>
        </w:tc>
        <w:tc>
          <w:tcPr>
            <w:tcW w:w="1133" w:type="dxa"/>
            <w:vAlign w:val="center"/>
          </w:tcPr>
          <w:p w14:paraId="0A71BC7F"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485907E9" w14:textId="77777777" w:rsidR="004B138F" w:rsidRDefault="00000000">
            <w:pPr>
              <w:pStyle w:val="TAC"/>
              <w:rPr>
                <w:rFonts w:cs="Arial"/>
                <w:szCs w:val="18"/>
              </w:rPr>
            </w:pPr>
            <w:r>
              <w:rPr>
                <w:rFonts w:cs="Arial"/>
                <w:szCs w:val="18"/>
              </w:rPr>
              <w:t>-6</w:t>
            </w:r>
          </w:p>
        </w:tc>
        <w:tc>
          <w:tcPr>
            <w:tcW w:w="1736" w:type="dxa"/>
            <w:vAlign w:val="center"/>
          </w:tcPr>
          <w:p w14:paraId="1A91633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69717B4" w14:textId="77777777" w:rsidR="004B138F" w:rsidRDefault="00000000">
            <w:pPr>
              <w:pStyle w:val="TAC"/>
              <w:rPr>
                <w:rFonts w:cs="Arial"/>
                <w:szCs w:val="18"/>
              </w:rPr>
            </w:pPr>
            <w:r>
              <w:rPr>
                <w:rFonts w:cs="Arial"/>
                <w:szCs w:val="18"/>
              </w:rPr>
              <w:t>CW carrier</w:t>
            </w:r>
          </w:p>
        </w:tc>
      </w:tr>
      <w:tr w:rsidR="004B138F" w14:paraId="4724C99E" w14:textId="77777777">
        <w:trPr>
          <w:jc w:val="center"/>
        </w:trPr>
        <w:tc>
          <w:tcPr>
            <w:tcW w:w="1733" w:type="dxa"/>
          </w:tcPr>
          <w:p w14:paraId="17B70E5A" w14:textId="77777777" w:rsidR="004B138F" w:rsidRDefault="00000000">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14:paraId="64AE590D" w14:textId="77777777" w:rsidR="004B138F" w:rsidRDefault="00000000">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14:paraId="0F9B3712" w14:textId="77777777" w:rsidR="004B138F" w:rsidRDefault="00000000">
            <w:pPr>
              <w:pStyle w:val="TAC"/>
              <w:rPr>
                <w:rFonts w:cs="Arial"/>
                <w:szCs w:val="18"/>
              </w:rPr>
            </w:pPr>
            <w:r>
              <w:rPr>
                <w:rFonts w:cs="Arial"/>
                <w:szCs w:val="18"/>
              </w:rPr>
              <w:t>+16</w:t>
            </w:r>
          </w:p>
        </w:tc>
        <w:tc>
          <w:tcPr>
            <w:tcW w:w="1133" w:type="dxa"/>
            <w:vAlign w:val="center"/>
          </w:tcPr>
          <w:p w14:paraId="509C5DDE"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9C9ED8F" w14:textId="77777777" w:rsidR="004B138F" w:rsidRDefault="00000000">
            <w:pPr>
              <w:pStyle w:val="TAC"/>
              <w:rPr>
                <w:rFonts w:cs="Arial"/>
                <w:szCs w:val="18"/>
              </w:rPr>
            </w:pPr>
            <w:r>
              <w:rPr>
                <w:rFonts w:cs="Arial"/>
                <w:szCs w:val="18"/>
              </w:rPr>
              <w:t>-6</w:t>
            </w:r>
          </w:p>
        </w:tc>
        <w:tc>
          <w:tcPr>
            <w:tcW w:w="1736" w:type="dxa"/>
            <w:vAlign w:val="center"/>
          </w:tcPr>
          <w:p w14:paraId="72AB4D9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0CD182A" w14:textId="77777777" w:rsidR="004B138F" w:rsidRDefault="00000000">
            <w:pPr>
              <w:pStyle w:val="TAC"/>
              <w:rPr>
                <w:rFonts w:cs="Arial"/>
                <w:szCs w:val="18"/>
              </w:rPr>
            </w:pPr>
            <w:r>
              <w:rPr>
                <w:rFonts w:cs="Arial"/>
                <w:szCs w:val="18"/>
              </w:rPr>
              <w:t>CW carrier</w:t>
            </w:r>
          </w:p>
        </w:tc>
      </w:tr>
      <w:tr w:rsidR="004B138F" w14:paraId="6D1E85B6" w14:textId="77777777">
        <w:trPr>
          <w:jc w:val="center"/>
        </w:trPr>
        <w:tc>
          <w:tcPr>
            <w:tcW w:w="1733" w:type="dxa"/>
          </w:tcPr>
          <w:p w14:paraId="69577B60" w14:textId="77777777" w:rsidR="004B138F" w:rsidRDefault="00000000">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14:paraId="5C250EEE" w14:textId="77777777" w:rsidR="004B138F" w:rsidRDefault="00000000">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14:paraId="14BAA05F" w14:textId="77777777" w:rsidR="004B138F" w:rsidRDefault="00000000">
            <w:pPr>
              <w:pStyle w:val="TAC"/>
              <w:rPr>
                <w:rFonts w:cs="Arial"/>
                <w:szCs w:val="18"/>
              </w:rPr>
            </w:pPr>
            <w:r>
              <w:rPr>
                <w:rFonts w:cs="Arial"/>
                <w:szCs w:val="18"/>
              </w:rPr>
              <w:t>N/A</w:t>
            </w:r>
          </w:p>
        </w:tc>
        <w:tc>
          <w:tcPr>
            <w:tcW w:w="1133" w:type="dxa"/>
            <w:vAlign w:val="center"/>
          </w:tcPr>
          <w:p w14:paraId="56A7232B"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4FD0D79" w14:textId="77777777" w:rsidR="004B138F" w:rsidRDefault="00000000">
            <w:pPr>
              <w:pStyle w:val="TAC"/>
              <w:rPr>
                <w:rFonts w:cs="Arial"/>
                <w:szCs w:val="18"/>
              </w:rPr>
            </w:pPr>
            <w:r>
              <w:rPr>
                <w:rFonts w:cs="Arial"/>
                <w:szCs w:val="18"/>
              </w:rPr>
              <w:t>-6</w:t>
            </w:r>
          </w:p>
        </w:tc>
        <w:tc>
          <w:tcPr>
            <w:tcW w:w="1736" w:type="dxa"/>
            <w:vAlign w:val="center"/>
          </w:tcPr>
          <w:p w14:paraId="5AFAC787"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1C56773" w14:textId="77777777" w:rsidR="004B138F" w:rsidRDefault="00000000">
            <w:pPr>
              <w:pStyle w:val="TAC"/>
              <w:rPr>
                <w:rFonts w:cs="Arial"/>
                <w:szCs w:val="18"/>
              </w:rPr>
            </w:pPr>
            <w:r>
              <w:rPr>
                <w:rFonts w:cs="Arial"/>
                <w:szCs w:val="18"/>
              </w:rPr>
              <w:t>CW carrier</w:t>
            </w:r>
          </w:p>
        </w:tc>
      </w:tr>
      <w:tr w:rsidR="004B138F" w14:paraId="1283825B" w14:textId="77777777">
        <w:trPr>
          <w:jc w:val="center"/>
        </w:trPr>
        <w:tc>
          <w:tcPr>
            <w:tcW w:w="1733" w:type="dxa"/>
          </w:tcPr>
          <w:p w14:paraId="46FC7647" w14:textId="77777777" w:rsidR="004B138F" w:rsidRDefault="00000000">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14:paraId="5E524FA4" w14:textId="77777777" w:rsidR="004B138F" w:rsidRDefault="00000000">
            <w:pPr>
              <w:pStyle w:val="TAC"/>
              <w:rPr>
                <w:rFonts w:cs="Arial"/>
                <w:szCs w:val="18"/>
                <w:lang w:eastAsia="zh-CN"/>
              </w:rPr>
            </w:pPr>
            <w:r>
              <w:rPr>
                <w:rFonts w:cs="Arial"/>
                <w:szCs w:val="18"/>
                <w:lang w:eastAsia="zh-CN"/>
              </w:rPr>
              <w:t>3550 - 3700</w:t>
            </w:r>
          </w:p>
        </w:tc>
        <w:tc>
          <w:tcPr>
            <w:tcW w:w="1138" w:type="dxa"/>
            <w:vAlign w:val="center"/>
          </w:tcPr>
          <w:p w14:paraId="16C63C38" w14:textId="77777777" w:rsidR="004B138F" w:rsidRDefault="00000000">
            <w:pPr>
              <w:pStyle w:val="TAC"/>
              <w:rPr>
                <w:rFonts w:cs="Arial"/>
                <w:szCs w:val="18"/>
              </w:rPr>
            </w:pPr>
            <w:r>
              <w:rPr>
                <w:rFonts w:cs="Arial"/>
                <w:szCs w:val="18"/>
              </w:rPr>
              <w:t>+16</w:t>
            </w:r>
          </w:p>
        </w:tc>
        <w:tc>
          <w:tcPr>
            <w:tcW w:w="1133" w:type="dxa"/>
            <w:vAlign w:val="center"/>
          </w:tcPr>
          <w:p w14:paraId="4E00EA90" w14:textId="77777777" w:rsidR="004B138F" w:rsidRDefault="00000000">
            <w:pPr>
              <w:pStyle w:val="TAC"/>
              <w:rPr>
                <w:rFonts w:cs="Arial"/>
                <w:szCs w:val="18"/>
              </w:rPr>
            </w:pPr>
            <w:r>
              <w:rPr>
                <w:rFonts w:cs="Arial"/>
                <w:szCs w:val="18"/>
              </w:rPr>
              <w:t>+8</w:t>
            </w:r>
          </w:p>
        </w:tc>
        <w:tc>
          <w:tcPr>
            <w:tcW w:w="1133" w:type="dxa"/>
            <w:vAlign w:val="center"/>
          </w:tcPr>
          <w:p w14:paraId="14337553" w14:textId="77777777" w:rsidR="004B138F" w:rsidRDefault="00000000">
            <w:pPr>
              <w:pStyle w:val="TAC"/>
              <w:rPr>
                <w:rFonts w:cs="Arial"/>
                <w:szCs w:val="18"/>
              </w:rPr>
            </w:pPr>
            <w:r>
              <w:rPr>
                <w:rFonts w:cs="Arial"/>
                <w:szCs w:val="18"/>
              </w:rPr>
              <w:t>-6</w:t>
            </w:r>
          </w:p>
        </w:tc>
        <w:tc>
          <w:tcPr>
            <w:tcW w:w="1736" w:type="dxa"/>
            <w:vAlign w:val="center"/>
          </w:tcPr>
          <w:p w14:paraId="1528B0E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517F0F3" w14:textId="77777777" w:rsidR="004B138F" w:rsidRDefault="00000000">
            <w:pPr>
              <w:pStyle w:val="TAC"/>
              <w:rPr>
                <w:rFonts w:cs="Arial"/>
                <w:szCs w:val="18"/>
              </w:rPr>
            </w:pPr>
            <w:r>
              <w:rPr>
                <w:rFonts w:cs="Arial"/>
                <w:szCs w:val="18"/>
              </w:rPr>
              <w:t>CW carrier</w:t>
            </w:r>
          </w:p>
        </w:tc>
      </w:tr>
      <w:tr w:rsidR="004B138F" w14:paraId="10E511B7" w14:textId="77777777">
        <w:trPr>
          <w:jc w:val="center"/>
        </w:trPr>
        <w:tc>
          <w:tcPr>
            <w:tcW w:w="1733" w:type="dxa"/>
          </w:tcPr>
          <w:p w14:paraId="5A2C9BFF" w14:textId="77777777" w:rsidR="004B138F" w:rsidRDefault="00000000">
            <w:pPr>
              <w:pStyle w:val="TAL"/>
              <w:rPr>
                <w:rFonts w:cs="Arial"/>
                <w:szCs w:val="18"/>
              </w:rPr>
            </w:pPr>
            <w:r>
              <w:rPr>
                <w:lang w:eastAsia="ja-JP"/>
              </w:rPr>
              <w:t>E-UTRA Band 50 or NR band n50</w:t>
            </w:r>
          </w:p>
        </w:tc>
        <w:tc>
          <w:tcPr>
            <w:tcW w:w="1557" w:type="dxa"/>
            <w:vAlign w:val="center"/>
          </w:tcPr>
          <w:p w14:paraId="7C6975A7" w14:textId="77777777" w:rsidR="004B138F" w:rsidRDefault="00000000">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14:paraId="74D376B5" w14:textId="77777777" w:rsidR="004B138F" w:rsidRDefault="00000000">
            <w:pPr>
              <w:pStyle w:val="TAC"/>
              <w:rPr>
                <w:rFonts w:cs="Arial"/>
                <w:szCs w:val="18"/>
              </w:rPr>
            </w:pPr>
            <w:r>
              <w:rPr>
                <w:lang w:eastAsia="ja-JP"/>
              </w:rPr>
              <w:t>+16</w:t>
            </w:r>
          </w:p>
        </w:tc>
        <w:tc>
          <w:tcPr>
            <w:tcW w:w="1133" w:type="dxa"/>
            <w:vAlign w:val="center"/>
          </w:tcPr>
          <w:p w14:paraId="6F7E0572" w14:textId="77777777" w:rsidR="004B138F" w:rsidRDefault="00000000">
            <w:pPr>
              <w:pStyle w:val="TAC"/>
              <w:rPr>
                <w:rFonts w:cs="Arial"/>
                <w:szCs w:val="18"/>
              </w:rPr>
            </w:pPr>
            <w:r>
              <w:rPr>
                <w:lang w:eastAsia="ja-JP"/>
              </w:rPr>
              <w:t>+8</w:t>
            </w:r>
          </w:p>
        </w:tc>
        <w:tc>
          <w:tcPr>
            <w:tcW w:w="1133" w:type="dxa"/>
            <w:vAlign w:val="center"/>
          </w:tcPr>
          <w:p w14:paraId="50A3E4D1" w14:textId="77777777" w:rsidR="004B138F" w:rsidRDefault="00000000">
            <w:pPr>
              <w:pStyle w:val="TAC"/>
              <w:rPr>
                <w:rFonts w:cs="Arial"/>
                <w:szCs w:val="18"/>
              </w:rPr>
            </w:pPr>
            <w:r>
              <w:rPr>
                <w:lang w:eastAsia="ja-JP"/>
              </w:rPr>
              <w:t>-6</w:t>
            </w:r>
          </w:p>
        </w:tc>
        <w:tc>
          <w:tcPr>
            <w:tcW w:w="1736" w:type="dxa"/>
            <w:vAlign w:val="center"/>
          </w:tcPr>
          <w:p w14:paraId="3A8E1040"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712376C" w14:textId="77777777" w:rsidR="004B138F" w:rsidRDefault="00000000">
            <w:pPr>
              <w:pStyle w:val="TAC"/>
              <w:rPr>
                <w:rFonts w:cs="Arial"/>
                <w:szCs w:val="18"/>
              </w:rPr>
            </w:pPr>
            <w:r>
              <w:rPr>
                <w:lang w:eastAsia="ja-JP"/>
              </w:rPr>
              <w:t>CW carrier</w:t>
            </w:r>
          </w:p>
        </w:tc>
      </w:tr>
      <w:tr w:rsidR="004B138F" w14:paraId="24D93FDF" w14:textId="77777777">
        <w:trPr>
          <w:jc w:val="center"/>
        </w:trPr>
        <w:tc>
          <w:tcPr>
            <w:tcW w:w="1733" w:type="dxa"/>
          </w:tcPr>
          <w:p w14:paraId="3EE5471D" w14:textId="77777777" w:rsidR="004B138F" w:rsidRDefault="00000000">
            <w:pPr>
              <w:pStyle w:val="TAL"/>
              <w:rPr>
                <w:rFonts w:cs="Arial"/>
                <w:szCs w:val="18"/>
              </w:rPr>
            </w:pPr>
            <w:r>
              <w:rPr>
                <w:lang w:eastAsia="ja-JP"/>
              </w:rPr>
              <w:t xml:space="preserve">E-UTRA Band 51 or </w:t>
            </w:r>
            <w:r>
              <w:rPr>
                <w:rFonts w:cs="Arial"/>
              </w:rPr>
              <w:t>NR band n51</w:t>
            </w:r>
          </w:p>
        </w:tc>
        <w:tc>
          <w:tcPr>
            <w:tcW w:w="1557" w:type="dxa"/>
            <w:vAlign w:val="center"/>
          </w:tcPr>
          <w:p w14:paraId="7CE5EEC3" w14:textId="77777777" w:rsidR="004B138F" w:rsidRDefault="00000000">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14:paraId="1C0596C5" w14:textId="77777777" w:rsidR="004B138F" w:rsidRDefault="00000000">
            <w:pPr>
              <w:pStyle w:val="TAC"/>
              <w:rPr>
                <w:rFonts w:cs="Arial"/>
                <w:szCs w:val="18"/>
              </w:rPr>
            </w:pPr>
            <w:r>
              <w:rPr>
                <w:lang w:eastAsia="ja-JP"/>
              </w:rPr>
              <w:t>N/A</w:t>
            </w:r>
          </w:p>
        </w:tc>
        <w:tc>
          <w:tcPr>
            <w:tcW w:w="1133" w:type="dxa"/>
            <w:vAlign w:val="center"/>
          </w:tcPr>
          <w:p w14:paraId="1D75B4A6" w14:textId="77777777" w:rsidR="004B138F" w:rsidRDefault="00000000">
            <w:pPr>
              <w:pStyle w:val="TAC"/>
              <w:rPr>
                <w:rFonts w:cs="Arial"/>
                <w:szCs w:val="18"/>
              </w:rPr>
            </w:pPr>
            <w:r>
              <w:rPr>
                <w:lang w:eastAsia="ja-JP"/>
              </w:rPr>
              <w:t>N/A</w:t>
            </w:r>
          </w:p>
        </w:tc>
        <w:tc>
          <w:tcPr>
            <w:tcW w:w="1133" w:type="dxa"/>
            <w:vAlign w:val="center"/>
          </w:tcPr>
          <w:p w14:paraId="479FF6CE" w14:textId="77777777" w:rsidR="004B138F" w:rsidRDefault="00000000">
            <w:pPr>
              <w:pStyle w:val="TAC"/>
              <w:rPr>
                <w:rFonts w:cs="Arial"/>
                <w:szCs w:val="18"/>
              </w:rPr>
            </w:pPr>
            <w:r>
              <w:rPr>
                <w:lang w:eastAsia="ja-JP"/>
              </w:rPr>
              <w:t>-6</w:t>
            </w:r>
          </w:p>
        </w:tc>
        <w:tc>
          <w:tcPr>
            <w:tcW w:w="1736" w:type="dxa"/>
            <w:vAlign w:val="center"/>
          </w:tcPr>
          <w:p w14:paraId="5ECC2702"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9016053" w14:textId="77777777" w:rsidR="004B138F" w:rsidRDefault="00000000">
            <w:pPr>
              <w:pStyle w:val="TAC"/>
              <w:rPr>
                <w:rFonts w:cs="Arial"/>
                <w:szCs w:val="18"/>
              </w:rPr>
            </w:pPr>
            <w:r>
              <w:rPr>
                <w:lang w:eastAsia="ja-JP"/>
              </w:rPr>
              <w:t>CW carrier</w:t>
            </w:r>
          </w:p>
        </w:tc>
      </w:tr>
      <w:tr w:rsidR="004B138F" w14:paraId="7E9CEA55" w14:textId="77777777">
        <w:trPr>
          <w:jc w:val="center"/>
        </w:trPr>
        <w:tc>
          <w:tcPr>
            <w:tcW w:w="1733" w:type="dxa"/>
          </w:tcPr>
          <w:p w14:paraId="3D74212F" w14:textId="77777777" w:rsidR="004B138F" w:rsidRDefault="00000000">
            <w:pPr>
              <w:pStyle w:val="TAL"/>
              <w:rPr>
                <w:rFonts w:cs="Arial"/>
                <w:szCs w:val="18"/>
              </w:rPr>
            </w:pPr>
            <w:r>
              <w:rPr>
                <w:rFonts w:cs="Arial"/>
              </w:rPr>
              <w:t>E-UTRA Band 52</w:t>
            </w:r>
          </w:p>
        </w:tc>
        <w:tc>
          <w:tcPr>
            <w:tcW w:w="1557" w:type="dxa"/>
            <w:vAlign w:val="center"/>
          </w:tcPr>
          <w:p w14:paraId="2B29D361" w14:textId="77777777" w:rsidR="004B138F" w:rsidRDefault="00000000">
            <w:pPr>
              <w:pStyle w:val="TAC"/>
              <w:rPr>
                <w:rFonts w:cs="Arial"/>
                <w:szCs w:val="18"/>
              </w:rPr>
            </w:pPr>
            <w:r>
              <w:rPr>
                <w:rFonts w:cs="Arial"/>
              </w:rPr>
              <w:t>3300 - 3400</w:t>
            </w:r>
          </w:p>
        </w:tc>
        <w:tc>
          <w:tcPr>
            <w:tcW w:w="1138" w:type="dxa"/>
            <w:vAlign w:val="center"/>
          </w:tcPr>
          <w:p w14:paraId="7E9EF8C4" w14:textId="77777777" w:rsidR="004B138F" w:rsidRDefault="00000000">
            <w:pPr>
              <w:pStyle w:val="TAC"/>
              <w:rPr>
                <w:rFonts w:cs="Arial"/>
                <w:szCs w:val="18"/>
              </w:rPr>
            </w:pPr>
            <w:r>
              <w:rPr>
                <w:rFonts w:cs="Arial"/>
              </w:rPr>
              <w:t>+16</w:t>
            </w:r>
          </w:p>
        </w:tc>
        <w:tc>
          <w:tcPr>
            <w:tcW w:w="1133" w:type="dxa"/>
            <w:vAlign w:val="center"/>
          </w:tcPr>
          <w:p w14:paraId="33BA70D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286ADE9" w14:textId="77777777" w:rsidR="004B138F" w:rsidRDefault="00000000">
            <w:pPr>
              <w:pStyle w:val="TAC"/>
              <w:rPr>
                <w:rFonts w:cs="Arial"/>
                <w:szCs w:val="18"/>
              </w:rPr>
            </w:pPr>
            <w:r>
              <w:rPr>
                <w:rFonts w:cs="Arial"/>
                <w:szCs w:val="18"/>
              </w:rPr>
              <w:t>-6</w:t>
            </w:r>
          </w:p>
        </w:tc>
        <w:tc>
          <w:tcPr>
            <w:tcW w:w="1736" w:type="dxa"/>
            <w:vAlign w:val="center"/>
          </w:tcPr>
          <w:p w14:paraId="53CA8F0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CDDA8AE" w14:textId="77777777" w:rsidR="004B138F" w:rsidRDefault="00000000">
            <w:pPr>
              <w:pStyle w:val="TAC"/>
              <w:rPr>
                <w:rFonts w:cs="Arial"/>
                <w:szCs w:val="18"/>
              </w:rPr>
            </w:pPr>
            <w:r>
              <w:rPr>
                <w:rFonts w:cs="Arial"/>
              </w:rPr>
              <w:t>CW carrier</w:t>
            </w:r>
          </w:p>
        </w:tc>
      </w:tr>
      <w:tr w:rsidR="004B138F" w14:paraId="21393CAB" w14:textId="77777777">
        <w:trPr>
          <w:jc w:val="center"/>
        </w:trPr>
        <w:tc>
          <w:tcPr>
            <w:tcW w:w="1733" w:type="dxa"/>
          </w:tcPr>
          <w:p w14:paraId="64D6B7E3" w14:textId="77777777" w:rsidR="004B138F" w:rsidRDefault="00000000">
            <w:pPr>
              <w:pStyle w:val="TAL"/>
              <w:rPr>
                <w:rFonts w:cs="Arial"/>
                <w:lang w:eastAsia="ko-KR"/>
              </w:rPr>
            </w:pPr>
            <w:r>
              <w:rPr>
                <w:rFonts w:cs="Arial"/>
                <w:lang w:eastAsia="ko-KR"/>
              </w:rPr>
              <w:t>E-UTRA Band 53 or NR Band n53</w:t>
            </w:r>
          </w:p>
        </w:tc>
        <w:tc>
          <w:tcPr>
            <w:tcW w:w="1557" w:type="dxa"/>
            <w:vAlign w:val="center"/>
          </w:tcPr>
          <w:p w14:paraId="1C5966CB" w14:textId="77777777" w:rsidR="004B138F" w:rsidRDefault="00000000">
            <w:pPr>
              <w:pStyle w:val="TAC"/>
              <w:rPr>
                <w:rFonts w:cs="Arial"/>
                <w:lang w:eastAsia="ko-KR"/>
              </w:rPr>
            </w:pPr>
            <w:r>
              <w:rPr>
                <w:rFonts w:cs="Arial"/>
                <w:lang w:eastAsia="ko-KR"/>
              </w:rPr>
              <w:t>2483.5 - 2495</w:t>
            </w:r>
          </w:p>
        </w:tc>
        <w:tc>
          <w:tcPr>
            <w:tcW w:w="1138" w:type="dxa"/>
            <w:vAlign w:val="center"/>
          </w:tcPr>
          <w:p w14:paraId="2CC93FBB" w14:textId="77777777" w:rsidR="004B138F" w:rsidRDefault="00000000">
            <w:pPr>
              <w:pStyle w:val="TAC"/>
              <w:rPr>
                <w:rFonts w:cs="Arial"/>
                <w:lang w:eastAsia="ko-KR"/>
              </w:rPr>
            </w:pPr>
            <w:r>
              <w:rPr>
                <w:rFonts w:cs="Arial"/>
                <w:lang w:eastAsia="ko-KR"/>
              </w:rPr>
              <w:t>N/A</w:t>
            </w:r>
          </w:p>
        </w:tc>
        <w:tc>
          <w:tcPr>
            <w:tcW w:w="1133" w:type="dxa"/>
            <w:vAlign w:val="center"/>
          </w:tcPr>
          <w:p w14:paraId="3F9EB570" w14:textId="77777777" w:rsidR="004B138F" w:rsidRDefault="00000000">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14:paraId="46A34E9F" w14:textId="77777777" w:rsidR="004B138F" w:rsidRDefault="00000000">
            <w:pPr>
              <w:pStyle w:val="TAC"/>
              <w:rPr>
                <w:rFonts w:cs="Arial"/>
                <w:szCs w:val="18"/>
                <w:lang w:eastAsia="ko-KR"/>
              </w:rPr>
            </w:pPr>
            <w:r>
              <w:rPr>
                <w:rFonts w:cs="Arial"/>
                <w:szCs w:val="18"/>
                <w:lang w:eastAsia="ko-KR"/>
              </w:rPr>
              <w:t>-6</w:t>
            </w:r>
          </w:p>
        </w:tc>
        <w:tc>
          <w:tcPr>
            <w:tcW w:w="1736" w:type="dxa"/>
            <w:vAlign w:val="center"/>
          </w:tcPr>
          <w:p w14:paraId="020C07CD" w14:textId="77777777" w:rsidR="004B138F" w:rsidRDefault="00000000">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2293F561" w14:textId="77777777" w:rsidR="004B138F" w:rsidRDefault="00000000">
            <w:pPr>
              <w:pStyle w:val="TAC"/>
              <w:rPr>
                <w:rFonts w:cs="Arial"/>
                <w:lang w:eastAsia="ko-KR"/>
              </w:rPr>
            </w:pPr>
            <w:r>
              <w:rPr>
                <w:rFonts w:cs="Arial"/>
                <w:lang w:eastAsia="ko-KR"/>
              </w:rPr>
              <w:t>CW carrier</w:t>
            </w:r>
          </w:p>
        </w:tc>
      </w:tr>
      <w:tr w:rsidR="004B138F" w14:paraId="6B73CABC" w14:textId="77777777">
        <w:trPr>
          <w:jc w:val="center"/>
        </w:trPr>
        <w:tc>
          <w:tcPr>
            <w:tcW w:w="1733" w:type="dxa"/>
          </w:tcPr>
          <w:p w14:paraId="2BD93FF8" w14:textId="77777777" w:rsidR="004B138F" w:rsidRDefault="00000000">
            <w:pPr>
              <w:pStyle w:val="TAL"/>
              <w:rPr>
                <w:rFonts w:cs="Arial"/>
                <w:szCs w:val="18"/>
              </w:rPr>
            </w:pPr>
            <w:r>
              <w:rPr>
                <w:rFonts w:cs="Arial"/>
                <w:szCs w:val="18"/>
              </w:rPr>
              <w:t>E-UTRA Band 65</w:t>
            </w:r>
            <w:r>
              <w:rPr>
                <w:rFonts w:cs="Arial"/>
              </w:rPr>
              <w:t xml:space="preserve"> or NR band n65</w:t>
            </w:r>
          </w:p>
        </w:tc>
        <w:tc>
          <w:tcPr>
            <w:tcW w:w="1557" w:type="dxa"/>
            <w:vAlign w:val="center"/>
          </w:tcPr>
          <w:p w14:paraId="4877CA63" w14:textId="77777777" w:rsidR="004B138F" w:rsidRDefault="00000000">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14:paraId="369C01C5" w14:textId="77777777" w:rsidR="004B138F" w:rsidRDefault="00000000">
            <w:pPr>
              <w:pStyle w:val="TAC"/>
              <w:rPr>
                <w:rFonts w:cs="Arial"/>
                <w:szCs w:val="18"/>
              </w:rPr>
            </w:pPr>
            <w:r>
              <w:rPr>
                <w:rFonts w:cs="Arial"/>
                <w:szCs w:val="18"/>
              </w:rPr>
              <w:t>+16</w:t>
            </w:r>
          </w:p>
        </w:tc>
        <w:tc>
          <w:tcPr>
            <w:tcW w:w="1133" w:type="dxa"/>
            <w:vAlign w:val="center"/>
          </w:tcPr>
          <w:p w14:paraId="19FCB930"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0F591904" w14:textId="77777777" w:rsidR="004B138F" w:rsidRDefault="00000000">
            <w:pPr>
              <w:pStyle w:val="TAC"/>
              <w:rPr>
                <w:rFonts w:cs="Arial"/>
                <w:szCs w:val="18"/>
              </w:rPr>
            </w:pPr>
            <w:r>
              <w:rPr>
                <w:rFonts w:cs="Arial"/>
                <w:szCs w:val="18"/>
              </w:rPr>
              <w:t>-6</w:t>
            </w:r>
          </w:p>
        </w:tc>
        <w:tc>
          <w:tcPr>
            <w:tcW w:w="1736" w:type="dxa"/>
            <w:vAlign w:val="center"/>
          </w:tcPr>
          <w:p w14:paraId="6821793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734B0E9" w14:textId="77777777" w:rsidR="004B138F" w:rsidRDefault="00000000">
            <w:pPr>
              <w:pStyle w:val="TAC"/>
              <w:rPr>
                <w:rFonts w:cs="Arial"/>
                <w:szCs w:val="18"/>
              </w:rPr>
            </w:pPr>
            <w:r>
              <w:rPr>
                <w:rFonts w:cs="Arial"/>
                <w:szCs w:val="18"/>
              </w:rPr>
              <w:t>CW carrier</w:t>
            </w:r>
          </w:p>
        </w:tc>
      </w:tr>
      <w:tr w:rsidR="004B138F" w14:paraId="24122064" w14:textId="77777777">
        <w:trPr>
          <w:jc w:val="center"/>
        </w:trPr>
        <w:tc>
          <w:tcPr>
            <w:tcW w:w="1733" w:type="dxa"/>
          </w:tcPr>
          <w:p w14:paraId="5435844F" w14:textId="77777777" w:rsidR="004B138F" w:rsidRDefault="00000000">
            <w:pPr>
              <w:pStyle w:val="TAL"/>
              <w:rPr>
                <w:rFonts w:cs="Arial"/>
                <w:szCs w:val="18"/>
              </w:rPr>
            </w:pPr>
            <w:r>
              <w:rPr>
                <w:rFonts w:cs="Arial"/>
                <w:szCs w:val="18"/>
              </w:rPr>
              <w:t>E-UTRA Band 66 or NR band n66</w:t>
            </w:r>
          </w:p>
        </w:tc>
        <w:tc>
          <w:tcPr>
            <w:tcW w:w="1557" w:type="dxa"/>
            <w:vAlign w:val="center"/>
          </w:tcPr>
          <w:p w14:paraId="2421A7D6" w14:textId="77777777" w:rsidR="004B138F" w:rsidRDefault="00000000">
            <w:pPr>
              <w:pStyle w:val="TAC"/>
              <w:rPr>
                <w:rFonts w:cs="Arial"/>
                <w:szCs w:val="18"/>
              </w:rPr>
            </w:pPr>
            <w:r>
              <w:rPr>
                <w:rFonts w:cs="Arial"/>
                <w:szCs w:val="18"/>
              </w:rPr>
              <w:t>2110 - 2200</w:t>
            </w:r>
          </w:p>
        </w:tc>
        <w:tc>
          <w:tcPr>
            <w:tcW w:w="1138" w:type="dxa"/>
            <w:vAlign w:val="center"/>
          </w:tcPr>
          <w:p w14:paraId="3A308E1D" w14:textId="77777777" w:rsidR="004B138F" w:rsidRDefault="00000000">
            <w:pPr>
              <w:pStyle w:val="TAC"/>
              <w:rPr>
                <w:rFonts w:cs="Arial"/>
                <w:szCs w:val="18"/>
              </w:rPr>
            </w:pPr>
            <w:r>
              <w:rPr>
                <w:rFonts w:cs="Arial"/>
                <w:szCs w:val="18"/>
              </w:rPr>
              <w:t>+16</w:t>
            </w:r>
          </w:p>
        </w:tc>
        <w:tc>
          <w:tcPr>
            <w:tcW w:w="1133" w:type="dxa"/>
            <w:vAlign w:val="center"/>
          </w:tcPr>
          <w:p w14:paraId="73C8D26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7A3D0B37" w14:textId="77777777" w:rsidR="004B138F" w:rsidRDefault="00000000">
            <w:pPr>
              <w:pStyle w:val="TAC"/>
              <w:rPr>
                <w:rFonts w:cs="Arial"/>
                <w:szCs w:val="18"/>
              </w:rPr>
            </w:pPr>
            <w:r>
              <w:rPr>
                <w:rFonts w:cs="Arial"/>
                <w:szCs w:val="18"/>
              </w:rPr>
              <w:t>-6</w:t>
            </w:r>
          </w:p>
        </w:tc>
        <w:tc>
          <w:tcPr>
            <w:tcW w:w="1736" w:type="dxa"/>
            <w:vAlign w:val="center"/>
          </w:tcPr>
          <w:p w14:paraId="12E42D9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6B620B8" w14:textId="77777777" w:rsidR="004B138F" w:rsidRDefault="00000000">
            <w:pPr>
              <w:pStyle w:val="TAC"/>
              <w:rPr>
                <w:rFonts w:cs="Arial"/>
                <w:szCs w:val="18"/>
              </w:rPr>
            </w:pPr>
            <w:r>
              <w:rPr>
                <w:rFonts w:cs="Arial"/>
                <w:szCs w:val="18"/>
              </w:rPr>
              <w:t>CW carrier</w:t>
            </w:r>
          </w:p>
        </w:tc>
      </w:tr>
      <w:tr w:rsidR="004B138F" w14:paraId="67A8C512" w14:textId="77777777">
        <w:trPr>
          <w:jc w:val="center"/>
        </w:trPr>
        <w:tc>
          <w:tcPr>
            <w:tcW w:w="1733" w:type="dxa"/>
          </w:tcPr>
          <w:p w14:paraId="6671653B" w14:textId="77777777" w:rsidR="004B138F" w:rsidRDefault="00000000">
            <w:pPr>
              <w:pStyle w:val="TAL"/>
              <w:rPr>
                <w:rFonts w:cs="Arial"/>
                <w:szCs w:val="18"/>
              </w:rPr>
            </w:pPr>
            <w:r>
              <w:rPr>
                <w:rFonts w:cs="Arial"/>
                <w:szCs w:val="18"/>
              </w:rPr>
              <w:t>E-UTRA Band 67 or NR band n67</w:t>
            </w:r>
          </w:p>
        </w:tc>
        <w:tc>
          <w:tcPr>
            <w:tcW w:w="1557" w:type="dxa"/>
            <w:vAlign w:val="center"/>
          </w:tcPr>
          <w:p w14:paraId="27457E86" w14:textId="77777777" w:rsidR="004B138F" w:rsidRDefault="00000000">
            <w:pPr>
              <w:pStyle w:val="TAC"/>
              <w:rPr>
                <w:rFonts w:cs="Arial"/>
                <w:szCs w:val="18"/>
              </w:rPr>
            </w:pPr>
            <w:r>
              <w:rPr>
                <w:rFonts w:cs="Arial"/>
                <w:szCs w:val="18"/>
              </w:rPr>
              <w:t>738 - 758</w:t>
            </w:r>
          </w:p>
        </w:tc>
        <w:tc>
          <w:tcPr>
            <w:tcW w:w="1138" w:type="dxa"/>
            <w:vAlign w:val="center"/>
          </w:tcPr>
          <w:p w14:paraId="30139859" w14:textId="77777777" w:rsidR="004B138F" w:rsidRDefault="00000000">
            <w:pPr>
              <w:pStyle w:val="TAC"/>
              <w:rPr>
                <w:rFonts w:cs="Arial"/>
                <w:szCs w:val="18"/>
              </w:rPr>
            </w:pPr>
            <w:r>
              <w:rPr>
                <w:rFonts w:cs="Arial"/>
                <w:szCs w:val="18"/>
              </w:rPr>
              <w:t>+16</w:t>
            </w:r>
          </w:p>
        </w:tc>
        <w:tc>
          <w:tcPr>
            <w:tcW w:w="1133" w:type="dxa"/>
            <w:vAlign w:val="center"/>
          </w:tcPr>
          <w:p w14:paraId="7AC8549D" w14:textId="77777777" w:rsidR="004B138F" w:rsidRDefault="00000000">
            <w:pPr>
              <w:pStyle w:val="TAC"/>
              <w:rPr>
                <w:rFonts w:cs="Arial"/>
                <w:szCs w:val="18"/>
              </w:rPr>
            </w:pPr>
            <w:r>
              <w:rPr>
                <w:rFonts w:cs="Arial"/>
                <w:szCs w:val="18"/>
              </w:rPr>
              <w:t>+8</w:t>
            </w:r>
          </w:p>
        </w:tc>
        <w:tc>
          <w:tcPr>
            <w:tcW w:w="1133" w:type="dxa"/>
            <w:vAlign w:val="center"/>
          </w:tcPr>
          <w:p w14:paraId="7262F368" w14:textId="77777777" w:rsidR="004B138F" w:rsidRDefault="00000000">
            <w:pPr>
              <w:pStyle w:val="TAC"/>
              <w:rPr>
                <w:rFonts w:cs="Arial"/>
                <w:szCs w:val="18"/>
              </w:rPr>
            </w:pPr>
            <w:r>
              <w:rPr>
                <w:rFonts w:cs="Arial"/>
                <w:szCs w:val="18"/>
              </w:rPr>
              <w:t>-6</w:t>
            </w:r>
          </w:p>
        </w:tc>
        <w:tc>
          <w:tcPr>
            <w:tcW w:w="1736" w:type="dxa"/>
            <w:vAlign w:val="center"/>
          </w:tcPr>
          <w:p w14:paraId="5920DE0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CF2BF7B" w14:textId="77777777" w:rsidR="004B138F" w:rsidRDefault="00000000">
            <w:pPr>
              <w:pStyle w:val="TAC"/>
              <w:rPr>
                <w:rFonts w:cs="Arial"/>
                <w:szCs w:val="18"/>
              </w:rPr>
            </w:pPr>
            <w:r>
              <w:rPr>
                <w:rFonts w:cs="Arial"/>
                <w:szCs w:val="18"/>
              </w:rPr>
              <w:t>CW carrier</w:t>
            </w:r>
          </w:p>
        </w:tc>
      </w:tr>
      <w:tr w:rsidR="004B138F" w14:paraId="3F2BCCC2" w14:textId="77777777">
        <w:trPr>
          <w:jc w:val="center"/>
        </w:trPr>
        <w:tc>
          <w:tcPr>
            <w:tcW w:w="1733" w:type="dxa"/>
          </w:tcPr>
          <w:p w14:paraId="509D3940" w14:textId="77777777" w:rsidR="004B138F" w:rsidRDefault="00000000">
            <w:pPr>
              <w:pStyle w:val="TAL"/>
              <w:rPr>
                <w:rFonts w:cs="Arial"/>
                <w:szCs w:val="18"/>
              </w:rPr>
            </w:pPr>
            <w:r>
              <w:rPr>
                <w:rFonts w:cs="Arial"/>
                <w:szCs w:val="18"/>
              </w:rPr>
              <w:t>E-UTRA Band 68</w:t>
            </w:r>
          </w:p>
        </w:tc>
        <w:tc>
          <w:tcPr>
            <w:tcW w:w="1557" w:type="dxa"/>
            <w:vAlign w:val="center"/>
          </w:tcPr>
          <w:p w14:paraId="3AAA33CD" w14:textId="77777777" w:rsidR="004B138F" w:rsidRDefault="00000000">
            <w:pPr>
              <w:pStyle w:val="TAC"/>
              <w:rPr>
                <w:rFonts w:cs="Arial"/>
                <w:szCs w:val="18"/>
              </w:rPr>
            </w:pPr>
            <w:r>
              <w:rPr>
                <w:rFonts w:cs="Arial"/>
              </w:rPr>
              <w:t>753 - 783</w:t>
            </w:r>
          </w:p>
        </w:tc>
        <w:tc>
          <w:tcPr>
            <w:tcW w:w="1138" w:type="dxa"/>
            <w:vAlign w:val="center"/>
          </w:tcPr>
          <w:p w14:paraId="2E921A5D" w14:textId="77777777" w:rsidR="004B138F" w:rsidRDefault="00000000">
            <w:pPr>
              <w:pStyle w:val="TAC"/>
              <w:rPr>
                <w:rFonts w:cs="Arial"/>
                <w:szCs w:val="18"/>
              </w:rPr>
            </w:pPr>
            <w:r>
              <w:rPr>
                <w:rFonts w:cs="Arial"/>
                <w:szCs w:val="18"/>
              </w:rPr>
              <w:t>+16</w:t>
            </w:r>
          </w:p>
        </w:tc>
        <w:tc>
          <w:tcPr>
            <w:tcW w:w="1133" w:type="dxa"/>
            <w:vAlign w:val="center"/>
          </w:tcPr>
          <w:p w14:paraId="360A21ED" w14:textId="77777777" w:rsidR="004B138F" w:rsidRDefault="00000000">
            <w:pPr>
              <w:pStyle w:val="TAC"/>
              <w:rPr>
                <w:rFonts w:cs="Arial"/>
                <w:szCs w:val="18"/>
              </w:rPr>
            </w:pPr>
            <w:r>
              <w:rPr>
                <w:rFonts w:cs="Arial"/>
                <w:szCs w:val="18"/>
              </w:rPr>
              <w:t>+8</w:t>
            </w:r>
          </w:p>
        </w:tc>
        <w:tc>
          <w:tcPr>
            <w:tcW w:w="1133" w:type="dxa"/>
            <w:vAlign w:val="center"/>
          </w:tcPr>
          <w:p w14:paraId="3DC44728" w14:textId="77777777" w:rsidR="004B138F" w:rsidRDefault="00000000">
            <w:pPr>
              <w:pStyle w:val="TAC"/>
              <w:rPr>
                <w:rFonts w:cs="Arial"/>
                <w:szCs w:val="18"/>
              </w:rPr>
            </w:pPr>
            <w:r>
              <w:rPr>
                <w:rFonts w:cs="Arial"/>
                <w:szCs w:val="18"/>
              </w:rPr>
              <w:t>-6</w:t>
            </w:r>
          </w:p>
        </w:tc>
        <w:tc>
          <w:tcPr>
            <w:tcW w:w="1736" w:type="dxa"/>
            <w:vAlign w:val="center"/>
          </w:tcPr>
          <w:p w14:paraId="2DEA9D01"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C95F02E" w14:textId="77777777" w:rsidR="004B138F" w:rsidRDefault="00000000">
            <w:pPr>
              <w:pStyle w:val="TAC"/>
              <w:rPr>
                <w:rFonts w:cs="Arial"/>
                <w:szCs w:val="18"/>
              </w:rPr>
            </w:pPr>
            <w:r>
              <w:rPr>
                <w:rFonts w:cs="Arial"/>
                <w:szCs w:val="18"/>
              </w:rPr>
              <w:t>CW carrier</w:t>
            </w:r>
          </w:p>
        </w:tc>
      </w:tr>
      <w:tr w:rsidR="004B138F" w14:paraId="53C12B2E" w14:textId="77777777">
        <w:trPr>
          <w:jc w:val="center"/>
        </w:trPr>
        <w:tc>
          <w:tcPr>
            <w:tcW w:w="1733" w:type="dxa"/>
          </w:tcPr>
          <w:p w14:paraId="0E5B0339" w14:textId="77777777" w:rsidR="004B138F" w:rsidRDefault="00000000">
            <w:pPr>
              <w:pStyle w:val="TAL"/>
              <w:rPr>
                <w:rFonts w:cs="Arial"/>
                <w:szCs w:val="18"/>
              </w:rPr>
            </w:pPr>
            <w:r>
              <w:rPr>
                <w:rFonts w:cs="Arial"/>
              </w:rPr>
              <w:t xml:space="preserve">E-UTRA Band </w:t>
            </w:r>
            <w:r>
              <w:t xml:space="preserve">69 </w:t>
            </w:r>
          </w:p>
        </w:tc>
        <w:tc>
          <w:tcPr>
            <w:tcW w:w="1557" w:type="dxa"/>
            <w:vAlign w:val="center"/>
          </w:tcPr>
          <w:p w14:paraId="549765E4" w14:textId="77777777" w:rsidR="004B138F" w:rsidRDefault="00000000">
            <w:pPr>
              <w:pStyle w:val="TAC"/>
              <w:rPr>
                <w:rFonts w:cs="Arial"/>
              </w:rPr>
            </w:pPr>
            <w:r>
              <w:rPr>
                <w:rFonts w:cs="Arial"/>
              </w:rPr>
              <w:t>2570 - 2620</w:t>
            </w:r>
          </w:p>
        </w:tc>
        <w:tc>
          <w:tcPr>
            <w:tcW w:w="1138" w:type="dxa"/>
            <w:vAlign w:val="center"/>
          </w:tcPr>
          <w:p w14:paraId="4F2CC0E8" w14:textId="77777777" w:rsidR="004B138F" w:rsidRDefault="00000000">
            <w:pPr>
              <w:pStyle w:val="TAC"/>
              <w:rPr>
                <w:rFonts w:cs="Arial"/>
                <w:szCs w:val="18"/>
              </w:rPr>
            </w:pPr>
            <w:r>
              <w:rPr>
                <w:rFonts w:cs="Arial"/>
              </w:rPr>
              <w:t>+16</w:t>
            </w:r>
          </w:p>
        </w:tc>
        <w:tc>
          <w:tcPr>
            <w:tcW w:w="1133" w:type="dxa"/>
            <w:vAlign w:val="center"/>
          </w:tcPr>
          <w:p w14:paraId="02F15F66" w14:textId="77777777" w:rsidR="004B138F" w:rsidRDefault="00000000">
            <w:pPr>
              <w:pStyle w:val="TAC"/>
              <w:rPr>
                <w:rFonts w:cs="Arial"/>
                <w:szCs w:val="18"/>
              </w:rPr>
            </w:pPr>
            <w:r>
              <w:rPr>
                <w:rFonts w:cs="Arial"/>
                <w:szCs w:val="18"/>
              </w:rPr>
              <w:t>+8</w:t>
            </w:r>
          </w:p>
        </w:tc>
        <w:tc>
          <w:tcPr>
            <w:tcW w:w="1133" w:type="dxa"/>
            <w:vAlign w:val="center"/>
          </w:tcPr>
          <w:p w14:paraId="00E57ABD" w14:textId="77777777" w:rsidR="004B138F" w:rsidRDefault="00000000">
            <w:pPr>
              <w:pStyle w:val="TAC"/>
              <w:rPr>
                <w:rFonts w:cs="Arial"/>
                <w:szCs w:val="18"/>
              </w:rPr>
            </w:pPr>
            <w:r>
              <w:rPr>
                <w:rFonts w:cs="Arial"/>
                <w:szCs w:val="18"/>
              </w:rPr>
              <w:t>-6</w:t>
            </w:r>
          </w:p>
        </w:tc>
        <w:tc>
          <w:tcPr>
            <w:tcW w:w="1736" w:type="dxa"/>
            <w:vAlign w:val="center"/>
          </w:tcPr>
          <w:p w14:paraId="7EA25E5B"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60AB4A7" w14:textId="77777777" w:rsidR="004B138F" w:rsidRDefault="00000000">
            <w:pPr>
              <w:pStyle w:val="TAC"/>
              <w:rPr>
                <w:rFonts w:cs="Arial"/>
                <w:szCs w:val="18"/>
              </w:rPr>
            </w:pPr>
            <w:r>
              <w:rPr>
                <w:rFonts w:cs="Arial"/>
                <w:szCs w:val="18"/>
              </w:rPr>
              <w:t>CW carrier</w:t>
            </w:r>
          </w:p>
        </w:tc>
      </w:tr>
      <w:tr w:rsidR="004B138F" w14:paraId="10EF2285" w14:textId="77777777">
        <w:trPr>
          <w:jc w:val="center"/>
        </w:trPr>
        <w:tc>
          <w:tcPr>
            <w:tcW w:w="1733" w:type="dxa"/>
          </w:tcPr>
          <w:p w14:paraId="34A26C9D" w14:textId="77777777" w:rsidR="004B138F" w:rsidRDefault="00000000">
            <w:pPr>
              <w:pStyle w:val="TAL"/>
              <w:rPr>
                <w:rFonts w:cs="Arial"/>
                <w:szCs w:val="18"/>
              </w:rPr>
            </w:pPr>
            <w:r>
              <w:rPr>
                <w:rFonts w:cs="v5.0.0"/>
              </w:rPr>
              <w:t>E-UTRA Band 70</w:t>
            </w:r>
            <w:r>
              <w:rPr>
                <w:rFonts w:cs="Arial"/>
                <w:szCs w:val="18"/>
              </w:rPr>
              <w:t xml:space="preserve"> or NR band n70</w:t>
            </w:r>
          </w:p>
        </w:tc>
        <w:tc>
          <w:tcPr>
            <w:tcW w:w="1557" w:type="dxa"/>
            <w:vAlign w:val="center"/>
          </w:tcPr>
          <w:p w14:paraId="562D81E6" w14:textId="77777777" w:rsidR="004B138F" w:rsidRDefault="00000000">
            <w:pPr>
              <w:pStyle w:val="TAC"/>
              <w:rPr>
                <w:rFonts w:cs="Arial"/>
              </w:rPr>
            </w:pPr>
            <w:r>
              <w:rPr>
                <w:rFonts w:cs="Arial"/>
              </w:rPr>
              <w:t>1995 - 2020</w:t>
            </w:r>
          </w:p>
        </w:tc>
        <w:tc>
          <w:tcPr>
            <w:tcW w:w="1138" w:type="dxa"/>
            <w:vAlign w:val="center"/>
          </w:tcPr>
          <w:p w14:paraId="2ADD3D9B" w14:textId="77777777" w:rsidR="004B138F" w:rsidRDefault="00000000">
            <w:pPr>
              <w:pStyle w:val="TAC"/>
              <w:rPr>
                <w:rFonts w:cs="Arial"/>
                <w:szCs w:val="18"/>
              </w:rPr>
            </w:pPr>
            <w:r>
              <w:rPr>
                <w:rFonts w:cs="Arial"/>
              </w:rPr>
              <w:t>+16</w:t>
            </w:r>
          </w:p>
        </w:tc>
        <w:tc>
          <w:tcPr>
            <w:tcW w:w="1133" w:type="dxa"/>
            <w:vAlign w:val="center"/>
          </w:tcPr>
          <w:p w14:paraId="0491301D" w14:textId="77777777" w:rsidR="004B138F" w:rsidRDefault="00000000">
            <w:pPr>
              <w:pStyle w:val="TAC"/>
              <w:rPr>
                <w:rFonts w:cs="Arial"/>
                <w:szCs w:val="18"/>
              </w:rPr>
            </w:pPr>
            <w:r>
              <w:rPr>
                <w:rFonts w:cs="Arial"/>
                <w:szCs w:val="18"/>
              </w:rPr>
              <w:t>+8</w:t>
            </w:r>
          </w:p>
        </w:tc>
        <w:tc>
          <w:tcPr>
            <w:tcW w:w="1133" w:type="dxa"/>
            <w:vAlign w:val="center"/>
          </w:tcPr>
          <w:p w14:paraId="50EF82FB" w14:textId="77777777" w:rsidR="004B138F" w:rsidRDefault="00000000">
            <w:pPr>
              <w:pStyle w:val="TAC"/>
              <w:rPr>
                <w:rFonts w:cs="Arial"/>
                <w:szCs w:val="18"/>
              </w:rPr>
            </w:pPr>
            <w:r>
              <w:rPr>
                <w:rFonts w:cs="Arial"/>
                <w:szCs w:val="18"/>
              </w:rPr>
              <w:t>-6</w:t>
            </w:r>
          </w:p>
        </w:tc>
        <w:tc>
          <w:tcPr>
            <w:tcW w:w="1736" w:type="dxa"/>
            <w:vAlign w:val="center"/>
          </w:tcPr>
          <w:p w14:paraId="0F80A4B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53C9A0F" w14:textId="77777777" w:rsidR="004B138F" w:rsidRDefault="00000000">
            <w:pPr>
              <w:pStyle w:val="TAC"/>
              <w:rPr>
                <w:rFonts w:cs="Arial"/>
                <w:szCs w:val="18"/>
              </w:rPr>
            </w:pPr>
            <w:r>
              <w:rPr>
                <w:rFonts w:cs="Arial"/>
              </w:rPr>
              <w:t>CW carrier</w:t>
            </w:r>
          </w:p>
        </w:tc>
      </w:tr>
      <w:tr w:rsidR="004B138F" w14:paraId="291F9371" w14:textId="77777777">
        <w:trPr>
          <w:jc w:val="center"/>
        </w:trPr>
        <w:tc>
          <w:tcPr>
            <w:tcW w:w="1733" w:type="dxa"/>
          </w:tcPr>
          <w:p w14:paraId="410BFF77" w14:textId="77777777" w:rsidR="004B138F" w:rsidRDefault="00000000">
            <w:pPr>
              <w:pStyle w:val="TAL"/>
              <w:rPr>
                <w:rFonts w:cs="v5.0.0"/>
              </w:rPr>
            </w:pPr>
            <w:r>
              <w:rPr>
                <w:rFonts w:cs="Arial"/>
                <w:lang w:eastAsia="ko-KR"/>
              </w:rPr>
              <w:t xml:space="preserve">E-UTRA Band 71 or </w:t>
            </w:r>
            <w:r>
              <w:rPr>
                <w:rFonts w:cs="Arial"/>
              </w:rPr>
              <w:t>NR band n71</w:t>
            </w:r>
          </w:p>
        </w:tc>
        <w:tc>
          <w:tcPr>
            <w:tcW w:w="1557" w:type="dxa"/>
            <w:vAlign w:val="center"/>
          </w:tcPr>
          <w:p w14:paraId="04544616" w14:textId="77777777" w:rsidR="004B138F" w:rsidRDefault="00000000">
            <w:pPr>
              <w:pStyle w:val="TAC"/>
              <w:rPr>
                <w:rFonts w:cs="Arial"/>
              </w:rPr>
            </w:pPr>
            <w:r>
              <w:rPr>
                <w:rFonts w:cs="Arial"/>
                <w:lang w:eastAsia="ko-KR"/>
              </w:rPr>
              <w:t>617 - 652</w:t>
            </w:r>
          </w:p>
        </w:tc>
        <w:tc>
          <w:tcPr>
            <w:tcW w:w="1138" w:type="dxa"/>
            <w:vAlign w:val="center"/>
          </w:tcPr>
          <w:p w14:paraId="301162E8" w14:textId="77777777" w:rsidR="004B138F" w:rsidRDefault="00000000">
            <w:pPr>
              <w:pStyle w:val="TAC"/>
              <w:rPr>
                <w:rFonts w:cs="Arial"/>
              </w:rPr>
            </w:pPr>
            <w:r>
              <w:rPr>
                <w:rFonts w:cs="Arial"/>
                <w:szCs w:val="18"/>
              </w:rPr>
              <w:t>+16</w:t>
            </w:r>
          </w:p>
        </w:tc>
        <w:tc>
          <w:tcPr>
            <w:tcW w:w="1133" w:type="dxa"/>
            <w:vAlign w:val="center"/>
          </w:tcPr>
          <w:p w14:paraId="260C1881"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3914C583" w14:textId="77777777" w:rsidR="004B138F" w:rsidRDefault="00000000">
            <w:pPr>
              <w:pStyle w:val="TAC"/>
              <w:rPr>
                <w:rFonts w:cs="Arial"/>
                <w:szCs w:val="18"/>
              </w:rPr>
            </w:pPr>
            <w:r>
              <w:rPr>
                <w:rFonts w:cs="Arial"/>
                <w:szCs w:val="18"/>
              </w:rPr>
              <w:t>-6</w:t>
            </w:r>
          </w:p>
        </w:tc>
        <w:tc>
          <w:tcPr>
            <w:tcW w:w="1736" w:type="dxa"/>
            <w:vAlign w:val="center"/>
          </w:tcPr>
          <w:p w14:paraId="6CE9F25A"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60356A3" w14:textId="77777777" w:rsidR="004B138F" w:rsidRDefault="00000000">
            <w:pPr>
              <w:pStyle w:val="TAC"/>
              <w:rPr>
                <w:rFonts w:cs="Arial"/>
              </w:rPr>
            </w:pPr>
            <w:r>
              <w:rPr>
                <w:rFonts w:cs="Arial"/>
                <w:lang w:eastAsia="ko-KR"/>
              </w:rPr>
              <w:t>CW carrier</w:t>
            </w:r>
          </w:p>
        </w:tc>
      </w:tr>
      <w:tr w:rsidR="004B138F" w14:paraId="1CAB9B6A" w14:textId="77777777">
        <w:trPr>
          <w:jc w:val="center"/>
        </w:trPr>
        <w:tc>
          <w:tcPr>
            <w:tcW w:w="1733" w:type="dxa"/>
          </w:tcPr>
          <w:p w14:paraId="3B6822EE" w14:textId="77777777" w:rsidR="004B138F" w:rsidRDefault="00000000">
            <w:pPr>
              <w:pStyle w:val="TAL"/>
              <w:rPr>
                <w:rFonts w:cs="v5.0.0"/>
              </w:rPr>
            </w:pPr>
            <w:r>
              <w:rPr>
                <w:rFonts w:cs="Arial"/>
                <w:lang w:eastAsia="ko-KR"/>
              </w:rPr>
              <w:t>E-UTRA Band 72</w:t>
            </w:r>
          </w:p>
        </w:tc>
        <w:tc>
          <w:tcPr>
            <w:tcW w:w="1557" w:type="dxa"/>
            <w:vAlign w:val="center"/>
          </w:tcPr>
          <w:p w14:paraId="2510C5E0" w14:textId="77777777" w:rsidR="004B138F" w:rsidRDefault="00000000">
            <w:pPr>
              <w:pStyle w:val="TAC"/>
              <w:rPr>
                <w:rFonts w:cs="Arial"/>
              </w:rPr>
            </w:pPr>
            <w:r>
              <w:rPr>
                <w:rFonts w:cs="Arial"/>
                <w:lang w:eastAsia="ko-KR"/>
              </w:rPr>
              <w:t>461 - 466</w:t>
            </w:r>
          </w:p>
        </w:tc>
        <w:tc>
          <w:tcPr>
            <w:tcW w:w="1138" w:type="dxa"/>
            <w:vAlign w:val="center"/>
          </w:tcPr>
          <w:p w14:paraId="0F83EBCF" w14:textId="77777777" w:rsidR="004B138F" w:rsidRDefault="00000000">
            <w:pPr>
              <w:pStyle w:val="TAC"/>
              <w:rPr>
                <w:rFonts w:cs="Arial"/>
              </w:rPr>
            </w:pPr>
            <w:r>
              <w:rPr>
                <w:rFonts w:cs="Arial"/>
                <w:szCs w:val="18"/>
              </w:rPr>
              <w:t>+16</w:t>
            </w:r>
          </w:p>
        </w:tc>
        <w:tc>
          <w:tcPr>
            <w:tcW w:w="1133" w:type="dxa"/>
            <w:vAlign w:val="center"/>
          </w:tcPr>
          <w:p w14:paraId="52FA17F9"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5F769900" w14:textId="77777777" w:rsidR="004B138F" w:rsidRDefault="00000000">
            <w:pPr>
              <w:pStyle w:val="TAC"/>
              <w:rPr>
                <w:rFonts w:cs="Arial"/>
                <w:szCs w:val="18"/>
              </w:rPr>
            </w:pPr>
            <w:r>
              <w:rPr>
                <w:rFonts w:cs="Arial"/>
                <w:szCs w:val="18"/>
              </w:rPr>
              <w:t>-6</w:t>
            </w:r>
          </w:p>
        </w:tc>
        <w:tc>
          <w:tcPr>
            <w:tcW w:w="1736" w:type="dxa"/>
            <w:vAlign w:val="center"/>
          </w:tcPr>
          <w:p w14:paraId="63D8844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4571ACB" w14:textId="77777777" w:rsidR="004B138F" w:rsidRDefault="00000000">
            <w:pPr>
              <w:pStyle w:val="TAC"/>
              <w:rPr>
                <w:rFonts w:cs="Arial"/>
              </w:rPr>
            </w:pPr>
            <w:r>
              <w:rPr>
                <w:rFonts w:cs="Arial"/>
                <w:lang w:eastAsia="ko-KR"/>
              </w:rPr>
              <w:t>CW carrier</w:t>
            </w:r>
          </w:p>
        </w:tc>
      </w:tr>
      <w:tr w:rsidR="004B138F" w14:paraId="5610486C" w14:textId="77777777">
        <w:trPr>
          <w:jc w:val="center"/>
        </w:trPr>
        <w:tc>
          <w:tcPr>
            <w:tcW w:w="1733" w:type="dxa"/>
          </w:tcPr>
          <w:p w14:paraId="7E75F7C9" w14:textId="77777777" w:rsidR="004B138F" w:rsidRDefault="00000000">
            <w:pPr>
              <w:pStyle w:val="TAL"/>
              <w:rPr>
                <w:rFonts w:cs="v5.0.0"/>
              </w:rPr>
            </w:pPr>
            <w:r>
              <w:rPr>
                <w:rFonts w:cs="Arial"/>
                <w:lang w:eastAsia="ko-KR"/>
              </w:rPr>
              <w:t>E-UTRA Band 7</w:t>
            </w:r>
            <w:r>
              <w:rPr>
                <w:rFonts w:cs="Arial"/>
                <w:lang w:eastAsia="zh-CN"/>
              </w:rPr>
              <w:t>3</w:t>
            </w:r>
          </w:p>
        </w:tc>
        <w:tc>
          <w:tcPr>
            <w:tcW w:w="1557" w:type="dxa"/>
            <w:vAlign w:val="center"/>
          </w:tcPr>
          <w:p w14:paraId="0EAFE8C3" w14:textId="77777777" w:rsidR="004B138F" w:rsidRDefault="00000000">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14:paraId="0D81355E" w14:textId="77777777" w:rsidR="004B138F" w:rsidRDefault="00000000">
            <w:pPr>
              <w:pStyle w:val="TAC"/>
              <w:rPr>
                <w:rFonts w:cs="Arial"/>
              </w:rPr>
            </w:pPr>
            <w:r>
              <w:rPr>
                <w:rFonts w:cs="Arial"/>
                <w:szCs w:val="18"/>
              </w:rPr>
              <w:t>+16</w:t>
            </w:r>
          </w:p>
        </w:tc>
        <w:tc>
          <w:tcPr>
            <w:tcW w:w="1133" w:type="dxa"/>
            <w:vAlign w:val="center"/>
          </w:tcPr>
          <w:p w14:paraId="30E9174A" w14:textId="77777777" w:rsidR="004B138F" w:rsidRDefault="00000000">
            <w:pPr>
              <w:pStyle w:val="TAC"/>
              <w:rPr>
                <w:rFonts w:cs="Arial"/>
                <w:szCs w:val="18"/>
              </w:rPr>
            </w:pPr>
            <w:r>
              <w:rPr>
                <w:rFonts w:cs="Arial"/>
                <w:szCs w:val="18"/>
              </w:rPr>
              <w:t>+8</w:t>
            </w:r>
          </w:p>
        </w:tc>
        <w:tc>
          <w:tcPr>
            <w:tcW w:w="1133" w:type="dxa"/>
            <w:vAlign w:val="center"/>
          </w:tcPr>
          <w:p w14:paraId="792F37F0" w14:textId="77777777" w:rsidR="004B138F" w:rsidRDefault="00000000">
            <w:pPr>
              <w:pStyle w:val="TAC"/>
              <w:rPr>
                <w:rFonts w:cs="Arial"/>
                <w:szCs w:val="18"/>
              </w:rPr>
            </w:pPr>
            <w:r>
              <w:rPr>
                <w:rFonts w:cs="Arial"/>
                <w:szCs w:val="18"/>
              </w:rPr>
              <w:t>-6</w:t>
            </w:r>
          </w:p>
        </w:tc>
        <w:tc>
          <w:tcPr>
            <w:tcW w:w="1736" w:type="dxa"/>
            <w:vAlign w:val="center"/>
          </w:tcPr>
          <w:p w14:paraId="2381EC0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A486324" w14:textId="77777777" w:rsidR="004B138F" w:rsidRDefault="00000000">
            <w:pPr>
              <w:pStyle w:val="TAC"/>
              <w:rPr>
                <w:rFonts w:cs="Arial"/>
              </w:rPr>
            </w:pPr>
            <w:r>
              <w:rPr>
                <w:rFonts w:cs="Arial"/>
                <w:lang w:eastAsia="ko-KR"/>
              </w:rPr>
              <w:t>CW carrier</w:t>
            </w:r>
          </w:p>
        </w:tc>
      </w:tr>
      <w:tr w:rsidR="004B138F" w14:paraId="710FAD47" w14:textId="77777777">
        <w:trPr>
          <w:jc w:val="center"/>
        </w:trPr>
        <w:tc>
          <w:tcPr>
            <w:tcW w:w="1733" w:type="dxa"/>
          </w:tcPr>
          <w:p w14:paraId="49B74A19" w14:textId="77777777" w:rsidR="004B138F" w:rsidRDefault="00000000">
            <w:pPr>
              <w:pStyle w:val="TAL"/>
              <w:rPr>
                <w:rFonts w:cs="v5.0.0"/>
              </w:rPr>
            </w:pPr>
            <w:r>
              <w:rPr>
                <w:rFonts w:cs="Arial"/>
              </w:rPr>
              <w:t>E-UTRA Band 7</w:t>
            </w:r>
            <w:r>
              <w:rPr>
                <w:rFonts w:cs="Arial"/>
                <w:lang w:eastAsia="ja-JP"/>
              </w:rPr>
              <w:t>4 or NR band n74</w:t>
            </w:r>
          </w:p>
        </w:tc>
        <w:tc>
          <w:tcPr>
            <w:tcW w:w="1557" w:type="dxa"/>
            <w:vAlign w:val="center"/>
          </w:tcPr>
          <w:p w14:paraId="17A28C62" w14:textId="77777777" w:rsidR="004B138F" w:rsidRDefault="00000000">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14:paraId="51F04346" w14:textId="77777777" w:rsidR="004B138F" w:rsidRDefault="00000000">
            <w:pPr>
              <w:pStyle w:val="TAC"/>
              <w:rPr>
                <w:rFonts w:cs="Arial"/>
              </w:rPr>
            </w:pPr>
            <w:r>
              <w:rPr>
                <w:rFonts w:cs="Arial"/>
                <w:szCs w:val="18"/>
              </w:rPr>
              <w:t>+16</w:t>
            </w:r>
          </w:p>
        </w:tc>
        <w:tc>
          <w:tcPr>
            <w:tcW w:w="1133" w:type="dxa"/>
            <w:vAlign w:val="center"/>
          </w:tcPr>
          <w:p w14:paraId="0951ACB3"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D5B0175" w14:textId="77777777" w:rsidR="004B138F" w:rsidRDefault="00000000">
            <w:pPr>
              <w:pStyle w:val="TAC"/>
              <w:rPr>
                <w:rFonts w:cs="Arial"/>
                <w:szCs w:val="18"/>
              </w:rPr>
            </w:pPr>
            <w:r>
              <w:rPr>
                <w:rFonts w:cs="Arial"/>
                <w:szCs w:val="18"/>
              </w:rPr>
              <w:t>-6</w:t>
            </w:r>
          </w:p>
        </w:tc>
        <w:tc>
          <w:tcPr>
            <w:tcW w:w="1736" w:type="dxa"/>
            <w:vAlign w:val="center"/>
          </w:tcPr>
          <w:p w14:paraId="4753A25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E87F6B0" w14:textId="77777777" w:rsidR="004B138F" w:rsidRDefault="00000000">
            <w:pPr>
              <w:pStyle w:val="TAC"/>
              <w:rPr>
                <w:rFonts w:cs="Arial"/>
              </w:rPr>
            </w:pPr>
            <w:r>
              <w:rPr>
                <w:rFonts w:cs="Arial"/>
              </w:rPr>
              <w:t>CW carrier</w:t>
            </w:r>
          </w:p>
        </w:tc>
      </w:tr>
      <w:tr w:rsidR="004B138F" w14:paraId="65929202" w14:textId="77777777">
        <w:trPr>
          <w:jc w:val="center"/>
        </w:trPr>
        <w:tc>
          <w:tcPr>
            <w:tcW w:w="1733" w:type="dxa"/>
          </w:tcPr>
          <w:p w14:paraId="01777A01" w14:textId="77777777" w:rsidR="004B138F" w:rsidRDefault="00000000">
            <w:pPr>
              <w:pStyle w:val="TAL"/>
              <w:rPr>
                <w:rFonts w:cs="v5.0.0"/>
              </w:rPr>
            </w:pPr>
            <w:r>
              <w:rPr>
                <w:rFonts w:cs="Arial"/>
                <w:lang w:eastAsia="ko-KR"/>
              </w:rPr>
              <w:t xml:space="preserve">E-UTRA Band 75 or </w:t>
            </w:r>
            <w:r>
              <w:rPr>
                <w:rFonts w:cs="Arial"/>
              </w:rPr>
              <w:t>NR band n75</w:t>
            </w:r>
          </w:p>
        </w:tc>
        <w:tc>
          <w:tcPr>
            <w:tcW w:w="1557" w:type="dxa"/>
            <w:vAlign w:val="center"/>
          </w:tcPr>
          <w:p w14:paraId="5F90198E" w14:textId="77777777" w:rsidR="004B138F" w:rsidRDefault="00000000">
            <w:pPr>
              <w:pStyle w:val="TAC"/>
              <w:rPr>
                <w:rFonts w:cs="Arial"/>
              </w:rPr>
            </w:pPr>
            <w:r>
              <w:rPr>
                <w:rFonts w:cs="Arial"/>
                <w:lang w:eastAsia="ko-KR"/>
              </w:rPr>
              <w:t>1432 - 1517</w:t>
            </w:r>
          </w:p>
        </w:tc>
        <w:tc>
          <w:tcPr>
            <w:tcW w:w="1138" w:type="dxa"/>
            <w:vAlign w:val="center"/>
          </w:tcPr>
          <w:p w14:paraId="36314856" w14:textId="77777777" w:rsidR="004B138F" w:rsidRDefault="00000000">
            <w:pPr>
              <w:pStyle w:val="TAC"/>
              <w:rPr>
                <w:rFonts w:cs="Arial"/>
              </w:rPr>
            </w:pPr>
            <w:r>
              <w:rPr>
                <w:rFonts w:cs="Arial"/>
                <w:szCs w:val="18"/>
              </w:rPr>
              <w:t>+16</w:t>
            </w:r>
          </w:p>
        </w:tc>
        <w:tc>
          <w:tcPr>
            <w:tcW w:w="1133" w:type="dxa"/>
            <w:vAlign w:val="center"/>
          </w:tcPr>
          <w:p w14:paraId="1BB0D1D4"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96E6989" w14:textId="77777777" w:rsidR="004B138F" w:rsidRDefault="00000000">
            <w:pPr>
              <w:pStyle w:val="TAC"/>
              <w:rPr>
                <w:rFonts w:cs="Arial"/>
                <w:szCs w:val="18"/>
              </w:rPr>
            </w:pPr>
            <w:r>
              <w:rPr>
                <w:rFonts w:cs="Arial"/>
                <w:szCs w:val="18"/>
              </w:rPr>
              <w:t>-6</w:t>
            </w:r>
          </w:p>
        </w:tc>
        <w:tc>
          <w:tcPr>
            <w:tcW w:w="1736" w:type="dxa"/>
            <w:vAlign w:val="center"/>
          </w:tcPr>
          <w:p w14:paraId="4BD39D76"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04C98E7" w14:textId="77777777" w:rsidR="004B138F" w:rsidRDefault="00000000">
            <w:pPr>
              <w:pStyle w:val="TAC"/>
              <w:rPr>
                <w:rFonts w:cs="Arial"/>
              </w:rPr>
            </w:pPr>
            <w:r>
              <w:rPr>
                <w:rFonts w:cs="Arial"/>
                <w:lang w:eastAsia="ko-KR"/>
              </w:rPr>
              <w:t>CW carrier</w:t>
            </w:r>
          </w:p>
        </w:tc>
      </w:tr>
      <w:tr w:rsidR="004B138F" w14:paraId="63F89FB1" w14:textId="77777777">
        <w:trPr>
          <w:jc w:val="center"/>
        </w:trPr>
        <w:tc>
          <w:tcPr>
            <w:tcW w:w="1733" w:type="dxa"/>
          </w:tcPr>
          <w:p w14:paraId="42F84A7E" w14:textId="77777777" w:rsidR="004B138F" w:rsidRDefault="00000000">
            <w:pPr>
              <w:pStyle w:val="TAL"/>
              <w:rPr>
                <w:rFonts w:cs="v5.0.0"/>
              </w:rPr>
            </w:pPr>
            <w:r>
              <w:rPr>
                <w:rFonts w:cs="Arial"/>
                <w:lang w:eastAsia="ko-KR"/>
              </w:rPr>
              <w:t xml:space="preserve">E-UTRA Band 76 or </w:t>
            </w:r>
            <w:r>
              <w:rPr>
                <w:rFonts w:cs="Arial"/>
              </w:rPr>
              <w:t>NR band n76</w:t>
            </w:r>
          </w:p>
        </w:tc>
        <w:tc>
          <w:tcPr>
            <w:tcW w:w="1557" w:type="dxa"/>
            <w:vAlign w:val="center"/>
          </w:tcPr>
          <w:p w14:paraId="4A4E8F9A" w14:textId="77777777" w:rsidR="004B138F" w:rsidRDefault="00000000">
            <w:pPr>
              <w:pStyle w:val="TAC"/>
              <w:rPr>
                <w:rFonts w:cs="Arial"/>
              </w:rPr>
            </w:pPr>
            <w:r>
              <w:rPr>
                <w:rFonts w:cs="Arial"/>
                <w:lang w:eastAsia="ko-KR"/>
              </w:rPr>
              <w:t>1427 - 1432</w:t>
            </w:r>
          </w:p>
        </w:tc>
        <w:tc>
          <w:tcPr>
            <w:tcW w:w="1138" w:type="dxa"/>
            <w:vAlign w:val="center"/>
          </w:tcPr>
          <w:p w14:paraId="42E7D9E4" w14:textId="77777777" w:rsidR="004B138F" w:rsidRDefault="00000000">
            <w:pPr>
              <w:pStyle w:val="TAC"/>
              <w:rPr>
                <w:rFonts w:cs="Arial"/>
              </w:rPr>
            </w:pPr>
            <w:r>
              <w:rPr>
                <w:lang w:eastAsia="ja-JP"/>
              </w:rPr>
              <w:t>N/A</w:t>
            </w:r>
          </w:p>
        </w:tc>
        <w:tc>
          <w:tcPr>
            <w:tcW w:w="1133" w:type="dxa"/>
            <w:vAlign w:val="center"/>
          </w:tcPr>
          <w:p w14:paraId="539EDC97" w14:textId="77777777" w:rsidR="004B138F" w:rsidRDefault="00000000">
            <w:pPr>
              <w:pStyle w:val="TAC"/>
              <w:rPr>
                <w:rFonts w:cs="Arial"/>
                <w:szCs w:val="18"/>
              </w:rPr>
            </w:pPr>
            <w:r>
              <w:rPr>
                <w:lang w:eastAsia="ja-JP"/>
              </w:rPr>
              <w:t>N/A</w:t>
            </w:r>
          </w:p>
        </w:tc>
        <w:tc>
          <w:tcPr>
            <w:tcW w:w="1133" w:type="dxa"/>
            <w:vAlign w:val="center"/>
          </w:tcPr>
          <w:p w14:paraId="108161C1" w14:textId="77777777" w:rsidR="004B138F" w:rsidRDefault="00000000">
            <w:pPr>
              <w:pStyle w:val="TAC"/>
              <w:rPr>
                <w:rFonts w:cs="Arial"/>
                <w:szCs w:val="18"/>
              </w:rPr>
            </w:pPr>
            <w:r>
              <w:rPr>
                <w:rFonts w:cs="Arial"/>
                <w:szCs w:val="18"/>
              </w:rPr>
              <w:t>-6</w:t>
            </w:r>
          </w:p>
        </w:tc>
        <w:tc>
          <w:tcPr>
            <w:tcW w:w="1736" w:type="dxa"/>
            <w:vAlign w:val="center"/>
          </w:tcPr>
          <w:p w14:paraId="4E8FD4DF"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EE64BD8" w14:textId="77777777" w:rsidR="004B138F" w:rsidRDefault="00000000">
            <w:pPr>
              <w:pStyle w:val="TAC"/>
              <w:rPr>
                <w:rFonts w:cs="Arial"/>
              </w:rPr>
            </w:pPr>
            <w:r>
              <w:rPr>
                <w:rFonts w:cs="Arial"/>
                <w:lang w:eastAsia="ko-KR"/>
              </w:rPr>
              <w:t>CW carrier</w:t>
            </w:r>
          </w:p>
        </w:tc>
      </w:tr>
      <w:tr w:rsidR="004B138F" w14:paraId="57C29328" w14:textId="77777777">
        <w:trPr>
          <w:jc w:val="center"/>
        </w:trPr>
        <w:tc>
          <w:tcPr>
            <w:tcW w:w="1733" w:type="dxa"/>
          </w:tcPr>
          <w:p w14:paraId="54133DD0" w14:textId="77777777" w:rsidR="004B138F" w:rsidRDefault="00000000">
            <w:pPr>
              <w:pStyle w:val="TAL"/>
              <w:rPr>
                <w:rFonts w:cs="v5.0.0"/>
              </w:rPr>
            </w:pPr>
            <w:r>
              <w:rPr>
                <w:rFonts w:cs="Arial"/>
                <w:lang w:eastAsia="ko-KR"/>
              </w:rPr>
              <w:t>NR band n77</w:t>
            </w:r>
          </w:p>
        </w:tc>
        <w:tc>
          <w:tcPr>
            <w:tcW w:w="1557" w:type="dxa"/>
            <w:vAlign w:val="center"/>
          </w:tcPr>
          <w:p w14:paraId="01373FB7" w14:textId="77777777" w:rsidR="004B138F" w:rsidRDefault="00000000">
            <w:pPr>
              <w:pStyle w:val="TAC"/>
              <w:rPr>
                <w:rFonts w:cs="Arial"/>
              </w:rPr>
            </w:pPr>
            <w:r>
              <w:rPr>
                <w:rFonts w:cs="Arial"/>
                <w:lang w:eastAsia="ko-KR"/>
              </w:rPr>
              <w:t>3300 - 4200</w:t>
            </w:r>
          </w:p>
        </w:tc>
        <w:tc>
          <w:tcPr>
            <w:tcW w:w="1138" w:type="dxa"/>
            <w:vAlign w:val="center"/>
          </w:tcPr>
          <w:p w14:paraId="3F93F937" w14:textId="77777777" w:rsidR="004B138F" w:rsidRDefault="00000000">
            <w:pPr>
              <w:pStyle w:val="TAC"/>
              <w:rPr>
                <w:rFonts w:cs="Arial"/>
              </w:rPr>
            </w:pPr>
            <w:r>
              <w:rPr>
                <w:rFonts w:cs="Arial"/>
                <w:szCs w:val="18"/>
              </w:rPr>
              <w:t>+16</w:t>
            </w:r>
          </w:p>
        </w:tc>
        <w:tc>
          <w:tcPr>
            <w:tcW w:w="1133" w:type="dxa"/>
            <w:vAlign w:val="center"/>
          </w:tcPr>
          <w:p w14:paraId="2ACC937E" w14:textId="77777777" w:rsidR="004B138F" w:rsidRDefault="00000000">
            <w:pPr>
              <w:pStyle w:val="TAC"/>
              <w:rPr>
                <w:rFonts w:cs="Arial"/>
                <w:szCs w:val="18"/>
              </w:rPr>
            </w:pPr>
            <w:r>
              <w:rPr>
                <w:rFonts w:cs="Arial"/>
                <w:szCs w:val="18"/>
              </w:rPr>
              <w:t>+8</w:t>
            </w:r>
          </w:p>
        </w:tc>
        <w:tc>
          <w:tcPr>
            <w:tcW w:w="1133" w:type="dxa"/>
            <w:vAlign w:val="center"/>
          </w:tcPr>
          <w:p w14:paraId="054305EB" w14:textId="77777777" w:rsidR="004B138F" w:rsidRDefault="00000000">
            <w:pPr>
              <w:pStyle w:val="TAC"/>
              <w:rPr>
                <w:rFonts w:cs="Arial"/>
                <w:szCs w:val="18"/>
              </w:rPr>
            </w:pPr>
            <w:r>
              <w:rPr>
                <w:rFonts w:cs="Arial"/>
                <w:szCs w:val="18"/>
              </w:rPr>
              <w:t>-6</w:t>
            </w:r>
          </w:p>
        </w:tc>
        <w:tc>
          <w:tcPr>
            <w:tcW w:w="1736" w:type="dxa"/>
            <w:vAlign w:val="center"/>
          </w:tcPr>
          <w:p w14:paraId="7746C43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E33704" w14:textId="77777777" w:rsidR="004B138F" w:rsidRDefault="00000000">
            <w:pPr>
              <w:pStyle w:val="TAC"/>
              <w:rPr>
                <w:rFonts w:cs="Arial"/>
              </w:rPr>
            </w:pPr>
            <w:r>
              <w:rPr>
                <w:rFonts w:cs="Arial"/>
                <w:lang w:eastAsia="ko-KR"/>
              </w:rPr>
              <w:t>CW carrier</w:t>
            </w:r>
          </w:p>
        </w:tc>
      </w:tr>
      <w:tr w:rsidR="004B138F" w14:paraId="3DAE926B" w14:textId="77777777">
        <w:trPr>
          <w:jc w:val="center"/>
        </w:trPr>
        <w:tc>
          <w:tcPr>
            <w:tcW w:w="1733" w:type="dxa"/>
          </w:tcPr>
          <w:p w14:paraId="5E94455D" w14:textId="77777777" w:rsidR="004B138F" w:rsidRDefault="00000000">
            <w:pPr>
              <w:pStyle w:val="TAL"/>
              <w:rPr>
                <w:rFonts w:cs="v5.0.0"/>
              </w:rPr>
            </w:pPr>
            <w:r>
              <w:rPr>
                <w:rFonts w:cs="Arial"/>
                <w:lang w:eastAsia="ko-KR"/>
              </w:rPr>
              <w:t>NR band n78</w:t>
            </w:r>
          </w:p>
        </w:tc>
        <w:tc>
          <w:tcPr>
            <w:tcW w:w="1557" w:type="dxa"/>
            <w:vAlign w:val="center"/>
          </w:tcPr>
          <w:p w14:paraId="7935E6D6" w14:textId="77777777" w:rsidR="004B138F" w:rsidRDefault="00000000">
            <w:pPr>
              <w:pStyle w:val="TAC"/>
              <w:rPr>
                <w:rFonts w:cs="Arial"/>
              </w:rPr>
            </w:pPr>
            <w:r>
              <w:rPr>
                <w:rFonts w:cs="Arial"/>
                <w:lang w:eastAsia="ko-KR"/>
              </w:rPr>
              <w:t>3300 - 3800</w:t>
            </w:r>
          </w:p>
        </w:tc>
        <w:tc>
          <w:tcPr>
            <w:tcW w:w="1138" w:type="dxa"/>
            <w:vAlign w:val="center"/>
          </w:tcPr>
          <w:p w14:paraId="23E588B8" w14:textId="77777777" w:rsidR="004B138F" w:rsidRDefault="00000000">
            <w:pPr>
              <w:pStyle w:val="TAC"/>
              <w:rPr>
                <w:rFonts w:cs="Arial"/>
              </w:rPr>
            </w:pPr>
            <w:r>
              <w:rPr>
                <w:rFonts w:cs="Arial"/>
              </w:rPr>
              <w:t>+16</w:t>
            </w:r>
          </w:p>
        </w:tc>
        <w:tc>
          <w:tcPr>
            <w:tcW w:w="1133" w:type="dxa"/>
            <w:vAlign w:val="center"/>
          </w:tcPr>
          <w:p w14:paraId="37BAC0C1" w14:textId="77777777" w:rsidR="004B138F" w:rsidRDefault="00000000">
            <w:pPr>
              <w:pStyle w:val="TAC"/>
              <w:rPr>
                <w:rFonts w:cs="Arial"/>
                <w:szCs w:val="18"/>
              </w:rPr>
            </w:pPr>
            <w:r>
              <w:rPr>
                <w:rFonts w:cs="Arial"/>
                <w:szCs w:val="18"/>
              </w:rPr>
              <w:t>+8</w:t>
            </w:r>
          </w:p>
        </w:tc>
        <w:tc>
          <w:tcPr>
            <w:tcW w:w="1133" w:type="dxa"/>
            <w:vAlign w:val="center"/>
          </w:tcPr>
          <w:p w14:paraId="128171A6" w14:textId="77777777" w:rsidR="004B138F" w:rsidRDefault="00000000">
            <w:pPr>
              <w:pStyle w:val="TAC"/>
              <w:rPr>
                <w:rFonts w:cs="Arial"/>
                <w:szCs w:val="18"/>
              </w:rPr>
            </w:pPr>
            <w:r>
              <w:rPr>
                <w:rFonts w:cs="Arial"/>
                <w:szCs w:val="18"/>
              </w:rPr>
              <w:t>-6</w:t>
            </w:r>
          </w:p>
        </w:tc>
        <w:tc>
          <w:tcPr>
            <w:tcW w:w="1736" w:type="dxa"/>
            <w:vAlign w:val="center"/>
          </w:tcPr>
          <w:p w14:paraId="0AF1B65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5EDC514" w14:textId="77777777" w:rsidR="004B138F" w:rsidRDefault="00000000">
            <w:pPr>
              <w:pStyle w:val="TAC"/>
              <w:rPr>
                <w:rFonts w:cs="Arial"/>
              </w:rPr>
            </w:pPr>
            <w:r>
              <w:rPr>
                <w:rFonts w:cs="Arial"/>
                <w:lang w:eastAsia="ko-KR"/>
              </w:rPr>
              <w:t>CW carrier</w:t>
            </w:r>
          </w:p>
        </w:tc>
      </w:tr>
      <w:tr w:rsidR="004B138F" w14:paraId="6C1D8EDC" w14:textId="77777777">
        <w:trPr>
          <w:jc w:val="center"/>
        </w:trPr>
        <w:tc>
          <w:tcPr>
            <w:tcW w:w="1733" w:type="dxa"/>
          </w:tcPr>
          <w:p w14:paraId="6D33D9FA" w14:textId="77777777" w:rsidR="004B138F" w:rsidRDefault="00000000">
            <w:pPr>
              <w:pStyle w:val="TAL"/>
              <w:rPr>
                <w:rFonts w:cs="v5.0.0"/>
              </w:rPr>
            </w:pPr>
            <w:r>
              <w:rPr>
                <w:rFonts w:cs="Arial"/>
                <w:lang w:eastAsia="ko-KR"/>
              </w:rPr>
              <w:t>NR band n79</w:t>
            </w:r>
          </w:p>
        </w:tc>
        <w:tc>
          <w:tcPr>
            <w:tcW w:w="1557" w:type="dxa"/>
            <w:vAlign w:val="center"/>
          </w:tcPr>
          <w:p w14:paraId="793E341E" w14:textId="77777777" w:rsidR="004B138F" w:rsidRDefault="00000000">
            <w:pPr>
              <w:pStyle w:val="TAC"/>
              <w:rPr>
                <w:rFonts w:cs="Arial"/>
              </w:rPr>
            </w:pPr>
            <w:r>
              <w:rPr>
                <w:rFonts w:cs="Arial"/>
                <w:lang w:eastAsia="ko-KR"/>
              </w:rPr>
              <w:t>4400 - 5000</w:t>
            </w:r>
          </w:p>
        </w:tc>
        <w:tc>
          <w:tcPr>
            <w:tcW w:w="1138" w:type="dxa"/>
            <w:vAlign w:val="center"/>
          </w:tcPr>
          <w:p w14:paraId="62625D1B" w14:textId="77777777" w:rsidR="004B138F" w:rsidRDefault="00000000">
            <w:pPr>
              <w:pStyle w:val="TAC"/>
              <w:rPr>
                <w:rFonts w:cs="Arial"/>
              </w:rPr>
            </w:pPr>
            <w:r>
              <w:rPr>
                <w:rFonts w:cs="Arial"/>
              </w:rPr>
              <w:t>+16</w:t>
            </w:r>
          </w:p>
        </w:tc>
        <w:tc>
          <w:tcPr>
            <w:tcW w:w="1133" w:type="dxa"/>
            <w:vAlign w:val="center"/>
          </w:tcPr>
          <w:p w14:paraId="729AB889" w14:textId="77777777" w:rsidR="004B138F" w:rsidRDefault="00000000">
            <w:pPr>
              <w:pStyle w:val="TAC"/>
              <w:rPr>
                <w:rFonts w:cs="Arial"/>
                <w:szCs w:val="18"/>
              </w:rPr>
            </w:pPr>
            <w:r>
              <w:rPr>
                <w:rFonts w:cs="Arial"/>
                <w:szCs w:val="18"/>
              </w:rPr>
              <w:t>+8</w:t>
            </w:r>
          </w:p>
        </w:tc>
        <w:tc>
          <w:tcPr>
            <w:tcW w:w="1133" w:type="dxa"/>
            <w:vAlign w:val="center"/>
          </w:tcPr>
          <w:p w14:paraId="34A656E8" w14:textId="77777777" w:rsidR="004B138F" w:rsidRDefault="00000000">
            <w:pPr>
              <w:pStyle w:val="TAC"/>
              <w:rPr>
                <w:rFonts w:cs="Arial"/>
                <w:szCs w:val="18"/>
              </w:rPr>
            </w:pPr>
            <w:r>
              <w:rPr>
                <w:rFonts w:cs="Arial"/>
                <w:szCs w:val="18"/>
              </w:rPr>
              <w:t>-6</w:t>
            </w:r>
          </w:p>
        </w:tc>
        <w:tc>
          <w:tcPr>
            <w:tcW w:w="1736" w:type="dxa"/>
            <w:vAlign w:val="center"/>
          </w:tcPr>
          <w:p w14:paraId="6C60D4E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9D56F59" w14:textId="77777777" w:rsidR="004B138F" w:rsidRDefault="00000000">
            <w:pPr>
              <w:pStyle w:val="TAC"/>
              <w:rPr>
                <w:rFonts w:cs="Arial"/>
              </w:rPr>
            </w:pPr>
            <w:r>
              <w:rPr>
                <w:rFonts w:cs="Arial"/>
                <w:lang w:eastAsia="ko-KR"/>
              </w:rPr>
              <w:t>CW carrier</w:t>
            </w:r>
          </w:p>
        </w:tc>
      </w:tr>
      <w:tr w:rsidR="004B138F" w14:paraId="1D9A9A9B" w14:textId="77777777">
        <w:trPr>
          <w:jc w:val="center"/>
        </w:trPr>
        <w:tc>
          <w:tcPr>
            <w:tcW w:w="1733" w:type="dxa"/>
          </w:tcPr>
          <w:p w14:paraId="44FE6C7B" w14:textId="77777777" w:rsidR="004B138F" w:rsidRDefault="00000000">
            <w:pPr>
              <w:pStyle w:val="TAL"/>
              <w:rPr>
                <w:rFonts w:cs="Arial"/>
                <w:lang w:eastAsia="ko-KR"/>
              </w:rPr>
            </w:pPr>
            <w:r>
              <w:rPr>
                <w:rFonts w:cs="Arial"/>
              </w:rPr>
              <w:t>E-UTRA Band 85 or NR band n85</w:t>
            </w:r>
          </w:p>
        </w:tc>
        <w:tc>
          <w:tcPr>
            <w:tcW w:w="1557" w:type="dxa"/>
            <w:vAlign w:val="center"/>
          </w:tcPr>
          <w:p w14:paraId="6F948D83" w14:textId="77777777" w:rsidR="004B138F" w:rsidRDefault="00000000">
            <w:pPr>
              <w:pStyle w:val="TAC"/>
              <w:rPr>
                <w:rFonts w:cs="Arial"/>
                <w:lang w:eastAsia="ko-KR"/>
              </w:rPr>
            </w:pPr>
            <w:r>
              <w:rPr>
                <w:rFonts w:cs="Arial"/>
              </w:rPr>
              <w:t>728 - 746</w:t>
            </w:r>
          </w:p>
        </w:tc>
        <w:tc>
          <w:tcPr>
            <w:tcW w:w="1138" w:type="dxa"/>
            <w:vAlign w:val="center"/>
          </w:tcPr>
          <w:p w14:paraId="3105CAD5" w14:textId="77777777" w:rsidR="004B138F" w:rsidRDefault="00000000">
            <w:pPr>
              <w:pStyle w:val="TAC"/>
              <w:rPr>
                <w:rFonts w:cs="Arial"/>
              </w:rPr>
            </w:pPr>
            <w:r>
              <w:rPr>
                <w:rFonts w:cs="Arial"/>
              </w:rPr>
              <w:t>+16</w:t>
            </w:r>
          </w:p>
        </w:tc>
        <w:tc>
          <w:tcPr>
            <w:tcW w:w="1133" w:type="dxa"/>
            <w:vAlign w:val="center"/>
          </w:tcPr>
          <w:p w14:paraId="46432B1D" w14:textId="77777777" w:rsidR="004B138F" w:rsidRDefault="00000000">
            <w:pPr>
              <w:pStyle w:val="TAC"/>
              <w:rPr>
                <w:rFonts w:cs="Arial"/>
                <w:szCs w:val="18"/>
              </w:rPr>
            </w:pPr>
            <w:r>
              <w:rPr>
                <w:rFonts w:cs="Arial"/>
                <w:szCs w:val="18"/>
              </w:rPr>
              <w:t>+8</w:t>
            </w:r>
          </w:p>
        </w:tc>
        <w:tc>
          <w:tcPr>
            <w:tcW w:w="1133" w:type="dxa"/>
            <w:vAlign w:val="center"/>
          </w:tcPr>
          <w:p w14:paraId="19D9DA4B" w14:textId="77777777" w:rsidR="004B138F" w:rsidRDefault="00000000">
            <w:pPr>
              <w:pStyle w:val="TAC"/>
              <w:rPr>
                <w:rFonts w:cs="Arial"/>
                <w:szCs w:val="18"/>
              </w:rPr>
            </w:pPr>
            <w:r>
              <w:rPr>
                <w:rFonts w:cs="Arial"/>
                <w:szCs w:val="18"/>
              </w:rPr>
              <w:t>-6</w:t>
            </w:r>
          </w:p>
        </w:tc>
        <w:tc>
          <w:tcPr>
            <w:tcW w:w="1736" w:type="dxa"/>
            <w:vAlign w:val="center"/>
          </w:tcPr>
          <w:p w14:paraId="55983228"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AC90A3D" w14:textId="77777777" w:rsidR="004B138F" w:rsidRDefault="00000000">
            <w:pPr>
              <w:pStyle w:val="TAC"/>
              <w:rPr>
                <w:rFonts w:cs="Arial"/>
                <w:lang w:eastAsia="ko-KR"/>
              </w:rPr>
            </w:pPr>
            <w:r>
              <w:rPr>
                <w:rFonts w:cs="Arial"/>
                <w:lang w:eastAsia="ko-KR"/>
              </w:rPr>
              <w:t>CW carrier</w:t>
            </w:r>
          </w:p>
        </w:tc>
      </w:tr>
      <w:tr w:rsidR="004B138F" w14:paraId="4928C2FB" w14:textId="77777777">
        <w:trPr>
          <w:jc w:val="center"/>
        </w:trPr>
        <w:tc>
          <w:tcPr>
            <w:tcW w:w="1733" w:type="dxa"/>
          </w:tcPr>
          <w:p w14:paraId="4F29FAFC" w14:textId="77777777" w:rsidR="004B138F" w:rsidRDefault="00000000">
            <w:pPr>
              <w:pStyle w:val="TAL"/>
              <w:rPr>
                <w:rFonts w:cs="Arial"/>
              </w:rPr>
            </w:pPr>
            <w:r>
              <w:rPr>
                <w:rFonts w:cs="Arial"/>
                <w:lang w:eastAsia="ko-KR"/>
              </w:rPr>
              <w:t>E-UTRA Band 87</w:t>
            </w:r>
          </w:p>
        </w:tc>
        <w:tc>
          <w:tcPr>
            <w:tcW w:w="1557" w:type="dxa"/>
            <w:vAlign w:val="center"/>
          </w:tcPr>
          <w:p w14:paraId="188E64C0" w14:textId="77777777" w:rsidR="004B138F" w:rsidRDefault="00000000">
            <w:pPr>
              <w:pStyle w:val="TAC"/>
              <w:rPr>
                <w:rFonts w:cs="Arial"/>
              </w:rPr>
            </w:pPr>
            <w:r>
              <w:rPr>
                <w:rFonts w:cs="Arial"/>
                <w:lang w:eastAsia="ko-KR"/>
              </w:rPr>
              <w:t>420 - 425</w:t>
            </w:r>
          </w:p>
        </w:tc>
        <w:tc>
          <w:tcPr>
            <w:tcW w:w="1138" w:type="dxa"/>
            <w:vAlign w:val="center"/>
          </w:tcPr>
          <w:p w14:paraId="29BBCD01" w14:textId="77777777" w:rsidR="004B138F" w:rsidRDefault="00000000">
            <w:pPr>
              <w:pStyle w:val="TAC"/>
              <w:rPr>
                <w:rFonts w:cs="Arial"/>
              </w:rPr>
            </w:pPr>
            <w:r>
              <w:rPr>
                <w:rFonts w:cs="Arial"/>
                <w:szCs w:val="18"/>
                <w:lang w:eastAsia="ko-KR"/>
              </w:rPr>
              <w:t>+16</w:t>
            </w:r>
          </w:p>
        </w:tc>
        <w:tc>
          <w:tcPr>
            <w:tcW w:w="1133" w:type="dxa"/>
            <w:vAlign w:val="center"/>
          </w:tcPr>
          <w:p w14:paraId="24B45C22" w14:textId="77777777" w:rsidR="004B138F" w:rsidRDefault="00000000">
            <w:pPr>
              <w:pStyle w:val="TAC"/>
              <w:rPr>
                <w:rFonts w:cs="Arial"/>
                <w:szCs w:val="18"/>
              </w:rPr>
            </w:pPr>
            <w:r>
              <w:rPr>
                <w:rFonts w:cs="Arial"/>
                <w:szCs w:val="18"/>
                <w:lang w:eastAsia="ko-KR"/>
              </w:rPr>
              <w:t>+</w:t>
            </w:r>
            <w:r>
              <w:rPr>
                <w:rFonts w:cs="Arial"/>
                <w:szCs w:val="18"/>
                <w:lang w:eastAsia="zh-CN"/>
              </w:rPr>
              <w:t>8</w:t>
            </w:r>
          </w:p>
        </w:tc>
        <w:tc>
          <w:tcPr>
            <w:tcW w:w="1133" w:type="dxa"/>
            <w:vAlign w:val="center"/>
          </w:tcPr>
          <w:p w14:paraId="363F43BE" w14:textId="77777777" w:rsidR="004B138F" w:rsidRDefault="00000000">
            <w:pPr>
              <w:pStyle w:val="TAC"/>
              <w:rPr>
                <w:rFonts w:cs="Arial"/>
                <w:szCs w:val="18"/>
              </w:rPr>
            </w:pPr>
            <w:r>
              <w:rPr>
                <w:rFonts w:cs="Arial"/>
                <w:szCs w:val="18"/>
                <w:lang w:eastAsia="ko-KR"/>
              </w:rPr>
              <w:t>-6</w:t>
            </w:r>
          </w:p>
        </w:tc>
        <w:tc>
          <w:tcPr>
            <w:tcW w:w="1736" w:type="dxa"/>
            <w:vAlign w:val="center"/>
          </w:tcPr>
          <w:p w14:paraId="34169D20"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6296AAF1" w14:textId="77777777" w:rsidR="004B138F" w:rsidRDefault="00000000">
            <w:pPr>
              <w:pStyle w:val="TAC"/>
              <w:rPr>
                <w:rFonts w:cs="Arial"/>
                <w:lang w:eastAsia="ko-KR"/>
              </w:rPr>
            </w:pPr>
            <w:r>
              <w:rPr>
                <w:rFonts w:cs="Arial"/>
                <w:lang w:eastAsia="ko-KR"/>
              </w:rPr>
              <w:t>CW carrier</w:t>
            </w:r>
          </w:p>
        </w:tc>
      </w:tr>
      <w:tr w:rsidR="004B138F" w14:paraId="0B4AA271" w14:textId="77777777">
        <w:trPr>
          <w:jc w:val="center"/>
        </w:trPr>
        <w:tc>
          <w:tcPr>
            <w:tcW w:w="1733" w:type="dxa"/>
          </w:tcPr>
          <w:p w14:paraId="3BCCF272" w14:textId="77777777" w:rsidR="004B138F" w:rsidRDefault="00000000">
            <w:pPr>
              <w:pStyle w:val="TAL"/>
              <w:rPr>
                <w:rFonts w:cs="Arial"/>
              </w:rPr>
            </w:pPr>
            <w:r>
              <w:rPr>
                <w:rFonts w:cs="Arial"/>
                <w:lang w:eastAsia="ko-KR"/>
              </w:rPr>
              <w:t>E-UTRA Band 88</w:t>
            </w:r>
          </w:p>
        </w:tc>
        <w:tc>
          <w:tcPr>
            <w:tcW w:w="1557" w:type="dxa"/>
            <w:vAlign w:val="center"/>
          </w:tcPr>
          <w:p w14:paraId="407DE265" w14:textId="77777777" w:rsidR="004B138F" w:rsidRDefault="00000000">
            <w:pPr>
              <w:pStyle w:val="TAC"/>
              <w:rPr>
                <w:rFonts w:cs="Arial"/>
              </w:rPr>
            </w:pPr>
            <w:r>
              <w:rPr>
                <w:rFonts w:cs="Arial"/>
                <w:lang w:eastAsia="ko-KR"/>
              </w:rPr>
              <w:t>422 - 427</w:t>
            </w:r>
          </w:p>
        </w:tc>
        <w:tc>
          <w:tcPr>
            <w:tcW w:w="1138" w:type="dxa"/>
            <w:vAlign w:val="center"/>
          </w:tcPr>
          <w:p w14:paraId="38631482" w14:textId="77777777" w:rsidR="004B138F" w:rsidRDefault="00000000">
            <w:pPr>
              <w:pStyle w:val="TAC"/>
              <w:rPr>
                <w:rFonts w:cs="Arial"/>
              </w:rPr>
            </w:pPr>
            <w:r>
              <w:rPr>
                <w:rFonts w:cs="Arial"/>
                <w:szCs w:val="18"/>
                <w:lang w:eastAsia="ko-KR"/>
              </w:rPr>
              <w:t>+16</w:t>
            </w:r>
          </w:p>
        </w:tc>
        <w:tc>
          <w:tcPr>
            <w:tcW w:w="1133" w:type="dxa"/>
            <w:vAlign w:val="center"/>
          </w:tcPr>
          <w:p w14:paraId="4C169492" w14:textId="77777777" w:rsidR="004B138F" w:rsidRDefault="00000000">
            <w:pPr>
              <w:pStyle w:val="TAC"/>
              <w:rPr>
                <w:rFonts w:cs="Arial"/>
                <w:szCs w:val="18"/>
              </w:rPr>
            </w:pPr>
            <w:r>
              <w:rPr>
                <w:rFonts w:cs="Arial"/>
                <w:szCs w:val="18"/>
                <w:lang w:eastAsia="ko-KR"/>
              </w:rPr>
              <w:t>+8</w:t>
            </w:r>
          </w:p>
        </w:tc>
        <w:tc>
          <w:tcPr>
            <w:tcW w:w="1133" w:type="dxa"/>
            <w:vAlign w:val="center"/>
          </w:tcPr>
          <w:p w14:paraId="194E7A9C" w14:textId="77777777" w:rsidR="004B138F" w:rsidRDefault="00000000">
            <w:pPr>
              <w:pStyle w:val="TAC"/>
              <w:rPr>
                <w:rFonts w:cs="Arial"/>
                <w:szCs w:val="18"/>
              </w:rPr>
            </w:pPr>
            <w:r>
              <w:rPr>
                <w:rFonts w:cs="Arial"/>
                <w:szCs w:val="18"/>
                <w:lang w:eastAsia="ko-KR"/>
              </w:rPr>
              <w:t>-6</w:t>
            </w:r>
          </w:p>
        </w:tc>
        <w:tc>
          <w:tcPr>
            <w:tcW w:w="1736" w:type="dxa"/>
            <w:vAlign w:val="center"/>
          </w:tcPr>
          <w:p w14:paraId="72C276C7" w14:textId="77777777" w:rsidR="004B138F" w:rsidRDefault="00000000">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14:paraId="2953B4C5" w14:textId="77777777" w:rsidR="004B138F" w:rsidRDefault="00000000">
            <w:pPr>
              <w:pStyle w:val="TAC"/>
              <w:rPr>
                <w:rFonts w:cs="Arial"/>
                <w:lang w:eastAsia="ko-KR"/>
              </w:rPr>
            </w:pPr>
            <w:r>
              <w:rPr>
                <w:rFonts w:cs="Arial"/>
                <w:lang w:eastAsia="ko-KR"/>
              </w:rPr>
              <w:t>CW carrier</w:t>
            </w:r>
          </w:p>
        </w:tc>
      </w:tr>
      <w:tr w:rsidR="004B138F" w14:paraId="446C88CA" w14:textId="77777777">
        <w:trPr>
          <w:jc w:val="center"/>
        </w:trPr>
        <w:tc>
          <w:tcPr>
            <w:tcW w:w="1733" w:type="dxa"/>
          </w:tcPr>
          <w:p w14:paraId="4946775B" w14:textId="77777777" w:rsidR="004B138F" w:rsidRDefault="00000000">
            <w:pPr>
              <w:pStyle w:val="TAL"/>
              <w:rPr>
                <w:rFonts w:cs="Arial"/>
                <w:lang w:eastAsia="ko-KR"/>
              </w:rPr>
            </w:pPr>
            <w:r>
              <w:rPr>
                <w:rFonts w:cs="Arial"/>
                <w:lang w:eastAsia="zh-CN"/>
              </w:rPr>
              <w:t>NR band n91</w:t>
            </w:r>
          </w:p>
        </w:tc>
        <w:tc>
          <w:tcPr>
            <w:tcW w:w="1557" w:type="dxa"/>
            <w:vAlign w:val="center"/>
          </w:tcPr>
          <w:p w14:paraId="2F5DC1A4" w14:textId="77777777" w:rsidR="004B138F" w:rsidRDefault="00000000">
            <w:pPr>
              <w:pStyle w:val="TAC"/>
              <w:rPr>
                <w:rFonts w:cs="Arial"/>
                <w:lang w:eastAsia="ko-KR"/>
              </w:rPr>
            </w:pPr>
            <w:r>
              <w:rPr>
                <w:rFonts w:cs="Arial"/>
                <w:lang w:eastAsia="ko-KR"/>
              </w:rPr>
              <w:t>1427 - 1432</w:t>
            </w:r>
          </w:p>
        </w:tc>
        <w:tc>
          <w:tcPr>
            <w:tcW w:w="1138" w:type="dxa"/>
            <w:vAlign w:val="center"/>
          </w:tcPr>
          <w:p w14:paraId="3ADA736A" w14:textId="77777777" w:rsidR="004B138F" w:rsidRDefault="00000000">
            <w:pPr>
              <w:pStyle w:val="TAC"/>
              <w:rPr>
                <w:rFonts w:cs="Arial"/>
                <w:szCs w:val="18"/>
                <w:lang w:eastAsia="ko-KR"/>
              </w:rPr>
            </w:pPr>
            <w:r>
              <w:rPr>
                <w:lang w:eastAsia="ja-JP"/>
              </w:rPr>
              <w:t>N/A</w:t>
            </w:r>
          </w:p>
        </w:tc>
        <w:tc>
          <w:tcPr>
            <w:tcW w:w="1133" w:type="dxa"/>
            <w:vAlign w:val="center"/>
          </w:tcPr>
          <w:p w14:paraId="698A843E" w14:textId="77777777" w:rsidR="004B138F" w:rsidRDefault="00000000">
            <w:pPr>
              <w:pStyle w:val="TAC"/>
              <w:rPr>
                <w:rFonts w:cs="Arial"/>
                <w:szCs w:val="18"/>
                <w:lang w:eastAsia="ko-KR"/>
              </w:rPr>
            </w:pPr>
            <w:r>
              <w:rPr>
                <w:lang w:eastAsia="ja-JP"/>
              </w:rPr>
              <w:t>N/A</w:t>
            </w:r>
          </w:p>
        </w:tc>
        <w:tc>
          <w:tcPr>
            <w:tcW w:w="1133" w:type="dxa"/>
            <w:vAlign w:val="center"/>
          </w:tcPr>
          <w:p w14:paraId="02003D75" w14:textId="77777777" w:rsidR="004B138F" w:rsidRDefault="00000000">
            <w:pPr>
              <w:pStyle w:val="TAC"/>
              <w:rPr>
                <w:rFonts w:cs="Arial"/>
                <w:szCs w:val="18"/>
                <w:lang w:eastAsia="ko-KR"/>
              </w:rPr>
            </w:pPr>
            <w:r>
              <w:rPr>
                <w:rFonts w:cs="Arial"/>
                <w:szCs w:val="18"/>
              </w:rPr>
              <w:t>-6</w:t>
            </w:r>
          </w:p>
        </w:tc>
        <w:tc>
          <w:tcPr>
            <w:tcW w:w="1736" w:type="dxa"/>
            <w:vAlign w:val="center"/>
          </w:tcPr>
          <w:p w14:paraId="5E425970"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26E16C6" w14:textId="77777777" w:rsidR="004B138F" w:rsidRDefault="00000000">
            <w:pPr>
              <w:pStyle w:val="TAC"/>
              <w:rPr>
                <w:rFonts w:cs="Arial"/>
                <w:lang w:eastAsia="ko-KR"/>
              </w:rPr>
            </w:pPr>
            <w:r>
              <w:rPr>
                <w:rFonts w:cs="Arial"/>
                <w:lang w:eastAsia="ko-KR"/>
              </w:rPr>
              <w:t>CW carrier</w:t>
            </w:r>
          </w:p>
        </w:tc>
      </w:tr>
      <w:tr w:rsidR="004B138F" w14:paraId="1044FFC7" w14:textId="77777777">
        <w:trPr>
          <w:jc w:val="center"/>
        </w:trPr>
        <w:tc>
          <w:tcPr>
            <w:tcW w:w="1733" w:type="dxa"/>
          </w:tcPr>
          <w:p w14:paraId="12C88594" w14:textId="77777777" w:rsidR="004B138F" w:rsidRDefault="00000000">
            <w:pPr>
              <w:pStyle w:val="TAL"/>
              <w:rPr>
                <w:rFonts w:cs="Arial"/>
                <w:lang w:eastAsia="ko-KR"/>
              </w:rPr>
            </w:pPr>
            <w:r>
              <w:rPr>
                <w:rFonts w:cs="Arial"/>
                <w:lang w:eastAsia="zh-CN"/>
              </w:rPr>
              <w:t>NR band n92</w:t>
            </w:r>
          </w:p>
        </w:tc>
        <w:tc>
          <w:tcPr>
            <w:tcW w:w="1557" w:type="dxa"/>
            <w:vAlign w:val="center"/>
          </w:tcPr>
          <w:p w14:paraId="31B92A3A" w14:textId="77777777" w:rsidR="004B138F" w:rsidRDefault="00000000">
            <w:pPr>
              <w:pStyle w:val="TAC"/>
              <w:rPr>
                <w:rFonts w:cs="Arial"/>
                <w:lang w:eastAsia="ko-KR"/>
              </w:rPr>
            </w:pPr>
            <w:r>
              <w:rPr>
                <w:rFonts w:cs="Arial"/>
                <w:lang w:eastAsia="ko-KR"/>
              </w:rPr>
              <w:t>1432 - 1517</w:t>
            </w:r>
          </w:p>
        </w:tc>
        <w:tc>
          <w:tcPr>
            <w:tcW w:w="1138" w:type="dxa"/>
            <w:vAlign w:val="center"/>
          </w:tcPr>
          <w:p w14:paraId="2795B409" w14:textId="77777777" w:rsidR="004B138F" w:rsidRDefault="00000000">
            <w:pPr>
              <w:pStyle w:val="TAC"/>
              <w:rPr>
                <w:rFonts w:cs="Arial"/>
                <w:szCs w:val="18"/>
                <w:lang w:eastAsia="ko-KR"/>
              </w:rPr>
            </w:pPr>
            <w:r>
              <w:rPr>
                <w:rFonts w:cs="Arial"/>
                <w:szCs w:val="18"/>
              </w:rPr>
              <w:t>+16</w:t>
            </w:r>
          </w:p>
        </w:tc>
        <w:tc>
          <w:tcPr>
            <w:tcW w:w="1133" w:type="dxa"/>
            <w:vAlign w:val="center"/>
          </w:tcPr>
          <w:p w14:paraId="35288341"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6E40211D" w14:textId="77777777" w:rsidR="004B138F" w:rsidRDefault="00000000">
            <w:pPr>
              <w:pStyle w:val="TAC"/>
              <w:rPr>
                <w:rFonts w:cs="Arial"/>
                <w:szCs w:val="18"/>
                <w:lang w:eastAsia="ko-KR"/>
              </w:rPr>
            </w:pPr>
            <w:r>
              <w:rPr>
                <w:rFonts w:cs="Arial"/>
                <w:szCs w:val="18"/>
              </w:rPr>
              <w:t>-6</w:t>
            </w:r>
          </w:p>
        </w:tc>
        <w:tc>
          <w:tcPr>
            <w:tcW w:w="1736" w:type="dxa"/>
            <w:vAlign w:val="center"/>
          </w:tcPr>
          <w:p w14:paraId="2D4340D5"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81B096B" w14:textId="77777777" w:rsidR="004B138F" w:rsidRDefault="00000000">
            <w:pPr>
              <w:pStyle w:val="TAC"/>
              <w:rPr>
                <w:rFonts w:cs="Arial"/>
                <w:lang w:eastAsia="ko-KR"/>
              </w:rPr>
            </w:pPr>
            <w:r>
              <w:rPr>
                <w:rFonts w:cs="Arial"/>
                <w:lang w:eastAsia="ko-KR"/>
              </w:rPr>
              <w:t>CW carrier</w:t>
            </w:r>
          </w:p>
        </w:tc>
      </w:tr>
      <w:tr w:rsidR="004B138F" w14:paraId="21E5DBA5" w14:textId="77777777">
        <w:trPr>
          <w:jc w:val="center"/>
        </w:trPr>
        <w:tc>
          <w:tcPr>
            <w:tcW w:w="1733" w:type="dxa"/>
          </w:tcPr>
          <w:p w14:paraId="421527B8" w14:textId="77777777" w:rsidR="004B138F" w:rsidRDefault="00000000">
            <w:pPr>
              <w:pStyle w:val="TAL"/>
              <w:rPr>
                <w:rFonts w:cs="Arial"/>
                <w:lang w:eastAsia="ko-KR"/>
              </w:rPr>
            </w:pPr>
            <w:r>
              <w:rPr>
                <w:rFonts w:cs="Arial"/>
                <w:lang w:eastAsia="zh-CN"/>
              </w:rPr>
              <w:t>NR band n93</w:t>
            </w:r>
          </w:p>
        </w:tc>
        <w:tc>
          <w:tcPr>
            <w:tcW w:w="1557" w:type="dxa"/>
            <w:vAlign w:val="center"/>
          </w:tcPr>
          <w:p w14:paraId="40A1A10D" w14:textId="77777777" w:rsidR="004B138F" w:rsidRDefault="00000000">
            <w:pPr>
              <w:pStyle w:val="TAC"/>
              <w:rPr>
                <w:rFonts w:cs="Arial"/>
                <w:lang w:eastAsia="ko-KR"/>
              </w:rPr>
            </w:pPr>
            <w:r>
              <w:rPr>
                <w:rFonts w:cs="Arial"/>
                <w:lang w:eastAsia="ko-KR"/>
              </w:rPr>
              <w:t>1427 - 1432</w:t>
            </w:r>
          </w:p>
        </w:tc>
        <w:tc>
          <w:tcPr>
            <w:tcW w:w="1138" w:type="dxa"/>
            <w:vAlign w:val="center"/>
          </w:tcPr>
          <w:p w14:paraId="13AC3615" w14:textId="77777777" w:rsidR="004B138F" w:rsidRDefault="00000000">
            <w:pPr>
              <w:pStyle w:val="TAC"/>
              <w:rPr>
                <w:rFonts w:cs="Arial"/>
                <w:szCs w:val="18"/>
                <w:lang w:eastAsia="ko-KR"/>
              </w:rPr>
            </w:pPr>
            <w:r>
              <w:rPr>
                <w:lang w:eastAsia="ja-JP"/>
              </w:rPr>
              <w:t>N/A</w:t>
            </w:r>
          </w:p>
        </w:tc>
        <w:tc>
          <w:tcPr>
            <w:tcW w:w="1133" w:type="dxa"/>
            <w:vAlign w:val="center"/>
          </w:tcPr>
          <w:p w14:paraId="50A38C9C" w14:textId="77777777" w:rsidR="004B138F" w:rsidRDefault="00000000">
            <w:pPr>
              <w:pStyle w:val="TAC"/>
              <w:rPr>
                <w:rFonts w:cs="Arial"/>
                <w:szCs w:val="18"/>
                <w:lang w:eastAsia="ko-KR"/>
              </w:rPr>
            </w:pPr>
            <w:r>
              <w:rPr>
                <w:lang w:eastAsia="ja-JP"/>
              </w:rPr>
              <w:t>N/A</w:t>
            </w:r>
          </w:p>
        </w:tc>
        <w:tc>
          <w:tcPr>
            <w:tcW w:w="1133" w:type="dxa"/>
            <w:vAlign w:val="center"/>
          </w:tcPr>
          <w:p w14:paraId="2D56135E" w14:textId="77777777" w:rsidR="004B138F" w:rsidRDefault="00000000">
            <w:pPr>
              <w:pStyle w:val="TAC"/>
              <w:rPr>
                <w:rFonts w:cs="Arial"/>
                <w:szCs w:val="18"/>
                <w:lang w:eastAsia="ko-KR"/>
              </w:rPr>
            </w:pPr>
            <w:r>
              <w:rPr>
                <w:rFonts w:cs="Arial"/>
                <w:szCs w:val="18"/>
              </w:rPr>
              <w:t>-6</w:t>
            </w:r>
          </w:p>
        </w:tc>
        <w:tc>
          <w:tcPr>
            <w:tcW w:w="1736" w:type="dxa"/>
            <w:vAlign w:val="center"/>
          </w:tcPr>
          <w:p w14:paraId="5A31B6B1"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03A9152" w14:textId="77777777" w:rsidR="004B138F" w:rsidRDefault="00000000">
            <w:pPr>
              <w:pStyle w:val="TAC"/>
              <w:rPr>
                <w:rFonts w:cs="Arial"/>
                <w:lang w:eastAsia="ko-KR"/>
              </w:rPr>
            </w:pPr>
            <w:r>
              <w:rPr>
                <w:rFonts w:cs="Arial"/>
                <w:lang w:eastAsia="ko-KR"/>
              </w:rPr>
              <w:t>CW carrier</w:t>
            </w:r>
          </w:p>
        </w:tc>
      </w:tr>
      <w:tr w:rsidR="004B138F" w14:paraId="3284665E" w14:textId="77777777">
        <w:trPr>
          <w:jc w:val="center"/>
        </w:trPr>
        <w:tc>
          <w:tcPr>
            <w:tcW w:w="1733" w:type="dxa"/>
          </w:tcPr>
          <w:p w14:paraId="0A280F27" w14:textId="77777777" w:rsidR="004B138F" w:rsidRDefault="00000000">
            <w:pPr>
              <w:pStyle w:val="TAL"/>
              <w:rPr>
                <w:rFonts w:cs="Arial"/>
                <w:lang w:eastAsia="ko-KR"/>
              </w:rPr>
            </w:pPr>
            <w:r>
              <w:rPr>
                <w:rFonts w:cs="Arial"/>
                <w:lang w:eastAsia="zh-CN"/>
              </w:rPr>
              <w:t>NR band n94</w:t>
            </w:r>
          </w:p>
        </w:tc>
        <w:tc>
          <w:tcPr>
            <w:tcW w:w="1557" w:type="dxa"/>
            <w:vAlign w:val="center"/>
          </w:tcPr>
          <w:p w14:paraId="3DDA0636" w14:textId="77777777" w:rsidR="004B138F" w:rsidRDefault="00000000">
            <w:pPr>
              <w:pStyle w:val="TAC"/>
              <w:rPr>
                <w:rFonts w:cs="Arial"/>
                <w:lang w:eastAsia="ko-KR"/>
              </w:rPr>
            </w:pPr>
            <w:r>
              <w:rPr>
                <w:rFonts w:cs="Arial"/>
                <w:lang w:eastAsia="ko-KR"/>
              </w:rPr>
              <w:t>1432 - 1517</w:t>
            </w:r>
          </w:p>
        </w:tc>
        <w:tc>
          <w:tcPr>
            <w:tcW w:w="1138" w:type="dxa"/>
            <w:vAlign w:val="center"/>
          </w:tcPr>
          <w:p w14:paraId="702D248C" w14:textId="77777777" w:rsidR="004B138F" w:rsidRDefault="00000000">
            <w:pPr>
              <w:pStyle w:val="TAC"/>
              <w:rPr>
                <w:rFonts w:cs="Arial"/>
                <w:szCs w:val="18"/>
                <w:lang w:eastAsia="ko-KR"/>
              </w:rPr>
            </w:pPr>
            <w:r>
              <w:rPr>
                <w:rFonts w:cs="Arial"/>
                <w:szCs w:val="18"/>
              </w:rPr>
              <w:t>+16</w:t>
            </w:r>
          </w:p>
        </w:tc>
        <w:tc>
          <w:tcPr>
            <w:tcW w:w="1133" w:type="dxa"/>
            <w:vAlign w:val="center"/>
          </w:tcPr>
          <w:p w14:paraId="0EE01463" w14:textId="77777777" w:rsidR="004B138F" w:rsidRDefault="00000000">
            <w:pPr>
              <w:pStyle w:val="TAC"/>
              <w:rPr>
                <w:rFonts w:cs="Arial"/>
                <w:szCs w:val="18"/>
                <w:lang w:eastAsia="ko-KR"/>
              </w:rPr>
            </w:pPr>
            <w:r>
              <w:rPr>
                <w:rFonts w:cs="Arial"/>
                <w:szCs w:val="18"/>
              </w:rPr>
              <w:t>+</w:t>
            </w:r>
            <w:r>
              <w:rPr>
                <w:rFonts w:cs="Arial"/>
                <w:szCs w:val="18"/>
                <w:lang w:eastAsia="zh-CN"/>
              </w:rPr>
              <w:t>8</w:t>
            </w:r>
          </w:p>
        </w:tc>
        <w:tc>
          <w:tcPr>
            <w:tcW w:w="1133" w:type="dxa"/>
            <w:vAlign w:val="center"/>
          </w:tcPr>
          <w:p w14:paraId="457AC174" w14:textId="77777777" w:rsidR="004B138F" w:rsidRDefault="00000000">
            <w:pPr>
              <w:pStyle w:val="TAC"/>
              <w:rPr>
                <w:rFonts w:cs="Arial"/>
                <w:szCs w:val="18"/>
                <w:lang w:eastAsia="ko-KR"/>
              </w:rPr>
            </w:pPr>
            <w:r>
              <w:rPr>
                <w:rFonts w:cs="Arial"/>
                <w:szCs w:val="18"/>
              </w:rPr>
              <w:t>-6</w:t>
            </w:r>
          </w:p>
        </w:tc>
        <w:tc>
          <w:tcPr>
            <w:tcW w:w="1736" w:type="dxa"/>
            <w:vAlign w:val="center"/>
          </w:tcPr>
          <w:p w14:paraId="115C4E6B" w14:textId="77777777" w:rsidR="004B138F" w:rsidRDefault="00000000">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D391918" w14:textId="77777777" w:rsidR="004B138F" w:rsidRDefault="00000000">
            <w:pPr>
              <w:pStyle w:val="TAC"/>
              <w:rPr>
                <w:rFonts w:cs="Arial"/>
                <w:lang w:eastAsia="ko-KR"/>
              </w:rPr>
            </w:pPr>
            <w:r>
              <w:rPr>
                <w:rFonts w:cs="Arial"/>
                <w:lang w:eastAsia="ko-KR"/>
              </w:rPr>
              <w:t>CW carrier</w:t>
            </w:r>
          </w:p>
        </w:tc>
      </w:tr>
      <w:tr w:rsidR="004B138F" w14:paraId="555ADC4A" w14:textId="77777777">
        <w:trPr>
          <w:jc w:val="center"/>
        </w:trPr>
        <w:tc>
          <w:tcPr>
            <w:tcW w:w="1733" w:type="dxa"/>
          </w:tcPr>
          <w:p w14:paraId="1C57E3EA" w14:textId="77777777" w:rsidR="004B138F" w:rsidRDefault="00000000">
            <w:pPr>
              <w:pStyle w:val="TAL"/>
              <w:rPr>
                <w:rFonts w:cs="Arial"/>
                <w:lang w:eastAsia="zh-CN"/>
              </w:rPr>
            </w:pPr>
            <w:r>
              <w:rPr>
                <w:rFonts w:cs="Arial"/>
                <w:lang w:eastAsia="zh-CN"/>
              </w:rPr>
              <w:t>NR band n96</w:t>
            </w:r>
          </w:p>
        </w:tc>
        <w:tc>
          <w:tcPr>
            <w:tcW w:w="1557" w:type="dxa"/>
          </w:tcPr>
          <w:p w14:paraId="72CF5196" w14:textId="77777777" w:rsidR="004B138F" w:rsidRDefault="00000000">
            <w:pPr>
              <w:pStyle w:val="TAC"/>
              <w:rPr>
                <w:rFonts w:cs="Arial"/>
                <w:lang w:eastAsia="ko-KR"/>
              </w:rPr>
            </w:pPr>
            <w:r>
              <w:rPr>
                <w:rFonts w:cs="Arial"/>
                <w:lang w:eastAsia="ko-KR"/>
              </w:rPr>
              <w:t>5925 - 7125</w:t>
            </w:r>
          </w:p>
        </w:tc>
        <w:tc>
          <w:tcPr>
            <w:tcW w:w="1138" w:type="dxa"/>
          </w:tcPr>
          <w:p w14:paraId="1679CF92" w14:textId="77777777" w:rsidR="004B138F" w:rsidRDefault="00000000">
            <w:pPr>
              <w:pStyle w:val="TAC"/>
              <w:rPr>
                <w:rFonts w:cs="Arial"/>
                <w:szCs w:val="18"/>
              </w:rPr>
            </w:pPr>
            <w:r>
              <w:rPr>
                <w:lang w:eastAsia="ja-JP"/>
              </w:rPr>
              <w:t>N/A</w:t>
            </w:r>
          </w:p>
        </w:tc>
        <w:tc>
          <w:tcPr>
            <w:tcW w:w="1133" w:type="dxa"/>
            <w:vAlign w:val="center"/>
          </w:tcPr>
          <w:p w14:paraId="5A1CD30D"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1ED990B6" w14:textId="77777777" w:rsidR="004B138F" w:rsidRDefault="00000000">
            <w:pPr>
              <w:pStyle w:val="TAC"/>
              <w:rPr>
                <w:rFonts w:cs="Arial"/>
                <w:szCs w:val="18"/>
              </w:rPr>
            </w:pPr>
            <w:r>
              <w:rPr>
                <w:rFonts w:cs="Arial"/>
                <w:szCs w:val="18"/>
              </w:rPr>
              <w:t>-6</w:t>
            </w:r>
          </w:p>
        </w:tc>
        <w:tc>
          <w:tcPr>
            <w:tcW w:w="1736" w:type="dxa"/>
            <w:vAlign w:val="center"/>
          </w:tcPr>
          <w:p w14:paraId="1B915AAE"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2508068" w14:textId="77777777" w:rsidR="004B138F" w:rsidRDefault="00000000">
            <w:pPr>
              <w:pStyle w:val="TAC"/>
              <w:rPr>
                <w:rFonts w:cs="Arial"/>
                <w:lang w:eastAsia="ko-KR"/>
              </w:rPr>
            </w:pPr>
            <w:r>
              <w:rPr>
                <w:rFonts w:cs="Arial"/>
                <w:lang w:eastAsia="ko-KR"/>
              </w:rPr>
              <w:t>CW carrier</w:t>
            </w:r>
          </w:p>
        </w:tc>
      </w:tr>
      <w:tr w:rsidR="004B138F" w14:paraId="5813E773" w14:textId="77777777">
        <w:trPr>
          <w:jc w:val="center"/>
        </w:trPr>
        <w:tc>
          <w:tcPr>
            <w:tcW w:w="1733" w:type="dxa"/>
          </w:tcPr>
          <w:p w14:paraId="19C1D9CD" w14:textId="77777777" w:rsidR="004B138F" w:rsidRDefault="00000000">
            <w:pPr>
              <w:pStyle w:val="TAL"/>
              <w:rPr>
                <w:lang w:val="sv-SE" w:eastAsia="ko-KR"/>
              </w:rPr>
            </w:pPr>
            <w:r>
              <w:rPr>
                <w:lang w:val="sv-SE" w:eastAsia="ko-KR"/>
              </w:rPr>
              <w:t>NR band n100</w:t>
            </w:r>
          </w:p>
        </w:tc>
        <w:tc>
          <w:tcPr>
            <w:tcW w:w="1557" w:type="dxa"/>
            <w:vAlign w:val="center"/>
          </w:tcPr>
          <w:p w14:paraId="3CCD5BEC" w14:textId="77777777" w:rsidR="004B138F" w:rsidRDefault="00000000">
            <w:pPr>
              <w:pStyle w:val="TAC"/>
              <w:rPr>
                <w:lang w:eastAsia="ko-KR"/>
              </w:rPr>
            </w:pPr>
            <w:r>
              <w:rPr>
                <w:lang w:eastAsia="ko-KR"/>
              </w:rPr>
              <w:t>919.4- 925</w:t>
            </w:r>
          </w:p>
        </w:tc>
        <w:tc>
          <w:tcPr>
            <w:tcW w:w="1138" w:type="dxa"/>
            <w:vAlign w:val="center"/>
          </w:tcPr>
          <w:p w14:paraId="2D4C4D65" w14:textId="77777777" w:rsidR="004B138F" w:rsidRDefault="00000000">
            <w:pPr>
              <w:pStyle w:val="TAC"/>
              <w:rPr>
                <w:lang w:eastAsia="ko-KR"/>
              </w:rPr>
            </w:pPr>
            <w:r>
              <w:rPr>
                <w:lang w:eastAsia="ko-KR"/>
              </w:rPr>
              <w:t>+16</w:t>
            </w:r>
          </w:p>
        </w:tc>
        <w:tc>
          <w:tcPr>
            <w:tcW w:w="1133" w:type="dxa"/>
            <w:vAlign w:val="center"/>
          </w:tcPr>
          <w:p w14:paraId="6341DB4E" w14:textId="77777777" w:rsidR="004B138F" w:rsidRDefault="00000000">
            <w:pPr>
              <w:pStyle w:val="TAC"/>
              <w:rPr>
                <w:lang w:eastAsia="ko-KR"/>
              </w:rPr>
            </w:pPr>
            <w:r>
              <w:rPr>
                <w:lang w:eastAsia="ko-KR"/>
              </w:rPr>
              <w:t>N/A</w:t>
            </w:r>
          </w:p>
        </w:tc>
        <w:tc>
          <w:tcPr>
            <w:tcW w:w="1133" w:type="dxa"/>
            <w:vAlign w:val="center"/>
          </w:tcPr>
          <w:p w14:paraId="70872157" w14:textId="77777777" w:rsidR="004B138F" w:rsidRDefault="00000000">
            <w:pPr>
              <w:pStyle w:val="TAC"/>
              <w:rPr>
                <w:lang w:eastAsia="ko-KR"/>
              </w:rPr>
            </w:pPr>
            <w:r>
              <w:rPr>
                <w:lang w:eastAsia="ko-KR"/>
              </w:rPr>
              <w:t>N/A</w:t>
            </w:r>
          </w:p>
        </w:tc>
        <w:tc>
          <w:tcPr>
            <w:tcW w:w="1736" w:type="dxa"/>
          </w:tcPr>
          <w:p w14:paraId="0B16F6ED"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B0BA05E" w14:textId="77777777" w:rsidR="004B138F" w:rsidRDefault="00000000">
            <w:pPr>
              <w:pStyle w:val="TAC"/>
              <w:rPr>
                <w:lang w:eastAsia="ko-KR"/>
              </w:rPr>
            </w:pPr>
            <w:r>
              <w:rPr>
                <w:lang w:eastAsia="ko-KR"/>
              </w:rPr>
              <w:t>CW carrier</w:t>
            </w:r>
          </w:p>
        </w:tc>
      </w:tr>
      <w:tr w:rsidR="004B138F" w14:paraId="75C9A9E9" w14:textId="77777777">
        <w:trPr>
          <w:jc w:val="center"/>
        </w:trPr>
        <w:tc>
          <w:tcPr>
            <w:tcW w:w="1733" w:type="dxa"/>
          </w:tcPr>
          <w:p w14:paraId="0EA3148D" w14:textId="77777777" w:rsidR="004B138F" w:rsidRDefault="00000000">
            <w:pPr>
              <w:pStyle w:val="TAL"/>
              <w:rPr>
                <w:rFonts w:cs="Arial"/>
                <w:lang w:eastAsia="zh-CN"/>
              </w:rPr>
            </w:pPr>
            <w:r>
              <w:rPr>
                <w:lang w:val="sv-SE" w:eastAsia="ko-KR"/>
              </w:rPr>
              <w:t>NR band n101</w:t>
            </w:r>
          </w:p>
        </w:tc>
        <w:tc>
          <w:tcPr>
            <w:tcW w:w="1557" w:type="dxa"/>
            <w:vAlign w:val="center"/>
          </w:tcPr>
          <w:p w14:paraId="21581CAC" w14:textId="77777777" w:rsidR="004B138F" w:rsidRDefault="00000000">
            <w:pPr>
              <w:pStyle w:val="TAC"/>
              <w:rPr>
                <w:rFonts w:cs="Arial"/>
                <w:lang w:eastAsia="ko-KR"/>
              </w:rPr>
            </w:pPr>
            <w:r>
              <w:rPr>
                <w:lang w:eastAsia="ko-KR"/>
              </w:rPr>
              <w:t>1900 - 1910</w:t>
            </w:r>
          </w:p>
        </w:tc>
        <w:tc>
          <w:tcPr>
            <w:tcW w:w="1138" w:type="dxa"/>
            <w:vAlign w:val="center"/>
          </w:tcPr>
          <w:p w14:paraId="4C50B5D8" w14:textId="77777777" w:rsidR="004B138F" w:rsidRDefault="00000000">
            <w:pPr>
              <w:pStyle w:val="TAC"/>
              <w:rPr>
                <w:lang w:eastAsia="ja-JP"/>
              </w:rPr>
            </w:pPr>
            <w:r>
              <w:rPr>
                <w:lang w:eastAsia="ko-KR"/>
              </w:rPr>
              <w:t>+16</w:t>
            </w:r>
          </w:p>
        </w:tc>
        <w:tc>
          <w:tcPr>
            <w:tcW w:w="1133" w:type="dxa"/>
            <w:vAlign w:val="center"/>
          </w:tcPr>
          <w:p w14:paraId="4F5D049F" w14:textId="77777777" w:rsidR="004B138F" w:rsidRDefault="00000000">
            <w:pPr>
              <w:pStyle w:val="TAC"/>
              <w:rPr>
                <w:rFonts w:cs="Arial"/>
                <w:szCs w:val="18"/>
              </w:rPr>
            </w:pPr>
            <w:r>
              <w:rPr>
                <w:lang w:eastAsia="ko-KR"/>
              </w:rPr>
              <w:t>N/A</w:t>
            </w:r>
          </w:p>
        </w:tc>
        <w:tc>
          <w:tcPr>
            <w:tcW w:w="1133" w:type="dxa"/>
            <w:vAlign w:val="center"/>
          </w:tcPr>
          <w:p w14:paraId="3E8729D8" w14:textId="77777777" w:rsidR="004B138F" w:rsidRDefault="00000000">
            <w:pPr>
              <w:pStyle w:val="TAC"/>
              <w:rPr>
                <w:rFonts w:cs="Arial"/>
                <w:szCs w:val="18"/>
              </w:rPr>
            </w:pPr>
            <w:r>
              <w:rPr>
                <w:lang w:eastAsia="ko-KR"/>
              </w:rPr>
              <w:t>N/A</w:t>
            </w:r>
          </w:p>
        </w:tc>
        <w:tc>
          <w:tcPr>
            <w:tcW w:w="1736" w:type="dxa"/>
          </w:tcPr>
          <w:p w14:paraId="625D1464"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7E420C3" w14:textId="77777777" w:rsidR="004B138F" w:rsidRDefault="00000000">
            <w:pPr>
              <w:pStyle w:val="TAC"/>
              <w:rPr>
                <w:rFonts w:cs="Arial"/>
                <w:lang w:eastAsia="ko-KR"/>
              </w:rPr>
            </w:pPr>
            <w:r>
              <w:rPr>
                <w:lang w:eastAsia="ko-KR"/>
              </w:rPr>
              <w:t>CW carrier</w:t>
            </w:r>
          </w:p>
        </w:tc>
      </w:tr>
      <w:tr w:rsidR="004B138F" w14:paraId="39C4ADAA" w14:textId="77777777">
        <w:trPr>
          <w:jc w:val="center"/>
        </w:trPr>
        <w:tc>
          <w:tcPr>
            <w:tcW w:w="1733" w:type="dxa"/>
          </w:tcPr>
          <w:p w14:paraId="54883E03" w14:textId="77777777" w:rsidR="004B138F" w:rsidRDefault="00000000">
            <w:pPr>
              <w:pStyle w:val="TAL"/>
              <w:rPr>
                <w:lang w:val="sv-SE" w:eastAsia="ko-KR"/>
              </w:rPr>
            </w:pPr>
            <w:r>
              <w:rPr>
                <w:rFonts w:cs="Arial"/>
                <w:lang w:eastAsia="ko-KR"/>
              </w:rPr>
              <w:t>E-UTRA Band 103</w:t>
            </w:r>
          </w:p>
        </w:tc>
        <w:tc>
          <w:tcPr>
            <w:tcW w:w="1557" w:type="dxa"/>
          </w:tcPr>
          <w:p w14:paraId="09BFE85D" w14:textId="77777777" w:rsidR="004B138F" w:rsidRDefault="00000000">
            <w:pPr>
              <w:pStyle w:val="TAC"/>
              <w:rPr>
                <w:lang w:eastAsia="ko-KR"/>
              </w:rPr>
            </w:pPr>
            <w:r>
              <w:rPr>
                <w:rFonts w:hint="eastAsia"/>
                <w:lang w:val="en-US" w:eastAsia="zh-CN"/>
              </w:rPr>
              <w:t>7</w:t>
            </w:r>
            <w:r>
              <w:rPr>
                <w:lang w:val="en-US" w:eastAsia="zh-CN"/>
              </w:rPr>
              <w:t>57 – 758</w:t>
            </w:r>
          </w:p>
        </w:tc>
        <w:tc>
          <w:tcPr>
            <w:tcW w:w="1138" w:type="dxa"/>
            <w:vAlign w:val="center"/>
          </w:tcPr>
          <w:p w14:paraId="2241E126" w14:textId="77777777" w:rsidR="004B138F" w:rsidRDefault="00000000">
            <w:pPr>
              <w:pStyle w:val="TAC"/>
              <w:rPr>
                <w:lang w:eastAsia="ko-KR"/>
              </w:rPr>
            </w:pPr>
            <w:r>
              <w:rPr>
                <w:rFonts w:cs="Arial"/>
                <w:szCs w:val="18"/>
              </w:rPr>
              <w:t>+16</w:t>
            </w:r>
          </w:p>
        </w:tc>
        <w:tc>
          <w:tcPr>
            <w:tcW w:w="1133" w:type="dxa"/>
            <w:vAlign w:val="center"/>
          </w:tcPr>
          <w:p w14:paraId="54672C78" w14:textId="77777777" w:rsidR="004B138F" w:rsidRDefault="00000000">
            <w:pPr>
              <w:pStyle w:val="TAC"/>
              <w:rPr>
                <w:lang w:eastAsia="ko-KR"/>
              </w:rPr>
            </w:pPr>
            <w:r>
              <w:rPr>
                <w:rFonts w:cs="Arial"/>
                <w:szCs w:val="18"/>
              </w:rPr>
              <w:t>+</w:t>
            </w:r>
            <w:r>
              <w:rPr>
                <w:rFonts w:cs="Arial"/>
                <w:szCs w:val="18"/>
                <w:lang w:eastAsia="zh-CN"/>
              </w:rPr>
              <w:t>8</w:t>
            </w:r>
          </w:p>
        </w:tc>
        <w:tc>
          <w:tcPr>
            <w:tcW w:w="1133" w:type="dxa"/>
            <w:vAlign w:val="center"/>
          </w:tcPr>
          <w:p w14:paraId="1521E43E" w14:textId="77777777" w:rsidR="004B138F" w:rsidRDefault="00000000">
            <w:pPr>
              <w:pStyle w:val="TAC"/>
              <w:rPr>
                <w:lang w:eastAsia="ko-KR"/>
              </w:rPr>
            </w:pPr>
            <w:r>
              <w:rPr>
                <w:rFonts w:cs="Arial"/>
                <w:szCs w:val="18"/>
              </w:rPr>
              <w:t>-6</w:t>
            </w:r>
          </w:p>
        </w:tc>
        <w:tc>
          <w:tcPr>
            <w:tcW w:w="1736" w:type="dxa"/>
            <w:vAlign w:val="center"/>
          </w:tcPr>
          <w:p w14:paraId="503DE089"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0DBC294" w14:textId="77777777" w:rsidR="004B138F" w:rsidRDefault="00000000">
            <w:pPr>
              <w:pStyle w:val="TAC"/>
              <w:rPr>
                <w:lang w:eastAsia="ko-KR"/>
              </w:rPr>
            </w:pPr>
            <w:r>
              <w:rPr>
                <w:rFonts w:cs="Arial"/>
                <w:lang w:eastAsia="ko-KR"/>
              </w:rPr>
              <w:t>CW carrier</w:t>
            </w:r>
          </w:p>
        </w:tc>
      </w:tr>
      <w:tr w:rsidR="004B138F" w14:paraId="24534CB2" w14:textId="77777777">
        <w:trPr>
          <w:jc w:val="center"/>
        </w:trPr>
        <w:tc>
          <w:tcPr>
            <w:tcW w:w="1733" w:type="dxa"/>
          </w:tcPr>
          <w:p w14:paraId="49471D03" w14:textId="77777777" w:rsidR="004B138F" w:rsidRDefault="00000000">
            <w:pPr>
              <w:pStyle w:val="TAL"/>
              <w:rPr>
                <w:rFonts w:cs="Arial"/>
                <w:lang w:eastAsia="ko-KR"/>
              </w:rPr>
            </w:pPr>
            <w:r>
              <w:rPr>
                <w:lang w:val="sv-SE" w:eastAsia="zh-CN"/>
              </w:rPr>
              <w:t>NR Band n104</w:t>
            </w:r>
          </w:p>
        </w:tc>
        <w:tc>
          <w:tcPr>
            <w:tcW w:w="1557" w:type="dxa"/>
            <w:vAlign w:val="center"/>
          </w:tcPr>
          <w:p w14:paraId="4830D627" w14:textId="77777777" w:rsidR="004B138F" w:rsidRDefault="00000000">
            <w:pPr>
              <w:pStyle w:val="TAC"/>
              <w:rPr>
                <w:lang w:val="en-US" w:eastAsia="zh-CN"/>
              </w:rPr>
            </w:pPr>
            <w:r>
              <w:rPr>
                <w:rFonts w:cs="Arial"/>
              </w:rPr>
              <w:t>6425 – 7125</w:t>
            </w:r>
          </w:p>
        </w:tc>
        <w:tc>
          <w:tcPr>
            <w:tcW w:w="1138" w:type="dxa"/>
            <w:vAlign w:val="center"/>
          </w:tcPr>
          <w:p w14:paraId="14947CBF" w14:textId="77777777" w:rsidR="004B138F" w:rsidRDefault="00000000">
            <w:pPr>
              <w:pStyle w:val="TAC"/>
              <w:rPr>
                <w:rFonts w:cs="Arial"/>
                <w:szCs w:val="18"/>
              </w:rPr>
            </w:pPr>
            <w:r>
              <w:rPr>
                <w:rFonts w:cs="Arial"/>
                <w:szCs w:val="18"/>
              </w:rPr>
              <w:t>+16</w:t>
            </w:r>
          </w:p>
        </w:tc>
        <w:tc>
          <w:tcPr>
            <w:tcW w:w="1133" w:type="dxa"/>
            <w:vAlign w:val="center"/>
          </w:tcPr>
          <w:p w14:paraId="1F82786A" w14:textId="77777777" w:rsidR="004B138F" w:rsidRDefault="00000000">
            <w:pPr>
              <w:pStyle w:val="TAC"/>
              <w:rPr>
                <w:rFonts w:cs="Arial"/>
                <w:szCs w:val="18"/>
              </w:rPr>
            </w:pPr>
            <w:r>
              <w:rPr>
                <w:rFonts w:cs="Arial"/>
                <w:szCs w:val="18"/>
              </w:rPr>
              <w:t>+</w:t>
            </w:r>
            <w:r>
              <w:rPr>
                <w:rFonts w:cs="Arial"/>
                <w:szCs w:val="18"/>
                <w:lang w:eastAsia="zh-CN"/>
              </w:rPr>
              <w:t>8</w:t>
            </w:r>
          </w:p>
        </w:tc>
        <w:tc>
          <w:tcPr>
            <w:tcW w:w="1133" w:type="dxa"/>
            <w:vAlign w:val="center"/>
          </w:tcPr>
          <w:p w14:paraId="6B5249DB" w14:textId="77777777" w:rsidR="004B138F" w:rsidRDefault="00000000">
            <w:pPr>
              <w:pStyle w:val="TAC"/>
              <w:rPr>
                <w:rFonts w:cs="Arial"/>
                <w:szCs w:val="18"/>
              </w:rPr>
            </w:pPr>
            <w:r>
              <w:rPr>
                <w:rFonts w:cs="Arial"/>
                <w:szCs w:val="18"/>
              </w:rPr>
              <w:t>-6</w:t>
            </w:r>
          </w:p>
        </w:tc>
        <w:tc>
          <w:tcPr>
            <w:tcW w:w="1736" w:type="dxa"/>
            <w:vAlign w:val="center"/>
          </w:tcPr>
          <w:p w14:paraId="4EE83E1C" w14:textId="77777777" w:rsidR="004B138F" w:rsidRDefault="0000000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EA39336" w14:textId="77777777" w:rsidR="004B138F" w:rsidRDefault="00000000">
            <w:pPr>
              <w:pStyle w:val="TAC"/>
              <w:rPr>
                <w:rFonts w:cs="Arial"/>
                <w:lang w:eastAsia="ko-KR"/>
              </w:rPr>
            </w:pPr>
            <w:r>
              <w:rPr>
                <w:rFonts w:cs="Arial"/>
                <w:lang w:eastAsia="ko-KR"/>
              </w:rPr>
              <w:t>CW carrier</w:t>
            </w:r>
          </w:p>
        </w:tc>
      </w:tr>
      <w:tr w:rsidR="004B138F" w14:paraId="15856BE6" w14:textId="77777777">
        <w:trPr>
          <w:jc w:val="center"/>
          <w:ins w:id="114" w:author="ZTE,Fei Xue1" w:date="2022-09-30T15:51:00Z"/>
        </w:trPr>
        <w:tc>
          <w:tcPr>
            <w:tcW w:w="1733" w:type="dxa"/>
          </w:tcPr>
          <w:p w14:paraId="2AB2067B" w14:textId="77777777" w:rsidR="004B138F" w:rsidRDefault="00000000">
            <w:pPr>
              <w:pStyle w:val="TAL"/>
              <w:rPr>
                <w:ins w:id="115" w:author="ZTE,Fei Xue1" w:date="2022-09-30T15:51:00Z"/>
                <w:lang w:val="en-US" w:eastAsia="zh-CN"/>
              </w:rPr>
            </w:pPr>
            <w:ins w:id="116" w:author="ZTE,Fei Xue1" w:date="2022-09-30T15:51:00Z">
              <w:r>
                <w:rPr>
                  <w:lang w:val="sv-SE" w:eastAsia="zh-CN"/>
                </w:rPr>
                <w:t>NR Band n10</w:t>
              </w:r>
              <w:r>
                <w:rPr>
                  <w:rFonts w:hint="eastAsia"/>
                  <w:lang w:val="en-US" w:eastAsia="zh-CN"/>
                </w:rPr>
                <w:t>5</w:t>
              </w:r>
            </w:ins>
          </w:p>
        </w:tc>
        <w:tc>
          <w:tcPr>
            <w:tcW w:w="1557" w:type="dxa"/>
            <w:vAlign w:val="center"/>
          </w:tcPr>
          <w:p w14:paraId="0AAF70E8" w14:textId="77777777" w:rsidR="004B138F" w:rsidRDefault="00000000">
            <w:pPr>
              <w:pStyle w:val="TAC"/>
              <w:rPr>
                <w:ins w:id="117" w:author="ZTE,Fei Xue1" w:date="2022-09-30T15:51:00Z"/>
                <w:rFonts w:cs="Arial"/>
              </w:rPr>
            </w:pPr>
            <w:ins w:id="118" w:author="ZTE,Fei Xue1" w:date="2022-09-30T15:51:00Z">
              <w:r>
                <w:rPr>
                  <w:rFonts w:hint="eastAsia"/>
                  <w:lang w:val="en-US" w:eastAsia="zh-CN"/>
                </w:rPr>
                <w:t>612</w:t>
              </w:r>
              <w:r>
                <w:t xml:space="preserve"> – </w:t>
              </w:r>
              <w:r>
                <w:rPr>
                  <w:rFonts w:eastAsia="SimSun" w:hint="eastAsia"/>
                  <w:lang w:val="en-US" w:eastAsia="zh-CN"/>
                </w:rPr>
                <w:t>652</w:t>
              </w:r>
              <w:r>
                <w:rPr>
                  <w:rFonts w:hint="eastAsia"/>
                  <w:lang w:eastAsia="zh-CN"/>
                </w:rPr>
                <w:t xml:space="preserve"> </w:t>
              </w:r>
            </w:ins>
          </w:p>
        </w:tc>
        <w:tc>
          <w:tcPr>
            <w:tcW w:w="1138" w:type="dxa"/>
            <w:vAlign w:val="center"/>
          </w:tcPr>
          <w:p w14:paraId="078B2E0E" w14:textId="77777777" w:rsidR="004B138F" w:rsidRDefault="00000000">
            <w:pPr>
              <w:pStyle w:val="TAC"/>
              <w:rPr>
                <w:ins w:id="119" w:author="ZTE,Fei Xue1" w:date="2022-09-30T15:51:00Z"/>
                <w:rFonts w:cs="Arial"/>
                <w:szCs w:val="18"/>
              </w:rPr>
            </w:pPr>
            <w:ins w:id="120" w:author="ZTE,Fei Xue1" w:date="2022-09-30T15:51:00Z">
              <w:r>
                <w:rPr>
                  <w:rFonts w:cs="Arial"/>
                  <w:szCs w:val="18"/>
                </w:rPr>
                <w:t>+16</w:t>
              </w:r>
            </w:ins>
          </w:p>
        </w:tc>
        <w:tc>
          <w:tcPr>
            <w:tcW w:w="1133" w:type="dxa"/>
            <w:vAlign w:val="center"/>
          </w:tcPr>
          <w:p w14:paraId="0172844A" w14:textId="77777777" w:rsidR="004B138F" w:rsidRDefault="00000000">
            <w:pPr>
              <w:pStyle w:val="TAC"/>
              <w:rPr>
                <w:ins w:id="121" w:author="ZTE,Fei Xue1" w:date="2022-09-30T15:51:00Z"/>
                <w:rFonts w:cs="Arial"/>
                <w:szCs w:val="18"/>
              </w:rPr>
            </w:pPr>
            <w:ins w:id="122" w:author="ZTE,Fei Xue1" w:date="2022-09-30T15:51:00Z">
              <w:r>
                <w:rPr>
                  <w:rFonts w:cs="Arial"/>
                  <w:szCs w:val="18"/>
                </w:rPr>
                <w:t>+</w:t>
              </w:r>
              <w:r>
                <w:rPr>
                  <w:rFonts w:cs="Arial"/>
                  <w:szCs w:val="18"/>
                  <w:lang w:eastAsia="zh-CN"/>
                </w:rPr>
                <w:t>8</w:t>
              </w:r>
            </w:ins>
          </w:p>
        </w:tc>
        <w:tc>
          <w:tcPr>
            <w:tcW w:w="1133" w:type="dxa"/>
            <w:vAlign w:val="center"/>
          </w:tcPr>
          <w:p w14:paraId="2149BD03" w14:textId="77777777" w:rsidR="004B138F" w:rsidRDefault="00000000">
            <w:pPr>
              <w:pStyle w:val="TAC"/>
              <w:rPr>
                <w:ins w:id="123" w:author="ZTE,Fei Xue1" w:date="2022-09-30T15:51:00Z"/>
                <w:rFonts w:cs="Arial"/>
                <w:szCs w:val="18"/>
              </w:rPr>
            </w:pPr>
            <w:ins w:id="124" w:author="ZTE,Fei Xue1" w:date="2022-09-30T15:51:00Z">
              <w:r>
                <w:rPr>
                  <w:rFonts w:cs="Arial"/>
                  <w:szCs w:val="18"/>
                </w:rPr>
                <w:t>-6</w:t>
              </w:r>
            </w:ins>
          </w:p>
        </w:tc>
        <w:tc>
          <w:tcPr>
            <w:tcW w:w="1736" w:type="dxa"/>
            <w:vAlign w:val="center"/>
          </w:tcPr>
          <w:p w14:paraId="24E4E36D" w14:textId="77777777" w:rsidR="004B138F" w:rsidRDefault="00000000">
            <w:pPr>
              <w:pStyle w:val="TAC"/>
              <w:rPr>
                <w:ins w:id="125" w:author="ZTE,Fei Xue1" w:date="2022-09-30T15:51:00Z"/>
                <w:rFonts w:cs="Arial"/>
                <w:szCs w:val="18"/>
              </w:rPr>
            </w:pPr>
            <w:ins w:id="126" w:author="ZTE,Fei Xue1" w:date="2022-09-30T15:51: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7BF58893" w14:textId="77777777" w:rsidR="004B138F" w:rsidRDefault="00000000">
            <w:pPr>
              <w:pStyle w:val="TAC"/>
              <w:rPr>
                <w:ins w:id="127" w:author="ZTE,Fei Xue1" w:date="2022-09-30T15:51:00Z"/>
                <w:rFonts w:cs="Arial"/>
                <w:lang w:eastAsia="ko-KR"/>
              </w:rPr>
            </w:pPr>
            <w:ins w:id="128" w:author="ZTE,Fei Xue1" w:date="2022-09-30T15:51:00Z">
              <w:r>
                <w:rPr>
                  <w:rFonts w:cs="Arial"/>
                  <w:lang w:eastAsia="ko-KR"/>
                </w:rPr>
                <w:t>CW carrier</w:t>
              </w:r>
            </w:ins>
          </w:p>
        </w:tc>
      </w:tr>
      <w:tr w:rsidR="004B138F" w14:paraId="65D59A81" w14:textId="77777777">
        <w:trPr>
          <w:jc w:val="center"/>
        </w:trPr>
        <w:tc>
          <w:tcPr>
            <w:tcW w:w="9711" w:type="dxa"/>
            <w:gridSpan w:val="8"/>
          </w:tcPr>
          <w:p w14:paraId="3A89156C" w14:textId="77777777" w:rsidR="004B138F" w:rsidRDefault="00000000">
            <w:pPr>
              <w:pStyle w:val="TAN"/>
            </w:pPr>
            <w:r>
              <w:t>NOTE 1:</w:t>
            </w:r>
            <w:r>
              <w:tab/>
              <w:t>P</w:t>
            </w:r>
            <w:r>
              <w:rPr>
                <w:vertAlign w:val="subscript"/>
              </w:rPr>
              <w:t>REFSENS</w:t>
            </w:r>
            <w:r>
              <w:t xml:space="preserve"> depends on the BS class and the channel bandwidth, see clause 7.2.</w:t>
            </w:r>
            <w:r>
              <w:br/>
              <w:t>"x" is equal to 6 in case of E-UTRA wanted signals.</w:t>
            </w:r>
          </w:p>
          <w:p w14:paraId="380792EC" w14:textId="77777777" w:rsidR="004B138F" w:rsidRDefault="00000000">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14:paraId="159C348A" w14:textId="77777777" w:rsidR="004B138F" w:rsidRDefault="00000000">
            <w:pPr>
              <w:pStyle w:val="TAN"/>
            </w:pPr>
            <w:r>
              <w:t>NOTE 3:</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4984C94" w14:textId="77777777" w:rsidR="004B138F" w:rsidRDefault="00000000">
            <w:pPr>
              <w:pStyle w:val="TAN"/>
            </w:pPr>
            <w:r>
              <w:t>NOTE 4:</w:t>
            </w:r>
            <w:r>
              <w:tab/>
              <w:t>In China, the blocking requirement for co-location with DCS1800 and Band III BS is only applicable in the frequency range 1805-1850 MHz.</w:t>
            </w:r>
          </w:p>
          <w:p w14:paraId="01BE9752" w14:textId="77777777" w:rsidR="004B138F" w:rsidRDefault="00000000">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14:paraId="07BFD832" w14:textId="77777777" w:rsidR="004B138F" w:rsidRDefault="00000000">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953B5E" w14:textId="77777777" w:rsidR="004B138F" w:rsidRDefault="004B138F"/>
    <w:p w14:paraId="4E136103" w14:textId="77777777" w:rsidR="004B138F" w:rsidRDefault="004B138F"/>
    <w:p w14:paraId="587D7E17" w14:textId="77777777" w:rsidR="004B138F" w:rsidRDefault="00000000">
      <w:pPr>
        <w:pStyle w:val="Heading4"/>
        <w:tabs>
          <w:tab w:val="left" w:pos="2000"/>
        </w:tabs>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615B1591" w14:textId="77777777" w:rsidR="004B138F" w:rsidRDefault="004B138F"/>
    <w:sectPr w:rsidR="004B138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D1CA" w14:textId="77777777" w:rsidR="00032D96" w:rsidRDefault="00032D96">
      <w:pPr>
        <w:spacing w:after="0" w:line="240" w:lineRule="auto"/>
      </w:pPr>
      <w:r>
        <w:separator/>
      </w:r>
    </w:p>
  </w:endnote>
  <w:endnote w:type="continuationSeparator" w:id="0">
    <w:p w14:paraId="6F5D8268" w14:textId="77777777" w:rsidR="00032D96" w:rsidRDefault="00032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78EA" w14:textId="77777777" w:rsidR="004B138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D16A" w14:textId="77777777" w:rsidR="00032D96" w:rsidRDefault="00032D96">
      <w:pPr>
        <w:spacing w:after="0" w:line="240" w:lineRule="auto"/>
      </w:pPr>
      <w:r>
        <w:separator/>
      </w:r>
    </w:p>
  </w:footnote>
  <w:footnote w:type="continuationSeparator" w:id="0">
    <w:p w14:paraId="26855A16" w14:textId="77777777" w:rsidR="00032D96" w:rsidRDefault="00032D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3C1A" w14:textId="42D27FFC" w:rsidR="004B138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D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6FA55C" w14:textId="77777777" w:rsidR="004B138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5279444" w14:textId="72A82F49" w:rsidR="004B138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D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6FA003" w14:textId="77777777" w:rsidR="004B138F" w:rsidRDefault="004B1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4559209">
    <w:abstractNumId w:val="7"/>
  </w:num>
  <w:num w:numId="2" w16cid:durableId="770974743">
    <w:abstractNumId w:val="6"/>
  </w:num>
  <w:num w:numId="3" w16cid:durableId="1597862741">
    <w:abstractNumId w:val="4"/>
  </w:num>
  <w:num w:numId="4" w16cid:durableId="14819148">
    <w:abstractNumId w:val="3"/>
  </w:num>
  <w:num w:numId="5" w16cid:durableId="714543333">
    <w:abstractNumId w:val="5"/>
  </w:num>
  <w:num w:numId="6" w16cid:durableId="932208328">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16cid:durableId="2042126156">
    <w:abstractNumId w:val="1"/>
  </w:num>
  <w:num w:numId="8" w16cid:durableId="18605846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7D1F"/>
    <w:rsid w:val="0001143E"/>
    <w:rsid w:val="00013113"/>
    <w:rsid w:val="00032D96"/>
    <w:rsid w:val="00033397"/>
    <w:rsid w:val="00040095"/>
    <w:rsid w:val="00051834"/>
    <w:rsid w:val="00054A22"/>
    <w:rsid w:val="00062023"/>
    <w:rsid w:val="000655A6"/>
    <w:rsid w:val="00080512"/>
    <w:rsid w:val="00085818"/>
    <w:rsid w:val="0009635B"/>
    <w:rsid w:val="000B60F7"/>
    <w:rsid w:val="000C47C3"/>
    <w:rsid w:val="000D1C59"/>
    <w:rsid w:val="000D58AB"/>
    <w:rsid w:val="00102B73"/>
    <w:rsid w:val="00103AAB"/>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675F0"/>
    <w:rsid w:val="002862F4"/>
    <w:rsid w:val="002B6339"/>
    <w:rsid w:val="002C0F7B"/>
    <w:rsid w:val="002C6138"/>
    <w:rsid w:val="002E00EE"/>
    <w:rsid w:val="002F48FC"/>
    <w:rsid w:val="0030162A"/>
    <w:rsid w:val="003172DC"/>
    <w:rsid w:val="00333DD3"/>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B138F"/>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E01"/>
    <w:rsid w:val="005D7526"/>
    <w:rsid w:val="005E4BB2"/>
    <w:rsid w:val="005E685B"/>
    <w:rsid w:val="005F1944"/>
    <w:rsid w:val="005F677A"/>
    <w:rsid w:val="00602AEA"/>
    <w:rsid w:val="00614FDF"/>
    <w:rsid w:val="0063543D"/>
    <w:rsid w:val="00647114"/>
    <w:rsid w:val="006A323F"/>
    <w:rsid w:val="006B30D0"/>
    <w:rsid w:val="006C3D95"/>
    <w:rsid w:val="006E5C86"/>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0DB8"/>
    <w:rsid w:val="00811A60"/>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61304"/>
    <w:rsid w:val="00980532"/>
    <w:rsid w:val="009813CD"/>
    <w:rsid w:val="009A3D55"/>
    <w:rsid w:val="009B32F1"/>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65E2"/>
    <w:rsid w:val="00B15449"/>
    <w:rsid w:val="00B15EF5"/>
    <w:rsid w:val="00B23F39"/>
    <w:rsid w:val="00B518B7"/>
    <w:rsid w:val="00B738ED"/>
    <w:rsid w:val="00B93086"/>
    <w:rsid w:val="00B93992"/>
    <w:rsid w:val="00BA19ED"/>
    <w:rsid w:val="00BA4B8D"/>
    <w:rsid w:val="00BC0F7D"/>
    <w:rsid w:val="00BD7D31"/>
    <w:rsid w:val="00BE3255"/>
    <w:rsid w:val="00BF128E"/>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16AAB"/>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D36D1"/>
    <w:rsid w:val="00FE487A"/>
    <w:rsid w:val="00FE7FC8"/>
    <w:rsid w:val="01DE54C7"/>
    <w:rsid w:val="02004742"/>
    <w:rsid w:val="030A722E"/>
    <w:rsid w:val="0774259C"/>
    <w:rsid w:val="10AD3C7E"/>
    <w:rsid w:val="15AE29A5"/>
    <w:rsid w:val="171717AD"/>
    <w:rsid w:val="184D4EF8"/>
    <w:rsid w:val="189A3C55"/>
    <w:rsid w:val="1B620C8B"/>
    <w:rsid w:val="1C8F486F"/>
    <w:rsid w:val="1F4C69D2"/>
    <w:rsid w:val="20A71D5B"/>
    <w:rsid w:val="29DA5C10"/>
    <w:rsid w:val="2BD200AC"/>
    <w:rsid w:val="2C547239"/>
    <w:rsid w:val="2DBC5945"/>
    <w:rsid w:val="31775DE5"/>
    <w:rsid w:val="32160886"/>
    <w:rsid w:val="349F517A"/>
    <w:rsid w:val="353A5C52"/>
    <w:rsid w:val="35897B2D"/>
    <w:rsid w:val="35D77AA1"/>
    <w:rsid w:val="375C72D5"/>
    <w:rsid w:val="39E861A8"/>
    <w:rsid w:val="3A3C0DAF"/>
    <w:rsid w:val="3A9E1F1F"/>
    <w:rsid w:val="3AF65887"/>
    <w:rsid w:val="3CC07680"/>
    <w:rsid w:val="3EC97010"/>
    <w:rsid w:val="3FAE0C52"/>
    <w:rsid w:val="40CE22C1"/>
    <w:rsid w:val="42B86F9D"/>
    <w:rsid w:val="42D50014"/>
    <w:rsid w:val="44DF2811"/>
    <w:rsid w:val="46CC1E98"/>
    <w:rsid w:val="48E0623E"/>
    <w:rsid w:val="48F95ABD"/>
    <w:rsid w:val="4A816594"/>
    <w:rsid w:val="4D5A3D9C"/>
    <w:rsid w:val="50576616"/>
    <w:rsid w:val="50C7506D"/>
    <w:rsid w:val="52A24DB8"/>
    <w:rsid w:val="57F96096"/>
    <w:rsid w:val="58551EA5"/>
    <w:rsid w:val="5B8F6D62"/>
    <w:rsid w:val="5DAC5D44"/>
    <w:rsid w:val="5E6C51BF"/>
    <w:rsid w:val="5F2C3FEA"/>
    <w:rsid w:val="66156A0B"/>
    <w:rsid w:val="66C0029A"/>
    <w:rsid w:val="676A53D1"/>
    <w:rsid w:val="67C342E0"/>
    <w:rsid w:val="67E559FF"/>
    <w:rsid w:val="6B5D78A8"/>
    <w:rsid w:val="6C2169F7"/>
    <w:rsid w:val="6C427AA2"/>
    <w:rsid w:val="6CD43F35"/>
    <w:rsid w:val="6F4F1C7D"/>
    <w:rsid w:val="6FEB008F"/>
    <w:rsid w:val="73545D54"/>
    <w:rsid w:val="77B55B78"/>
    <w:rsid w:val="77F74C0F"/>
    <w:rsid w:val="7AB019C4"/>
    <w:rsid w:val="7B5662A7"/>
    <w:rsid w:val="7C5356FE"/>
    <w:rsid w:val="7DFA2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27C33"/>
  <w15:docId w15:val="{BF1464C7-FEF3-41CE-B2A5-2D36DEF3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b/>
      <w:bCs/>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CommentText">
    <w:name w:val="annotation text"/>
    <w:basedOn w:val="Normal"/>
    <w:link w:val="CommentTextChar"/>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overflowPunct w:val="0"/>
      <w:autoSpaceDE w:val="0"/>
      <w:autoSpaceDN w:val="0"/>
      <w:adjustRightInd w:val="0"/>
      <w:textAlignment w:val="baseline"/>
    </w:pPr>
    <w:rPr>
      <w:rFonts w:eastAsia="SimSun"/>
    </w:rPr>
  </w:style>
  <w:style w:type="paragraph" w:styleId="BodyTextIndent">
    <w:name w:val="Body Text Indent"/>
    <w:basedOn w:val="Normal"/>
    <w:link w:val="BodyTextIndentChar"/>
    <w:qFormat/>
    <w:pPr>
      <w:overflowPunct w:val="0"/>
      <w:autoSpaceDE w:val="0"/>
      <w:autoSpaceDN w:val="0"/>
      <w:adjustRightInd w:val="0"/>
      <w:ind w:leftChars="400" w:left="851"/>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basedOn w:val="DefaultParagraphFont"/>
    <w:qFormat/>
    <w:rPr>
      <w:color w:val="0563C1"/>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eaderChar">
    <w:name w:val="Header Char"/>
    <w:link w:val="Header"/>
    <w:qFormat/>
    <w:locked/>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NOChar">
    <w:name w:val="NO Char"/>
    <w:link w:val="NO"/>
    <w:qFormat/>
    <w:rPr>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EXChar">
    <w:name w:val="EX Char"/>
    <w:link w:val="EX"/>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character" w:customStyle="1" w:styleId="TANChar">
    <w:name w:val="TAN Char"/>
    <w:link w:val="TAN"/>
    <w:qFormat/>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DocumentMapChar">
    <w:name w:val="Document Map Char"/>
    <w:link w:val="DocumentMap"/>
    <w:qFormat/>
    <w:rPr>
      <w:rFonts w:ascii="SimSun" w:eastAsia="SimSun"/>
      <w:sz w:val="18"/>
      <w:szCs w:val="18"/>
      <w:lang w:eastAsia="en-US"/>
    </w:rPr>
  </w:style>
  <w:style w:type="character" w:customStyle="1" w:styleId="BodyTextChar">
    <w:name w:val="Body Text Char"/>
    <w:link w:val="BodyText"/>
    <w:qFormat/>
    <w:rPr>
      <w:rFonts w:eastAsia="SimSun"/>
      <w:lang w:eastAsia="en-US"/>
    </w:rPr>
  </w:style>
  <w:style w:type="character" w:customStyle="1" w:styleId="CommentTextChar">
    <w:name w:val="Comment Text Char"/>
    <w:link w:val="CommentText"/>
    <w:qFormat/>
    <w:rPr>
      <w:rFonts w:eastAsia="SimSun"/>
      <w:lang w:eastAsia="en-US"/>
    </w:rPr>
  </w:style>
  <w:style w:type="character" w:customStyle="1" w:styleId="CommentSubjectChar">
    <w:name w:val="Comment Subject Char"/>
    <w:link w:val="CommentSubject"/>
    <w:qFormat/>
    <w:rPr>
      <w:rFonts w:eastAsia="SimSun"/>
      <w:b/>
      <w:bCs/>
      <w:lang w:eastAsia="en-US"/>
    </w:rPr>
  </w:style>
  <w:style w:type="character" w:customStyle="1" w:styleId="CaptionChar">
    <w:name w:val="Caption Char"/>
    <w:link w:val="Caption"/>
    <w:qFormat/>
    <w:rPr>
      <w:b/>
      <w:bCs/>
      <w:lang w:eastAsia="en-US"/>
    </w:rPr>
  </w:style>
  <w:style w:type="character" w:customStyle="1" w:styleId="FootnoteTextChar">
    <w:name w:val="Footnote Text Char"/>
    <w:link w:val="FootnoteText"/>
    <w:qFormat/>
    <w:rPr>
      <w:sz w:val="16"/>
      <w:lang w:eastAsia="en-US"/>
    </w:rPr>
  </w:style>
  <w:style w:type="paragraph" w:customStyle="1" w:styleId="Revision1">
    <w:name w:val="Revision1"/>
    <w:hidden/>
    <w:uiPriority w:val="99"/>
    <w:semiHidden/>
    <w:qFormat/>
    <w:rPr>
      <w:lang w:eastAsia="en-US"/>
    </w:rPr>
  </w:style>
  <w:style w:type="character" w:customStyle="1" w:styleId="TALCar">
    <w:name w:val="TAL Car"/>
    <w:qFormat/>
    <w:rPr>
      <w:rFonts w:ascii="Arial" w:hAnsi="Arial"/>
      <w:sz w:val="18"/>
      <w:lang w:val="en-GB" w:eastAsia="en-US" w:bidi="ar-SA"/>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
    <w:name w:val="Plain Text Char"/>
    <w:link w:val="PlainText"/>
    <w:qFormat/>
    <w:rPr>
      <w:rFonts w:ascii="Courier New" w:hAnsi="Courier New"/>
      <w:lang w:val="nb-NO" w:eastAsia="en-US"/>
    </w:rPr>
  </w:style>
  <w:style w:type="character" w:customStyle="1" w:styleId="BodyTextIndentChar">
    <w:name w:val="Body Text Indent Char"/>
    <w:link w:val="BodyTextIndent"/>
    <w:qFormat/>
    <w:rPr>
      <w:lang w:eastAsia="en-US"/>
    </w:rPr>
  </w:style>
  <w:style w:type="character" w:customStyle="1" w:styleId="msoins0">
    <w:name w:val="msoins"/>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2Char">
    <w:name w:val="Body Text 2 Char"/>
    <w:link w:val="BodyText2"/>
    <w:qFormat/>
    <w:rPr>
      <w:rFonts w:eastAsia="MS Mincho"/>
      <w:color w:val="FFFF00"/>
      <w:lang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ListParagraphChar">
    <w:name w:val="List Paragraph Char"/>
    <w:link w:val="ListParagraph"/>
    <w:uiPriority w:val="34"/>
    <w:qFormat/>
    <w:locked/>
    <w:rPr>
      <w:lang w:eastAsia="en-US"/>
    </w:rPr>
  </w:style>
  <w:style w:type="character" w:customStyle="1" w:styleId="H6Char">
    <w:name w:val="H6 Char"/>
    <w:link w:val="H6"/>
    <w:qFormat/>
    <w:rPr>
      <w:rFonts w:ascii="Arial" w:hAnsi="Arial"/>
      <w:lang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CRCoverPageChar">
    <w:name w:val="CR Cover Page Char"/>
    <w:link w:val="CRCoverPage"/>
    <w:qFormat/>
    <w:rPr>
      <w:rFonts w:ascii="Arial" w:hAnsi="Arial"/>
      <w:lang w:eastAsia="en-US"/>
    </w:rPr>
  </w:style>
  <w:style w:type="character" w:customStyle="1" w:styleId="EQChar">
    <w:name w:val="EQ Char"/>
    <w:link w:val="EQ"/>
    <w:qFormat/>
    <w:rPr>
      <w:lang w:eastAsia="en-US"/>
    </w:rPr>
  </w:style>
  <w:style w:type="character" w:customStyle="1" w:styleId="GuidanceChar">
    <w:name w:val="Guidance Char"/>
    <w:link w:val="Guidance"/>
    <w:qFormat/>
    <w:rPr>
      <w:i/>
      <w:color w:val="0000FF"/>
      <w:lang w:eastAsia="en-US"/>
    </w:rPr>
  </w:style>
  <w:style w:type="character" w:customStyle="1" w:styleId="Heading3Char">
    <w:name w:val="Heading 3 Char"/>
    <w:link w:val="Heading3"/>
    <w:qFormat/>
    <w:rPr>
      <w:rFonts w:ascii="Arial" w:hAnsi="Arial"/>
      <w:sz w:val="28"/>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XCar">
    <w:name w:val="EX Car"/>
    <w:qFormat/>
    <w:rPr>
      <w:lang w:val="en-GB"/>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qFormat/>
    <w:pPr>
      <w:keepNext/>
      <w:spacing w:after="0"/>
      <w:jc w:val="center"/>
    </w:pPr>
    <w:rPr>
      <w:rFonts w:ascii="Arial" w:eastAsia="PMingLiU" w:hAnsi="Arial" w:cs="Arial"/>
      <w:sz w:val="18"/>
      <w:szCs w:val="18"/>
      <w:lang w:eastAsia="zh-TW"/>
    </w:rPr>
  </w:style>
  <w:style w:type="character" w:customStyle="1" w:styleId="Heading3Char1">
    <w:name w:val="Heading 3 Char1"/>
    <w:qFormat/>
    <w:locked/>
    <w:rPr>
      <w:rFonts w:ascii="Arial" w:hAnsi="Arial"/>
      <w:sz w:val="28"/>
      <w:lang w:val="en-GB" w:eastAsia="en-US"/>
    </w:rPr>
  </w:style>
  <w:style w:type="character" w:customStyle="1" w:styleId="CaptionChar1">
    <w:name w:val="Caption Char1"/>
    <w:qFormat/>
    <w:rPr>
      <w:rFonts w:ascii="Cambria" w:eastAsia="SimHei" w:hAnsi="Cambria"/>
      <w:lang w:val="en-GB" w:eastAsia="en-US"/>
    </w:rPr>
  </w:style>
  <w:style w:type="paragraph" w:customStyle="1" w:styleId="Heading2Head2A2">
    <w:name w:val="Heading 2.Head2A.2"/>
    <w:basedOn w:val="Heading1"/>
    <w:next w:val="Normal"/>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2"/>
      </w:numPr>
    </w:pPr>
    <w:rPr>
      <w:rFonts w:eastAsia="MS Mincho"/>
    </w:rPr>
  </w:style>
  <w:style w:type="character" w:customStyle="1" w:styleId="B1Char1">
    <w:name w:val="B1 Char1"/>
    <w:qFormat/>
    <w:rPr>
      <w:lang w:val="en-GB" w:eastAsia="ja-JP" w:bidi="ar-SA"/>
    </w:rPr>
  </w:style>
  <w:style w:type="paragraph" w:customStyle="1" w:styleId="bodytext4">
    <w:name w:val="bodytext4"/>
    <w:basedOn w:val="BodyText"/>
    <w:qFormat/>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References">
    <w:name w:val="References"/>
    <w:basedOn w:val="Normal"/>
    <w:next w:val="Normal"/>
    <w:qFormat/>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pPr>
      <w:keepLines/>
      <w:numPr>
        <w:numId w:val="5"/>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eastAsia="SimSun"/>
      <w:lang w:eastAsia="ja-JP"/>
    </w:rPr>
  </w:style>
  <w:style w:type="paragraph" w:customStyle="1" w:styleId="B1">
    <w:name w:val="B1+"/>
    <w:basedOn w:val="Normal"/>
    <w:qFormat/>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1">
    <w:name w:val="??"/>
    <w:qFormat/>
    <w:pPr>
      <w:widowControl w:val="0"/>
    </w:pPr>
    <w:rPr>
      <w:rFonts w:eastAsia="Malgun Gothic"/>
      <w:lang w:val="en-US" w:eastAsia="en-US"/>
    </w:rPr>
  </w:style>
  <w:style w:type="paragraph" w:customStyle="1" w:styleId="20">
    <w:name w:val="??? 2"/>
    <w:basedOn w:val="a1"/>
    <w:next w:val="a1"/>
    <w:qFormat/>
    <w:pPr>
      <w:keepNext/>
    </w:pPr>
    <w:rPr>
      <w:rFonts w:ascii="Arial" w:hAnsi="Arial"/>
      <w:b/>
      <w:sz w:val="24"/>
    </w:rPr>
  </w:style>
  <w:style w:type="paragraph" w:customStyle="1" w:styleId="INDENT1">
    <w:name w:val="INDENT1"/>
    <w:basedOn w:val="Normal"/>
    <w:qFormat/>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qFormat/>
    <w:rPr>
      <w:rFonts w:eastAsia="Malgun Gothic"/>
    </w:rPr>
  </w:style>
  <w:style w:type="paragraph" w:customStyle="1" w:styleId="B20">
    <w:name w:val="B2+"/>
    <w:basedOn w:val="B2"/>
    <w:qFormat/>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pPr>
      <w:tabs>
        <w:tab w:val="left"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eastAsia="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qFormat/>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pPr>
      <w:keepNext/>
      <w:tabs>
        <w:tab w:val="left"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Heading33GPPChar">
    <w:name w:val="Heading 3 3GPP Char"/>
    <w:uiPriority w:val="9"/>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pPr>
      <w:keepNext/>
      <w:keepLines/>
      <w:spacing w:before="120" w:after="120"/>
      <w:ind w:right="-289"/>
    </w:pPr>
    <w:rPr>
      <w:rFonts w:eastAsia="Malgun Gothic"/>
      <w:b/>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qFormat/>
    <w:pPr>
      <w:numPr>
        <w:numId w:val="8"/>
      </w:numPr>
      <w:spacing w:beforeLines="50" w:afterLines="50"/>
      <w:jc w:val="center"/>
    </w:pPr>
    <w:rPr>
      <w:rFonts w:eastAsia="Malgun Gothic"/>
      <w:b/>
      <w:lang w:eastAsia="zh-CN"/>
    </w:rPr>
  </w:style>
  <w:style w:type="character" w:customStyle="1" w:styleId="UnresolvedMention10">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15222</Words>
  <Characters>86768</Characters>
  <Application>Microsoft Office Word</Application>
  <DocSecurity>0</DocSecurity>
  <Lines>723</Lines>
  <Paragraphs>203</Paragraphs>
  <ScaleCrop>false</ScaleCrop>
  <Company>ETSI</Company>
  <LinksUpToDate>false</LinksUpToDate>
  <CharactersWithSpaces>101787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2022-01-08T17:58:00Z</dcterms:created>
  <dcterms:modified xsi:type="dcterms:W3CDTF">2022-12-07T16:11:00Z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2052-11.8.2.8875</vt:lpwstr>
  </property>
</Properties>
</file>