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6052" w14:textId="70283853" w:rsidR="0069544D" w:rsidRDefault="0069544D"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w:t>
      </w:r>
      <w:r w:rsidR="00E106DA">
        <w:rPr>
          <w:b/>
          <w:i/>
          <w:noProof/>
          <w:sz w:val="28"/>
        </w:rPr>
        <w:t>2</w:t>
      </w:r>
      <w:r w:rsidR="00513526">
        <w:rPr>
          <w:b/>
          <w:i/>
          <w:noProof/>
          <w:sz w:val="28"/>
        </w:rPr>
        <w:t>0</w:t>
      </w:r>
      <w:r w:rsidR="002A0B74">
        <w:rPr>
          <w:b/>
          <w:i/>
          <w:noProof/>
          <w:sz w:val="28"/>
        </w:rPr>
        <w:t>860</w:t>
      </w:r>
    </w:p>
    <w:p w14:paraId="249EF0D3" w14:textId="77777777" w:rsidR="0069544D" w:rsidRDefault="0069544D" w:rsidP="0069544D">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29F63FB6" w:rsidR="001972F3" w:rsidRPr="00410371" w:rsidRDefault="001972F3" w:rsidP="00814B1C">
            <w:pPr>
              <w:pStyle w:val="CRCoverPage"/>
              <w:spacing w:after="0"/>
              <w:jc w:val="right"/>
              <w:rPr>
                <w:b/>
                <w:noProof/>
                <w:sz w:val="28"/>
              </w:rPr>
            </w:pPr>
            <w:r>
              <w:rPr>
                <w:b/>
                <w:noProof/>
                <w:sz w:val="28"/>
              </w:rPr>
              <w:t>37.14</w:t>
            </w:r>
            <w:r w:rsidR="00AE2F22">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62F178FC" w:rsidR="001972F3" w:rsidRPr="00410371" w:rsidRDefault="00E106DA" w:rsidP="00814B1C">
            <w:pPr>
              <w:pStyle w:val="CRCoverPage"/>
              <w:spacing w:after="0"/>
              <w:rPr>
                <w:noProof/>
              </w:rPr>
            </w:pPr>
            <w:r>
              <w:rPr>
                <w:b/>
                <w:noProof/>
                <w:sz w:val="28"/>
              </w:rPr>
              <w:t>1</w:t>
            </w:r>
            <w:r w:rsidR="00E9307B">
              <w:rPr>
                <w:b/>
                <w:noProof/>
                <w:sz w:val="28"/>
              </w:rPr>
              <w:t>0</w:t>
            </w:r>
            <w:r>
              <w:rPr>
                <w:b/>
                <w:noProof/>
                <w:sz w:val="28"/>
              </w:rPr>
              <w:t>2</w:t>
            </w:r>
            <w:r w:rsidR="002A0B74">
              <w:rPr>
                <w:b/>
                <w:noProof/>
                <w:sz w:val="28"/>
              </w:rPr>
              <w:t>7</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02570AF4" w:rsidR="001972F3" w:rsidRPr="00410371" w:rsidRDefault="002A0B74"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25A6AD8"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14</w:t>
            </w:r>
            <w:r w:rsidR="007B434D">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DB4155">
              <w:rPr>
                <w:rFonts w:eastAsia="SimSun"/>
                <w:lang w:val="en-US" w:eastAsia="zh-CN"/>
              </w:rPr>
              <w:t>n105</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3FFE7E2C" w:rsidR="001972F3" w:rsidRDefault="001972F3" w:rsidP="00814B1C">
            <w:pPr>
              <w:pStyle w:val="CRCoverPage"/>
              <w:spacing w:after="0"/>
              <w:ind w:left="100"/>
              <w:rPr>
                <w:noProof/>
              </w:rPr>
            </w:pPr>
            <w:r>
              <w:rPr>
                <w:noProof/>
              </w:rPr>
              <w:t>R</w:t>
            </w:r>
            <w:r w:rsidR="002A0B74">
              <w:rPr>
                <w:noProof/>
              </w:rPr>
              <w:t>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246C0F7" w:rsidR="001972F3" w:rsidRDefault="00DB4155" w:rsidP="00814B1C">
            <w:pPr>
              <w:pStyle w:val="CRCoverPage"/>
              <w:spacing w:after="0"/>
              <w:ind w:left="100"/>
              <w:rPr>
                <w:noProof/>
              </w:rPr>
            </w:pPr>
            <w:r w:rsidRPr="001B33E2">
              <w:rPr>
                <w:rFonts w:eastAsia="SimSun"/>
                <w:lang w:val="en-US" w:eastAsia="zh-CN"/>
              </w:rPr>
              <w:t>NR_600MHz_APT</w:t>
            </w:r>
            <w:r w:rsidR="00822459" w:rsidRPr="00822459">
              <w:rPr>
                <w:rFonts w:eastAsia="SimSun"/>
                <w:lang w:val="en-US" w:eastAsia="zh-CN"/>
              </w:rPr>
              <w:t>-</w:t>
            </w:r>
            <w:r w:rsidR="00AE2F22">
              <w:rPr>
                <w:rFonts w:eastAsia="SimSun"/>
                <w:lang w:val="en-US" w:eastAsia="zh-CN"/>
              </w:rPr>
              <w:t>P</w:t>
            </w:r>
            <w:r w:rsidR="00822459"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ACD2DAD" w:rsidR="001972F3" w:rsidRDefault="001972F3" w:rsidP="00814B1C">
            <w:pPr>
              <w:pStyle w:val="CRCoverPage"/>
              <w:spacing w:after="0"/>
              <w:ind w:left="100"/>
              <w:rPr>
                <w:noProof/>
              </w:rPr>
            </w:pPr>
            <w:r>
              <w:rPr>
                <w:noProof/>
              </w:rPr>
              <w:t>2022-</w:t>
            </w:r>
            <w:r w:rsidR="00822459">
              <w:rPr>
                <w:noProof/>
              </w:rPr>
              <w:t>1</w:t>
            </w:r>
            <w:r w:rsidR="0081517F">
              <w:rPr>
                <w:noProof/>
              </w:rPr>
              <w:t>2</w:t>
            </w:r>
            <w:r>
              <w:rPr>
                <w:noProof/>
              </w:rPr>
              <w:t>-</w:t>
            </w:r>
            <w:r w:rsidR="0081517F">
              <w:rPr>
                <w:noProof/>
              </w:rPr>
              <w:t>07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9BB32E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DB4155">
              <w:rPr>
                <w:rFonts w:eastAsia="SimSun"/>
                <w:lang w:val="en-US" w:eastAsia="zh-CN"/>
              </w:rPr>
              <w:t>n10</w:t>
            </w:r>
            <w:r w:rsidR="00822459">
              <w:rPr>
                <w:rFonts w:eastAsia="SimSun"/>
                <w:lang w:val="en-US" w:eastAsia="zh-CN"/>
              </w:rPr>
              <w:t>5</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259F3D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DB4155">
              <w:rPr>
                <w:rFonts w:eastAsia="SimSun"/>
                <w:lang w:val="en-US" w:eastAsia="zh-CN"/>
              </w:rPr>
              <w:t>n105</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C50BFEF" w:rsidR="001972F3" w:rsidRDefault="00822459" w:rsidP="00814B1C">
            <w:pPr>
              <w:pStyle w:val="CRCoverPage"/>
              <w:spacing w:after="0"/>
              <w:ind w:left="100"/>
              <w:rPr>
                <w:noProof/>
              </w:rPr>
            </w:pPr>
            <w:r>
              <w:rPr>
                <w:rFonts w:eastAsia="SimSun"/>
                <w:lang w:val="en-US" w:eastAsia="zh-CN"/>
              </w:rPr>
              <w:t xml:space="preserve">Band </w:t>
            </w:r>
            <w:r w:rsidR="00DB4155">
              <w:rPr>
                <w:rFonts w:eastAsia="SimSun"/>
                <w:lang w:val="en-US" w:eastAsia="zh-CN"/>
              </w:rPr>
              <w:t>n105</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29F7AE3" w:rsidR="001972F3" w:rsidRDefault="001972F3" w:rsidP="00814B1C">
            <w:pPr>
              <w:pStyle w:val="CRCoverPage"/>
              <w:spacing w:after="0"/>
              <w:ind w:left="100"/>
              <w:rPr>
                <w:noProof/>
              </w:rPr>
            </w:pPr>
            <w:r>
              <w:rPr>
                <w:rFonts w:eastAsia="SimSun"/>
                <w:lang w:val="en-US" w:eastAsia="zh-CN"/>
              </w:rPr>
              <w:t>6.6.1.</w:t>
            </w:r>
            <w:r w:rsidR="00AE2F22">
              <w:rPr>
                <w:rFonts w:eastAsia="SimSun"/>
                <w:lang w:val="en-US" w:eastAsia="zh-CN"/>
              </w:rPr>
              <w:t>5</w:t>
            </w:r>
            <w:r>
              <w:rPr>
                <w:rFonts w:eastAsia="SimSun"/>
                <w:lang w:val="en-US" w:eastAsia="zh-CN"/>
              </w:rPr>
              <w:t>.</w:t>
            </w:r>
            <w:r w:rsidR="00AE2F22">
              <w:rPr>
                <w:rFonts w:eastAsia="SimSun"/>
                <w:lang w:val="en-US" w:eastAsia="zh-CN"/>
              </w:rPr>
              <w:t>5</w:t>
            </w:r>
            <w:r>
              <w:rPr>
                <w:rFonts w:eastAsia="SimSun"/>
                <w:lang w:val="en-US" w:eastAsia="zh-CN"/>
              </w:rPr>
              <w:t>, 6.6.1.</w:t>
            </w:r>
            <w:r w:rsidR="00AE2F22">
              <w:rPr>
                <w:rFonts w:eastAsia="SimSun"/>
                <w:lang w:val="en-US" w:eastAsia="zh-CN"/>
              </w:rPr>
              <w:t>5</w:t>
            </w:r>
            <w:r>
              <w:rPr>
                <w:rFonts w:eastAsia="SimSun"/>
                <w:lang w:val="en-US" w:eastAsia="zh-CN"/>
              </w:rPr>
              <w:t>.</w:t>
            </w:r>
            <w:r w:rsidR="00AE2F22">
              <w:rPr>
                <w:rFonts w:eastAsia="SimSun"/>
                <w:lang w:val="en-US" w:eastAsia="zh-CN"/>
              </w:rPr>
              <w:t>6</w:t>
            </w:r>
            <w:r>
              <w:rPr>
                <w:rFonts w:eastAsia="SimSun"/>
                <w:lang w:val="en-US" w:eastAsia="zh-CN"/>
              </w:rPr>
              <w:t>, 7.</w:t>
            </w:r>
            <w:r w:rsidR="00A61999">
              <w:rPr>
                <w:rFonts w:eastAsia="SimSun"/>
                <w:lang w:val="en-US" w:eastAsia="zh-CN"/>
              </w:rPr>
              <w:t>5.</w:t>
            </w:r>
            <w:r>
              <w:rPr>
                <w:rFonts w:eastAsia="SimSun"/>
                <w:lang w:val="en-US" w:eastAsia="zh-CN"/>
              </w:rPr>
              <w:t>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07507FF" w:rsidR="001972F3" w:rsidRDefault="00AE2F22" w:rsidP="00814B1C">
            <w:pPr>
              <w:pStyle w:val="CRCoverPage"/>
              <w:spacing w:after="0"/>
              <w:ind w:left="99"/>
              <w:rPr>
                <w:noProof/>
              </w:rPr>
            </w:pPr>
            <w:r>
              <w:t xml:space="preserve">TS </w:t>
            </w:r>
            <w:r>
              <w:rPr>
                <w:rFonts w:eastAsia="SimSun" w:hint="eastAsia"/>
                <w:lang w:val="en-US" w:eastAsia="zh-CN"/>
              </w:rPr>
              <w:t>37.1</w:t>
            </w:r>
            <w:r>
              <w:rPr>
                <w:rFonts w:eastAsia="SimSun"/>
                <w:lang w:val="en-US" w:eastAsia="zh-CN"/>
              </w:rPr>
              <w:t>0</w:t>
            </w:r>
            <w:r>
              <w:rPr>
                <w:rFonts w:eastAsia="SimSun" w:hint="eastAsia"/>
                <w:lang w:val="en-US" w:eastAsia="zh-CN"/>
              </w:rPr>
              <w:t>4</w:t>
            </w:r>
            <w:r>
              <w:rPr>
                <w:rFonts w:eastAsia="SimSun"/>
                <w:lang w:val="en-US" w:eastAsia="zh-CN"/>
              </w:rPr>
              <w:t xml:space="preserve"> CR </w:t>
            </w:r>
            <w:r w:rsidR="00E106DA">
              <w:rPr>
                <w:rFonts w:eastAsia="SimSun"/>
                <w:lang w:val="en-US" w:eastAsia="zh-CN"/>
              </w:rPr>
              <w:t>0973</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E8AC569" w14:textId="77777777" w:rsidR="00AE2F22" w:rsidRDefault="00AE2F22" w:rsidP="00AE2F22">
      <w:pPr>
        <w:pStyle w:val="Heading5"/>
      </w:pPr>
      <w:bookmarkStart w:id="22" w:name="_Toc21098032"/>
      <w:bookmarkStart w:id="23" w:name="_Toc29765594"/>
      <w:bookmarkStart w:id="24" w:name="_Toc37181076"/>
      <w:bookmarkStart w:id="25" w:name="_Toc37181520"/>
      <w:bookmarkStart w:id="26" w:name="_Toc37181964"/>
      <w:bookmarkStart w:id="27" w:name="_Toc45882029"/>
      <w:bookmarkStart w:id="28" w:name="_Toc52560262"/>
      <w:bookmarkStart w:id="29" w:name="_Toc67912817"/>
      <w:bookmarkStart w:id="30" w:name="_Toc74901504"/>
      <w:bookmarkStart w:id="31" w:name="_Toc76504762"/>
      <w:bookmarkStart w:id="32" w:name="_Toc83044491"/>
      <w:bookmarkStart w:id="33" w:name="_Toc89871836"/>
      <w:bookmarkStart w:id="34" w:name="_Toc98702454"/>
      <w:bookmarkStart w:id="35" w:name="_Toc105745828"/>
      <w:bookmarkStart w:id="36"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6.6.1.5.5</w:t>
      </w:r>
      <w:r>
        <w:tab/>
        <w:t>Additional spurious emission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CC41BBF" w14:textId="77777777" w:rsidR="00AE2F22" w:rsidRDefault="00AE2F22" w:rsidP="00AE2F22">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A69369E" w14:textId="77777777" w:rsidR="00AE2F22" w:rsidRDefault="00AE2F22" w:rsidP="00AE2F22">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1612922" w14:textId="77777777" w:rsidR="00AE2F22" w:rsidRDefault="00AE2F22" w:rsidP="00AE2F22">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AE2F22" w14:paraId="71794362" w14:textId="77777777" w:rsidTr="00A6199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773E01B" w14:textId="77777777" w:rsidR="00AE2F22" w:rsidRDefault="00AE2F22">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3695515" w14:textId="77777777" w:rsidR="00AE2F22" w:rsidRDefault="00AE2F22">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AF1E856" w14:textId="77777777" w:rsidR="00AE2F22" w:rsidRDefault="00AE2F22">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6D6AFFAF" w14:textId="77777777" w:rsidR="00AE2F22" w:rsidRDefault="00AE2F2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CDFD19D" w14:textId="77777777" w:rsidR="00AE2F22" w:rsidRDefault="00AE2F22">
            <w:pPr>
              <w:pStyle w:val="TAH"/>
              <w:rPr>
                <w:rFonts w:cs="Arial"/>
              </w:rPr>
            </w:pPr>
            <w:r>
              <w:rPr>
                <w:rFonts w:cs="Arial"/>
              </w:rPr>
              <w:t>Note</w:t>
            </w:r>
          </w:p>
        </w:tc>
      </w:tr>
      <w:tr w:rsidR="00AE2F22" w14:paraId="033A3C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41AEE27" w14:textId="77777777" w:rsidR="00AE2F22" w:rsidRDefault="00AE2F22">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282F2935" w14:textId="77777777" w:rsidR="00AE2F22" w:rsidRDefault="00AE2F22">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344CA45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7B490EB1"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CC596E2" w14:textId="77777777" w:rsidR="00AE2F22" w:rsidRDefault="00AE2F22">
            <w:pPr>
              <w:pStyle w:val="TAL"/>
              <w:rPr>
                <w:rFonts w:cs="Arial"/>
              </w:rPr>
            </w:pPr>
            <w:r>
              <w:rPr>
                <w:rFonts w:cs="Arial"/>
              </w:rPr>
              <w:t>This requirement does not apply to BS operating in band 8</w:t>
            </w:r>
          </w:p>
        </w:tc>
      </w:tr>
      <w:tr w:rsidR="00AE2F22" w14:paraId="2024C1E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C25A55B"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4592E9" w14:textId="77777777" w:rsidR="00AE2F22" w:rsidRDefault="00AE2F22">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3721F958" w14:textId="77777777" w:rsidR="00AE2F22" w:rsidRDefault="00AE2F22">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2D6772D2" w14:textId="77777777" w:rsidR="00AE2F22" w:rsidRDefault="00AE2F2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4ACB18F" w14:textId="77777777" w:rsidR="00AE2F22" w:rsidRDefault="00AE2F22">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AE2F22" w14:paraId="046DCFD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D2F4D47" w14:textId="77777777" w:rsidR="00AE2F22" w:rsidRDefault="00AE2F22">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5AB46386" w14:textId="77777777" w:rsidR="00AE2F22" w:rsidRDefault="00AE2F22">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555AF780"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DD5D1F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EE4390F" w14:textId="77777777" w:rsidR="00AE2F22" w:rsidRDefault="00AE2F22">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AE2F22" w14:paraId="0F4E10B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3CC1BD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54D6AE"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9BCA74D" w14:textId="77777777" w:rsidR="00AE2F22" w:rsidRDefault="00AE2F22">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556B29DC" w14:textId="77777777" w:rsidR="00AE2F22" w:rsidRDefault="00AE2F2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B31C48D" w14:textId="77777777" w:rsidR="00AE2F22" w:rsidRDefault="00AE2F22">
            <w:pPr>
              <w:pStyle w:val="TAL"/>
              <w:rPr>
                <w:rFonts w:cs="Arial"/>
              </w:rPr>
            </w:pPr>
            <w:r>
              <w:rPr>
                <w:rFonts w:cs="v5.0.0"/>
              </w:rPr>
              <w:t>This requirement does not apply to BS operating in band 3, since it is already covered by the requirement in clause 6.6.1.5.4.</w:t>
            </w:r>
          </w:p>
        </w:tc>
      </w:tr>
      <w:tr w:rsidR="00AE2F22" w14:paraId="1413736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0E41EDD" w14:textId="77777777" w:rsidR="00AE2F22" w:rsidRDefault="00AE2F22">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0A80CAB9" w14:textId="77777777" w:rsidR="00AE2F22" w:rsidRDefault="00AE2F22">
            <w:pPr>
              <w:pStyle w:val="TAC"/>
              <w:rPr>
                <w:rFonts w:cs="v5.0.0"/>
                <w:lang w:eastAsia="zh-CN"/>
              </w:rPr>
            </w:pPr>
            <w:r>
              <w:rPr>
                <w:rFonts w:cs="v5.0.0"/>
              </w:rPr>
              <w:t xml:space="preserve">1930 </w:t>
            </w:r>
            <w:r>
              <w:rPr>
                <w:rFonts w:cs="v5.0.0"/>
              </w:rPr>
              <w:noBreakHyphen/>
              <w:t xml:space="preserve"> 1990 MHz</w:t>
            </w:r>
          </w:p>
          <w:p w14:paraId="09EDC4C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1A37252"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6656DB5"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2EA241" w14:textId="77777777" w:rsidR="00AE2F22" w:rsidRDefault="00AE2F22">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AE2F22" w14:paraId="6D22D7E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3EFD7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08E061D" w14:textId="77777777" w:rsidR="00AE2F22" w:rsidRDefault="00AE2F22">
            <w:pPr>
              <w:pStyle w:val="TAC"/>
              <w:rPr>
                <w:rFonts w:cs="v5.0.0"/>
                <w:lang w:eastAsia="zh-CN"/>
              </w:rPr>
            </w:pPr>
            <w:r>
              <w:rPr>
                <w:rFonts w:cs="v5.0.0"/>
              </w:rPr>
              <w:t xml:space="preserve">1850 </w:t>
            </w:r>
            <w:r>
              <w:rPr>
                <w:rFonts w:cs="v5.0.0"/>
              </w:rPr>
              <w:noBreakHyphen/>
              <w:t xml:space="preserve"> 1910 MHz</w:t>
            </w:r>
          </w:p>
          <w:p w14:paraId="338D382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BAF79FF" w14:textId="77777777" w:rsidR="00AE2F22" w:rsidRDefault="00AE2F22">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25E7F8F7"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46E097" w14:textId="77777777" w:rsidR="00AE2F22" w:rsidRDefault="00AE2F22">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AE2F22" w14:paraId="4A98CF6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C2551E" w14:textId="77777777" w:rsidR="00AE2F22" w:rsidRDefault="00AE2F22">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76485EC0" w14:textId="77777777" w:rsidR="00AE2F22" w:rsidRDefault="00AE2F22">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167D98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810A13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1051238" w14:textId="77777777" w:rsidR="00AE2F22" w:rsidRDefault="00AE2F22">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AE2F22" w14:paraId="3397D3A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358785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0D2247" w14:textId="77777777" w:rsidR="00AE2F22" w:rsidRDefault="00AE2F22">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16E8EFFD" w14:textId="77777777" w:rsidR="00AE2F22" w:rsidRDefault="00AE2F22">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014B697F" w14:textId="77777777" w:rsidR="00AE2F22" w:rsidRDefault="00AE2F2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51AE389" w14:textId="77777777" w:rsidR="00AE2F22" w:rsidRDefault="00AE2F22">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AE2F22" w14:paraId="787661F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9FFE57" w14:textId="77777777" w:rsidR="00AE2F22" w:rsidRDefault="00AE2F22">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2EED4ACA"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05AF28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1752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D850F" w14:textId="77777777" w:rsidR="00AE2F22" w:rsidRDefault="00AE2F22">
            <w:pPr>
              <w:pStyle w:val="TAL"/>
              <w:rPr>
                <w:rFonts w:cs="Arial"/>
              </w:rPr>
            </w:pPr>
            <w:r>
              <w:rPr>
                <w:rFonts w:cs="Arial"/>
              </w:rPr>
              <w:t>This requirement does not apply to BS operating in band 1</w:t>
            </w:r>
            <w:r>
              <w:rPr>
                <w:rFonts w:cs="v5.0.0"/>
              </w:rPr>
              <w:t xml:space="preserve"> or 65 .</w:t>
            </w:r>
          </w:p>
        </w:tc>
      </w:tr>
      <w:tr w:rsidR="00AE2F22" w14:paraId="08AEDB4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09958E8" w14:textId="77777777" w:rsidR="00AE2F22" w:rsidRDefault="00AE2F22">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5F4B930" w14:textId="77777777" w:rsidR="00AE2F22" w:rsidRDefault="00AE2F22">
            <w:pPr>
              <w:pStyle w:val="TAC"/>
              <w:rPr>
                <w:rFonts w:cs="Arial"/>
                <w:lang w:eastAsia="zh-CN"/>
              </w:rPr>
            </w:pPr>
            <w:r>
              <w:rPr>
                <w:rFonts w:cs="Arial"/>
              </w:rPr>
              <w:t>1920 - 1980 MHz</w:t>
            </w:r>
          </w:p>
          <w:p w14:paraId="5871387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90C2E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E926AF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1F5FE7" w14:textId="77777777" w:rsidR="00AE2F22" w:rsidRDefault="00AE2F22">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AE2F22" w14:paraId="640E0C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71F6C78" w14:textId="77777777" w:rsidR="00AE2F22" w:rsidRDefault="00AE2F22">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4B91061C" w14:textId="77777777" w:rsidR="00AE2F22" w:rsidRDefault="00AE2F22">
            <w:pPr>
              <w:pStyle w:val="TAC"/>
              <w:rPr>
                <w:rFonts w:cs="Arial"/>
                <w:lang w:eastAsia="zh-CN"/>
              </w:rPr>
            </w:pPr>
            <w:r>
              <w:rPr>
                <w:rFonts w:cs="Arial"/>
              </w:rPr>
              <w:t>1930 - 1990 MHz</w:t>
            </w:r>
          </w:p>
          <w:p w14:paraId="15A4388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818D95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570A6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37719B" w14:textId="77777777" w:rsidR="00AE2F22" w:rsidRDefault="00AE2F22">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AE2F22" w14:paraId="41F24E5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A0CA3A8" w14:textId="77777777" w:rsidR="00AE2F22" w:rsidRDefault="00AE2F22">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1EF1F74" w14:textId="77777777" w:rsidR="00AE2F22" w:rsidRDefault="00AE2F22">
            <w:pPr>
              <w:pStyle w:val="TAC"/>
              <w:rPr>
                <w:rFonts w:cs="Arial"/>
                <w:lang w:eastAsia="zh-CN"/>
              </w:rPr>
            </w:pPr>
            <w:r>
              <w:rPr>
                <w:rFonts w:cs="Arial"/>
              </w:rPr>
              <w:t>1850 - 1910 MHz</w:t>
            </w:r>
          </w:p>
          <w:p w14:paraId="6D965A3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C0ED45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F576B6"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D7DAD1" w14:textId="77777777" w:rsidR="00AE2F22" w:rsidRDefault="00AE2F22">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AE2F22" w14:paraId="64CED091"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07B3D485" w14:textId="77777777" w:rsidR="00AE2F22" w:rsidRDefault="00AE2F22">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18ECAA4A" w14:textId="77777777" w:rsidR="00AE2F22" w:rsidRDefault="00AE2F22">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4A4DA6A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FF69B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86DCBC" w14:textId="77777777" w:rsidR="00AE2F22" w:rsidRDefault="00AE2F22">
            <w:pPr>
              <w:pStyle w:val="TAL"/>
              <w:rPr>
                <w:rFonts w:cs="Arial"/>
              </w:rPr>
            </w:pPr>
            <w:r>
              <w:rPr>
                <w:rFonts w:cs="Arial"/>
              </w:rPr>
              <w:t>This requirement does not apply to BS operating in band 3 or 9.</w:t>
            </w:r>
          </w:p>
        </w:tc>
      </w:tr>
      <w:tr w:rsidR="00AE2F22" w14:paraId="5355111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D243452" w14:textId="77777777" w:rsidR="00AE2F22" w:rsidRDefault="00AE2F22">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20F83257"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CAFF38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51E0CD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DF2736" w14:textId="77777777" w:rsidR="00AE2F22" w:rsidRDefault="00AE2F22">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77F028AB" w14:textId="77777777" w:rsidR="00AE2F22" w:rsidRDefault="00AE2F22">
            <w:pPr>
              <w:pStyle w:val="TAL"/>
              <w:rPr>
                <w:rFonts w:cs="Arial"/>
              </w:rPr>
            </w:pPr>
            <w:r>
              <w:rPr>
                <w:rFonts w:cs="Arial"/>
              </w:rPr>
              <w:t>For BS operating in band 9, it applies for 1710 MHz to 1749.9 MHz and 1784.9 MHz to 1785 MHz, while the rest is covered in clause 6.6.1.5.4.</w:t>
            </w:r>
          </w:p>
        </w:tc>
      </w:tr>
      <w:tr w:rsidR="00AE2F22" w14:paraId="3C6144A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17DB1FF" w14:textId="77777777" w:rsidR="00AE2F22" w:rsidRDefault="00AE2F22">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4E2222CE" w14:textId="77777777" w:rsidR="00AE2F22" w:rsidRDefault="00AE2F22">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0E9E2842"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47B2EB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BCDC6E" w14:textId="77777777" w:rsidR="00AE2F22" w:rsidRDefault="00AE2F22">
            <w:pPr>
              <w:pStyle w:val="TAL"/>
              <w:rPr>
                <w:rFonts w:cs="Arial"/>
              </w:rPr>
            </w:pPr>
            <w:r>
              <w:rPr>
                <w:rFonts w:cs="Arial"/>
              </w:rPr>
              <w:t>This requirement does not apply to BS operating in band 4, 10 or 66.</w:t>
            </w:r>
          </w:p>
        </w:tc>
      </w:tr>
      <w:tr w:rsidR="00AE2F22" w14:paraId="6E1D53A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93623A" w14:textId="77777777" w:rsidR="00AE2F22" w:rsidRDefault="00AE2F22">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32C47AE" w14:textId="77777777" w:rsidR="00AE2F22" w:rsidRDefault="00AE2F22">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54C6946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13759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82DB21" w14:textId="77777777" w:rsidR="00AE2F22" w:rsidRDefault="00AE2F22">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AE2F22" w14:paraId="1D7965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551A" w14:textId="77777777" w:rsidR="00AE2F22" w:rsidRDefault="00AE2F22">
            <w:pPr>
              <w:pStyle w:val="TAC"/>
              <w:rPr>
                <w:rFonts w:cs="Arial"/>
              </w:rPr>
            </w:pPr>
            <w:r>
              <w:rPr>
                <w:rFonts w:cs="Arial"/>
              </w:rPr>
              <w:t>UTRA FDD Band V or</w:t>
            </w:r>
          </w:p>
          <w:p w14:paraId="04B3ABFA" w14:textId="77777777" w:rsidR="00AE2F22" w:rsidRDefault="00AE2F22">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BD94E17" w14:textId="77777777" w:rsidR="00AE2F22" w:rsidRDefault="00AE2F22">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A95B20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DAAEB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6CD6CD" w14:textId="77777777" w:rsidR="00AE2F22" w:rsidRDefault="00AE2F22">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AE2F22" w14:paraId="40058AF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529FAC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86A94A" w14:textId="77777777" w:rsidR="00AE2F22" w:rsidRDefault="00AE2F22">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7196588"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58F0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12B70F" w14:textId="77777777" w:rsidR="00AE2F22" w:rsidRDefault="00AE2F22">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E2F22" w14:paraId="593F905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FB23C98" w14:textId="77777777" w:rsidR="00AE2F22" w:rsidRDefault="00AE2F22">
            <w:pPr>
              <w:pStyle w:val="TAC"/>
              <w:rPr>
                <w:rFonts w:cs="Arial"/>
              </w:rPr>
            </w:pPr>
            <w:r>
              <w:rPr>
                <w:rFonts w:cs="Arial"/>
                <w:lang w:val="sv-FI"/>
              </w:rPr>
              <w:lastRenderedPageBreak/>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63CB5288" w14:textId="77777777" w:rsidR="00AE2F22" w:rsidRDefault="00AE2F22">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0A2A17E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E3D3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2D1D" w14:textId="77777777" w:rsidR="00AE2F22" w:rsidRDefault="00AE2F22">
            <w:pPr>
              <w:pStyle w:val="TAL"/>
              <w:rPr>
                <w:rFonts w:cs="Arial"/>
              </w:rPr>
            </w:pPr>
            <w:r>
              <w:rPr>
                <w:rFonts w:cs="Arial"/>
              </w:rPr>
              <w:t>This requirement does not apply to BS operating in band 6, 18, 19</w:t>
            </w:r>
          </w:p>
        </w:tc>
      </w:tr>
      <w:tr w:rsidR="00AE2F22" w14:paraId="2BD13EC3"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906B02" w14:textId="77777777" w:rsidR="00AE2F22" w:rsidRDefault="00AE2F22">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1D662809" w14:textId="77777777" w:rsidR="00AE2F22" w:rsidRDefault="00AE2F22">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731AA1E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C31E4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6E26BE" w14:textId="77777777" w:rsidR="00AE2F22" w:rsidRDefault="00AE2F22">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AE2F22" w14:paraId="621B4B7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5617C5C"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7EC8DC4" w14:textId="77777777" w:rsidR="00AE2F22" w:rsidRDefault="00AE2F22">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290788D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118BA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B1F546" w14:textId="77777777" w:rsidR="00AE2F22" w:rsidRDefault="00AE2F22">
            <w:pPr>
              <w:pStyle w:val="TAL"/>
              <w:rPr>
                <w:rFonts w:cs="Arial"/>
              </w:rPr>
            </w:pPr>
            <w:r>
              <w:rPr>
                <w:rFonts w:cs="Arial"/>
              </w:rPr>
              <w:t>This requirement does not apply to BS operating in band 6, 19, since it is already covered by the requirement in clause 6.6.1.5.4.</w:t>
            </w:r>
          </w:p>
        </w:tc>
      </w:tr>
      <w:tr w:rsidR="00AE2F22" w14:paraId="19335CA6"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4C2A96DA" w14:textId="77777777" w:rsidR="00AE2F22" w:rsidRDefault="00AE2F22">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18EA10C0" w14:textId="77777777" w:rsidR="00AE2F22" w:rsidRDefault="00AE2F22">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66914A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DB45E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6A7E1" w14:textId="77777777" w:rsidR="00AE2F22" w:rsidRDefault="00AE2F22">
            <w:pPr>
              <w:pStyle w:val="TAL"/>
              <w:rPr>
                <w:rFonts w:cs="Arial"/>
              </w:rPr>
            </w:pPr>
            <w:r>
              <w:rPr>
                <w:rFonts w:cs="Arial"/>
              </w:rPr>
              <w:t>This requirement does not apply to BS operating in band 7.</w:t>
            </w:r>
          </w:p>
        </w:tc>
      </w:tr>
      <w:tr w:rsidR="00AE2F22" w14:paraId="3B07B7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2761429" w14:textId="77777777" w:rsidR="00AE2F22" w:rsidRDefault="00AE2F22">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6F04A26" w14:textId="77777777" w:rsidR="00AE2F22" w:rsidRDefault="00AE2F22">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2B598B2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3CB1A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786D59" w14:textId="77777777" w:rsidR="00AE2F22" w:rsidRDefault="00AE2F22">
            <w:pPr>
              <w:pStyle w:val="TAL"/>
              <w:rPr>
                <w:rFonts w:cs="Arial"/>
              </w:rPr>
            </w:pPr>
            <w:r>
              <w:rPr>
                <w:rFonts w:cs="Arial"/>
              </w:rPr>
              <w:t>This requirement does not apply to BS operating in band 7, since it is already covered by the requirement in clause 6.6.1.5.4.</w:t>
            </w:r>
          </w:p>
        </w:tc>
      </w:tr>
      <w:tr w:rsidR="00AE2F22" w14:paraId="5108494B"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1FACCA" w14:textId="77777777" w:rsidR="00AE2F22" w:rsidRDefault="00AE2F22">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04349BE6" w14:textId="77777777" w:rsidR="00AE2F22" w:rsidRDefault="00AE2F22">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714D8A3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BC3AA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229DB0" w14:textId="77777777" w:rsidR="00AE2F22" w:rsidRDefault="00AE2F22">
            <w:pPr>
              <w:pStyle w:val="TAL"/>
              <w:rPr>
                <w:rFonts w:cs="Arial"/>
              </w:rPr>
            </w:pPr>
            <w:r>
              <w:rPr>
                <w:rFonts w:cs="Arial"/>
              </w:rPr>
              <w:t>This requirement does not apply to BS operating in band 8.</w:t>
            </w:r>
          </w:p>
        </w:tc>
      </w:tr>
      <w:tr w:rsidR="00AE2F22" w14:paraId="65538B1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5F0B2B7" w14:textId="77777777" w:rsidR="00AE2F22" w:rsidRDefault="00AE2F22">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E04E29C" w14:textId="77777777" w:rsidR="00AE2F22" w:rsidRDefault="00AE2F22">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C764320"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FA154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0EA818" w14:textId="77777777" w:rsidR="00AE2F22" w:rsidRDefault="00AE2F22">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AE2F22" w14:paraId="34097C3D" w14:textId="77777777" w:rsidTr="00A61999">
        <w:trPr>
          <w:cantSplit/>
          <w:trHeight w:val="454"/>
          <w:jc w:val="center"/>
        </w:trPr>
        <w:tc>
          <w:tcPr>
            <w:tcW w:w="1301" w:type="dxa"/>
            <w:tcBorders>
              <w:top w:val="single" w:sz="4" w:space="0" w:color="auto"/>
              <w:left w:val="single" w:sz="4" w:space="0" w:color="auto"/>
              <w:bottom w:val="nil"/>
              <w:right w:val="single" w:sz="4" w:space="0" w:color="auto"/>
            </w:tcBorders>
            <w:hideMark/>
          </w:tcPr>
          <w:p w14:paraId="510CD50A" w14:textId="77777777" w:rsidR="00AE2F22" w:rsidRDefault="00AE2F22">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7455C3FC" w14:textId="77777777" w:rsidR="00AE2F22" w:rsidRDefault="00AE2F22">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94C95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04D31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221197" w14:textId="77777777" w:rsidR="00AE2F22" w:rsidRDefault="00AE2F22">
            <w:pPr>
              <w:pStyle w:val="TAL"/>
              <w:rPr>
                <w:rFonts w:cs="Arial"/>
              </w:rPr>
            </w:pPr>
            <w:r>
              <w:rPr>
                <w:rFonts w:cs="Arial"/>
              </w:rPr>
              <w:t>This requirement does not apply to BS operating in band 3 or 9.</w:t>
            </w:r>
          </w:p>
        </w:tc>
      </w:tr>
      <w:tr w:rsidR="00AE2F22" w14:paraId="38C7FF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AEFF458" w14:textId="77777777" w:rsidR="00AE2F22" w:rsidRDefault="00AE2F22">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127DB90D" w14:textId="77777777" w:rsidR="00AE2F22" w:rsidRDefault="00AE2F22">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7C30DC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89C2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05C0F3" w14:textId="77777777" w:rsidR="00AE2F22" w:rsidRDefault="00AE2F22">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AE2F22" w14:paraId="0466157F"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B9ACCD8" w14:textId="77777777" w:rsidR="00AE2F22" w:rsidRDefault="00AE2F22">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2CB1756D"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EF2B34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D4C57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A77CA9" w14:textId="77777777" w:rsidR="00AE2F22" w:rsidRDefault="00AE2F22">
            <w:pPr>
              <w:pStyle w:val="TAL"/>
              <w:rPr>
                <w:rFonts w:cs="Arial"/>
              </w:rPr>
            </w:pPr>
            <w:r>
              <w:rPr>
                <w:rFonts w:cs="Arial"/>
              </w:rPr>
              <w:t>This requirement does not apply to BS operating in band 4, 10 or 66.</w:t>
            </w:r>
          </w:p>
        </w:tc>
      </w:tr>
      <w:tr w:rsidR="00AE2F22" w14:paraId="5ED155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B536228" w14:textId="77777777" w:rsidR="00AE2F22" w:rsidRDefault="00AE2F22">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28E97B23" w14:textId="77777777" w:rsidR="00AE2F22" w:rsidRDefault="00AE2F22">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2025C90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9EE1A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44572E" w14:textId="77777777" w:rsidR="00AE2F22" w:rsidRDefault="00AE2F22">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AE2F22" w14:paraId="77D30E8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FC72F02" w14:textId="77777777" w:rsidR="00AE2F22" w:rsidRDefault="00AE2F22">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37633598" w14:textId="77777777" w:rsidR="00AE2F22" w:rsidRDefault="00AE2F22">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740BE83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D7E08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D08AF" w14:textId="77777777" w:rsidR="00AE2F22" w:rsidRDefault="00AE2F22">
            <w:pPr>
              <w:pStyle w:val="TAL"/>
              <w:rPr>
                <w:rFonts w:cs="Arial"/>
              </w:rPr>
            </w:pPr>
            <w:r>
              <w:rPr>
                <w:rFonts w:cs="Arial"/>
              </w:rPr>
              <w:t>This requirement does not apply to BS operating in band 11, 21, 32, 50, 74 or 75.</w:t>
            </w:r>
          </w:p>
        </w:tc>
      </w:tr>
      <w:tr w:rsidR="00AE2F22" w14:paraId="162ACA72"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E0E259" w14:textId="77777777" w:rsidR="00AE2F22" w:rsidRDefault="00AE2F2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C586F0A" w14:textId="77777777" w:rsidR="00AE2F22" w:rsidRDefault="00AE2F22">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57A88C1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813A7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0D9C1D" w14:textId="77777777" w:rsidR="00AE2F22" w:rsidRDefault="00AE2F22">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AE2F22" w14:paraId="0D7212F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2A53CF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1FFF56" w14:textId="77777777" w:rsidR="00AE2F22" w:rsidRDefault="00AE2F22">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1E933D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ACC9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CB4711" w14:textId="77777777" w:rsidR="00AE2F22" w:rsidRDefault="00AE2F22">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AE2F22" w14:paraId="1F6013B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4E8BFB" w14:textId="77777777" w:rsidR="00AE2F22" w:rsidRDefault="00AE2F22">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1C5D1EDC" w14:textId="77777777" w:rsidR="00AE2F22" w:rsidRDefault="00AE2F22">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3B75AF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D593F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9B783A" w14:textId="77777777" w:rsidR="00AE2F22" w:rsidRDefault="00AE2F22">
            <w:pPr>
              <w:pStyle w:val="TAL"/>
              <w:rPr>
                <w:rFonts w:cs="Arial"/>
              </w:rPr>
            </w:pPr>
            <w:r>
              <w:rPr>
                <w:rFonts w:cs="Arial"/>
              </w:rPr>
              <w:t>This requirement does not apply to BS operating in band 12 or 85.</w:t>
            </w:r>
          </w:p>
        </w:tc>
      </w:tr>
      <w:tr w:rsidR="00AE2F22" w14:paraId="0E2C61A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E09092" w14:textId="77777777" w:rsidR="00AE2F22" w:rsidRDefault="00AE2F22">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9170303" w14:textId="77777777" w:rsidR="00AE2F22" w:rsidRDefault="00AE2F22">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22DB58F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F1C60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654B3" w14:textId="77777777" w:rsidR="00AE2F22" w:rsidRDefault="00AE2F22">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AE2F22" w14:paraId="4FBF584A"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7AAD247" w14:textId="77777777" w:rsidR="00AE2F22" w:rsidRDefault="00AE2F22">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4F51D7BE" w14:textId="77777777" w:rsidR="00AE2F22" w:rsidRDefault="00AE2F22">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11CE67B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66DD39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5A0D5C" w14:textId="77777777" w:rsidR="00AE2F22" w:rsidRDefault="00AE2F22">
            <w:pPr>
              <w:pStyle w:val="TAL"/>
              <w:rPr>
                <w:rFonts w:cs="Arial"/>
              </w:rPr>
            </w:pPr>
            <w:r>
              <w:rPr>
                <w:rFonts w:cs="Arial"/>
              </w:rPr>
              <w:t>This requirement does not apply to BS operating in band 13.</w:t>
            </w:r>
          </w:p>
        </w:tc>
      </w:tr>
      <w:tr w:rsidR="00AE2F22" w14:paraId="47FCB29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AAEEDD" w14:textId="77777777" w:rsidR="00AE2F22" w:rsidRDefault="00AE2F22">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0A9A8847" w14:textId="77777777" w:rsidR="00AE2F22" w:rsidRDefault="00AE2F22">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56AC629"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40FFD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A3B8FD" w14:textId="77777777" w:rsidR="00AE2F22" w:rsidRDefault="00AE2F22">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AE2F22" w14:paraId="00832D1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45C9EFA" w14:textId="77777777" w:rsidR="00AE2F22" w:rsidRDefault="00AE2F22">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304BBF47" w14:textId="77777777" w:rsidR="00AE2F22" w:rsidRDefault="00AE2F22">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64F5D43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5DA4DF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EEDC38" w14:textId="77777777" w:rsidR="00AE2F22" w:rsidRDefault="00AE2F22">
            <w:pPr>
              <w:pStyle w:val="TAL"/>
              <w:rPr>
                <w:rFonts w:cs="Arial"/>
              </w:rPr>
            </w:pPr>
            <w:r>
              <w:rPr>
                <w:rFonts w:cs="Arial"/>
              </w:rPr>
              <w:t>This requirement does not apply to BS operating in band 14.</w:t>
            </w:r>
          </w:p>
        </w:tc>
      </w:tr>
      <w:tr w:rsidR="00AE2F22" w14:paraId="62188BE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6639B4" w14:textId="77777777" w:rsidR="00AE2F22" w:rsidRDefault="00AE2F22">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43C08083" w14:textId="77777777" w:rsidR="00AE2F22" w:rsidRDefault="00AE2F22">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4B0F09E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FB43A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600124" w14:textId="77777777" w:rsidR="00AE2F22" w:rsidRDefault="00AE2F22">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AE2F22" w14:paraId="20A791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BB33B8" w14:textId="77777777" w:rsidR="00AE2F22" w:rsidRDefault="00AE2F2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2BBF2C9" w14:textId="77777777" w:rsidR="00AE2F22" w:rsidRDefault="00AE2F22">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F5DD3C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931D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2F395" w14:textId="77777777" w:rsidR="00AE2F22" w:rsidRDefault="00AE2F22">
            <w:pPr>
              <w:pStyle w:val="TAL"/>
              <w:rPr>
                <w:rFonts w:cs="Arial"/>
              </w:rPr>
            </w:pPr>
            <w:r>
              <w:rPr>
                <w:rFonts w:cs="Arial"/>
              </w:rPr>
              <w:t>This requirement does not apply to BS operating in band 17.</w:t>
            </w:r>
          </w:p>
        </w:tc>
      </w:tr>
      <w:tr w:rsidR="00AE2F22" w14:paraId="16892E8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777EF2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1E027C" w14:textId="77777777" w:rsidR="00AE2F22" w:rsidRDefault="00AE2F22">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2D5210A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56E7E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BA36B" w14:textId="77777777" w:rsidR="00AE2F22" w:rsidRDefault="00AE2F22">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AE2F22" w14:paraId="503115F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7CB48D7" w14:textId="77777777" w:rsidR="00AE2F22" w:rsidRDefault="00AE2F22">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3CB61861" w14:textId="77777777" w:rsidR="00AE2F22" w:rsidRDefault="00AE2F22">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30D2048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0466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EB127D" w14:textId="77777777" w:rsidR="00AE2F22" w:rsidRDefault="00AE2F22">
            <w:pPr>
              <w:pStyle w:val="TAL"/>
              <w:rPr>
                <w:rFonts w:cs="Arial"/>
              </w:rPr>
            </w:pPr>
            <w:r>
              <w:rPr>
                <w:rFonts w:cs="Arial"/>
              </w:rPr>
              <w:t>This requirement does not apply to BS operating in band 20 or 28.</w:t>
            </w:r>
          </w:p>
        </w:tc>
      </w:tr>
      <w:tr w:rsidR="00AE2F22" w14:paraId="0838E23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6243BF6" w14:textId="77777777" w:rsidR="00AE2F22" w:rsidRDefault="00AE2F22">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71D0BAF" w14:textId="77777777" w:rsidR="00AE2F22" w:rsidRDefault="00AE2F22">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055FEB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19403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C07AEF" w14:textId="77777777" w:rsidR="00AE2F22" w:rsidRDefault="00AE2F22">
            <w:pPr>
              <w:pStyle w:val="TAL"/>
              <w:rPr>
                <w:rFonts w:cs="Arial"/>
              </w:rPr>
            </w:pPr>
            <w:r>
              <w:rPr>
                <w:rFonts w:cs="Arial"/>
              </w:rPr>
              <w:t>This requirement does not apply to BS operating in band 20, since it is already covered by the requirement in clause 6.6.1.5.4.</w:t>
            </w:r>
          </w:p>
        </w:tc>
      </w:tr>
      <w:tr w:rsidR="00AE2F22" w14:paraId="4B62DE6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94B2516" w14:textId="77777777" w:rsidR="00AE2F22" w:rsidRDefault="00AE2F22">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22DA6CF3" w14:textId="77777777" w:rsidR="00AE2F22" w:rsidRDefault="00AE2F22">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3092635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AFA023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347469" w14:textId="77777777" w:rsidR="00AE2F22" w:rsidRDefault="00AE2F22">
            <w:pPr>
              <w:pStyle w:val="TAL"/>
              <w:rPr>
                <w:rFonts w:cs="Arial"/>
              </w:rPr>
            </w:pPr>
            <w:r>
              <w:rPr>
                <w:rFonts w:cs="Arial"/>
              </w:rPr>
              <w:t>This requirement does not apply to BS operating in band 22, 42, 48, 49, 77 or 78.</w:t>
            </w:r>
          </w:p>
        </w:tc>
      </w:tr>
      <w:tr w:rsidR="00AE2F22" w14:paraId="357190B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2AFACB5E" w14:textId="77777777" w:rsidR="00AE2F22" w:rsidRDefault="00AE2F22">
            <w:pPr>
              <w:pStyle w:val="TAC"/>
              <w:rPr>
                <w:rFonts w:cs="Arial"/>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7258A698" w14:textId="77777777" w:rsidR="00AE2F22" w:rsidRDefault="00AE2F22">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4DFC0011"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9B66E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7F792" w14:textId="77777777" w:rsidR="00AE2F22" w:rsidRDefault="00AE2F22">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AE2F22" w14:paraId="2C22BA5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0C91C2F" w14:textId="77777777" w:rsidR="00AE2F22" w:rsidRDefault="00AE2F2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1E4B2C44" w14:textId="77777777" w:rsidR="00AE2F22" w:rsidRDefault="00AE2F22">
            <w:pPr>
              <w:pStyle w:val="TAC"/>
              <w:rPr>
                <w:rFonts w:cs="Arial"/>
              </w:rPr>
            </w:pPr>
            <w:r>
              <w:rPr>
                <w:rFonts w:cs="Arial"/>
              </w:rPr>
              <w:t>1525 – 1559 MHz</w:t>
            </w:r>
          </w:p>
          <w:p w14:paraId="44EDE37A" w14:textId="77777777" w:rsidR="00AE2F22" w:rsidRDefault="00AE2F22">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753C90B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87BA2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FE5580" w14:textId="77777777" w:rsidR="00AE2F22" w:rsidRDefault="00AE2F22">
            <w:pPr>
              <w:pStyle w:val="TAL"/>
              <w:rPr>
                <w:rFonts w:cs="Arial"/>
              </w:rPr>
            </w:pPr>
            <w:r>
              <w:rPr>
                <w:rFonts w:cs="Arial"/>
              </w:rPr>
              <w:t>This requirement does not apply to BS operating in band 24.</w:t>
            </w:r>
          </w:p>
        </w:tc>
      </w:tr>
      <w:tr w:rsidR="00AE2F22" w14:paraId="61794AC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B54315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7F6A3BC" w14:textId="77777777" w:rsidR="00AE2F22" w:rsidRDefault="00AE2F22">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4BF4532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27537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B8E015" w14:textId="77777777" w:rsidR="00AE2F22" w:rsidRDefault="00AE2F22">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AE2F22" w14:paraId="5537B05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536F3F7"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2839F045" w14:textId="77777777" w:rsidR="00AE2F22" w:rsidRDefault="00AE2F22">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1C360FB"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6C55D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2554ED"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AE2F22" w14:paraId="3FE2326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4749B79"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7D4EB2"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A40BF0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EE65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B35C22" w14:textId="77777777" w:rsidR="00AE2F22" w:rsidRDefault="00AE2F22">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AE2F22" w14:paraId="0994B0D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3B59AFF" w14:textId="77777777" w:rsidR="00AE2F22" w:rsidRDefault="00AE2F22">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49081E33" w14:textId="77777777" w:rsidR="00AE2F22" w:rsidRDefault="00AE2F22">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577B6424"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3BD9C36"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1E8303"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AE2F22" w14:paraId="41ECC12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8508B56"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FE1F4F" w14:textId="77777777" w:rsidR="00AE2F22" w:rsidRDefault="00AE2F22">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1403F4F7"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76D96458"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EB8227" w14:textId="77777777" w:rsidR="00AE2F22" w:rsidRDefault="00AE2F22">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AE2F22" w14:paraId="4E673BF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BAA460" w14:textId="77777777" w:rsidR="00AE2F22" w:rsidRDefault="00AE2F22">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D40BAFC" w14:textId="77777777" w:rsidR="00AE2F22" w:rsidRDefault="00AE2F22">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775233A7" w14:textId="77777777" w:rsidR="00AE2F22" w:rsidRDefault="00AE2F22">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7949344"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9E26C73" w14:textId="77777777" w:rsidR="00AE2F22" w:rsidRDefault="00AE2F22">
            <w:pPr>
              <w:pStyle w:val="TAL"/>
              <w:rPr>
                <w:rFonts w:cs="Arial"/>
              </w:rPr>
            </w:pPr>
            <w:r>
              <w:rPr>
                <w:rFonts w:cs="Arial"/>
              </w:rPr>
              <w:t>This requirement does not apply to BS operating in band 5, 26 or 27.</w:t>
            </w:r>
          </w:p>
        </w:tc>
      </w:tr>
      <w:tr w:rsidR="00AE2F22" w14:paraId="22E3740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9743171"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99BD87" w14:textId="77777777" w:rsidR="00AE2F22" w:rsidRDefault="00AE2F22">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0A08B917" w14:textId="77777777" w:rsidR="00AE2F22" w:rsidRDefault="00AE2F22">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0BB1610E"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EE50451" w14:textId="77777777" w:rsidR="00AE2F22" w:rsidRDefault="00AE2F22">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AE2F22" w14:paraId="20AA877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AE76A98" w14:textId="77777777" w:rsidR="00AE2F22" w:rsidRDefault="00AE2F22">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6AF0FD37" w14:textId="77777777" w:rsidR="00AE2F22" w:rsidRDefault="00AE2F22">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3A2F296E"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E5543F1"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81C4C5D" w14:textId="77777777" w:rsidR="00AE2F22" w:rsidRDefault="00AE2F22">
            <w:pPr>
              <w:pStyle w:val="TAL"/>
              <w:rPr>
                <w:rFonts w:cs="Arial"/>
              </w:rPr>
            </w:pPr>
            <w:r>
              <w:rPr>
                <w:rFonts w:cs="Arial"/>
              </w:rPr>
              <w:t>This requirement does not apply to BS operating in band 20, 28, 44 or 67.</w:t>
            </w:r>
          </w:p>
        </w:tc>
      </w:tr>
      <w:tr w:rsidR="00AE2F22" w14:paraId="6BCC3AA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1CC257"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F586E13" w14:textId="77777777" w:rsidR="00AE2F22" w:rsidRDefault="00AE2F22">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2E83D360"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250E91D"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50BABD7" w14:textId="77777777" w:rsidR="00AE2F22" w:rsidRDefault="00AE2F22">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AE2F22" w14:paraId="3D58D7E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F434C7" w14:textId="77777777" w:rsidR="00AE2F22" w:rsidRDefault="00AE2F22">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77996AAA" w14:textId="77777777" w:rsidR="00AE2F22" w:rsidRDefault="00AE2F22">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539DFAA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A7006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C6B6A0" w14:textId="77777777" w:rsidR="00AE2F22" w:rsidRDefault="00AE2F22">
            <w:pPr>
              <w:pStyle w:val="TAL"/>
              <w:rPr>
                <w:rFonts w:cs="Arial"/>
              </w:rPr>
            </w:pPr>
            <w:r>
              <w:rPr>
                <w:rFonts w:cs="Arial"/>
              </w:rPr>
              <w:t>This requirement does not apply to BS operating in Band 29 or 85.</w:t>
            </w:r>
          </w:p>
        </w:tc>
      </w:tr>
      <w:tr w:rsidR="00AE2F22" w14:paraId="2739239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45F0F69" w14:textId="77777777" w:rsidR="00AE2F22" w:rsidRDefault="00AE2F22">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1DDEF0DC" w14:textId="77777777" w:rsidR="00AE2F22" w:rsidRDefault="00AE2F22">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0CCAE6DD"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0775F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44673B" w14:textId="77777777" w:rsidR="00AE2F22" w:rsidRDefault="00AE2F22">
            <w:pPr>
              <w:pStyle w:val="TAL"/>
              <w:rPr>
                <w:rFonts w:cs="Arial"/>
              </w:rPr>
            </w:pPr>
            <w:r>
              <w:rPr>
                <w:rFonts w:cs="Arial"/>
              </w:rPr>
              <w:t>This requirement does not apply to BS operating in band 30 or 40.</w:t>
            </w:r>
          </w:p>
        </w:tc>
      </w:tr>
      <w:tr w:rsidR="00AE2F22" w14:paraId="5A3C0E0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6182E6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8B9F71E" w14:textId="77777777" w:rsidR="00AE2F22" w:rsidRDefault="00AE2F22">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114A2CD7"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5A7002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BDE662" w14:textId="77777777" w:rsidR="00AE2F22" w:rsidRDefault="00AE2F22">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AE2F22" w14:paraId="50C862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CF1EC04" w14:textId="77777777" w:rsidR="00AE2F22" w:rsidRDefault="00AE2F22">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77F8435F" w14:textId="77777777" w:rsidR="00AE2F22" w:rsidRDefault="00AE2F22">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0A3D7F4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47E89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B37627" w14:textId="77777777" w:rsidR="00AE2F22" w:rsidRDefault="00AE2F22">
            <w:pPr>
              <w:pStyle w:val="TAL"/>
              <w:rPr>
                <w:rFonts w:cs="Arial"/>
              </w:rPr>
            </w:pPr>
            <w:r>
              <w:rPr>
                <w:rFonts w:cs="Arial"/>
              </w:rPr>
              <w:t>This requirement does not apply to BS operating in band 31, 72 or 73.</w:t>
            </w:r>
          </w:p>
        </w:tc>
      </w:tr>
      <w:tr w:rsidR="00AE2F22" w14:paraId="087F5B2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2813C8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2FB427C" w14:textId="77777777" w:rsidR="00AE2F22" w:rsidRDefault="00AE2F22">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1C32612C"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C68B7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E0E35F" w14:textId="77777777" w:rsidR="00AE2F22" w:rsidRDefault="00AE2F22">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AE2F22" w14:paraId="55E88EF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D89E05" w14:textId="77777777" w:rsidR="00AE2F22" w:rsidRDefault="00AE2F22">
            <w:pPr>
              <w:pStyle w:val="TAC"/>
              <w:rPr>
                <w:rFonts w:cs="Arial"/>
                <w:lang w:val="sv-FI"/>
              </w:rPr>
            </w:pPr>
            <w:r>
              <w:rPr>
                <w:rFonts w:cs="Arial"/>
                <w:lang w:val="sv-FI" w:eastAsia="ja-JP"/>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932EEC9" w14:textId="77777777" w:rsidR="00AE2F22" w:rsidRDefault="00AE2F22">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1FF82D4" w14:textId="77777777" w:rsidR="00AE2F22" w:rsidRDefault="00AE2F22">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24ACD18" w14:textId="77777777" w:rsidR="00AE2F22" w:rsidRDefault="00AE2F2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AACF8A" w14:textId="77777777" w:rsidR="00AE2F22" w:rsidRDefault="00AE2F22">
            <w:pPr>
              <w:pStyle w:val="TAL"/>
              <w:rPr>
                <w:rFonts w:cs="Arial"/>
              </w:rPr>
            </w:pPr>
            <w:r>
              <w:rPr>
                <w:rFonts w:cs="Arial"/>
                <w:lang w:eastAsia="ja-JP"/>
              </w:rPr>
              <w:t>This requirement does not apply to BS operating in band 11, 21, 32, 50, 74 or 75.</w:t>
            </w:r>
          </w:p>
        </w:tc>
      </w:tr>
      <w:tr w:rsidR="00AE2F22" w14:paraId="47A2574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C27709" w14:textId="77777777" w:rsidR="00AE2F22" w:rsidRDefault="00AE2F2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205D7DD9" w14:textId="77777777" w:rsidR="00AE2F22" w:rsidRDefault="00AE2F22">
            <w:pPr>
              <w:pStyle w:val="TAC"/>
              <w:rPr>
                <w:rFonts w:cs="Arial"/>
                <w:lang w:eastAsia="zh-CN"/>
              </w:rPr>
            </w:pPr>
            <w:r>
              <w:rPr>
                <w:rFonts w:cs="Arial"/>
              </w:rPr>
              <w:t>1900 - 1920 MHz</w:t>
            </w:r>
          </w:p>
          <w:p w14:paraId="3DB19EB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22189E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B40C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59230D" w14:textId="77777777" w:rsidR="00AE2F22" w:rsidRDefault="00AE2F22">
            <w:pPr>
              <w:pStyle w:val="TAL"/>
              <w:rPr>
                <w:rFonts w:cs="Arial"/>
                <w:lang w:eastAsia="zh-CN"/>
              </w:rPr>
            </w:pPr>
            <w:r>
              <w:rPr>
                <w:rFonts w:cs="Arial"/>
              </w:rPr>
              <w:t>This requirement does not apply to BS operating in Band 33</w:t>
            </w:r>
            <w:r>
              <w:rPr>
                <w:rFonts w:cs="Arial"/>
                <w:lang w:eastAsia="zh-CN"/>
              </w:rPr>
              <w:t xml:space="preserve"> </w:t>
            </w:r>
          </w:p>
        </w:tc>
      </w:tr>
      <w:tr w:rsidR="00AE2F22" w14:paraId="18C5AFE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FB296B" w14:textId="77777777" w:rsidR="00AE2F22" w:rsidRDefault="00AE2F22">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7370B38D" w14:textId="77777777" w:rsidR="00AE2F22" w:rsidRDefault="00AE2F22">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45A52594"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9F744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BEB7B" w14:textId="77777777" w:rsidR="00AE2F22" w:rsidRDefault="00AE2F22">
            <w:pPr>
              <w:pStyle w:val="TAL"/>
              <w:rPr>
                <w:rFonts w:cs="Arial"/>
              </w:rPr>
            </w:pPr>
            <w:r>
              <w:rPr>
                <w:rFonts w:cs="Arial"/>
              </w:rPr>
              <w:t>This requirement does not apply to BS operating in Band 34</w:t>
            </w:r>
          </w:p>
        </w:tc>
      </w:tr>
      <w:tr w:rsidR="00AE2F22" w14:paraId="7755C44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FA82DD" w14:textId="77777777" w:rsidR="00AE2F22" w:rsidRDefault="00AE2F22">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0F7B56D8" w14:textId="77777777" w:rsidR="00AE2F22" w:rsidRDefault="00AE2F22">
            <w:pPr>
              <w:pStyle w:val="TAC"/>
              <w:rPr>
                <w:rFonts w:cs="Arial"/>
                <w:lang w:eastAsia="zh-CN"/>
              </w:rPr>
            </w:pPr>
            <w:r>
              <w:rPr>
                <w:rFonts w:cs="Arial"/>
              </w:rPr>
              <w:t>1850 – 1910 MHz</w:t>
            </w:r>
          </w:p>
          <w:p w14:paraId="09BF4801"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3A164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76237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BA5D5" w14:textId="77777777" w:rsidR="00AE2F22" w:rsidRDefault="00AE2F22">
            <w:pPr>
              <w:pStyle w:val="TAL"/>
              <w:rPr>
                <w:rFonts w:cs="Arial"/>
              </w:rPr>
            </w:pPr>
            <w:r>
              <w:rPr>
                <w:rFonts w:cs="Arial"/>
              </w:rPr>
              <w:t>This requirement does not apply to BS operating in Band 35</w:t>
            </w:r>
          </w:p>
        </w:tc>
      </w:tr>
      <w:tr w:rsidR="00AE2F22" w14:paraId="32D61F7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58BBB4" w14:textId="77777777" w:rsidR="00AE2F22" w:rsidRDefault="00AE2F22">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725BA70" w14:textId="77777777" w:rsidR="00AE2F22" w:rsidRDefault="00AE2F22">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D6E308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499791"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4889AB" w14:textId="77777777" w:rsidR="00AE2F22" w:rsidRDefault="00AE2F22">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AE2F22" w14:paraId="05A9CD6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82EB5B" w14:textId="77777777" w:rsidR="00AE2F22" w:rsidRDefault="00AE2F22">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88BDFF2" w14:textId="77777777" w:rsidR="00AE2F22" w:rsidRDefault="00AE2F22">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391B113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E71588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5F220B" w14:textId="77777777" w:rsidR="00AE2F22" w:rsidRDefault="00AE2F22">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1F209482"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398DE1" w14:textId="77777777" w:rsidR="00AE2F22" w:rsidRDefault="00AE2F22">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6104EA0C" w14:textId="77777777" w:rsidR="00AE2F22" w:rsidRDefault="00AE2F22">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1493AB20"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18992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B865A7" w14:textId="77777777" w:rsidR="00AE2F22" w:rsidRDefault="00AE2F22">
            <w:pPr>
              <w:pStyle w:val="TAL"/>
              <w:rPr>
                <w:rFonts w:cs="Arial"/>
              </w:rPr>
            </w:pPr>
            <w:r>
              <w:rPr>
                <w:rFonts w:cs="Arial"/>
              </w:rPr>
              <w:t xml:space="preserve">This requirement does not apply to BS operating in Band 38 or 69. </w:t>
            </w:r>
          </w:p>
        </w:tc>
      </w:tr>
      <w:tr w:rsidR="00AE2F22" w14:paraId="10B675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EE025D" w14:textId="77777777" w:rsidR="00AE2F22" w:rsidRDefault="00AE2F22">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28DD7A09" w14:textId="77777777" w:rsidR="00AE2F22" w:rsidRDefault="00AE2F22">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9F735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1913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0DB3C6" w14:textId="77777777" w:rsidR="00AE2F22" w:rsidRDefault="00AE2F22">
            <w:pPr>
              <w:pStyle w:val="TAL"/>
              <w:rPr>
                <w:rFonts w:cs="Arial"/>
                <w:lang w:eastAsia="zh-CN"/>
              </w:rPr>
            </w:pPr>
            <w:r>
              <w:rPr>
                <w:rFonts w:cs="Arial"/>
              </w:rPr>
              <w:t xml:space="preserve">This is not applicable to BS operating in Band </w:t>
            </w:r>
            <w:r>
              <w:rPr>
                <w:rFonts w:cs="Arial"/>
                <w:lang w:eastAsia="zh-CN"/>
              </w:rPr>
              <w:t>39</w:t>
            </w:r>
          </w:p>
        </w:tc>
      </w:tr>
      <w:tr w:rsidR="00AE2F22" w14:paraId="50C5869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B6DC1B" w14:textId="77777777" w:rsidR="00AE2F22" w:rsidRDefault="00AE2F22">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7C26CF19"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77E3E3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96A5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685D06" w14:textId="77777777" w:rsidR="00AE2F22" w:rsidRDefault="00AE2F22">
            <w:pPr>
              <w:pStyle w:val="TAL"/>
              <w:rPr>
                <w:rFonts w:cs="Arial"/>
                <w:lang w:eastAsia="zh-CN"/>
              </w:rPr>
            </w:pPr>
            <w:r>
              <w:rPr>
                <w:rFonts w:cs="Arial"/>
              </w:rPr>
              <w:t xml:space="preserve">This is not applicable to BS operating in Band 30 or </w:t>
            </w:r>
            <w:r>
              <w:rPr>
                <w:rFonts w:cs="Arial"/>
                <w:lang w:eastAsia="zh-CN"/>
              </w:rPr>
              <w:t>40</w:t>
            </w:r>
          </w:p>
        </w:tc>
      </w:tr>
      <w:tr w:rsidR="00AE2F22" w14:paraId="577554A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CA5AA0"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2203964D"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7EA9CA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BF42F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91DB5" w14:textId="77777777" w:rsidR="00AE2F22" w:rsidRDefault="00AE2F22">
            <w:pPr>
              <w:pStyle w:val="TAL"/>
              <w:rPr>
                <w:rFonts w:cs="Arial"/>
              </w:rPr>
            </w:pPr>
            <w:r>
              <w:rPr>
                <w:rFonts w:cs="Arial"/>
              </w:rPr>
              <w:t xml:space="preserve">This is not applicable to BS operating in Band </w:t>
            </w:r>
            <w:r>
              <w:rPr>
                <w:rFonts w:cs="Arial"/>
                <w:lang w:eastAsia="zh-CN"/>
              </w:rPr>
              <w:t>41 or 53</w:t>
            </w:r>
          </w:p>
        </w:tc>
      </w:tr>
      <w:tr w:rsidR="00AE2F22" w14:paraId="70B02A6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B3DC22B" w14:textId="77777777" w:rsidR="00AE2F22" w:rsidRDefault="00AE2F22">
            <w:pPr>
              <w:pStyle w:val="TAC"/>
              <w:rPr>
                <w:rFonts w:cs="Arial"/>
              </w:rPr>
            </w:pPr>
            <w:r>
              <w:rPr>
                <w:rFonts w:cs="Arial"/>
              </w:rPr>
              <w:lastRenderedPageBreak/>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B4EBF3E"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370B7C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AB5F9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7F4614" w14:textId="77777777" w:rsidR="00AE2F22" w:rsidRDefault="00AE2F22">
            <w:pPr>
              <w:pStyle w:val="TAL"/>
              <w:rPr>
                <w:rFonts w:cs="Arial"/>
              </w:rPr>
            </w:pPr>
            <w:r>
              <w:rPr>
                <w:rFonts w:cs="Arial"/>
              </w:rPr>
              <w:t xml:space="preserve">This is not applicable to BS operating in Band </w:t>
            </w:r>
            <w:r>
              <w:rPr>
                <w:rFonts w:cs="Arial"/>
                <w:lang w:eastAsia="zh-CN"/>
              </w:rPr>
              <w:t>22, 42, 43, 48, 49, 52, 77 or 78.</w:t>
            </w:r>
          </w:p>
        </w:tc>
      </w:tr>
      <w:tr w:rsidR="00AE2F22" w14:paraId="3E6C46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57BA03" w14:textId="77777777" w:rsidR="00AE2F22" w:rsidRDefault="00AE2F2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0D87E407"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31439957"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5E6C4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6DD40A" w14:textId="77777777" w:rsidR="00AE2F22" w:rsidRDefault="00AE2F22">
            <w:pPr>
              <w:pStyle w:val="TAL"/>
              <w:rPr>
                <w:rFonts w:cs="Arial"/>
              </w:rPr>
            </w:pPr>
            <w:r>
              <w:rPr>
                <w:rFonts w:cs="Arial"/>
              </w:rPr>
              <w:t xml:space="preserve">This is not applicable to BS operating in Band 42, </w:t>
            </w:r>
            <w:r>
              <w:rPr>
                <w:rFonts w:cs="Arial"/>
                <w:lang w:eastAsia="zh-CN"/>
              </w:rPr>
              <w:t>43, 48, 49, 77 or 78.</w:t>
            </w:r>
          </w:p>
        </w:tc>
      </w:tr>
      <w:tr w:rsidR="00AE2F22" w14:paraId="4AED48D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C9E4FA" w14:textId="77777777" w:rsidR="00AE2F22" w:rsidRDefault="00AE2F2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0E6237FF" w14:textId="77777777" w:rsidR="00AE2F22" w:rsidRDefault="00AE2F2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690AD7B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01D2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EFCF37" w14:textId="77777777" w:rsidR="00AE2F22" w:rsidRDefault="00AE2F22">
            <w:pPr>
              <w:pStyle w:val="TAL"/>
              <w:rPr>
                <w:rFonts w:cs="Arial"/>
              </w:rPr>
            </w:pPr>
            <w:r>
              <w:rPr>
                <w:rFonts w:cs="Arial"/>
              </w:rPr>
              <w:t>This is not applicable to BS operating in Band 28 or 44</w:t>
            </w:r>
          </w:p>
        </w:tc>
      </w:tr>
      <w:tr w:rsidR="00AE2F22" w14:paraId="00C872B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116F54" w14:textId="77777777" w:rsidR="00AE2F22" w:rsidRDefault="00AE2F22">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3E8949A" w14:textId="77777777" w:rsidR="00AE2F22" w:rsidRDefault="00AE2F22">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C999C6E"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C13028E"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055A5DA" w14:textId="77777777" w:rsidR="00AE2F22" w:rsidRDefault="00AE2F22">
            <w:pPr>
              <w:pStyle w:val="TAL"/>
              <w:rPr>
                <w:lang w:eastAsia="zh-CN"/>
              </w:rPr>
            </w:pPr>
            <w:r>
              <w:rPr>
                <w:lang w:eastAsia="ja-JP"/>
              </w:rPr>
              <w:t xml:space="preserve">This is not applicable to BS operating in Band </w:t>
            </w:r>
            <w:r>
              <w:rPr>
                <w:lang w:eastAsia="zh-CN"/>
              </w:rPr>
              <w:t>45</w:t>
            </w:r>
          </w:p>
        </w:tc>
      </w:tr>
      <w:tr w:rsidR="00AE2F22" w14:paraId="7988BA8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4E68EA2" w14:textId="77777777" w:rsidR="00AE2F22" w:rsidRDefault="00AE2F22">
            <w:pPr>
              <w:pStyle w:val="TAC"/>
              <w:rPr>
                <w:lang w:eastAsia="ja-JP"/>
              </w:rPr>
            </w:pPr>
            <w:r>
              <w:rPr>
                <w:lang w:eastAsia="ja-JP"/>
              </w:rPr>
              <w:t>E-UTRA Band 4</w:t>
            </w:r>
            <w:r>
              <w:rPr>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3BFAABC1" w14:textId="77777777" w:rsidR="00AE2F22" w:rsidRDefault="00AE2F2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A9BD45C"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2E82EB"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E6165BB" w14:textId="77777777" w:rsidR="00AE2F22" w:rsidRDefault="00AE2F22">
            <w:pPr>
              <w:pStyle w:val="TAL"/>
              <w:rPr>
                <w:lang w:eastAsia="ja-JP"/>
              </w:rPr>
            </w:pPr>
          </w:p>
        </w:tc>
      </w:tr>
      <w:tr w:rsidR="00AE2F22" w14:paraId="516EF8F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67E592" w14:textId="77777777" w:rsidR="00AE2F22" w:rsidRDefault="00AE2F22">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65DECB82" w14:textId="77777777" w:rsidR="00AE2F22" w:rsidRDefault="00AE2F22">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2F322048"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10D2CC5"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17B4766" w14:textId="77777777" w:rsidR="00AE2F22" w:rsidRDefault="00AE2F22">
            <w:pPr>
              <w:pStyle w:val="TAL"/>
              <w:rPr>
                <w:lang w:eastAsia="ja-JP"/>
              </w:rPr>
            </w:pPr>
          </w:p>
        </w:tc>
      </w:tr>
      <w:tr w:rsidR="00AE2F22" w14:paraId="7CEA6A7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952A8BA" w14:textId="77777777" w:rsidR="00AE2F22" w:rsidRDefault="00AE2F22">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31F9E7E" w14:textId="77777777" w:rsidR="00AE2F22" w:rsidRDefault="00AE2F22">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4F102715"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9B82C44"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9870C29" w14:textId="77777777" w:rsidR="00AE2F22" w:rsidRDefault="00AE2F22">
            <w:pPr>
              <w:pStyle w:val="TAL"/>
              <w:rPr>
                <w:lang w:eastAsia="ja-JP"/>
              </w:rPr>
            </w:pPr>
            <w:r>
              <w:rPr>
                <w:lang w:eastAsia="ja-JP"/>
              </w:rPr>
              <w:t>This is not applicable to BS operating in Band 22, 42, 43, 48, 49, 77 or 78</w:t>
            </w:r>
          </w:p>
        </w:tc>
      </w:tr>
      <w:tr w:rsidR="00AE2F22" w14:paraId="3320450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0354CF" w14:textId="77777777" w:rsidR="00AE2F22" w:rsidRDefault="00AE2F22">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42D97386" w14:textId="77777777" w:rsidR="00AE2F22" w:rsidRDefault="00AE2F22">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2B31ABDB"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B9AB1AC"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89EE767" w14:textId="77777777" w:rsidR="00AE2F22" w:rsidRDefault="00AE2F22">
            <w:pPr>
              <w:pStyle w:val="TAL"/>
              <w:rPr>
                <w:lang w:eastAsia="ja-JP"/>
              </w:rPr>
            </w:pPr>
            <w:r>
              <w:rPr>
                <w:lang w:eastAsia="ja-JP"/>
              </w:rPr>
              <w:t>This is not applicable to BS operating in Band 22, 42, 43, 48, 49, 77 or 78</w:t>
            </w:r>
          </w:p>
        </w:tc>
      </w:tr>
      <w:tr w:rsidR="00AE2F22" w14:paraId="482C359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8057CAD" w14:textId="77777777" w:rsidR="00AE2F22" w:rsidRDefault="00AE2F22">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058CF635" w14:textId="77777777" w:rsidR="00AE2F22" w:rsidRDefault="00AE2F22">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BCDFE63"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A4D91A"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29C30A" w14:textId="77777777" w:rsidR="00AE2F22" w:rsidRDefault="00AE2F22">
            <w:pPr>
              <w:pStyle w:val="TAL"/>
              <w:rPr>
                <w:lang w:eastAsia="ja-JP"/>
              </w:rPr>
            </w:pPr>
            <w:r>
              <w:rPr>
                <w:rFonts w:cs="Arial"/>
              </w:rPr>
              <w:t>This requirement does not apply to E-UTRA BS operating in Band 11, 21, 32, 45, 50, 51, 74, 75 or 76.</w:t>
            </w:r>
          </w:p>
        </w:tc>
      </w:tr>
      <w:tr w:rsidR="00AE2F22" w14:paraId="6BE61E90"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0FDAD5" w14:textId="77777777" w:rsidR="00AE2F22" w:rsidRDefault="00AE2F22">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724B1171" w14:textId="77777777" w:rsidR="00AE2F22" w:rsidRDefault="00AE2F22">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4E903C0"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41C593"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4576AA" w14:textId="77777777" w:rsidR="00AE2F22" w:rsidRDefault="00AE2F22">
            <w:pPr>
              <w:pStyle w:val="TAL"/>
              <w:rPr>
                <w:lang w:eastAsia="ja-JP"/>
              </w:rPr>
            </w:pPr>
            <w:r>
              <w:rPr>
                <w:rFonts w:cs="Arial"/>
              </w:rPr>
              <w:t>This requirement does not apply to E-UTRA BS operating in Band 50, 51, 75 or 76.</w:t>
            </w:r>
          </w:p>
        </w:tc>
      </w:tr>
      <w:tr w:rsidR="00AE2F22" w14:paraId="52CCD92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2F6D1A" w14:textId="77777777" w:rsidR="00AE2F22" w:rsidRDefault="00AE2F22">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47962C7"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FCF282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448BC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B2434D" w14:textId="77777777" w:rsidR="00AE2F22" w:rsidRDefault="00AE2F22">
            <w:pPr>
              <w:pStyle w:val="TAL"/>
              <w:rPr>
                <w:rFonts w:cs="Arial"/>
              </w:rPr>
            </w:pPr>
            <w:r>
              <w:rPr>
                <w:rFonts w:cs="Arial"/>
              </w:rPr>
              <w:t xml:space="preserve">This is not applicable to BS operating in Band </w:t>
            </w:r>
            <w:r>
              <w:rPr>
                <w:rFonts w:cs="Arial"/>
                <w:lang w:eastAsia="zh-CN"/>
              </w:rPr>
              <w:t>42 or 52.</w:t>
            </w:r>
          </w:p>
        </w:tc>
      </w:tr>
      <w:tr w:rsidR="00AE2F22" w14:paraId="1F7E451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7B3BADC" w14:textId="77777777" w:rsidR="00AE2F22" w:rsidRDefault="00AE2F22">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5144FE7" w14:textId="77777777" w:rsidR="00AE2F22" w:rsidRDefault="00AE2F22">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74A43C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7173A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D80AD" w14:textId="77777777" w:rsidR="00AE2F22" w:rsidRDefault="00AE2F22">
            <w:pPr>
              <w:pStyle w:val="TAL"/>
              <w:rPr>
                <w:rFonts w:cs="Arial"/>
              </w:rPr>
            </w:pPr>
            <w:r>
              <w:rPr>
                <w:rFonts w:cs="Arial"/>
              </w:rPr>
              <w:t>This is not applicable to BS operating in Band</w:t>
            </w:r>
            <w:r>
              <w:rPr>
                <w:rFonts w:cs="Arial"/>
                <w:lang w:eastAsia="zh-CN"/>
              </w:rPr>
              <w:t xml:space="preserve"> 41 or 53.</w:t>
            </w:r>
          </w:p>
        </w:tc>
      </w:tr>
      <w:tr w:rsidR="00A61999" w14:paraId="2799961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A2E4253" w14:textId="77777777" w:rsidR="00A61999" w:rsidRDefault="00A61999" w:rsidP="00A61999">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BB34D5B" w14:textId="77777777" w:rsidR="00A61999" w:rsidRDefault="00A61999" w:rsidP="00A61999">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8AB88C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AB29B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6C08C8" w14:textId="77777777" w:rsidR="00A61999" w:rsidRDefault="00A61999" w:rsidP="00A61999">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A61999" w14:paraId="01E1D4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1F6AA9"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324BB6BA"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1DADD58A" w14:textId="77777777" w:rsidR="00A61999" w:rsidRDefault="00A61999" w:rsidP="00A6199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0E5CC0D"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D1DC0C"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F3A395" w14:textId="77777777" w:rsidR="00A61999" w:rsidRDefault="00A61999" w:rsidP="00A61999">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20D76246" w14:textId="77777777" w:rsidR="00A61999" w:rsidRDefault="00A61999" w:rsidP="00A61999">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A61999" w14:paraId="1E13DAC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F9F0787" w14:textId="77777777" w:rsidR="00A61999" w:rsidRDefault="00A61999" w:rsidP="00A61999">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2F0AD26" w14:textId="77777777" w:rsidR="00A61999" w:rsidRDefault="00A61999" w:rsidP="00A61999">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062F52E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08B9E4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7435B56" w14:textId="77777777" w:rsidR="00A61999" w:rsidRDefault="00A61999" w:rsidP="00A61999">
            <w:pPr>
              <w:pStyle w:val="TAL"/>
            </w:pPr>
            <w:r>
              <w:t>This requirement does not apply to BS operating in band 4, 10, 23 or 66.</w:t>
            </w:r>
          </w:p>
        </w:tc>
      </w:tr>
      <w:tr w:rsidR="00A61999" w14:paraId="33AB74C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7ABC79F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B9F5CEF" w14:textId="77777777" w:rsidR="00A61999" w:rsidRDefault="00A61999" w:rsidP="00A61999">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1BBD07D4"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DE2230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66F400" w14:textId="77777777" w:rsidR="00A61999" w:rsidRDefault="00A61999" w:rsidP="00A61999">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A61999" w14:paraId="03FB9999" w14:textId="77777777" w:rsidTr="00A61999">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53ABA26D" w14:textId="77777777" w:rsidR="00A61999" w:rsidRDefault="00A61999" w:rsidP="00A61999">
            <w:pPr>
              <w:pStyle w:val="TAC"/>
            </w:pPr>
            <w: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7A8308E9" w14:textId="77777777" w:rsidR="00A61999" w:rsidRDefault="00A61999" w:rsidP="00A61999">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0FF9C045"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B51C0A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A58993E" w14:textId="77777777" w:rsidR="00A61999" w:rsidRDefault="00A61999" w:rsidP="00A61999">
            <w:pPr>
              <w:pStyle w:val="TAL"/>
            </w:pPr>
            <w:r>
              <w:t>This requirement does not apply to BS operating in band 28 or 67.</w:t>
            </w:r>
          </w:p>
        </w:tc>
      </w:tr>
      <w:tr w:rsidR="00A61999" w14:paraId="24F670D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6402D4A" w14:textId="77777777" w:rsidR="00A61999" w:rsidRDefault="00A61999" w:rsidP="00A61999">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7165E41" w14:textId="77777777" w:rsidR="00A61999" w:rsidRDefault="00A61999" w:rsidP="00A61999">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02AAC72"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0265A2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A5E0BC6" w14:textId="77777777" w:rsidR="00A61999" w:rsidRDefault="00A61999" w:rsidP="00A61999">
            <w:pPr>
              <w:pStyle w:val="TAL"/>
            </w:pPr>
            <w:r>
              <w:t>This requirement does not apply to BS operating in band 28 or 68.</w:t>
            </w:r>
          </w:p>
        </w:tc>
      </w:tr>
      <w:tr w:rsidR="00A61999" w14:paraId="268F666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D53ADA4"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E3935A2" w14:textId="77777777" w:rsidR="00A61999" w:rsidRDefault="00A61999" w:rsidP="00A61999">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63CB6583"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D022E61"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BA0646" w14:textId="77777777" w:rsidR="00A61999" w:rsidRDefault="00A61999" w:rsidP="00A61999">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A61999" w14:paraId="2F95BC4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582F05" w14:textId="77777777" w:rsidR="00A61999" w:rsidRDefault="00A61999" w:rsidP="00A61999">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6010B618" w14:textId="77777777" w:rsidR="00A61999" w:rsidRDefault="00A61999" w:rsidP="00A61999">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7C26AA68"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2644300"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6B5482" w14:textId="77777777" w:rsidR="00A61999" w:rsidRDefault="00A61999" w:rsidP="00A61999">
            <w:pPr>
              <w:pStyle w:val="TAL"/>
            </w:pPr>
            <w:r>
              <w:t>This requirement does not apply to BS operating in Band 38 or 69.</w:t>
            </w:r>
          </w:p>
        </w:tc>
      </w:tr>
      <w:tr w:rsidR="00A61999" w14:paraId="4487CF9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656483" w14:textId="77777777" w:rsidR="00A61999" w:rsidRDefault="00A61999" w:rsidP="00A61999">
            <w:pPr>
              <w:pStyle w:val="TAC"/>
              <w:rPr>
                <w:rFonts w:cs="Arial"/>
              </w:rPr>
            </w:pPr>
            <w:r>
              <w:rPr>
                <w:rFonts w:cs="Arial"/>
              </w:rPr>
              <w:lastRenderedPageBreak/>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2CDB235" w14:textId="77777777" w:rsidR="00A61999" w:rsidRDefault="00A61999" w:rsidP="00A61999">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83A7313"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55D4EE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7A809AC" w14:textId="77777777" w:rsidR="00A61999" w:rsidRDefault="00A61999" w:rsidP="00A61999">
            <w:pPr>
              <w:pStyle w:val="TAL"/>
            </w:pPr>
            <w:r>
              <w:t>This requirement does not apply to BS operating in band 2, 25 or 70</w:t>
            </w:r>
          </w:p>
        </w:tc>
      </w:tr>
      <w:tr w:rsidR="00A61999" w14:paraId="2209479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933D855"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4FEEDC0" w14:textId="77777777" w:rsidR="00A61999" w:rsidRDefault="00A61999" w:rsidP="00A61999">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02F3B36C"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A36F37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9266BFC" w14:textId="77777777" w:rsidR="00A61999" w:rsidRDefault="00A61999" w:rsidP="00A61999">
            <w:pPr>
              <w:pStyle w:val="TAL"/>
            </w:pPr>
            <w:r>
              <w:t>This requirement does not apply to BS operating in band 70, since it is already covered by the requirement in clause 6.6.1.5.4.</w:t>
            </w:r>
          </w:p>
        </w:tc>
      </w:tr>
      <w:tr w:rsidR="00A61999" w14:paraId="432030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0B2ECF" w14:textId="77777777" w:rsidR="00A61999" w:rsidRDefault="00A61999" w:rsidP="00A61999">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D0FB0B0" w14:textId="77777777" w:rsidR="00A61999" w:rsidRDefault="00A61999" w:rsidP="00A61999">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7DFA229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0D956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288FC5" w14:textId="77777777" w:rsidR="00A61999" w:rsidRDefault="00A61999" w:rsidP="00A61999">
            <w:pPr>
              <w:pStyle w:val="TAL"/>
            </w:pPr>
            <w:r>
              <w:t>This requirement does not apply to BS operating in band 71.</w:t>
            </w:r>
          </w:p>
        </w:tc>
      </w:tr>
      <w:tr w:rsidR="00A61999" w14:paraId="49B898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FB9928"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32F7817" w14:textId="77777777" w:rsidR="00A61999" w:rsidRDefault="00A61999" w:rsidP="00A61999">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4F1EB4B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806B5D4"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7A7A74" w14:textId="77777777" w:rsidR="00A61999" w:rsidRDefault="00A61999" w:rsidP="00A61999">
            <w:pPr>
              <w:pStyle w:val="TAL"/>
            </w:pPr>
            <w:r>
              <w:t>This requirement does not apply to BS operating in band 71, since it is already covered by the requirement in clause 6.6.1.5.4.</w:t>
            </w:r>
          </w:p>
        </w:tc>
      </w:tr>
      <w:tr w:rsidR="00A61999" w14:paraId="72CB6B1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9B85602" w14:textId="77777777" w:rsidR="00A61999" w:rsidRDefault="00A61999" w:rsidP="00A61999">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FC86ADC" w14:textId="77777777" w:rsidR="00A61999" w:rsidRDefault="00A61999" w:rsidP="00A61999">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6B8557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8B44E8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835CB76" w14:textId="77777777" w:rsidR="00A61999" w:rsidRDefault="00A61999" w:rsidP="00A61999">
            <w:pPr>
              <w:pStyle w:val="TAL"/>
            </w:pPr>
            <w:r>
              <w:t xml:space="preserve">This requirement does not apply to BS operating in band </w:t>
            </w:r>
            <w:r>
              <w:rPr>
                <w:lang w:val="en-US"/>
              </w:rPr>
              <w:t>31, 72 or 73</w:t>
            </w:r>
            <w:r>
              <w:rPr>
                <w:rFonts w:cs="v5.0.0"/>
                <w:lang w:val="en-US"/>
              </w:rPr>
              <w:t>.</w:t>
            </w:r>
          </w:p>
        </w:tc>
      </w:tr>
      <w:tr w:rsidR="00A61999" w14:paraId="6C9259D5"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0D77F6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63EB787" w14:textId="77777777" w:rsidR="00A61999" w:rsidRDefault="00A61999" w:rsidP="00A61999">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F13A996"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05DA1E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3180C08" w14:textId="77777777" w:rsidR="00A61999" w:rsidRDefault="00A61999" w:rsidP="00A61999">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A61999" w14:paraId="00A7199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58D412E" w14:textId="77777777" w:rsidR="00A61999" w:rsidRDefault="00A61999" w:rsidP="00A61999">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570A64D7" w14:textId="77777777" w:rsidR="00A61999" w:rsidRDefault="00A61999" w:rsidP="00A61999">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4CB71DC"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BDBD20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15067F" w14:textId="77777777" w:rsidR="00A61999" w:rsidRDefault="00A61999" w:rsidP="00A61999">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A61999" w14:paraId="42A4527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58CAAF1"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0869C2C" w14:textId="77777777" w:rsidR="00A61999" w:rsidRDefault="00A61999" w:rsidP="00A61999">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72200F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E8ADB2F"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00749BA" w14:textId="77777777" w:rsidR="00A61999" w:rsidRDefault="00A61999" w:rsidP="00A61999">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A61999" w14:paraId="12D899E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4FD7128" w14:textId="77777777" w:rsidR="00A61999" w:rsidRDefault="00A61999" w:rsidP="00A61999">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9EAED02" w14:textId="77777777" w:rsidR="00A61999" w:rsidRDefault="00A61999" w:rsidP="00A61999">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49371FE" w14:textId="77777777" w:rsidR="00A61999" w:rsidRDefault="00A61999" w:rsidP="00A61999">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88F84F" w14:textId="77777777" w:rsidR="00A61999" w:rsidRDefault="00A61999" w:rsidP="00A61999">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CAAE324" w14:textId="77777777" w:rsidR="00A61999" w:rsidRDefault="00A61999" w:rsidP="00A61999">
            <w:pPr>
              <w:pStyle w:val="TAL"/>
            </w:pPr>
            <w:r>
              <w:t xml:space="preserve">This requirement does not apply to BS operating in band </w:t>
            </w:r>
            <w:r>
              <w:rPr>
                <w:lang w:eastAsia="ja-JP"/>
              </w:rPr>
              <w:t>11, 21, 32, 50, 74 or 75.</w:t>
            </w:r>
          </w:p>
        </w:tc>
      </w:tr>
      <w:tr w:rsidR="00A61999" w14:paraId="0D92026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A94BA6A"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6C02E47" w14:textId="77777777" w:rsidR="00A61999" w:rsidRDefault="00A61999" w:rsidP="00A61999">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25BC355B" w14:textId="77777777" w:rsidR="00A61999" w:rsidRDefault="00A61999" w:rsidP="00A61999">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4057BC8D" w14:textId="77777777" w:rsidR="00A61999" w:rsidRDefault="00A61999" w:rsidP="00A61999">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00E9348F" w14:textId="77777777" w:rsidR="00A61999" w:rsidRDefault="00A61999" w:rsidP="00A61999">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A61999" w14:paraId="50F864F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73FD72" w14:textId="77777777" w:rsidR="00A61999" w:rsidRDefault="00A61999" w:rsidP="00A61999">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3DCEC855" w14:textId="77777777" w:rsidR="00A61999" w:rsidRDefault="00A61999" w:rsidP="00A61999">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40E832CE"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6F1DF15"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807DEBB" w14:textId="77777777" w:rsidR="00A61999" w:rsidRDefault="00A61999" w:rsidP="00A61999">
            <w:pPr>
              <w:pStyle w:val="TAL"/>
            </w:pPr>
            <w:r>
              <w:t>This requirement does not apply to BS operating in Band 11, 21, 32, 45, 50, 51, 74, 75 or 76.</w:t>
            </w:r>
          </w:p>
        </w:tc>
      </w:tr>
      <w:tr w:rsidR="00A61999" w14:paraId="332914C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45C73F" w14:textId="77777777" w:rsidR="00A61999" w:rsidRDefault="00A61999" w:rsidP="00A61999">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63F99739" w14:textId="77777777" w:rsidR="00A61999" w:rsidRDefault="00A61999" w:rsidP="00A61999">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792B4FA7"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D9BB3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94ABC5D" w14:textId="77777777" w:rsidR="00A61999" w:rsidRDefault="00A61999" w:rsidP="00A61999">
            <w:pPr>
              <w:pStyle w:val="TAL"/>
            </w:pPr>
            <w:r>
              <w:t>This requirement does not apply to BS operating in Band 50, 51, 75 or 76.</w:t>
            </w:r>
          </w:p>
        </w:tc>
      </w:tr>
      <w:tr w:rsidR="00A61999" w14:paraId="7EA3E32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A0FCE38" w14:textId="77777777" w:rsidR="00A61999" w:rsidRDefault="00A61999" w:rsidP="00A61999">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5B671AB3" w14:textId="77777777" w:rsidR="00A61999" w:rsidRDefault="00A61999" w:rsidP="00A61999">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1D78357F"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A91544"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A19A29" w14:textId="77777777" w:rsidR="00A61999" w:rsidRDefault="00A61999" w:rsidP="00A61999">
            <w:pPr>
              <w:pStyle w:val="TAL"/>
            </w:pPr>
            <w:r>
              <w:rPr>
                <w:rFonts w:cs="Arial"/>
              </w:rPr>
              <w:t xml:space="preserve">This is not applicable to BS operating in Band 22, </w:t>
            </w:r>
            <w:r>
              <w:rPr>
                <w:rFonts w:cs="Arial"/>
                <w:lang w:eastAsia="zh-CN"/>
              </w:rPr>
              <w:t>42, 43, 48, 49, 52, 77 or 78</w:t>
            </w:r>
          </w:p>
        </w:tc>
      </w:tr>
      <w:tr w:rsidR="00A61999" w14:paraId="235B963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4EE560" w14:textId="77777777" w:rsidR="00A61999" w:rsidRDefault="00A61999" w:rsidP="00A61999">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1DC27E5A" w14:textId="77777777" w:rsidR="00A61999" w:rsidRDefault="00A61999" w:rsidP="00A61999">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4975FA84"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18802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F94F15" w14:textId="77777777" w:rsidR="00A61999" w:rsidRDefault="00A61999" w:rsidP="00A61999">
            <w:pPr>
              <w:pStyle w:val="TAL"/>
            </w:pPr>
            <w:r>
              <w:rPr>
                <w:rFonts w:cs="Arial"/>
              </w:rPr>
              <w:t xml:space="preserve">This is not applicable to BS operating in Band 22, 42, </w:t>
            </w:r>
            <w:r>
              <w:rPr>
                <w:rFonts w:cs="Arial"/>
                <w:lang w:eastAsia="zh-CN"/>
              </w:rPr>
              <w:t>43, 48, 49, 52, 77 or 78</w:t>
            </w:r>
          </w:p>
        </w:tc>
      </w:tr>
      <w:tr w:rsidR="00A61999" w14:paraId="3791FBC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9EC806"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56C5450" w14:textId="77777777" w:rsidR="00A61999" w:rsidRDefault="00A61999" w:rsidP="00A61999">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7EB5B81"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22208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47C65F" w14:textId="77777777" w:rsidR="00A61999" w:rsidRDefault="00A61999" w:rsidP="00A61999">
            <w:pPr>
              <w:pStyle w:val="TAC"/>
              <w:jc w:val="left"/>
              <w:rPr>
                <w:rFonts w:cs="Arial"/>
              </w:rPr>
            </w:pPr>
          </w:p>
        </w:tc>
      </w:tr>
      <w:tr w:rsidR="00A61999" w14:paraId="28EB04C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76111B" w14:textId="77777777" w:rsidR="00A61999" w:rsidRDefault="00A61999" w:rsidP="00A61999">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A7B4201" w14:textId="77777777" w:rsidR="00A61999" w:rsidRDefault="00A61999" w:rsidP="00A61999">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59FEA51"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ED09F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A4B2E3" w14:textId="77777777" w:rsidR="00A61999" w:rsidRDefault="00A61999" w:rsidP="00A61999">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6B6F53B4" w14:textId="77777777" w:rsidR="00A61999" w:rsidRDefault="00A61999" w:rsidP="00A61999">
            <w:pPr>
              <w:pStyle w:val="TAL"/>
            </w:pPr>
            <w:r>
              <w:rPr>
                <w:rFonts w:cs="Arial"/>
              </w:rPr>
              <w:t>For BS operating in band 9, it applies for 1710 MHz to 1749.9 MHz and 1784.9 MHz to 1785 MHz, while the rest is covered in clause 6.6.1.5.4.</w:t>
            </w:r>
          </w:p>
        </w:tc>
      </w:tr>
      <w:tr w:rsidR="00A61999" w14:paraId="652A3DC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23C8DF" w14:textId="77777777" w:rsidR="00A61999" w:rsidRDefault="00A61999" w:rsidP="00A61999">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06DDE6C9" w14:textId="77777777" w:rsidR="00A61999" w:rsidRDefault="00A61999" w:rsidP="00A61999">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9EB635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4EF4E5"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15CB6F" w14:textId="77777777" w:rsidR="00A61999" w:rsidRDefault="00A61999" w:rsidP="00A61999">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A61999" w14:paraId="53F67E83"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912768" w14:textId="77777777" w:rsidR="00A61999" w:rsidRDefault="00A61999" w:rsidP="00A61999">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BA17D05" w14:textId="77777777" w:rsidR="00A61999" w:rsidRDefault="00A61999" w:rsidP="00A61999">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D462A84"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7D9F3FB"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1988F" w14:textId="77777777" w:rsidR="00A61999" w:rsidRDefault="00A61999" w:rsidP="00A61999">
            <w:pPr>
              <w:pStyle w:val="TAL"/>
            </w:pPr>
            <w:r>
              <w:rPr>
                <w:rFonts w:cs="Arial"/>
              </w:rPr>
              <w:t>This requirement does not apply to BS operating in band 20,</w:t>
            </w:r>
            <w:r>
              <w:rPr>
                <w:rFonts w:cs="v5.0.0"/>
              </w:rPr>
              <w:t xml:space="preserve"> since it is already covered by the requirement in clause 6.6.1.5.4.</w:t>
            </w:r>
          </w:p>
        </w:tc>
      </w:tr>
      <w:tr w:rsidR="00A61999" w14:paraId="564AE05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2605C41" w14:textId="77777777" w:rsidR="00A61999" w:rsidRDefault="00A61999" w:rsidP="00A61999">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5BFFC56" w14:textId="77777777" w:rsidR="00A61999" w:rsidRDefault="00A61999" w:rsidP="00A61999">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2140371A"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8E9B5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EA299A" w14:textId="77777777" w:rsidR="00A61999" w:rsidRDefault="00A61999" w:rsidP="00A61999">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A61999" w14:paraId="06C713A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8D8349" w14:textId="77777777" w:rsidR="00A61999" w:rsidRDefault="00A61999" w:rsidP="00A61999">
            <w:pPr>
              <w:pStyle w:val="TAC"/>
              <w:rPr>
                <w:rFonts w:cs="Arial"/>
              </w:rPr>
            </w:pPr>
            <w:r>
              <w:rPr>
                <w:rFonts w:cs="Arial"/>
              </w:rPr>
              <w:lastRenderedPageBreak/>
              <w:t>NR Band n84</w:t>
            </w:r>
          </w:p>
        </w:tc>
        <w:tc>
          <w:tcPr>
            <w:tcW w:w="1700" w:type="dxa"/>
            <w:tcBorders>
              <w:top w:val="single" w:sz="2" w:space="0" w:color="auto"/>
              <w:left w:val="single" w:sz="4" w:space="0" w:color="auto"/>
              <w:bottom w:val="single" w:sz="2" w:space="0" w:color="auto"/>
              <w:right w:val="single" w:sz="2" w:space="0" w:color="auto"/>
            </w:tcBorders>
            <w:hideMark/>
          </w:tcPr>
          <w:p w14:paraId="7CF24FE6" w14:textId="77777777" w:rsidR="00A61999" w:rsidRDefault="00A61999" w:rsidP="00A61999">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76F0163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9189A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AE319" w14:textId="77777777" w:rsidR="00A61999" w:rsidRDefault="00A61999" w:rsidP="00A61999">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A61999" w14:paraId="71DCDE03"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4A5BF1" w14:textId="77777777" w:rsidR="00A61999" w:rsidRDefault="00A61999" w:rsidP="00A61999">
            <w:pPr>
              <w:pStyle w:val="TAC"/>
            </w:pPr>
            <w: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5B5F7B5" w14:textId="77777777" w:rsidR="00A61999" w:rsidRDefault="00A61999" w:rsidP="00A61999">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50EC9559"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F2A52D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B813D0" w14:textId="77777777" w:rsidR="00A61999" w:rsidRDefault="00A61999" w:rsidP="00A61999">
            <w:pPr>
              <w:pStyle w:val="TAL"/>
            </w:pPr>
            <w:r>
              <w:t>This requirement does not apply to BS operating in band 12, 29 or 85.</w:t>
            </w:r>
          </w:p>
        </w:tc>
      </w:tr>
      <w:tr w:rsidR="00A61999" w14:paraId="6DAE5F6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13E15EC" w14:textId="77777777" w:rsidR="00A61999" w:rsidRDefault="00A61999" w:rsidP="00A61999">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05DBC9E4" w14:textId="77777777" w:rsidR="00A61999" w:rsidRDefault="00A61999" w:rsidP="00A61999">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5BDCEA6C" w14:textId="77777777" w:rsidR="00A61999" w:rsidRDefault="00A61999" w:rsidP="00A61999">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451A0CB9" w14:textId="77777777" w:rsidR="00A61999" w:rsidRDefault="00A61999" w:rsidP="00A61999">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366E6BB" w14:textId="77777777" w:rsidR="00A61999" w:rsidRDefault="00A61999" w:rsidP="00A61999">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A61999" w14:paraId="289C31AA"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58E2F6E" w14:textId="77777777" w:rsidR="00A61999" w:rsidRDefault="00A61999" w:rsidP="00A61999">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4ABE807A" w14:textId="77777777" w:rsidR="00A61999" w:rsidRDefault="00A61999" w:rsidP="00A61999">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0953A948"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991E44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EF6FAE" w14:textId="77777777" w:rsidR="00A61999" w:rsidRDefault="00A61999" w:rsidP="00A61999">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A61999" w14:paraId="6A50BC0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B2A1D3B" w14:textId="77777777" w:rsidR="00A61999" w:rsidRDefault="00A61999" w:rsidP="00A61999">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69B00512" w14:textId="77777777" w:rsidR="00A61999" w:rsidRDefault="00A61999" w:rsidP="00A61999">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20BF7CED"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D284D76"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9F01" w14:textId="77777777" w:rsidR="00A61999" w:rsidRDefault="00A61999" w:rsidP="00A61999">
            <w:pPr>
              <w:pStyle w:val="TAL"/>
            </w:pPr>
            <w:r>
              <w:rPr>
                <w:rFonts w:cs="Arial"/>
              </w:rPr>
              <w:t>This requirement does not apply to E-UTRA BS operating in band 87 or 88.</w:t>
            </w:r>
          </w:p>
        </w:tc>
      </w:tr>
      <w:tr w:rsidR="00A61999" w14:paraId="5E8C497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6497FFB"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CBF7F33" w14:textId="77777777" w:rsidR="00A61999" w:rsidRDefault="00A61999" w:rsidP="00A61999">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197F9827"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EFCD4B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79C520" w14:textId="77777777" w:rsidR="00A61999" w:rsidRDefault="00A61999" w:rsidP="00A61999">
            <w:pPr>
              <w:pStyle w:val="TAL"/>
            </w:pPr>
            <w:r>
              <w:rPr>
                <w:rFonts w:cs="Arial"/>
              </w:rPr>
              <w:t>This requirement does not apply to E-UTRA BS operating in band 87, since it is already covered by the requirement in clause 6.6.1.5.4</w:t>
            </w:r>
          </w:p>
        </w:tc>
      </w:tr>
      <w:tr w:rsidR="00A61999" w14:paraId="6EBE64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6EC640E" w14:textId="77777777" w:rsidR="00A61999" w:rsidRDefault="00A61999" w:rsidP="00A61999">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75C73B88" w14:textId="77777777" w:rsidR="00A61999" w:rsidRDefault="00A61999" w:rsidP="00A61999">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7743D76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AC56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E87E739" w14:textId="77777777" w:rsidR="00A61999" w:rsidRDefault="00A61999" w:rsidP="00A61999">
            <w:pPr>
              <w:pStyle w:val="TAL"/>
            </w:pPr>
            <w:r>
              <w:t xml:space="preserve">This requirement does not apply to E-UTRA BS operating in band </w:t>
            </w:r>
            <w:r>
              <w:rPr>
                <w:lang w:val="en-US"/>
              </w:rPr>
              <w:t>87 or 88</w:t>
            </w:r>
            <w:r>
              <w:rPr>
                <w:rFonts w:cs="v5.0.0"/>
                <w:lang w:val="en-US"/>
              </w:rPr>
              <w:t>.</w:t>
            </w:r>
          </w:p>
        </w:tc>
      </w:tr>
      <w:tr w:rsidR="00A61999" w14:paraId="24DC0F9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92C067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9011903" w14:textId="77777777" w:rsidR="00A61999" w:rsidRDefault="00A61999" w:rsidP="00A61999">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4A2965C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131528A"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C383F2A" w14:textId="77777777" w:rsidR="00A61999" w:rsidRDefault="00A61999" w:rsidP="00A61999">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A61999" w14:paraId="40FC32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94EEBD3" w14:textId="77777777" w:rsidR="00A61999" w:rsidRDefault="00A61999" w:rsidP="00A61999">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53B9BA91" w14:textId="77777777" w:rsidR="00A61999" w:rsidRDefault="00A61999" w:rsidP="00A61999">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1737405E"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AD1B0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1F2CB" w14:textId="77777777" w:rsidR="00A61999" w:rsidRDefault="00A61999" w:rsidP="00A61999">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61999" w14:paraId="04CD132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61C1AC5" w14:textId="77777777" w:rsidR="00A61999" w:rsidRDefault="00A61999" w:rsidP="00A61999">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F3BB7EF"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10C006C"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791CB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F0DB1" w14:textId="77777777" w:rsidR="00A61999" w:rsidRDefault="00A61999" w:rsidP="00A61999">
            <w:pPr>
              <w:pStyle w:val="TAL"/>
              <w:rPr>
                <w:rFonts w:cs="Arial"/>
              </w:rPr>
            </w:pPr>
            <w:r>
              <w:rPr>
                <w:rFonts w:cs="Arial"/>
              </w:rPr>
              <w:t>This requirement does not apply to E-UTRA BS operating in Band 50, 51, 75 or 76.</w:t>
            </w:r>
          </w:p>
        </w:tc>
      </w:tr>
      <w:tr w:rsidR="00A61999" w14:paraId="117FB06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64561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647C6E4"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AA5C916"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520039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35C2D2" w14:textId="77777777" w:rsidR="00A61999" w:rsidRDefault="00A61999" w:rsidP="00A61999">
            <w:pPr>
              <w:pStyle w:val="TAL"/>
              <w:rPr>
                <w:rFonts w:cs="Arial"/>
              </w:rPr>
            </w:pPr>
            <w:r>
              <w:rPr>
                <w:rFonts w:cs="Arial"/>
              </w:rPr>
              <w:t>This requirement does not apply to E-UTRA BS operating in band 20.</w:t>
            </w:r>
          </w:p>
        </w:tc>
      </w:tr>
      <w:tr w:rsidR="00A61999" w14:paraId="08DCE24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A9F4F82" w14:textId="77777777" w:rsidR="00A61999" w:rsidRDefault="00A61999" w:rsidP="00A61999">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CBA243C"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C0D15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CF3F64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3B37E9"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45FEC32C"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CE08DB7"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A95E80"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59B371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9DE22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F98F65" w14:textId="77777777" w:rsidR="00A61999" w:rsidRDefault="00A61999" w:rsidP="00A61999">
            <w:pPr>
              <w:pStyle w:val="TAL"/>
              <w:rPr>
                <w:rFonts w:cs="Arial"/>
              </w:rPr>
            </w:pPr>
            <w:r>
              <w:rPr>
                <w:rFonts w:cs="Arial"/>
              </w:rPr>
              <w:t>This requirement does not apply to E-UTRA BS operating in band 20.</w:t>
            </w:r>
          </w:p>
        </w:tc>
      </w:tr>
      <w:tr w:rsidR="00A61999" w14:paraId="560291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9252A3" w14:textId="77777777" w:rsidR="00A61999" w:rsidRDefault="00A61999" w:rsidP="00A61999">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D792762"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0BE8B1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E38A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3CDD4C" w14:textId="77777777" w:rsidR="00A61999" w:rsidRDefault="00A61999" w:rsidP="00A61999">
            <w:pPr>
              <w:pStyle w:val="TAL"/>
              <w:rPr>
                <w:rFonts w:cs="Arial"/>
              </w:rPr>
            </w:pPr>
            <w:r>
              <w:rPr>
                <w:rFonts w:cs="Arial"/>
              </w:rPr>
              <w:t xml:space="preserve">This requirement does not apply to E-UTRA BS operating in Band 50, 51, 75 or 76. </w:t>
            </w:r>
          </w:p>
        </w:tc>
      </w:tr>
      <w:tr w:rsidR="00A61999" w14:paraId="58BAAF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B8AA8D4"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17B946C"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CF9D10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D57CB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1E8400" w14:textId="77777777" w:rsidR="00A61999" w:rsidRDefault="00A61999" w:rsidP="00A61999">
            <w:pPr>
              <w:pStyle w:val="TAL"/>
              <w:rPr>
                <w:rFonts w:cs="Arial"/>
              </w:rPr>
            </w:pPr>
            <w:r>
              <w:rPr>
                <w:rFonts w:cs="Arial"/>
              </w:rPr>
              <w:t>This requirement does not apply to E-UTRA BS operating in band 8.</w:t>
            </w:r>
          </w:p>
        </w:tc>
      </w:tr>
      <w:tr w:rsidR="00A61999" w14:paraId="1B6D142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CF3F6C5" w14:textId="77777777" w:rsidR="00A61999" w:rsidRDefault="00A61999" w:rsidP="00A61999">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64E9DA4"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102474A"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75A9E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358AA"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16B2575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2AADDF5"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011D3BD"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6F4BFA5"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68E971"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D07F59" w14:textId="77777777" w:rsidR="00A61999" w:rsidRDefault="00A61999" w:rsidP="00A61999">
            <w:pPr>
              <w:pStyle w:val="TAL"/>
              <w:rPr>
                <w:rFonts w:cs="Arial"/>
              </w:rPr>
            </w:pPr>
            <w:r>
              <w:rPr>
                <w:rFonts w:cs="Arial"/>
              </w:rPr>
              <w:t>This requirement does not apply to E-UTRA BS operating in band 8.</w:t>
            </w:r>
          </w:p>
        </w:tc>
      </w:tr>
      <w:tr w:rsidR="00A61999" w14:paraId="7939D0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CE896A" w14:textId="77777777" w:rsidR="00A61999" w:rsidRDefault="00A61999" w:rsidP="00A61999">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587A804C" w14:textId="77777777" w:rsidR="00A61999" w:rsidRDefault="00A61999" w:rsidP="00A6199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E98C6D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1006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CDE793" w14:textId="77777777" w:rsidR="00A61999" w:rsidRDefault="00A61999" w:rsidP="00A61999">
            <w:pPr>
              <w:pStyle w:val="TAL"/>
              <w:rPr>
                <w:rFonts w:cs="Arial"/>
              </w:rPr>
            </w:pPr>
          </w:p>
        </w:tc>
      </w:tr>
      <w:tr w:rsidR="00A61999" w14:paraId="0A191113"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9F2B179" w14:textId="77777777" w:rsidR="00A61999" w:rsidRDefault="00A61999" w:rsidP="00A61999">
            <w:pPr>
              <w:pStyle w:val="TAC"/>
            </w:pPr>
            <w:r>
              <w:rPr>
                <w:rFonts w:cs="Arial"/>
                <w:lang w:eastAsia="en-GB"/>
              </w:rPr>
              <w:t>NR Band n</w:t>
            </w:r>
            <w:r>
              <w:rPr>
                <w:rFonts w:cs="Arial"/>
                <w:lang w:eastAsia="zh-CN"/>
              </w:rPr>
              <w:t>96</w:t>
            </w:r>
          </w:p>
        </w:tc>
        <w:tc>
          <w:tcPr>
            <w:tcW w:w="1700" w:type="dxa"/>
            <w:tcBorders>
              <w:top w:val="single" w:sz="2" w:space="0" w:color="auto"/>
              <w:left w:val="single" w:sz="4" w:space="0" w:color="auto"/>
              <w:bottom w:val="single" w:sz="2" w:space="0" w:color="auto"/>
              <w:right w:val="single" w:sz="2" w:space="0" w:color="auto"/>
            </w:tcBorders>
            <w:hideMark/>
          </w:tcPr>
          <w:p w14:paraId="2E8F3205" w14:textId="77777777" w:rsidR="00A61999" w:rsidRDefault="00A61999" w:rsidP="00A6199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467EB319" w14:textId="77777777" w:rsidR="00A61999" w:rsidRDefault="00A61999" w:rsidP="00A6199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05A9924A" w14:textId="77777777" w:rsidR="00A61999" w:rsidRDefault="00A61999" w:rsidP="00A61999">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5DC9F1" w14:textId="77777777" w:rsidR="00A61999" w:rsidRDefault="00A61999" w:rsidP="00A61999">
            <w:pPr>
              <w:pStyle w:val="TAL"/>
              <w:rPr>
                <w:rFonts w:cs="Arial"/>
              </w:rPr>
            </w:pPr>
          </w:p>
        </w:tc>
      </w:tr>
      <w:tr w:rsidR="00A61999" w14:paraId="7AF468D7"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B0B64D" w14:textId="77777777" w:rsidR="00A61999" w:rsidRDefault="00A61999" w:rsidP="00A61999">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5C4EB53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28AC19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031AA0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5599A6" w14:textId="77777777" w:rsidR="00A61999" w:rsidRDefault="00A61999" w:rsidP="00A61999">
            <w:pPr>
              <w:pStyle w:val="TAL"/>
              <w:rPr>
                <w:rFonts w:cs="Arial"/>
              </w:rPr>
            </w:pPr>
          </w:p>
        </w:tc>
      </w:tr>
      <w:tr w:rsidR="00A61999" w14:paraId="4870A505"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D6703E8" w14:textId="77777777" w:rsidR="00A61999" w:rsidRDefault="00A61999" w:rsidP="00A61999">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40DA23D"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A15D886"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2068C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600A1B" w14:textId="77777777" w:rsidR="00A61999" w:rsidRDefault="00A61999" w:rsidP="00A61999">
            <w:pPr>
              <w:pStyle w:val="TAL"/>
              <w:rPr>
                <w:rFonts w:cs="Arial"/>
              </w:rPr>
            </w:pPr>
          </w:p>
        </w:tc>
      </w:tr>
      <w:tr w:rsidR="00A61999" w14:paraId="660B6400"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4778A48" w14:textId="77777777" w:rsidR="00A61999" w:rsidRDefault="00A61999" w:rsidP="00A61999">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1900C15A" w14:textId="77777777" w:rsidR="00A61999" w:rsidRDefault="00A61999" w:rsidP="00A61999">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4D066154"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8D09FDF"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91E502" w14:textId="77777777" w:rsidR="00A61999" w:rsidRDefault="00A61999" w:rsidP="00A61999">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A61999" w14:paraId="3605E637"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5E0851E1" w14:textId="77777777" w:rsidR="00A61999" w:rsidRDefault="00A61999" w:rsidP="00A61999">
            <w:pPr>
              <w:pStyle w:val="TAC"/>
              <w:rPr>
                <w:rFonts w:cs="Arial"/>
              </w:rPr>
            </w:pPr>
            <w:r>
              <w:t>NR Band n100</w:t>
            </w:r>
          </w:p>
        </w:tc>
        <w:tc>
          <w:tcPr>
            <w:tcW w:w="1700" w:type="dxa"/>
            <w:tcBorders>
              <w:top w:val="single" w:sz="2" w:space="0" w:color="auto"/>
              <w:left w:val="single" w:sz="4" w:space="0" w:color="auto"/>
              <w:bottom w:val="single" w:sz="2" w:space="0" w:color="auto"/>
              <w:right w:val="single" w:sz="2" w:space="0" w:color="auto"/>
            </w:tcBorders>
            <w:hideMark/>
          </w:tcPr>
          <w:p w14:paraId="003A0493" w14:textId="77777777" w:rsidR="00A61999" w:rsidRDefault="00A61999" w:rsidP="00A61999">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4CCE3B1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BDCA5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07F318" w14:textId="77777777" w:rsidR="00A61999" w:rsidRDefault="00A61999" w:rsidP="00A61999">
            <w:pPr>
              <w:pStyle w:val="TAL"/>
              <w:rPr>
                <w:rFonts w:cs="Arial"/>
              </w:rPr>
            </w:pPr>
            <w:r>
              <w:rPr>
                <w:rFonts w:cs="Arial"/>
              </w:rPr>
              <w:t>This requirement does not apply to E-UTRA BS operating in Band 8.</w:t>
            </w:r>
          </w:p>
        </w:tc>
      </w:tr>
      <w:tr w:rsidR="00A61999" w14:paraId="376D601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B5DA79F"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F437DB" w14:textId="77777777" w:rsidR="00A61999" w:rsidRDefault="00A61999" w:rsidP="00A61999">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E0FB623"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CB0DA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D73DDF" w14:textId="77777777" w:rsidR="00A61999" w:rsidRDefault="00A61999" w:rsidP="00A61999">
            <w:pPr>
              <w:pStyle w:val="TAL"/>
              <w:rPr>
                <w:rFonts w:cs="Arial"/>
              </w:rPr>
            </w:pPr>
          </w:p>
        </w:tc>
      </w:tr>
      <w:tr w:rsidR="00A61999" w14:paraId="55681651"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0B2DA9" w14:textId="77777777" w:rsidR="00A61999" w:rsidRDefault="00A61999" w:rsidP="00A61999">
            <w:pPr>
              <w:pStyle w:val="TAC"/>
            </w:pPr>
            <w:r>
              <w:rPr>
                <w:rFonts w:cs="Arial"/>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9E3A329" w14:textId="77777777" w:rsidR="00A61999" w:rsidRDefault="00A61999" w:rsidP="00A61999">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4CF70BA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C85C7A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4912ED" w14:textId="77777777" w:rsidR="00A61999" w:rsidRDefault="00A61999" w:rsidP="00A61999">
            <w:pPr>
              <w:pStyle w:val="TAL"/>
              <w:rPr>
                <w:rFonts w:cs="Arial"/>
              </w:rPr>
            </w:pPr>
          </w:p>
        </w:tc>
      </w:tr>
      <w:tr w:rsidR="00A61999" w14:paraId="495E1DDE"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52D03F6" w14:textId="77777777" w:rsidR="00A61999" w:rsidRDefault="00A61999" w:rsidP="00A61999">
            <w:pPr>
              <w:pStyle w:val="TAC"/>
            </w:pPr>
            <w:r>
              <w:rPr>
                <w:rFonts w:cs="Arial"/>
              </w:rPr>
              <w:lastRenderedPageBreak/>
              <w:t>NR Band n102</w:t>
            </w:r>
          </w:p>
        </w:tc>
        <w:tc>
          <w:tcPr>
            <w:tcW w:w="1700" w:type="dxa"/>
            <w:tcBorders>
              <w:top w:val="single" w:sz="2" w:space="0" w:color="auto"/>
              <w:left w:val="single" w:sz="4" w:space="0" w:color="auto"/>
              <w:bottom w:val="single" w:sz="2" w:space="0" w:color="auto"/>
              <w:right w:val="single" w:sz="2" w:space="0" w:color="auto"/>
            </w:tcBorders>
            <w:hideMark/>
          </w:tcPr>
          <w:p w14:paraId="7AFDA25F" w14:textId="77777777" w:rsidR="00A61999" w:rsidRDefault="00A61999" w:rsidP="00A61999">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6F4B0494"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FB9B87"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8A43F6" w14:textId="77777777" w:rsidR="00A61999" w:rsidRDefault="00A61999" w:rsidP="00A61999">
            <w:pPr>
              <w:pStyle w:val="TAL"/>
              <w:rPr>
                <w:rFonts w:cs="Arial"/>
              </w:rPr>
            </w:pPr>
          </w:p>
        </w:tc>
      </w:tr>
      <w:tr w:rsidR="00A61999" w14:paraId="5B075BB4"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3AAC9DE6" w14:textId="77777777" w:rsidR="00A61999" w:rsidRDefault="00A61999" w:rsidP="00A61999">
            <w:pPr>
              <w:pStyle w:val="TAC"/>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0B3248A4" w14:textId="77777777" w:rsidR="00A61999" w:rsidRDefault="00A61999" w:rsidP="00A61999">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23196504" w14:textId="77777777" w:rsidR="00A61999" w:rsidRDefault="00A61999" w:rsidP="00A61999">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20450F17"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460A785" w14:textId="77777777" w:rsidR="00A61999" w:rsidRDefault="00A61999" w:rsidP="00A61999">
            <w:pPr>
              <w:pStyle w:val="TAL"/>
              <w:rPr>
                <w:rFonts w:cs="Arial"/>
              </w:rPr>
            </w:pPr>
          </w:p>
        </w:tc>
      </w:tr>
      <w:tr w:rsidR="00A61999" w14:paraId="5486D6C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55DFAF"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D730781" w14:textId="77777777" w:rsidR="00A61999" w:rsidRDefault="00A61999" w:rsidP="00A61999">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30F3ABEB" w14:textId="77777777" w:rsidR="00A61999" w:rsidRDefault="00A61999" w:rsidP="00A61999">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F1717DD"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3FB2353" w14:textId="77777777" w:rsidR="00A61999" w:rsidRDefault="00A61999" w:rsidP="00A61999">
            <w:pPr>
              <w:pStyle w:val="TAL"/>
              <w:rPr>
                <w:rFonts w:cs="Arial"/>
              </w:rPr>
            </w:pPr>
          </w:p>
        </w:tc>
      </w:tr>
      <w:tr w:rsidR="00A61999" w14:paraId="5B23EA1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3EB8AC1" w14:textId="77777777" w:rsidR="00A61999" w:rsidRDefault="00A61999" w:rsidP="00A61999">
            <w:pPr>
              <w:pStyle w:val="TAC"/>
            </w:pPr>
            <w:r>
              <w:rPr>
                <w:rFonts w:cs="Arial"/>
              </w:rPr>
              <w:t>NR Band n104</w:t>
            </w:r>
          </w:p>
        </w:tc>
        <w:tc>
          <w:tcPr>
            <w:tcW w:w="1700" w:type="dxa"/>
            <w:tcBorders>
              <w:top w:val="single" w:sz="2" w:space="0" w:color="auto"/>
              <w:left w:val="single" w:sz="4" w:space="0" w:color="auto"/>
              <w:bottom w:val="single" w:sz="2" w:space="0" w:color="auto"/>
              <w:right w:val="single" w:sz="2" w:space="0" w:color="auto"/>
            </w:tcBorders>
            <w:hideMark/>
          </w:tcPr>
          <w:p w14:paraId="0E36F9DD" w14:textId="77777777" w:rsidR="00A61999" w:rsidRDefault="00A61999" w:rsidP="00A61999">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hideMark/>
          </w:tcPr>
          <w:p w14:paraId="6E1C4E67"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F8AB5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D143D4" w14:textId="77777777" w:rsidR="00A61999" w:rsidRDefault="00A61999" w:rsidP="00A61999">
            <w:pPr>
              <w:pStyle w:val="TAL"/>
              <w:rPr>
                <w:rFonts w:cs="Arial"/>
              </w:rPr>
            </w:pPr>
          </w:p>
        </w:tc>
      </w:tr>
      <w:tr w:rsidR="00DB4155" w14:paraId="27E2DE6B" w14:textId="77777777" w:rsidTr="00FF7C4F">
        <w:trPr>
          <w:cantSplit/>
          <w:trHeight w:val="113"/>
          <w:jc w:val="center"/>
          <w:ins w:id="37" w:author="Angelow, Iwajlo (Nokia - US/Naperville)" w:date="2022-09-28T15:06:00Z"/>
        </w:trPr>
        <w:tc>
          <w:tcPr>
            <w:tcW w:w="1301" w:type="dxa"/>
            <w:vMerge w:val="restart"/>
            <w:tcBorders>
              <w:top w:val="nil"/>
              <w:left w:val="single" w:sz="4" w:space="0" w:color="auto"/>
              <w:right w:val="single" w:sz="4" w:space="0" w:color="auto"/>
            </w:tcBorders>
          </w:tcPr>
          <w:p w14:paraId="02EB8B56" w14:textId="77777777" w:rsidR="00DB4155" w:rsidRDefault="00DB4155" w:rsidP="00DB4155">
            <w:pPr>
              <w:pStyle w:val="TAC"/>
              <w:rPr>
                <w:ins w:id="38" w:author="Angelow, Iwajlo (Nokia - US/Naperville)" w:date="2022-09-28T15:07:00Z"/>
                <w:rFonts w:cs="Arial"/>
                <w:lang w:eastAsia="en-GB"/>
              </w:rPr>
            </w:pPr>
            <w:ins w:id="39" w:author="Angelow, Iwajlo (Nokia - US/Naperville)" w:date="2022-09-28T15:07:00Z">
              <w:r>
                <w:rPr>
                  <w:rFonts w:cs="Arial"/>
                  <w:lang w:eastAsia="en-GB"/>
                </w:rPr>
                <w:t>NR Band n105</w:t>
              </w:r>
            </w:ins>
          </w:p>
          <w:p w14:paraId="753D7268" w14:textId="77777777" w:rsidR="00DB4155" w:rsidRDefault="00DB4155" w:rsidP="00DB4155">
            <w:pPr>
              <w:pStyle w:val="TAC"/>
              <w:rPr>
                <w:ins w:id="40" w:author="Angelow, Iwajlo (Nokia - US/Naperville)" w:date="2022-09-28T15:06:00Z"/>
                <w:rFonts w:cs="Arial"/>
              </w:rPr>
            </w:pPr>
          </w:p>
        </w:tc>
        <w:tc>
          <w:tcPr>
            <w:tcW w:w="1700" w:type="dxa"/>
            <w:tcBorders>
              <w:top w:val="single" w:sz="2" w:space="0" w:color="auto"/>
              <w:left w:val="single" w:sz="4" w:space="0" w:color="auto"/>
              <w:bottom w:val="single" w:sz="2" w:space="0" w:color="auto"/>
              <w:right w:val="single" w:sz="2" w:space="0" w:color="auto"/>
            </w:tcBorders>
          </w:tcPr>
          <w:p w14:paraId="515B06CD" w14:textId="214D0935" w:rsidR="00DB4155" w:rsidRDefault="00DB4155" w:rsidP="00DB4155">
            <w:pPr>
              <w:pStyle w:val="TAC"/>
              <w:rPr>
                <w:ins w:id="41" w:author="Angelow, Iwajlo (Nokia - US/Naperville)" w:date="2022-09-28T15:06:00Z"/>
                <w:rFonts w:cs="Arial"/>
              </w:rPr>
            </w:pPr>
            <w:ins w:id="42" w:author="Angelow, Iwajlo (Nokia - US/Naperville)" w:date="2022-09-28T15:07:00Z">
              <w:r>
                <w:rPr>
                  <w:rFonts w:cs="Arial"/>
                  <w:lang w:eastAsia="en-GB"/>
                </w:rPr>
                <w:t>612 – 652 MHz</w:t>
              </w:r>
            </w:ins>
          </w:p>
        </w:tc>
        <w:tc>
          <w:tcPr>
            <w:tcW w:w="992" w:type="dxa"/>
            <w:tcBorders>
              <w:top w:val="single" w:sz="2" w:space="0" w:color="auto"/>
              <w:left w:val="single" w:sz="2" w:space="0" w:color="auto"/>
              <w:bottom w:val="single" w:sz="2" w:space="0" w:color="auto"/>
              <w:right w:val="single" w:sz="2" w:space="0" w:color="auto"/>
            </w:tcBorders>
          </w:tcPr>
          <w:p w14:paraId="2C20CC9A" w14:textId="2366FB1E" w:rsidR="00DB4155" w:rsidRDefault="00DB4155" w:rsidP="00DB4155">
            <w:pPr>
              <w:pStyle w:val="TAC"/>
              <w:rPr>
                <w:ins w:id="43" w:author="Angelow, Iwajlo (Nokia - US/Naperville)" w:date="2022-09-28T15:06:00Z"/>
                <w:rFonts w:cs="Arial"/>
              </w:rPr>
            </w:pPr>
            <w:ins w:id="44" w:author="Angelow, Iwajlo (Nokia - US/Naperville)" w:date="2022-09-28T15:07: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0155F987" w14:textId="40BC759B" w:rsidR="00DB4155" w:rsidRDefault="00DB4155" w:rsidP="00DB4155">
            <w:pPr>
              <w:pStyle w:val="TAC"/>
              <w:rPr>
                <w:ins w:id="45" w:author="Angelow, Iwajlo (Nokia - US/Naperville)" w:date="2022-09-28T15:06:00Z"/>
                <w:rFonts w:cs="Arial"/>
              </w:rPr>
            </w:pPr>
            <w:ins w:id="46" w:author="Angelow, Iwajlo (Nokia - US/Naperville)" w:date="2022-09-28T15:07: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5A5271C1" w14:textId="18F88EA2" w:rsidR="00DB4155" w:rsidRDefault="00DB4155" w:rsidP="00DB4155">
            <w:pPr>
              <w:pStyle w:val="TAL"/>
              <w:rPr>
                <w:ins w:id="47" w:author="Angelow, Iwajlo (Nokia - US/Naperville)" w:date="2022-09-28T15:06:00Z"/>
                <w:rFonts w:cs="Arial"/>
              </w:rPr>
            </w:pPr>
            <w:ins w:id="48" w:author="Angelow, Iwajlo (Nokia - US/Naperville)" w:date="2022-09-28T15:07:00Z">
              <w:r>
                <w:rPr>
                  <w:rFonts w:cs="Arial"/>
                  <w:lang w:eastAsia="en-GB"/>
                </w:rPr>
                <w:t>This requirement does not apply to BS operating in band 71</w:t>
              </w:r>
            </w:ins>
          </w:p>
        </w:tc>
      </w:tr>
      <w:tr w:rsidR="00DB4155" w14:paraId="1F6702FD" w14:textId="77777777" w:rsidTr="00FF7C4F">
        <w:trPr>
          <w:cantSplit/>
          <w:trHeight w:val="113"/>
          <w:jc w:val="center"/>
          <w:ins w:id="49" w:author="Angelow, Iwajlo (Nokia - US/Naperville)" w:date="2022-09-28T15:06:00Z"/>
        </w:trPr>
        <w:tc>
          <w:tcPr>
            <w:tcW w:w="1301" w:type="dxa"/>
            <w:vMerge/>
            <w:tcBorders>
              <w:left w:val="single" w:sz="4" w:space="0" w:color="auto"/>
              <w:bottom w:val="single" w:sz="4" w:space="0" w:color="auto"/>
              <w:right w:val="single" w:sz="4" w:space="0" w:color="auto"/>
            </w:tcBorders>
          </w:tcPr>
          <w:p w14:paraId="39A8CD65" w14:textId="77777777" w:rsidR="00DB4155" w:rsidRDefault="00DB4155" w:rsidP="00DB4155">
            <w:pPr>
              <w:pStyle w:val="TAC"/>
              <w:rPr>
                <w:ins w:id="50" w:author="Angelow, Iwajlo (Nokia - US/Naperville)" w:date="2022-09-28T15:06:00Z"/>
                <w:rFonts w:cs="Arial"/>
              </w:rPr>
            </w:pPr>
          </w:p>
        </w:tc>
        <w:tc>
          <w:tcPr>
            <w:tcW w:w="1700" w:type="dxa"/>
            <w:tcBorders>
              <w:top w:val="single" w:sz="2" w:space="0" w:color="auto"/>
              <w:left w:val="single" w:sz="4" w:space="0" w:color="auto"/>
              <w:bottom w:val="single" w:sz="2" w:space="0" w:color="auto"/>
              <w:right w:val="single" w:sz="2" w:space="0" w:color="auto"/>
            </w:tcBorders>
          </w:tcPr>
          <w:p w14:paraId="1BDC70BD" w14:textId="12848FBB" w:rsidR="00DB4155" w:rsidRDefault="00DB4155" w:rsidP="00DB4155">
            <w:pPr>
              <w:pStyle w:val="TAC"/>
              <w:rPr>
                <w:ins w:id="51" w:author="Angelow, Iwajlo (Nokia - US/Naperville)" w:date="2022-09-28T15:06:00Z"/>
                <w:rFonts w:cs="Arial"/>
              </w:rPr>
            </w:pPr>
            <w:ins w:id="52" w:author="Angelow, Iwajlo (Nokia - US/Naperville)" w:date="2022-09-28T15:07:00Z">
              <w:r>
                <w:rPr>
                  <w:rFonts w:cs="Arial"/>
                  <w:lang w:eastAsia="en-GB"/>
                </w:rPr>
                <w:t>663 – 703 MHz</w:t>
              </w:r>
            </w:ins>
          </w:p>
        </w:tc>
        <w:tc>
          <w:tcPr>
            <w:tcW w:w="992" w:type="dxa"/>
            <w:tcBorders>
              <w:top w:val="single" w:sz="2" w:space="0" w:color="auto"/>
              <w:left w:val="single" w:sz="2" w:space="0" w:color="auto"/>
              <w:bottom w:val="single" w:sz="2" w:space="0" w:color="auto"/>
              <w:right w:val="single" w:sz="2" w:space="0" w:color="auto"/>
            </w:tcBorders>
          </w:tcPr>
          <w:p w14:paraId="72DDBC5A" w14:textId="028AB93A" w:rsidR="00DB4155" w:rsidRDefault="00DB4155" w:rsidP="00DB4155">
            <w:pPr>
              <w:pStyle w:val="TAC"/>
              <w:rPr>
                <w:ins w:id="53" w:author="Angelow, Iwajlo (Nokia - US/Naperville)" w:date="2022-09-28T15:06:00Z"/>
                <w:rFonts w:cs="Arial"/>
              </w:rPr>
            </w:pPr>
            <w:ins w:id="54" w:author="Angelow, Iwajlo (Nokia - US/Naperville)" w:date="2022-09-28T15:07:00Z">
              <w:r>
                <w:rPr>
                  <w:rFonts w:cs="Arial"/>
                  <w:lang w:eastAsia="en-GB"/>
                </w:rPr>
                <w:t>-49 dBm</w:t>
              </w:r>
            </w:ins>
          </w:p>
        </w:tc>
        <w:tc>
          <w:tcPr>
            <w:tcW w:w="1276" w:type="dxa"/>
            <w:tcBorders>
              <w:top w:val="single" w:sz="2" w:space="0" w:color="auto"/>
              <w:left w:val="single" w:sz="2" w:space="0" w:color="auto"/>
              <w:bottom w:val="single" w:sz="2" w:space="0" w:color="auto"/>
              <w:right w:val="single" w:sz="2" w:space="0" w:color="auto"/>
            </w:tcBorders>
          </w:tcPr>
          <w:p w14:paraId="3F8FC3A7" w14:textId="1EF093B4" w:rsidR="00DB4155" w:rsidRDefault="00DB4155" w:rsidP="00DB4155">
            <w:pPr>
              <w:pStyle w:val="TAC"/>
              <w:rPr>
                <w:ins w:id="55" w:author="Angelow, Iwajlo (Nokia - US/Naperville)" w:date="2022-09-28T15:06:00Z"/>
                <w:rFonts w:cs="Arial"/>
              </w:rPr>
            </w:pPr>
            <w:ins w:id="56" w:author="Angelow, Iwajlo (Nokia - US/Naperville)" w:date="2022-09-28T15:07: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0951BA5C" w14:textId="7408B73D" w:rsidR="00DB4155" w:rsidRDefault="00DB4155" w:rsidP="00DB4155">
            <w:pPr>
              <w:pStyle w:val="TAL"/>
              <w:rPr>
                <w:ins w:id="57" w:author="Angelow, Iwajlo (Nokia - US/Naperville)" w:date="2022-09-28T15:06:00Z"/>
                <w:rFonts w:cs="Arial"/>
              </w:rPr>
            </w:pPr>
          </w:p>
        </w:tc>
      </w:tr>
      <w:tr w:rsidR="00A61999" w14:paraId="05C953FE" w14:textId="77777777" w:rsidTr="00A61999">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BD8588A" w14:textId="77777777" w:rsidR="00A61999" w:rsidRDefault="00A61999" w:rsidP="00A61999">
            <w:pPr>
              <w:pStyle w:val="TAN"/>
              <w:rPr>
                <w:rFonts w:cs="Arial"/>
              </w:rPr>
            </w:pPr>
            <w:r>
              <w:rPr>
                <w:rFonts w:cs="Arial"/>
              </w:rPr>
              <w:t>NOTE 5:</w:t>
            </w:r>
            <w:r>
              <w:rPr>
                <w:rFonts w:cs="Arial"/>
              </w:rPr>
              <w:tab/>
              <w:t>Void</w:t>
            </w:r>
          </w:p>
        </w:tc>
      </w:tr>
    </w:tbl>
    <w:p w14:paraId="17A7F10C" w14:textId="77777777" w:rsidR="00AE2F22" w:rsidRDefault="00AE2F22" w:rsidP="00AE2F22"/>
    <w:p w14:paraId="20D70E90" w14:textId="77777777" w:rsidR="00AE2F22" w:rsidRDefault="00AE2F22" w:rsidP="00AE2F22">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75565C70" w14:textId="77777777" w:rsidR="00AE2F22" w:rsidRDefault="00AE2F22" w:rsidP="00AE2F22">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D252263" w14:textId="77777777" w:rsidR="00AE2F22" w:rsidRDefault="00AE2F22" w:rsidP="00AE2F22">
      <w:pPr>
        <w:pStyle w:val="NO"/>
      </w:pPr>
      <w:r>
        <w:t>NOTE 3:</w:t>
      </w:r>
      <w:r>
        <w:tab/>
        <w:t>For the protection of DCS1800, UTRA Band III, E-UTRA Band 3 or NR Band n3 in China, the frequency ranges of the downlink and uplink protection requirements are 1805 – 1850 MHz and 1710 – 1755 MHz respectively.</w:t>
      </w:r>
    </w:p>
    <w:p w14:paraId="64A4E071" w14:textId="77777777" w:rsidR="00AE2F22" w:rsidRDefault="00AE2F22" w:rsidP="00AE2F22">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24433CE6" w14:textId="77777777" w:rsidR="00AE2F22" w:rsidRDefault="00AE2F22" w:rsidP="00AE2F22">
      <w:pPr>
        <w:pStyle w:val="NO"/>
      </w:pPr>
      <w:r>
        <w:t>NOTE 6:</w:t>
      </w:r>
      <w:r>
        <w:tab/>
        <w:t>For Band 28 BS, specific solutions may be required to fulfil the spurious emissions limits for BS for co-existence with Band 27 UL operating band.</w:t>
      </w:r>
    </w:p>
    <w:p w14:paraId="428401F8" w14:textId="77777777" w:rsidR="00AE2F22" w:rsidRDefault="00AE2F22" w:rsidP="00AE2F22">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D4C6CB2" w14:textId="77777777" w:rsidR="00AE2F22" w:rsidRDefault="00AE2F22" w:rsidP="00AE2F22">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57F2CE31" w14:textId="77777777" w:rsidR="00AE2F22" w:rsidRDefault="00AE2F22" w:rsidP="00AE2F22">
      <w:r>
        <w:t>The power of any spurious emission shall not exceed:</w:t>
      </w:r>
    </w:p>
    <w:p w14:paraId="18DD0C5D" w14:textId="77777777" w:rsidR="00AE2F22" w:rsidRDefault="00AE2F22" w:rsidP="00AE2F22">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E2F22" w14:paraId="5A3AEEF0" w14:textId="77777777" w:rsidTr="00AE2F22">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330081A" w14:textId="77777777" w:rsidR="00AE2F22" w:rsidRDefault="00AE2F22">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B3AFC1" w14:textId="77777777" w:rsidR="00AE2F22" w:rsidRDefault="00AE2F22">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C6A3E94" w14:textId="77777777" w:rsidR="00AE2F22" w:rsidRDefault="00AE2F22">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2EF87D6" w14:textId="77777777" w:rsidR="00AE2F22" w:rsidRDefault="00AE2F22">
            <w:pPr>
              <w:pStyle w:val="TAH"/>
              <w:rPr>
                <w:rFonts w:cs="Arial"/>
              </w:rPr>
            </w:pPr>
            <w:r>
              <w:rPr>
                <w:rFonts w:cs="Arial"/>
              </w:rPr>
              <w:t>Note</w:t>
            </w:r>
          </w:p>
        </w:tc>
      </w:tr>
      <w:tr w:rsidR="00AE2F22" w14:paraId="488F007D" w14:textId="77777777" w:rsidTr="00AE2F22">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21ED50FF" w14:textId="77777777" w:rsidR="00AE2F22" w:rsidRDefault="00AE2F22">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2848F804" w14:textId="77777777" w:rsidR="00AE2F22" w:rsidRDefault="00AE2F22">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125F7FD5" w14:textId="77777777" w:rsidR="00AE2F22" w:rsidRDefault="00AE2F22">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74B7C1B4" w14:textId="77777777" w:rsidR="00AE2F22" w:rsidRDefault="00AE2F22">
            <w:pPr>
              <w:pStyle w:val="TAC"/>
              <w:rPr>
                <w:rFonts w:cs="Arial"/>
              </w:rPr>
            </w:pPr>
            <w:r>
              <w:rPr>
                <w:rFonts w:cs="Arial"/>
              </w:rPr>
              <w:t xml:space="preserve">Applicable for co-existence with PHS system operating in 1884.5-1915.7MHz </w:t>
            </w:r>
          </w:p>
        </w:tc>
      </w:tr>
      <w:tr w:rsidR="00AE2F22" w14:paraId="321F7C79" w14:textId="77777777" w:rsidTr="00AE2F22">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31129D0B" w14:textId="77777777" w:rsidR="00AE2F22" w:rsidRDefault="00AE2F22">
            <w:pPr>
              <w:pStyle w:val="TAN"/>
              <w:rPr>
                <w:rFonts w:cs="Arial"/>
              </w:rPr>
            </w:pPr>
            <w:r>
              <w:rPr>
                <w:rFonts w:cs="Arial"/>
              </w:rPr>
              <w:t>NOTE:</w:t>
            </w:r>
            <w:r>
              <w:rPr>
                <w:rFonts w:cs="Arial"/>
              </w:rPr>
              <w:tab/>
              <w:t>The requirement is not applicable in China.</w:t>
            </w:r>
          </w:p>
        </w:tc>
      </w:tr>
    </w:tbl>
    <w:p w14:paraId="7CF700C0" w14:textId="77777777" w:rsidR="00AE2F22" w:rsidRDefault="00AE2F22" w:rsidP="00AE2F22"/>
    <w:p w14:paraId="2AE4BAF1" w14:textId="77777777" w:rsidR="00AE2F22" w:rsidRDefault="00AE2F22" w:rsidP="00AE2F22">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14:paraId="23E46653" w14:textId="77777777" w:rsidR="00AE2F22" w:rsidRDefault="00AE2F22" w:rsidP="00AE2F22">
      <w:pPr>
        <w:rPr>
          <w:rFonts w:cs="v5.0.0"/>
          <w:lang w:eastAsia="zh-CN"/>
        </w:rPr>
      </w:pPr>
      <w:r>
        <w:t xml:space="preserve">For Band </w:t>
      </w:r>
      <w:r>
        <w:rPr>
          <w:lang w:eastAsia="zh-CN"/>
        </w:rPr>
        <w:t xml:space="preserve">41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0C364F87" w14:textId="77777777" w:rsidR="00AE2F22" w:rsidRDefault="00AE2F22" w:rsidP="00AE2F22">
      <w:pPr>
        <w:keepNext/>
        <w:rPr>
          <w:rFonts w:cs="v5.0.0"/>
        </w:rPr>
      </w:pPr>
      <w:r>
        <w:rPr>
          <w:rFonts w:cs="v5.0.0"/>
        </w:rPr>
        <w:lastRenderedPageBreak/>
        <w:t>The power of any spurious emission shall not exceed:</w:t>
      </w:r>
    </w:p>
    <w:p w14:paraId="1A95AB90" w14:textId="77777777" w:rsidR="00AE2F22" w:rsidRDefault="00AE2F22" w:rsidP="00AE2F22">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B3A3F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E36BA8"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1A5FCA7"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DA4671"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BCD4A98" w14:textId="77777777" w:rsidR="00AE2F22" w:rsidRDefault="00AE2F22">
            <w:pPr>
              <w:pStyle w:val="TAH"/>
              <w:rPr>
                <w:rFonts w:cs="v5.0.0"/>
              </w:rPr>
            </w:pPr>
            <w:r>
              <w:rPr>
                <w:rFonts w:cs="v5.0.0"/>
              </w:rPr>
              <w:t>Note</w:t>
            </w:r>
          </w:p>
        </w:tc>
      </w:tr>
      <w:tr w:rsidR="00AE2F22" w14:paraId="689E986D"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58F80" w14:textId="77777777" w:rsidR="00AE2F22" w:rsidRDefault="00AE2F22">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7D7EDC64" w14:textId="77777777" w:rsidR="00AE2F22" w:rsidRDefault="00AE2F22">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6D9DFB1"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F674A69" w14:textId="77777777" w:rsidR="00AE2F22" w:rsidRDefault="00AE2F22">
            <w:pPr>
              <w:pStyle w:val="TAC"/>
              <w:rPr>
                <w:rFonts w:cs="v5.0.0"/>
              </w:rPr>
            </w:pPr>
          </w:p>
        </w:tc>
      </w:tr>
      <w:tr w:rsidR="00AE2F22" w14:paraId="6EF2E863" w14:textId="77777777" w:rsidTr="00AE2F22">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274A7839" w14:textId="77777777" w:rsidR="00AE2F22" w:rsidRDefault="00AE2F22">
            <w:pPr>
              <w:pStyle w:val="TAN"/>
              <w:rPr>
                <w:rFonts w:cs="v5.0.0"/>
              </w:rPr>
            </w:pPr>
            <w:r>
              <w:rPr>
                <w:rFonts w:cs="Arial"/>
              </w:rPr>
              <w:t>NOTE:</w:t>
            </w:r>
            <w:r>
              <w:rPr>
                <w:rFonts w:cs="Arial"/>
              </w:rPr>
              <w:tab/>
              <w:t>This requirement applies for carriers allocated within 2545-2645 MHz.</w:t>
            </w:r>
          </w:p>
        </w:tc>
      </w:tr>
    </w:tbl>
    <w:p w14:paraId="77CA1B51" w14:textId="77777777" w:rsidR="00AE2F22" w:rsidRDefault="00AE2F22" w:rsidP="00AE2F22"/>
    <w:p w14:paraId="1F86EE49" w14:textId="77777777" w:rsidR="00AE2F22" w:rsidRDefault="00AE2F22" w:rsidP="00AE2F22">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167023BD" w14:textId="77777777" w:rsidR="00AE2F22" w:rsidRDefault="00AE2F22" w:rsidP="00AE2F22">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6717CC7E" w14:textId="77777777" w:rsidR="00AE2F22" w:rsidRDefault="00AE2F22" w:rsidP="00AE2F22">
      <w:r>
        <w:t>The power of any spurious emission shall not exceed:</w:t>
      </w:r>
    </w:p>
    <w:p w14:paraId="170CFEE1"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9DD05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9AAFF0"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5C7EDB"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47B43EB"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7E9563B" w14:textId="77777777" w:rsidR="00AE2F22" w:rsidRDefault="00AE2F22">
            <w:pPr>
              <w:pStyle w:val="TAH"/>
              <w:rPr>
                <w:rFonts w:cs="v5.0.0"/>
              </w:rPr>
            </w:pPr>
            <w:r>
              <w:rPr>
                <w:rFonts w:cs="v5.0.0"/>
              </w:rPr>
              <w:t>Note</w:t>
            </w:r>
          </w:p>
        </w:tc>
      </w:tr>
      <w:tr w:rsidR="00AE2F22" w14:paraId="7EE3F07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4DF783" w14:textId="77777777" w:rsidR="00AE2F22" w:rsidRDefault="00AE2F22">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4C1D43FE"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9C6343A"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63CE5D73" w14:textId="77777777" w:rsidR="00AE2F22" w:rsidRDefault="00AE2F22">
            <w:pPr>
              <w:pStyle w:val="TAC"/>
              <w:rPr>
                <w:rFonts w:cs="v5.0.0"/>
              </w:rPr>
            </w:pPr>
          </w:p>
        </w:tc>
      </w:tr>
      <w:tr w:rsidR="00AE2F22" w14:paraId="6A43490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C464B" w14:textId="77777777" w:rsidR="00AE2F22" w:rsidRDefault="00AE2F22">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5716EE8" w14:textId="77777777" w:rsidR="00AE2F22" w:rsidRDefault="00AE2F22">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BB894F2"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336D984" w14:textId="77777777" w:rsidR="00AE2F22" w:rsidRDefault="00AE2F22">
            <w:pPr>
              <w:pStyle w:val="TAC"/>
              <w:rPr>
                <w:rFonts w:cs="v5.0.0"/>
              </w:rPr>
            </w:pPr>
          </w:p>
        </w:tc>
      </w:tr>
      <w:tr w:rsidR="00AE2F22" w14:paraId="3A7A815A"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54CA71" w14:textId="77777777" w:rsidR="00AE2F22" w:rsidRDefault="00AE2F22">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79E70D11" w14:textId="77777777" w:rsidR="00AE2F22" w:rsidRDefault="00AE2F22">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FED31F9"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9A2ED68" w14:textId="77777777" w:rsidR="00AE2F22" w:rsidRDefault="00AE2F22">
            <w:pPr>
              <w:pStyle w:val="TAC"/>
              <w:rPr>
                <w:rFonts w:cs="v5.0.0"/>
              </w:rPr>
            </w:pPr>
          </w:p>
        </w:tc>
      </w:tr>
      <w:tr w:rsidR="00AE2F22" w14:paraId="4976BA26"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C139FB" w14:textId="77777777" w:rsidR="00AE2F22" w:rsidRDefault="00AE2F22">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77DA1551" w14:textId="77777777" w:rsidR="00AE2F22" w:rsidRDefault="00AE2F22">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470BB0B"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3C436C9" w14:textId="77777777" w:rsidR="00AE2F22" w:rsidRDefault="00AE2F22">
            <w:pPr>
              <w:pStyle w:val="TAC"/>
              <w:rPr>
                <w:rFonts w:cs="v5.0.0"/>
              </w:rPr>
            </w:pPr>
          </w:p>
        </w:tc>
      </w:tr>
      <w:tr w:rsidR="00AE2F22" w14:paraId="7A6ACA21"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D02AD4" w14:textId="77777777" w:rsidR="00AE2F22" w:rsidRDefault="00AE2F22">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F07FDDA"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00A27156"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2E29B40" w14:textId="77777777" w:rsidR="00AE2F22" w:rsidRDefault="00AE2F22">
            <w:pPr>
              <w:pStyle w:val="TAC"/>
              <w:rPr>
                <w:rFonts w:cs="v5.0.0"/>
              </w:rPr>
            </w:pPr>
          </w:p>
        </w:tc>
      </w:tr>
    </w:tbl>
    <w:p w14:paraId="6DD93E4F" w14:textId="77777777" w:rsidR="00AE2F22" w:rsidRDefault="00AE2F22" w:rsidP="00AE2F22">
      <w:pPr>
        <w:rPr>
          <w:lang w:eastAsia="zh-CN"/>
        </w:rPr>
      </w:pPr>
    </w:p>
    <w:p w14:paraId="42385350" w14:textId="77777777" w:rsidR="00AE2F22" w:rsidRDefault="00AE2F22" w:rsidP="00AE2F22">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05E0EC39" w14:textId="77777777" w:rsidR="00AE2F22" w:rsidRDefault="00AE2F22" w:rsidP="00AE2F22">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AE2F22" w14:paraId="04D8F9F2" w14:textId="77777777" w:rsidTr="00AE2F22">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0D2F71D" w14:textId="77777777" w:rsidR="00AE2F22" w:rsidRDefault="00AE2F22">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585ED40C" w14:textId="77777777" w:rsidR="00AE2F22" w:rsidRDefault="00AE2F22">
            <w:pPr>
              <w:pStyle w:val="TAH"/>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48F9B942" w14:textId="77777777" w:rsidR="00AE2F22" w:rsidRDefault="00AE2F22">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2F44FE35" w14:textId="77777777" w:rsidR="00AE2F22" w:rsidRDefault="00AE2F22">
            <w:pPr>
              <w:pStyle w:val="TAH"/>
              <w:rPr>
                <w:rFonts w:cs="Arial"/>
              </w:rPr>
            </w:pPr>
            <w:r>
              <w:rPr>
                <w:rFonts w:cs="Arial"/>
              </w:rPr>
              <w:t>Measurement Bandwidth</w:t>
            </w:r>
          </w:p>
        </w:tc>
      </w:tr>
      <w:tr w:rsidR="00AE2F22" w14:paraId="15BFA623" w14:textId="77777777" w:rsidTr="00AE2F22">
        <w:trPr>
          <w:cantSplit/>
          <w:jc w:val="center"/>
        </w:trPr>
        <w:tc>
          <w:tcPr>
            <w:tcW w:w="1247" w:type="dxa"/>
            <w:tcBorders>
              <w:top w:val="single" w:sz="4" w:space="0" w:color="auto"/>
              <w:left w:val="single" w:sz="4" w:space="0" w:color="auto"/>
              <w:bottom w:val="nil"/>
              <w:right w:val="single" w:sz="4" w:space="0" w:color="auto"/>
            </w:tcBorders>
          </w:tcPr>
          <w:p w14:paraId="12F95F5B" w14:textId="77777777" w:rsidR="00AE2F22" w:rsidRDefault="00AE2F22">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03CBE082"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3F70826A" w14:textId="77777777" w:rsidR="00AE2F22" w:rsidRDefault="00AE2F22">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5A47F645" w14:textId="77777777" w:rsidR="00AE2F22" w:rsidRDefault="00AE2F22">
            <w:pPr>
              <w:pStyle w:val="TAC"/>
              <w:rPr>
                <w:rFonts w:cs="Arial"/>
                <w:lang w:eastAsia="zh-CN"/>
              </w:rPr>
            </w:pPr>
            <w:r>
              <w:rPr>
                <w:rFonts w:cs="Arial"/>
                <w:lang w:eastAsia="zh-CN"/>
              </w:rPr>
              <w:t>1 MHz</w:t>
            </w:r>
          </w:p>
        </w:tc>
      </w:tr>
      <w:tr w:rsidR="00AE2F22" w14:paraId="507110AC" w14:textId="77777777" w:rsidTr="00AE2F22">
        <w:trPr>
          <w:cantSplit/>
          <w:jc w:val="center"/>
        </w:trPr>
        <w:tc>
          <w:tcPr>
            <w:tcW w:w="1247" w:type="dxa"/>
            <w:tcBorders>
              <w:top w:val="nil"/>
              <w:left w:val="single" w:sz="4" w:space="0" w:color="auto"/>
              <w:bottom w:val="nil"/>
              <w:right w:val="single" w:sz="4" w:space="0" w:color="auto"/>
            </w:tcBorders>
          </w:tcPr>
          <w:p w14:paraId="745543DC"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0619432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12316511" w14:textId="77777777" w:rsidR="00AE2F22" w:rsidRDefault="00AE2F22">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0BFEFE5E" w14:textId="77777777" w:rsidR="00AE2F22" w:rsidRDefault="00AE2F22">
            <w:pPr>
              <w:pStyle w:val="TAC"/>
              <w:rPr>
                <w:rFonts w:cs="Arial"/>
                <w:lang w:eastAsia="zh-CN"/>
              </w:rPr>
            </w:pPr>
            <w:r>
              <w:rPr>
                <w:rFonts w:cs="Arial"/>
                <w:lang w:eastAsia="zh-CN"/>
              </w:rPr>
              <w:t>1 MHz</w:t>
            </w:r>
          </w:p>
        </w:tc>
      </w:tr>
      <w:tr w:rsidR="00AE2F22" w14:paraId="11D894D3" w14:textId="77777777" w:rsidTr="00AE2F22">
        <w:trPr>
          <w:cantSplit/>
          <w:jc w:val="center"/>
        </w:trPr>
        <w:tc>
          <w:tcPr>
            <w:tcW w:w="1247" w:type="dxa"/>
            <w:tcBorders>
              <w:top w:val="nil"/>
              <w:left w:val="single" w:sz="4" w:space="0" w:color="auto"/>
              <w:bottom w:val="nil"/>
              <w:right w:val="single" w:sz="4" w:space="0" w:color="auto"/>
            </w:tcBorders>
            <w:hideMark/>
          </w:tcPr>
          <w:p w14:paraId="1C997CFD" w14:textId="77777777" w:rsidR="00AE2F22" w:rsidRDefault="00AE2F22">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475CBBF8"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4BA3EC90" w14:textId="77777777" w:rsidR="00AE2F22" w:rsidRDefault="00AE2F22">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6AB7377D" w14:textId="77777777" w:rsidR="00AE2F22" w:rsidRDefault="00AE2F22">
            <w:pPr>
              <w:pStyle w:val="TAC"/>
              <w:rPr>
                <w:rFonts w:cs="Arial"/>
                <w:lang w:eastAsia="zh-CN"/>
              </w:rPr>
            </w:pPr>
            <w:r>
              <w:rPr>
                <w:rFonts w:cs="Arial"/>
                <w:lang w:eastAsia="zh-CN"/>
              </w:rPr>
              <w:t>1 MHz</w:t>
            </w:r>
          </w:p>
        </w:tc>
      </w:tr>
      <w:tr w:rsidR="00AE2F22" w14:paraId="78A6718B" w14:textId="77777777" w:rsidTr="00AE2F22">
        <w:trPr>
          <w:cantSplit/>
          <w:jc w:val="center"/>
        </w:trPr>
        <w:tc>
          <w:tcPr>
            <w:tcW w:w="1247" w:type="dxa"/>
            <w:tcBorders>
              <w:top w:val="nil"/>
              <w:left w:val="single" w:sz="4" w:space="0" w:color="auto"/>
              <w:bottom w:val="nil"/>
              <w:right w:val="single" w:sz="4" w:space="0" w:color="auto"/>
            </w:tcBorders>
          </w:tcPr>
          <w:p w14:paraId="3CD21109"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1E44A7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0E092939" w14:textId="77777777" w:rsidR="00AE2F22" w:rsidRDefault="00AE2F22">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107F2476" w14:textId="77777777" w:rsidR="00AE2F22" w:rsidRDefault="00AE2F22">
            <w:pPr>
              <w:pStyle w:val="TAC"/>
              <w:rPr>
                <w:rFonts w:cs="Arial"/>
                <w:lang w:eastAsia="zh-CN"/>
              </w:rPr>
            </w:pPr>
            <w:r>
              <w:rPr>
                <w:rFonts w:cs="Arial"/>
                <w:lang w:eastAsia="zh-CN"/>
              </w:rPr>
              <w:t>1 MHz</w:t>
            </w:r>
          </w:p>
        </w:tc>
      </w:tr>
      <w:tr w:rsidR="00AE2F22" w14:paraId="03380ADF" w14:textId="77777777" w:rsidTr="00AE2F22">
        <w:trPr>
          <w:cantSplit/>
          <w:jc w:val="center"/>
        </w:trPr>
        <w:tc>
          <w:tcPr>
            <w:tcW w:w="1247" w:type="dxa"/>
            <w:tcBorders>
              <w:top w:val="nil"/>
              <w:left w:val="single" w:sz="4" w:space="0" w:color="auto"/>
              <w:bottom w:val="nil"/>
              <w:right w:val="single" w:sz="4" w:space="0" w:color="auto"/>
            </w:tcBorders>
          </w:tcPr>
          <w:p w14:paraId="245EE7EB"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7F3F71D"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155BFE16" w14:textId="77777777" w:rsidR="00AE2F22" w:rsidRDefault="00AE2F22">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052F50B6" w14:textId="77777777" w:rsidR="00AE2F22" w:rsidRDefault="00AE2F22">
            <w:pPr>
              <w:pStyle w:val="TAC"/>
              <w:rPr>
                <w:rFonts w:cs="Arial"/>
                <w:lang w:eastAsia="zh-CN"/>
              </w:rPr>
            </w:pPr>
            <w:r>
              <w:rPr>
                <w:rFonts w:cs="Arial"/>
                <w:lang w:eastAsia="zh-CN"/>
              </w:rPr>
              <w:t>1 MHz</w:t>
            </w:r>
          </w:p>
        </w:tc>
      </w:tr>
      <w:tr w:rsidR="00AE2F22" w14:paraId="29D3E4A5" w14:textId="77777777" w:rsidTr="00AE2F22">
        <w:trPr>
          <w:cantSplit/>
          <w:jc w:val="center"/>
        </w:trPr>
        <w:tc>
          <w:tcPr>
            <w:tcW w:w="1247" w:type="dxa"/>
            <w:tcBorders>
              <w:top w:val="nil"/>
              <w:left w:val="single" w:sz="4" w:space="0" w:color="auto"/>
              <w:bottom w:val="single" w:sz="4" w:space="0" w:color="auto"/>
              <w:right w:val="single" w:sz="4" w:space="0" w:color="auto"/>
            </w:tcBorders>
          </w:tcPr>
          <w:p w14:paraId="1805BBB2"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2EFE555D" w14:textId="77777777" w:rsidR="00AE2F22" w:rsidRDefault="00AE2F22">
            <w:pPr>
              <w:pStyle w:val="TAC"/>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6E1D9604" w14:textId="77777777" w:rsidR="00AE2F22" w:rsidRDefault="00AE2F22">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0011115E" w14:textId="77777777" w:rsidR="00AE2F22" w:rsidRDefault="00AE2F22">
            <w:pPr>
              <w:pStyle w:val="TAC"/>
              <w:rPr>
                <w:rFonts w:cs="Arial"/>
                <w:lang w:eastAsia="zh-CN"/>
              </w:rPr>
            </w:pPr>
            <w:r>
              <w:rPr>
                <w:rFonts w:cs="Arial"/>
                <w:lang w:eastAsia="zh-CN"/>
              </w:rPr>
              <w:t>1 MHz</w:t>
            </w:r>
          </w:p>
        </w:tc>
      </w:tr>
    </w:tbl>
    <w:p w14:paraId="40F748D6" w14:textId="77777777" w:rsidR="00AE2F22" w:rsidRDefault="00AE2F22" w:rsidP="00AE2F22"/>
    <w:p w14:paraId="69B21860" w14:textId="77777777" w:rsidR="00AE2F22" w:rsidRDefault="00AE2F22" w:rsidP="00AE2F22">
      <w:pPr>
        <w:rPr>
          <w:rFonts w:cs="v3.8.0"/>
        </w:rPr>
      </w:pPr>
      <w:r>
        <w:rPr>
          <w:rFonts w:cs="v3.8.0"/>
        </w:rPr>
        <w:t>The following requirement may apply to E-UTRA BS operating in Band 48 in certain regions. The power of any spurious emission shall not exceed:</w:t>
      </w:r>
    </w:p>
    <w:p w14:paraId="705E0485"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5F055BF5"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E066DD" w14:textId="77777777" w:rsidR="00AE2F22" w:rsidRDefault="00AE2F22">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D7128F" w14:textId="77777777" w:rsidR="00AE2F22" w:rsidRDefault="00AE2F22">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DEFF5D4" w14:textId="77777777" w:rsidR="00AE2F22" w:rsidRDefault="00AE2F22">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9B6A5DA" w14:textId="77777777" w:rsidR="00AE2F22" w:rsidRDefault="00AE2F22">
            <w:pPr>
              <w:pStyle w:val="TAH"/>
              <w:rPr>
                <w:rFonts w:cs="v5.0.0"/>
                <w:lang w:eastAsia="ja-JP"/>
              </w:rPr>
            </w:pPr>
            <w:r>
              <w:rPr>
                <w:rFonts w:cs="v5.0.0"/>
                <w:lang w:eastAsia="ja-JP"/>
              </w:rPr>
              <w:t>Note</w:t>
            </w:r>
          </w:p>
        </w:tc>
      </w:tr>
      <w:tr w:rsidR="00AE2F22" w14:paraId="5E7A4DC9"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5B5F2" w14:textId="77777777" w:rsidR="00AE2F22" w:rsidRDefault="00AE2F22">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F41ECFD" w14:textId="77777777" w:rsidR="00AE2F22" w:rsidRDefault="00AE2F22">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F2D8B4A"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456683" w14:textId="77777777" w:rsidR="00AE2F22" w:rsidRDefault="00AE2F22">
            <w:pPr>
              <w:pStyle w:val="TAC"/>
              <w:jc w:val="left"/>
              <w:rPr>
                <w:rFonts w:cs="v5.0.0"/>
                <w:lang w:eastAsia="ja-JP"/>
              </w:rPr>
            </w:pPr>
            <w:r>
              <w:rPr>
                <w:rFonts w:cs="v5.0.0"/>
                <w:lang w:eastAsia="ja-JP"/>
              </w:rPr>
              <w:t xml:space="preserve">Applicable 10MHz from the assigned channel edge </w:t>
            </w:r>
          </w:p>
        </w:tc>
      </w:tr>
      <w:tr w:rsidR="00AE2F22" w14:paraId="4535107F"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06F995" w14:textId="77777777" w:rsidR="00AE2F22" w:rsidRDefault="00AE2F22">
            <w:pPr>
              <w:pStyle w:val="TAC"/>
              <w:rPr>
                <w:noProof/>
                <w:szCs w:val="21"/>
                <w:lang w:eastAsia="ja-JP"/>
              </w:rPr>
            </w:pPr>
            <w:r>
              <w:rPr>
                <w:noProof/>
                <w:szCs w:val="21"/>
                <w:lang w:eastAsia="ja-JP"/>
              </w:rPr>
              <w:t>3100MHz – 3530MHz</w:t>
            </w:r>
          </w:p>
          <w:p w14:paraId="47A174BD" w14:textId="77777777" w:rsidR="00AE2F22" w:rsidRDefault="00AE2F22">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8084590" w14:textId="77777777" w:rsidR="00AE2F22" w:rsidRDefault="00AE2F22">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061630F" w14:textId="77777777" w:rsidR="00AE2F22" w:rsidRDefault="00AE2F22">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321DD57" w14:textId="77777777" w:rsidR="00AE2F22" w:rsidRDefault="00AE2F22">
            <w:pPr>
              <w:rPr>
                <w:rFonts w:cs="v5.0.0"/>
                <w:szCs w:val="22"/>
                <w:lang w:eastAsia="ja-JP"/>
              </w:rPr>
            </w:pPr>
          </w:p>
        </w:tc>
      </w:tr>
    </w:tbl>
    <w:p w14:paraId="1FC6B354" w14:textId="77777777" w:rsidR="00AE2F22" w:rsidRDefault="00AE2F22" w:rsidP="00AE2F22"/>
    <w:p w14:paraId="24DA6A2B" w14:textId="77777777" w:rsidR="00AE2F22" w:rsidRDefault="00AE2F22" w:rsidP="00AE2F22">
      <w:pPr>
        <w:pStyle w:val="Heading5"/>
      </w:pPr>
      <w:bookmarkStart w:id="58" w:name="_Toc21098033"/>
      <w:bookmarkStart w:id="59" w:name="_Toc29765595"/>
      <w:bookmarkStart w:id="60" w:name="_Toc37181077"/>
      <w:bookmarkStart w:id="61" w:name="_Toc37181521"/>
      <w:bookmarkStart w:id="62" w:name="_Toc37181965"/>
      <w:bookmarkStart w:id="63" w:name="_Toc45882030"/>
      <w:bookmarkStart w:id="64" w:name="_Toc52560263"/>
      <w:bookmarkStart w:id="65" w:name="_Toc67912818"/>
      <w:bookmarkStart w:id="66" w:name="_Toc74901505"/>
      <w:bookmarkStart w:id="67" w:name="_Toc76504763"/>
      <w:bookmarkStart w:id="68" w:name="_Toc83044492"/>
      <w:bookmarkStart w:id="69" w:name="_Toc89871837"/>
      <w:bookmarkStart w:id="70" w:name="_Toc98702455"/>
      <w:bookmarkStart w:id="71" w:name="_Toc105745829"/>
      <w:r>
        <w:lastRenderedPageBreak/>
        <w:t>6.6.1.5.6</w:t>
      </w:r>
      <w:r>
        <w:tab/>
        <w:t>Co-location with other Base Stations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A27C67D" w14:textId="77777777" w:rsidR="00AE2F22" w:rsidRDefault="00AE2F22" w:rsidP="00AE2F22">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12F6A592" w14:textId="77777777" w:rsidR="00AE2F22" w:rsidRDefault="00AE2F22" w:rsidP="00AE2F22">
      <w:pPr>
        <w:rPr>
          <w:rFonts w:cs="v5.0.0"/>
        </w:rPr>
      </w:pPr>
      <w:r>
        <w:rPr>
          <w:rFonts w:cs="v5.0.0"/>
        </w:rPr>
        <w:t>The requirements assume a 30 dB coupling loss between transmitter and receiver and are based on co-location with base stations of the same class.</w:t>
      </w:r>
    </w:p>
    <w:p w14:paraId="1B3A84B1" w14:textId="77777777" w:rsidR="00AE2F22" w:rsidRDefault="00AE2F22" w:rsidP="00AE2F22">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F014C0D" w14:textId="77777777" w:rsidR="00AE2F22" w:rsidRDefault="00AE2F22" w:rsidP="00AE2F22">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AE2F22" w14:paraId="754EBA5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FCF48B7" w14:textId="77777777" w:rsidR="00AE2F22" w:rsidRDefault="00AE2F22">
            <w:pPr>
              <w:pStyle w:val="TAH"/>
              <w:rPr>
                <w:rFonts w:cs="Arial"/>
              </w:rPr>
            </w:pPr>
            <w:r>
              <w:rPr>
                <w:rFonts w:cs="Arial"/>
              </w:rPr>
              <w:lastRenderedPageBreak/>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2E2584F3" w14:textId="77777777" w:rsidR="00AE2F22" w:rsidRDefault="00AE2F22">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706A2A67" w14:textId="77777777" w:rsidR="00AE2F22" w:rsidRDefault="00AE2F22">
            <w:pPr>
              <w:pStyle w:val="TAH"/>
              <w:rPr>
                <w:rFonts w:cs="Arial"/>
              </w:rPr>
            </w:pPr>
            <w:r>
              <w:rPr>
                <w:rFonts w:cs="Arial"/>
              </w:rPr>
              <w:t>Maximum Level</w:t>
            </w:r>
          </w:p>
          <w:p w14:paraId="33E9A03D" w14:textId="77777777" w:rsidR="00AE2F22" w:rsidRDefault="00AE2F22">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24B51084" w14:textId="77777777" w:rsidR="00AE2F22" w:rsidRDefault="00AE2F22">
            <w:pPr>
              <w:pStyle w:val="TAH"/>
              <w:rPr>
                <w:rFonts w:cs="Arial"/>
              </w:rPr>
            </w:pPr>
            <w:r>
              <w:rPr>
                <w:rFonts w:cs="Arial"/>
              </w:rPr>
              <w:t>Maximum Level</w:t>
            </w:r>
          </w:p>
          <w:p w14:paraId="51474EF3" w14:textId="77777777" w:rsidR="00AE2F22" w:rsidRDefault="00AE2F22">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37ACA68E" w14:textId="77777777" w:rsidR="00AE2F22" w:rsidRDefault="00AE2F22">
            <w:pPr>
              <w:pStyle w:val="TAH"/>
              <w:rPr>
                <w:rFonts w:cs="Arial"/>
              </w:rPr>
            </w:pPr>
            <w:r>
              <w:rPr>
                <w:rFonts w:cs="Arial"/>
              </w:rPr>
              <w:t>Maximum Level</w:t>
            </w:r>
          </w:p>
          <w:p w14:paraId="757E6D19" w14:textId="77777777" w:rsidR="00AE2F22" w:rsidRDefault="00AE2F22">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0E2C5E48" w14:textId="77777777" w:rsidR="00AE2F22" w:rsidRDefault="00AE2F22">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5729AFEB" w14:textId="77777777" w:rsidR="00AE2F22" w:rsidRDefault="00AE2F22">
            <w:pPr>
              <w:pStyle w:val="TAH"/>
              <w:rPr>
                <w:rFonts w:cs="Arial"/>
              </w:rPr>
            </w:pPr>
            <w:r>
              <w:rPr>
                <w:rFonts w:cs="Arial"/>
              </w:rPr>
              <w:t>Note</w:t>
            </w:r>
          </w:p>
        </w:tc>
      </w:tr>
      <w:tr w:rsidR="00AE2F22" w14:paraId="3DF80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4E7723" w14:textId="77777777" w:rsidR="00AE2F22" w:rsidRDefault="00AE2F22">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253D5F18" w14:textId="77777777" w:rsidR="00AE2F22" w:rsidRDefault="00AE2F22">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3E75EC58"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4CF8B08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B990C99" w14:textId="77777777" w:rsidR="00AE2F22" w:rsidRDefault="00AE2F22">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985367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686D722" w14:textId="77777777" w:rsidR="00AE2F22" w:rsidRDefault="00AE2F22">
            <w:pPr>
              <w:pStyle w:val="TAC"/>
              <w:rPr>
                <w:rFonts w:cs="Arial"/>
              </w:rPr>
            </w:pPr>
          </w:p>
        </w:tc>
      </w:tr>
      <w:tr w:rsidR="00AE2F22" w14:paraId="2337C6E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F754A1A" w14:textId="77777777" w:rsidR="00AE2F22" w:rsidRDefault="00AE2F22">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01A8ADC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F2049B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54B9E7A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AF99B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C1458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957F0D" w14:textId="77777777" w:rsidR="00AE2F22" w:rsidRDefault="00AE2F22">
            <w:pPr>
              <w:pStyle w:val="TAC"/>
              <w:rPr>
                <w:rFonts w:cs="Arial"/>
              </w:rPr>
            </w:pPr>
          </w:p>
        </w:tc>
      </w:tr>
      <w:tr w:rsidR="00AE2F22" w14:paraId="5C4BA95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DD55F36" w14:textId="77777777" w:rsidR="00AE2F22" w:rsidRDefault="00AE2F22">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6DB25A4E" w14:textId="77777777" w:rsidR="00AE2F22" w:rsidRDefault="00AE2F22">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6E3F4B4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0D3901F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F0D731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04233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C73512" w14:textId="77777777" w:rsidR="00AE2F22" w:rsidRDefault="00AE2F22">
            <w:pPr>
              <w:pStyle w:val="TAC"/>
              <w:rPr>
                <w:rFonts w:cs="Arial"/>
              </w:rPr>
            </w:pPr>
          </w:p>
        </w:tc>
      </w:tr>
      <w:tr w:rsidR="00AE2F22" w14:paraId="430D0B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AC321D" w14:textId="77777777" w:rsidR="00AE2F22" w:rsidRDefault="00AE2F22">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320B75A0"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CAC54F6"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7A44596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269DF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3869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E24C100" w14:textId="77777777" w:rsidR="00AE2F22" w:rsidRDefault="00AE2F22">
            <w:pPr>
              <w:pStyle w:val="TAC"/>
              <w:rPr>
                <w:rFonts w:cs="Arial"/>
              </w:rPr>
            </w:pPr>
          </w:p>
        </w:tc>
      </w:tr>
      <w:tr w:rsidR="00AE2F22" w14:paraId="403F991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91034E" w14:textId="77777777" w:rsidR="00AE2F22" w:rsidRDefault="00AE2F22">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6438BBD9" w14:textId="77777777" w:rsidR="00AE2F22" w:rsidRDefault="00AE2F22">
            <w:pPr>
              <w:pStyle w:val="TAC"/>
              <w:rPr>
                <w:rFonts w:cs="Arial"/>
                <w:lang w:eastAsia="zh-CN"/>
              </w:rPr>
            </w:pPr>
            <w:r>
              <w:rPr>
                <w:rFonts w:cs="Arial"/>
              </w:rPr>
              <w:t>1920 - 1980 MHz</w:t>
            </w:r>
          </w:p>
          <w:p w14:paraId="6F8B5EFA"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0C79348"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11B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7375EA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237A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CD7DCD5" w14:textId="77777777" w:rsidR="00AE2F22" w:rsidRDefault="00AE2F22">
            <w:pPr>
              <w:pStyle w:val="TAC"/>
              <w:rPr>
                <w:rFonts w:cs="Arial"/>
              </w:rPr>
            </w:pPr>
          </w:p>
        </w:tc>
      </w:tr>
      <w:tr w:rsidR="00AE2F22" w14:paraId="4361EC0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2E0ECA8" w14:textId="77777777" w:rsidR="00AE2F22" w:rsidRDefault="00AE2F22">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69E3D90C" w14:textId="77777777" w:rsidR="00AE2F22" w:rsidRDefault="00AE2F22">
            <w:pPr>
              <w:pStyle w:val="TAC"/>
              <w:rPr>
                <w:rFonts w:cs="Arial"/>
                <w:lang w:eastAsia="zh-CN"/>
              </w:rPr>
            </w:pPr>
            <w:r>
              <w:rPr>
                <w:rFonts w:cs="Arial"/>
              </w:rPr>
              <w:t>1850 - 1910 MHz</w:t>
            </w:r>
          </w:p>
          <w:p w14:paraId="650A9067"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152A09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9E7FDF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40724F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1227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33F6DBE" w14:textId="77777777" w:rsidR="00AE2F22" w:rsidRDefault="00AE2F22">
            <w:pPr>
              <w:pStyle w:val="TAC"/>
              <w:rPr>
                <w:rFonts w:cs="Arial"/>
              </w:rPr>
            </w:pPr>
          </w:p>
        </w:tc>
      </w:tr>
      <w:tr w:rsidR="00AE2F22" w14:paraId="647DAE4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80EB3" w14:textId="77777777" w:rsidR="00AE2F22" w:rsidRDefault="00AE2F22">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3048BA2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711B1F5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8D7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3C227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04010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0A77D45" w14:textId="77777777" w:rsidR="00AE2F22" w:rsidRDefault="00AE2F22">
            <w:pPr>
              <w:pStyle w:val="TAC"/>
              <w:rPr>
                <w:rFonts w:cs="Arial"/>
              </w:rPr>
            </w:pPr>
          </w:p>
        </w:tc>
      </w:tr>
      <w:tr w:rsidR="00AE2F22" w14:paraId="68F0FC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49407DA" w14:textId="77777777" w:rsidR="00AE2F22" w:rsidRDefault="00AE2F22">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7DFE0E28" w14:textId="77777777" w:rsidR="00AE2F22" w:rsidRDefault="00AE2F22">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16721E2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2FC71C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9A49E9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6466B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5C530E1" w14:textId="77777777" w:rsidR="00AE2F22" w:rsidRDefault="00AE2F22">
            <w:pPr>
              <w:pStyle w:val="TAC"/>
              <w:rPr>
                <w:rFonts w:cs="Arial"/>
              </w:rPr>
            </w:pPr>
          </w:p>
        </w:tc>
      </w:tr>
      <w:tr w:rsidR="00AE2F22" w14:paraId="0A5B34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018A4FA" w14:textId="77777777" w:rsidR="00AE2F22" w:rsidRDefault="00AE2F22">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4C7DC14B"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F6D361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1ABC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FE903A8"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3E2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6E2A57" w14:textId="77777777" w:rsidR="00AE2F22" w:rsidRDefault="00AE2F22">
            <w:pPr>
              <w:pStyle w:val="TAC"/>
              <w:rPr>
                <w:rFonts w:cs="Arial"/>
              </w:rPr>
            </w:pPr>
          </w:p>
        </w:tc>
      </w:tr>
      <w:tr w:rsidR="00AE2F22" w14:paraId="7D41BA1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FDDD5" w14:textId="77777777" w:rsidR="00AE2F22" w:rsidRDefault="00AE2F22">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5DEE152F" w14:textId="77777777" w:rsidR="00AE2F22" w:rsidRDefault="00AE2F22">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11AF9FF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99986A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1D0658D"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D4AFBC"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4668D25" w14:textId="77777777" w:rsidR="00AE2F22" w:rsidRDefault="00AE2F22">
            <w:pPr>
              <w:pStyle w:val="TAC"/>
              <w:rPr>
                <w:rFonts w:cs="Arial"/>
              </w:rPr>
            </w:pPr>
          </w:p>
        </w:tc>
      </w:tr>
      <w:tr w:rsidR="00AE2F22" w14:paraId="7726AAA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8C71D9" w14:textId="77777777" w:rsidR="00AE2F22" w:rsidRDefault="00AE2F22">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6FF870EA" w14:textId="77777777" w:rsidR="00AE2F22" w:rsidRDefault="00AE2F22">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2910AE1B"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FF40743"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FC7A42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F14E1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C4DFE6F" w14:textId="77777777" w:rsidR="00AE2F22" w:rsidRDefault="00AE2F22">
            <w:pPr>
              <w:pStyle w:val="TAC"/>
              <w:rPr>
                <w:rFonts w:cs="Arial"/>
              </w:rPr>
            </w:pPr>
          </w:p>
        </w:tc>
      </w:tr>
      <w:tr w:rsidR="00AE2F22" w14:paraId="532B02E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16CFF8A" w14:textId="77777777" w:rsidR="00AE2F22" w:rsidRDefault="00AE2F22">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6D94202E" w14:textId="77777777" w:rsidR="00AE2F22" w:rsidRDefault="00AE2F22">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6A376C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80F8F4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7F83D0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94941A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A67977A" w14:textId="77777777" w:rsidR="00AE2F22" w:rsidRDefault="00AE2F22">
            <w:pPr>
              <w:pStyle w:val="TAC"/>
              <w:rPr>
                <w:rFonts w:cs="Arial"/>
              </w:rPr>
            </w:pPr>
          </w:p>
        </w:tc>
      </w:tr>
      <w:tr w:rsidR="00AE2F22" w14:paraId="4FE0B1B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41C359C" w14:textId="77777777" w:rsidR="00AE2F22" w:rsidRDefault="00AE2F22">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394170A6" w14:textId="77777777" w:rsidR="00AE2F22" w:rsidRDefault="00AE2F22">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1E8B550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49439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FB28FC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041DD2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9CD9BDA" w14:textId="77777777" w:rsidR="00AE2F22" w:rsidRDefault="00AE2F22">
            <w:pPr>
              <w:pStyle w:val="TAC"/>
              <w:rPr>
                <w:rFonts w:cs="Arial"/>
              </w:rPr>
            </w:pPr>
          </w:p>
        </w:tc>
      </w:tr>
      <w:tr w:rsidR="00AE2F22" w14:paraId="5DABD9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0EAA2B" w14:textId="77777777" w:rsidR="00AE2F22" w:rsidRDefault="00AE2F22">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1FA33B05" w14:textId="77777777" w:rsidR="00AE2F22" w:rsidRDefault="00AE2F22">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541BEAF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E1299E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A794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E8969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5D1BA" w14:textId="77777777" w:rsidR="00AE2F22" w:rsidRDefault="00AE2F22">
            <w:pPr>
              <w:pStyle w:val="TAC"/>
              <w:rPr>
                <w:rFonts w:cs="Arial"/>
              </w:rPr>
            </w:pPr>
          </w:p>
        </w:tc>
      </w:tr>
      <w:tr w:rsidR="00AE2F22" w14:paraId="115172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723A3" w14:textId="77777777" w:rsidR="00AE2F22" w:rsidRDefault="00AE2F22">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06AEFD62" w14:textId="77777777" w:rsidR="00AE2F22" w:rsidRDefault="00AE2F22">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023B51E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2A2D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DEE500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A81DEC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34D8E1B" w14:textId="77777777" w:rsidR="00AE2F22" w:rsidRDefault="00AE2F22">
            <w:pPr>
              <w:pStyle w:val="TAC"/>
              <w:rPr>
                <w:rFonts w:cs="Arial"/>
              </w:rPr>
            </w:pPr>
            <w:r>
              <w:rPr>
                <w:rFonts w:cs="v5.0.0"/>
                <w:lang w:eastAsia="ja-JP"/>
              </w:rPr>
              <w:t>This is not applicable to BS operating in Band 50, 51, 75 or 76</w:t>
            </w:r>
          </w:p>
        </w:tc>
      </w:tr>
      <w:tr w:rsidR="00AE2F22" w14:paraId="0F8DFF9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CA8707E" w14:textId="77777777" w:rsidR="00AE2F22" w:rsidRDefault="00AE2F22">
            <w:pPr>
              <w:pStyle w:val="TAC"/>
              <w:rPr>
                <w:rFonts w:cs="Arial"/>
              </w:rPr>
            </w:pPr>
            <w:r>
              <w:rPr>
                <w:rFonts w:cs="Arial"/>
              </w:rPr>
              <w:t>UTRA FDD Band XII or</w:t>
            </w:r>
          </w:p>
          <w:p w14:paraId="64F08D54" w14:textId="77777777" w:rsidR="00AE2F22" w:rsidRDefault="00AE2F22">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7B6ABD95" w14:textId="77777777" w:rsidR="00AE2F22" w:rsidRDefault="00AE2F22">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48F7F6D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462C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0F391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B0F54C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633E2BC" w14:textId="77777777" w:rsidR="00AE2F22" w:rsidRDefault="00AE2F22">
            <w:pPr>
              <w:pStyle w:val="TAC"/>
              <w:rPr>
                <w:rFonts w:cs="Arial"/>
              </w:rPr>
            </w:pPr>
          </w:p>
        </w:tc>
      </w:tr>
      <w:tr w:rsidR="00AE2F22" w14:paraId="25B927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942883" w14:textId="77777777" w:rsidR="00AE2F22" w:rsidRDefault="00AE2F22">
            <w:pPr>
              <w:pStyle w:val="TAC"/>
              <w:rPr>
                <w:rFonts w:cs="Arial"/>
                <w:lang w:val="sv-FI"/>
              </w:rPr>
            </w:pPr>
            <w:r>
              <w:rPr>
                <w:rFonts w:cs="Arial"/>
                <w:lang w:val="sv-FI"/>
              </w:rPr>
              <w:t>UTRA FDD Band XIII or</w:t>
            </w:r>
          </w:p>
          <w:p w14:paraId="2FE31ACF" w14:textId="77777777" w:rsidR="00AE2F22" w:rsidRDefault="00AE2F22">
            <w:pPr>
              <w:pStyle w:val="TAC"/>
              <w:rPr>
                <w:rFonts w:cs="Arial"/>
                <w:lang w:val="sv-FI"/>
              </w:rPr>
            </w:pPr>
            <w:r>
              <w:rPr>
                <w:rFonts w:cs="Arial"/>
                <w:lang w:val="sv-FI"/>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36883C49" w14:textId="77777777" w:rsidR="00AE2F22" w:rsidRDefault="00AE2F22">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237D822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0F5FC0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D1D8A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87074A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37EE2E" w14:textId="77777777" w:rsidR="00AE2F22" w:rsidRDefault="00AE2F22">
            <w:pPr>
              <w:pStyle w:val="TAC"/>
              <w:rPr>
                <w:rFonts w:cs="Arial"/>
              </w:rPr>
            </w:pPr>
          </w:p>
        </w:tc>
      </w:tr>
      <w:tr w:rsidR="00AE2F22" w14:paraId="219B3E8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B2ACD87" w14:textId="77777777" w:rsidR="00AE2F22" w:rsidRDefault="00AE2F22">
            <w:pPr>
              <w:pStyle w:val="TAC"/>
              <w:rPr>
                <w:rFonts w:cs="Arial"/>
              </w:rPr>
            </w:pPr>
            <w:r>
              <w:rPr>
                <w:rFonts w:cs="Arial"/>
              </w:rPr>
              <w:t>UTRA FDD Band XIV or</w:t>
            </w:r>
          </w:p>
          <w:p w14:paraId="441B85B7" w14:textId="77777777" w:rsidR="00AE2F22" w:rsidRDefault="00AE2F22">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6EE596DE" w14:textId="77777777" w:rsidR="00AE2F22" w:rsidRDefault="00AE2F22">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78D9B73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3576A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BAD5F0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24AA4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A61C60" w14:textId="77777777" w:rsidR="00AE2F22" w:rsidRDefault="00AE2F22">
            <w:pPr>
              <w:pStyle w:val="TAC"/>
              <w:rPr>
                <w:rFonts w:cs="Arial"/>
              </w:rPr>
            </w:pPr>
          </w:p>
        </w:tc>
      </w:tr>
      <w:tr w:rsidR="00AE2F22" w14:paraId="2D73A75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BBAAEF6" w14:textId="77777777" w:rsidR="00AE2F22" w:rsidRDefault="00AE2F22">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23D6FF1E" w14:textId="77777777" w:rsidR="00AE2F22" w:rsidRDefault="00AE2F22">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0A05DD0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FCC85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59F261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855B2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806F1B6" w14:textId="77777777" w:rsidR="00AE2F22" w:rsidRDefault="00AE2F22">
            <w:pPr>
              <w:pStyle w:val="TAC"/>
              <w:rPr>
                <w:rFonts w:cs="Arial"/>
              </w:rPr>
            </w:pPr>
          </w:p>
        </w:tc>
      </w:tr>
      <w:tr w:rsidR="00AE2F22" w14:paraId="4D52A6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E76E60" w14:textId="77777777" w:rsidR="00AE2F22" w:rsidRDefault="00AE2F22">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7182346F" w14:textId="77777777" w:rsidR="00AE2F22" w:rsidRDefault="00AE2F22">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2B22852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5BFD1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20A45B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211A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4019F8D" w14:textId="77777777" w:rsidR="00AE2F22" w:rsidRDefault="00AE2F22">
            <w:pPr>
              <w:pStyle w:val="TAC"/>
              <w:rPr>
                <w:rFonts w:cs="Arial"/>
              </w:rPr>
            </w:pPr>
          </w:p>
        </w:tc>
      </w:tr>
      <w:tr w:rsidR="00AE2F22" w14:paraId="0EC0D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DA0571" w14:textId="77777777" w:rsidR="00AE2F22" w:rsidRDefault="00AE2F22">
            <w:pPr>
              <w:pStyle w:val="TAC"/>
              <w:rPr>
                <w:rFonts w:cs="Arial"/>
              </w:rPr>
            </w:pPr>
            <w:r>
              <w:rPr>
                <w:rFonts w:cs="Arial"/>
              </w:rPr>
              <w:t>UTRA FDD Band XX or</w:t>
            </w:r>
          </w:p>
          <w:p w14:paraId="250FC739" w14:textId="77777777" w:rsidR="00AE2F22" w:rsidRDefault="00AE2F22">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695AA341" w14:textId="77777777" w:rsidR="00AE2F22" w:rsidRDefault="00AE2F22">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535F4B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FAE7B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198A8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74FB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06CF4" w14:textId="77777777" w:rsidR="00AE2F22" w:rsidRDefault="00AE2F22">
            <w:pPr>
              <w:pStyle w:val="TAC"/>
              <w:rPr>
                <w:rFonts w:cs="Arial"/>
              </w:rPr>
            </w:pPr>
          </w:p>
        </w:tc>
      </w:tr>
      <w:tr w:rsidR="00AE2F22" w14:paraId="1CF24F0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820094" w14:textId="77777777" w:rsidR="00AE2F22" w:rsidRDefault="00AE2F22">
            <w:pPr>
              <w:pStyle w:val="TAC"/>
              <w:rPr>
                <w:rFonts w:cs="Arial"/>
                <w:lang w:val="sv-FI"/>
              </w:rPr>
            </w:pPr>
            <w:r>
              <w:rPr>
                <w:rFonts w:cs="Arial"/>
                <w:lang w:val="sv-FI"/>
              </w:rPr>
              <w:lastRenderedPageBreak/>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145CF480" w14:textId="77777777" w:rsidR="00AE2F22" w:rsidRDefault="00AE2F22">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4D1C97F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FE7A7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AC95E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D005A2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8F2E5B" w14:textId="77777777" w:rsidR="00AE2F22" w:rsidRDefault="00AE2F22">
            <w:pPr>
              <w:pStyle w:val="TAC"/>
              <w:rPr>
                <w:rFonts w:cs="Arial"/>
              </w:rPr>
            </w:pPr>
            <w:r>
              <w:rPr>
                <w:rFonts w:cs="v5.0.0"/>
                <w:lang w:eastAsia="ja-JP"/>
              </w:rPr>
              <w:t>This is not applicable to BS operating in Band 32, 50 or 75</w:t>
            </w:r>
          </w:p>
        </w:tc>
      </w:tr>
      <w:tr w:rsidR="00AE2F22" w14:paraId="4F78CF1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CD62E2" w14:textId="77777777" w:rsidR="00AE2F22" w:rsidRDefault="00AE2F22">
            <w:pPr>
              <w:pStyle w:val="TAC"/>
              <w:rPr>
                <w:rFonts w:cs="Arial"/>
                <w:lang w:val="sv-FI"/>
              </w:rPr>
            </w:pPr>
            <w:r>
              <w:rPr>
                <w:rFonts w:cs="Arial"/>
                <w:lang w:val="sv-FI"/>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60572E33" w14:textId="77777777" w:rsidR="00AE2F22" w:rsidRDefault="00AE2F22">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0B9439EA"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07E824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57AC9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84E07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AA322BF" w14:textId="77777777" w:rsidR="00AE2F22" w:rsidRDefault="00AE2F22">
            <w:pPr>
              <w:pStyle w:val="TAC"/>
              <w:rPr>
                <w:rFonts w:cs="Arial"/>
              </w:rPr>
            </w:pPr>
            <w:r>
              <w:rPr>
                <w:rFonts w:cs="Arial"/>
              </w:rPr>
              <w:t>This is not applicable to BS operating in Band 42, 77 or 78</w:t>
            </w:r>
          </w:p>
        </w:tc>
      </w:tr>
      <w:tr w:rsidR="00AE2F22" w14:paraId="1B16046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AE10DA" w14:textId="77777777" w:rsidR="00AE2F22" w:rsidRDefault="00AE2F22">
            <w:pPr>
              <w:pStyle w:val="TAC"/>
              <w:rPr>
                <w:rFonts w:cs="Arial"/>
              </w:rPr>
            </w:pPr>
            <w:r>
              <w:rPr>
                <w:rFonts w:cs="Arial"/>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78C9776C" w14:textId="77777777" w:rsidR="00AE2F22" w:rsidRDefault="00AE2F22">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63F7709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A6D1D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CC99B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C31EA4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1F69098" w14:textId="77777777" w:rsidR="00AE2F22" w:rsidRDefault="00AE2F22">
            <w:pPr>
              <w:pStyle w:val="TAC"/>
              <w:rPr>
                <w:rFonts w:cs="Arial"/>
              </w:rPr>
            </w:pPr>
          </w:p>
        </w:tc>
      </w:tr>
      <w:tr w:rsidR="00AE2F22" w14:paraId="72224B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B33CD5"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15317C51"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67AE71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40082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295692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EEAD7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819AF3" w14:textId="77777777" w:rsidR="00AE2F22" w:rsidRDefault="00AE2F22">
            <w:pPr>
              <w:pStyle w:val="TAC"/>
              <w:rPr>
                <w:rFonts w:cs="Arial"/>
              </w:rPr>
            </w:pPr>
          </w:p>
        </w:tc>
      </w:tr>
      <w:tr w:rsidR="00AE2F22" w14:paraId="701A6B9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8BBE975" w14:textId="77777777" w:rsidR="00AE2F22" w:rsidRDefault="00AE2F22">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4BF7E720" w14:textId="77777777" w:rsidR="00AE2F22" w:rsidRDefault="00AE2F22">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006A844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606BF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B1B692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9D006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243BE5" w14:textId="77777777" w:rsidR="00AE2F22" w:rsidRDefault="00AE2F22">
            <w:pPr>
              <w:pStyle w:val="TAC"/>
              <w:rPr>
                <w:rFonts w:cs="Arial"/>
              </w:rPr>
            </w:pPr>
          </w:p>
        </w:tc>
      </w:tr>
      <w:tr w:rsidR="00AE2F22" w14:paraId="67F307D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9DC6C3" w14:textId="77777777" w:rsidR="00AE2F22" w:rsidRDefault="00AE2F22">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7FDEF117" w14:textId="77777777" w:rsidR="00AE2F22" w:rsidRDefault="00AE2F22">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26D3FFC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E088262"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7EC49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547B5C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B15A1F5" w14:textId="77777777" w:rsidR="00AE2F22" w:rsidRDefault="00AE2F22">
            <w:pPr>
              <w:pStyle w:val="TAC"/>
              <w:rPr>
                <w:rFonts w:cs="Arial"/>
              </w:rPr>
            </w:pPr>
          </w:p>
        </w:tc>
      </w:tr>
      <w:tr w:rsidR="00AE2F22" w14:paraId="0BAC03B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80F37C" w14:textId="77777777" w:rsidR="00AE2F22" w:rsidRDefault="00AE2F22">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7B09CC36" w14:textId="77777777" w:rsidR="00AE2F22" w:rsidRDefault="00AE2F22">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1EC30A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141678"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AEC739"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A1D901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B2D15D8" w14:textId="77777777" w:rsidR="00AE2F22" w:rsidRDefault="00AE2F22">
            <w:pPr>
              <w:pStyle w:val="TAC"/>
              <w:rPr>
                <w:rFonts w:cs="Arial"/>
              </w:rPr>
            </w:pPr>
            <w:r>
              <w:rPr>
                <w:rFonts w:cs="Arial"/>
              </w:rPr>
              <w:t>This is not applicable to BS operating in Band 44</w:t>
            </w:r>
          </w:p>
        </w:tc>
      </w:tr>
      <w:tr w:rsidR="00AE2F22" w14:paraId="0A63D59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17743F" w14:textId="77777777" w:rsidR="00AE2F22" w:rsidRDefault="00AE2F22">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5BD37CE3" w14:textId="77777777" w:rsidR="00AE2F22" w:rsidRDefault="00AE2F22">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5B6AEEC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57FC40" w14:textId="77777777" w:rsidR="00AE2F22" w:rsidRDefault="00AE2F22">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74EB8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7D8B4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5557485" w14:textId="77777777" w:rsidR="00AE2F22" w:rsidRDefault="00AE2F22">
            <w:pPr>
              <w:pStyle w:val="TAC"/>
              <w:rPr>
                <w:rFonts w:cs="Arial"/>
              </w:rPr>
            </w:pPr>
            <w:r>
              <w:rPr>
                <w:rFonts w:cs="Arial"/>
              </w:rPr>
              <w:t>This is not applicable to BS operating in Band 40</w:t>
            </w:r>
          </w:p>
        </w:tc>
      </w:tr>
      <w:tr w:rsidR="00AE2F22" w14:paraId="12D1D8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065322" w14:textId="77777777" w:rsidR="00AE2F22" w:rsidRDefault="00AE2F22">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14AFFF32" w14:textId="77777777" w:rsidR="00AE2F22" w:rsidRDefault="00AE2F22">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3EDDCB5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DCEF949" w14:textId="77777777" w:rsidR="00AE2F22" w:rsidRDefault="00AE2F22">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83E4B3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D7A9A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49492D5" w14:textId="77777777" w:rsidR="00AE2F22" w:rsidRDefault="00AE2F22">
            <w:pPr>
              <w:pStyle w:val="TAC"/>
              <w:rPr>
                <w:rFonts w:cs="Arial"/>
              </w:rPr>
            </w:pPr>
          </w:p>
        </w:tc>
      </w:tr>
      <w:tr w:rsidR="00AE2F22" w14:paraId="759D01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768F91C" w14:textId="77777777" w:rsidR="00AE2F22" w:rsidRDefault="00AE2F22">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31297865" w14:textId="77777777" w:rsidR="00AE2F22" w:rsidRDefault="00AE2F22">
            <w:pPr>
              <w:pStyle w:val="TAC"/>
              <w:rPr>
                <w:rFonts w:cs="Arial"/>
                <w:lang w:eastAsia="zh-CN"/>
              </w:rPr>
            </w:pPr>
            <w:r>
              <w:rPr>
                <w:rFonts w:cs="Arial"/>
              </w:rPr>
              <w:t>1900 - 1920 MHz</w:t>
            </w:r>
          </w:p>
          <w:p w14:paraId="1EFC90A3"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A457DC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6F8115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5BE17B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8A08A8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1EFBFC6" w14:textId="77777777" w:rsidR="00AE2F22" w:rsidRDefault="00AE2F22">
            <w:pPr>
              <w:pStyle w:val="TAC"/>
              <w:rPr>
                <w:rFonts w:cs="Arial"/>
                <w:lang w:eastAsia="zh-CN"/>
              </w:rPr>
            </w:pPr>
            <w:r>
              <w:rPr>
                <w:rFonts w:cs="Arial"/>
              </w:rPr>
              <w:t>This is not applicable to BS operating in Band 33</w:t>
            </w:r>
            <w:r>
              <w:rPr>
                <w:rFonts w:cs="Arial"/>
                <w:lang w:eastAsia="zh-CN"/>
              </w:rPr>
              <w:t xml:space="preserve"> </w:t>
            </w:r>
          </w:p>
        </w:tc>
      </w:tr>
      <w:tr w:rsidR="00AE2F22" w14:paraId="795C999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34F3490" w14:textId="77777777" w:rsidR="00AE2F22" w:rsidRDefault="00AE2F22">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0A04078" w14:textId="77777777" w:rsidR="00AE2F22" w:rsidRDefault="00AE2F22">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ED6125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58B3A4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485E8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5E867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D58F931" w14:textId="77777777" w:rsidR="00AE2F22" w:rsidRDefault="00AE2F22">
            <w:pPr>
              <w:pStyle w:val="TAC"/>
              <w:rPr>
                <w:rFonts w:cs="Arial"/>
              </w:rPr>
            </w:pPr>
            <w:r>
              <w:rPr>
                <w:rFonts w:cs="Arial"/>
              </w:rPr>
              <w:t>This is not applicable to BS operating in Band 34</w:t>
            </w:r>
          </w:p>
        </w:tc>
      </w:tr>
      <w:tr w:rsidR="00AE2F22" w14:paraId="1F1E218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7D89C0" w14:textId="77777777" w:rsidR="00AE2F22" w:rsidRDefault="00AE2F22">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B1A7EAB" w14:textId="77777777" w:rsidR="00AE2F22" w:rsidRDefault="00AE2F22">
            <w:pPr>
              <w:pStyle w:val="TAC"/>
              <w:rPr>
                <w:rFonts w:cs="Arial"/>
                <w:lang w:eastAsia="zh-CN"/>
              </w:rPr>
            </w:pPr>
            <w:r>
              <w:rPr>
                <w:rFonts w:cs="Arial"/>
              </w:rPr>
              <w:t>1850 – 1910 MHz</w:t>
            </w:r>
          </w:p>
          <w:p w14:paraId="627A1998"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0134D44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BF9B0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AA439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DEFCF1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3E7CFDC" w14:textId="77777777" w:rsidR="00AE2F22" w:rsidRDefault="00AE2F22">
            <w:pPr>
              <w:pStyle w:val="TAC"/>
              <w:rPr>
                <w:rFonts w:cs="Arial"/>
              </w:rPr>
            </w:pPr>
            <w:r>
              <w:rPr>
                <w:rFonts w:cs="Arial"/>
              </w:rPr>
              <w:t>This is not applicable to BS operating in Band 35</w:t>
            </w:r>
          </w:p>
        </w:tc>
      </w:tr>
      <w:tr w:rsidR="00AE2F22" w14:paraId="6F23AA5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F94CEC" w14:textId="77777777" w:rsidR="00AE2F22" w:rsidRDefault="00AE2F22">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3408F6DE" w14:textId="77777777" w:rsidR="00AE2F22" w:rsidRDefault="00AE2F22">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56F3632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23004C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34C4F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756D8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9F6E107" w14:textId="77777777" w:rsidR="00AE2F22" w:rsidRDefault="00AE2F22">
            <w:pPr>
              <w:pStyle w:val="TAC"/>
              <w:rPr>
                <w:rFonts w:cs="Arial"/>
              </w:rPr>
            </w:pPr>
            <w:r>
              <w:rPr>
                <w:rFonts w:cs="Arial"/>
              </w:rPr>
              <w:t>This is not applicable to BS operating in Band 2 and 36</w:t>
            </w:r>
          </w:p>
        </w:tc>
      </w:tr>
      <w:tr w:rsidR="00AE2F22" w14:paraId="653570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4B0C3F" w14:textId="77777777" w:rsidR="00AE2F22" w:rsidRDefault="00AE2F22">
            <w:pPr>
              <w:pStyle w:val="TAC"/>
              <w:rPr>
                <w:rFonts w:cs="Arial"/>
                <w:lang w:val="sv-FI"/>
              </w:rPr>
            </w:pPr>
            <w:r>
              <w:rPr>
                <w:rFonts w:cs="Arial"/>
                <w:lang w:val="sv-FI"/>
              </w:rPr>
              <w:lastRenderedPageBreak/>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4821A6BA" w14:textId="77777777" w:rsidR="00AE2F22" w:rsidRDefault="00AE2F22">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4E05FF3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1DC6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C64CD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22428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75FE733" w14:textId="77777777" w:rsidR="00AE2F22" w:rsidRDefault="00AE2F22">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036902D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2640AA" w14:textId="77777777" w:rsidR="00AE2F22" w:rsidRDefault="00AE2F22">
            <w:pPr>
              <w:pStyle w:val="TAC"/>
              <w:rPr>
                <w:rFonts w:cs="Arial"/>
              </w:rPr>
            </w:pPr>
            <w:r>
              <w:rPr>
                <w:rFonts w:cs="Arial"/>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2C8B8F67" w14:textId="77777777" w:rsidR="00AE2F22" w:rsidRDefault="00AE2F22">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01092D8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233B2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AA01A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B1B4C6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4F1F19" w14:textId="77777777" w:rsidR="00AE2F22" w:rsidRDefault="00AE2F22">
            <w:pPr>
              <w:pStyle w:val="TAC"/>
              <w:rPr>
                <w:rFonts w:cs="Arial"/>
              </w:rPr>
            </w:pPr>
            <w:r>
              <w:rPr>
                <w:rFonts w:cs="Arial"/>
              </w:rPr>
              <w:t xml:space="preserve">This is not applicable to BS operating in Band 38. </w:t>
            </w:r>
          </w:p>
        </w:tc>
      </w:tr>
      <w:tr w:rsidR="00AE2F22" w14:paraId="20D9F4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9D9B6F" w14:textId="77777777" w:rsidR="00AE2F22" w:rsidRDefault="00AE2F22">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2F60E22B" w14:textId="77777777" w:rsidR="00AE2F22" w:rsidRDefault="00AE2F22">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2D15461"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39ECF0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79057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D2F8AD" w14:textId="77777777" w:rsidR="00AE2F22" w:rsidRDefault="00AE2F22">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6F9ACDE6" w14:textId="77777777" w:rsidR="00AE2F22" w:rsidRDefault="00AE2F22">
            <w:pPr>
              <w:pStyle w:val="TAC"/>
              <w:rPr>
                <w:rFonts w:cs="Arial"/>
              </w:rPr>
            </w:pPr>
            <w:r>
              <w:rPr>
                <w:rFonts w:cs="Arial"/>
              </w:rPr>
              <w:t xml:space="preserve">This is not applicable to BS operating in Band </w:t>
            </w:r>
            <w:r>
              <w:rPr>
                <w:rFonts w:cs="Arial"/>
                <w:lang w:eastAsia="zh-CN"/>
              </w:rPr>
              <w:t>33 and 39</w:t>
            </w:r>
          </w:p>
        </w:tc>
      </w:tr>
      <w:tr w:rsidR="00AE2F22" w14:paraId="1C51FF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88ADB3" w14:textId="77777777" w:rsidR="00AE2F22" w:rsidRDefault="00AE2F22">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6A7CA75B"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B2D4D83"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403734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36B539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71F8E2"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A65BEB5" w14:textId="77777777" w:rsidR="00AE2F22" w:rsidRDefault="00AE2F22">
            <w:pPr>
              <w:pStyle w:val="TAC"/>
              <w:rPr>
                <w:rFonts w:cs="Arial"/>
              </w:rPr>
            </w:pPr>
            <w:r>
              <w:rPr>
                <w:rFonts w:cs="Arial"/>
              </w:rPr>
              <w:t xml:space="preserve">This is not applicable to BS operating in Band 30 or </w:t>
            </w:r>
            <w:r>
              <w:rPr>
                <w:rFonts w:cs="Arial"/>
                <w:lang w:eastAsia="zh-CN"/>
              </w:rPr>
              <w:t>40</w:t>
            </w:r>
          </w:p>
        </w:tc>
      </w:tr>
      <w:tr w:rsidR="00AE2F22" w14:paraId="318E176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0D59B3F"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6DB184AB"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4E3B8A95"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5D4056B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84B63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26A8C0"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924BDB2"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E2F22" w14:paraId="1F19709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23A32E" w14:textId="77777777" w:rsidR="00AE2F22" w:rsidRDefault="00AE2F22">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7937E55D"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70670FD4"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CD719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2F4436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C97DC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3FEA6B0C" w14:textId="77777777" w:rsidR="00AE2F22" w:rsidRDefault="00AE2F22">
            <w:pPr>
              <w:pStyle w:val="TAC"/>
              <w:rPr>
                <w:rFonts w:cs="Arial"/>
              </w:rPr>
            </w:pPr>
            <w:r>
              <w:rPr>
                <w:rFonts w:cs="Arial"/>
              </w:rPr>
              <w:t xml:space="preserve">This is not applicable to BS operating in Band </w:t>
            </w:r>
            <w:r>
              <w:rPr>
                <w:rFonts w:cs="Arial"/>
                <w:lang w:eastAsia="zh-CN"/>
              </w:rPr>
              <w:t>22, 42, 43, 48, 49, 52 77 or 78.</w:t>
            </w:r>
          </w:p>
        </w:tc>
      </w:tr>
      <w:tr w:rsidR="00AE2F22" w14:paraId="074E288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E014AC4" w14:textId="77777777" w:rsidR="00AE2F22" w:rsidRDefault="00AE2F22">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029E08FD"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03CB85D7"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1DA3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9DF0F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5312C1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4A0EB" w14:textId="77777777" w:rsidR="00AE2F22" w:rsidRDefault="00AE2F22">
            <w:pPr>
              <w:pStyle w:val="TAC"/>
              <w:rPr>
                <w:rFonts w:cs="Arial"/>
              </w:rPr>
            </w:pPr>
            <w:r>
              <w:rPr>
                <w:rFonts w:cs="Arial"/>
              </w:rPr>
              <w:t xml:space="preserve">This is not applicable to BS operating in Band 42, </w:t>
            </w:r>
            <w:r>
              <w:rPr>
                <w:rFonts w:cs="Arial"/>
                <w:lang w:eastAsia="zh-CN"/>
              </w:rPr>
              <w:t>43, 48, 49 77 or 78.</w:t>
            </w:r>
          </w:p>
        </w:tc>
      </w:tr>
      <w:tr w:rsidR="00AE2F22" w14:paraId="06B2C8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76B53A" w14:textId="77777777" w:rsidR="00AE2F22" w:rsidRDefault="00AE2F22">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511347E6" w14:textId="77777777" w:rsidR="00AE2F22" w:rsidRDefault="00AE2F22">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6BBA323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1249AB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450C76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9FFBC73"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2ED5A6D" w14:textId="77777777" w:rsidR="00AE2F22" w:rsidRDefault="00AE2F22">
            <w:pPr>
              <w:pStyle w:val="TAC"/>
              <w:rPr>
                <w:rFonts w:cs="Arial"/>
              </w:rPr>
            </w:pPr>
            <w:r>
              <w:rPr>
                <w:rFonts w:cs="Arial"/>
              </w:rPr>
              <w:t>This is not applicable to BS operating in Band 28 or 44</w:t>
            </w:r>
          </w:p>
        </w:tc>
      </w:tr>
      <w:tr w:rsidR="00AE2F22" w14:paraId="587881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C2226E" w14:textId="77777777" w:rsidR="00AE2F22" w:rsidRDefault="00AE2F22">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19AF8039" w14:textId="77777777" w:rsidR="00AE2F22" w:rsidRDefault="00AE2F22">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7CD6CF43" w14:textId="77777777" w:rsidR="00AE2F22" w:rsidRDefault="00AE2F22">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57DA4542"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9FE1FF"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6FADD87D"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B572021" w14:textId="77777777" w:rsidR="00AE2F22" w:rsidRDefault="00AE2F22">
            <w:pPr>
              <w:pStyle w:val="TAC"/>
              <w:rPr>
                <w:lang w:eastAsia="ja-JP"/>
              </w:rPr>
            </w:pPr>
            <w:r>
              <w:rPr>
                <w:lang w:eastAsia="ja-JP"/>
              </w:rPr>
              <w:t xml:space="preserve">This is not applicable to BS operating in Band </w:t>
            </w:r>
            <w:r>
              <w:rPr>
                <w:lang w:eastAsia="zh-CN"/>
              </w:rPr>
              <w:t>45</w:t>
            </w:r>
          </w:p>
        </w:tc>
      </w:tr>
      <w:tr w:rsidR="00AE2F22" w14:paraId="0907A77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095085" w14:textId="77777777" w:rsidR="00AE2F22" w:rsidRDefault="00AE2F22">
            <w:pPr>
              <w:pStyle w:val="TAC"/>
              <w:rPr>
                <w:lang w:eastAsia="ja-JP"/>
              </w:rPr>
            </w:pPr>
            <w:r>
              <w:rPr>
                <w:lang w:eastAsia="ja-JP"/>
              </w:rPr>
              <w:lastRenderedPageBreak/>
              <w:t xml:space="preserve">E-UTRA Band </w:t>
            </w:r>
            <w:r>
              <w:rPr>
                <w:lang w:eastAsia="zh-CN"/>
              </w:rPr>
              <w:t>46 or NR Band n46</w:t>
            </w:r>
          </w:p>
        </w:tc>
        <w:tc>
          <w:tcPr>
            <w:tcW w:w="1923" w:type="dxa"/>
            <w:tcBorders>
              <w:top w:val="single" w:sz="4" w:space="0" w:color="auto"/>
              <w:left w:val="single" w:sz="4" w:space="0" w:color="auto"/>
              <w:bottom w:val="single" w:sz="4" w:space="0" w:color="auto"/>
              <w:right w:val="single" w:sz="4" w:space="0" w:color="auto"/>
            </w:tcBorders>
            <w:hideMark/>
          </w:tcPr>
          <w:p w14:paraId="5A62BAB5" w14:textId="77777777" w:rsidR="00AE2F22" w:rsidRDefault="00AE2F22">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18A19B08"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AC53D41"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BCB94B2"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5C143F56"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tcPr>
          <w:p w14:paraId="0FCEBBCF" w14:textId="77777777" w:rsidR="00AE2F22" w:rsidRDefault="00AE2F22">
            <w:pPr>
              <w:pStyle w:val="TAC"/>
              <w:rPr>
                <w:lang w:eastAsia="ja-JP"/>
              </w:rPr>
            </w:pPr>
          </w:p>
        </w:tc>
      </w:tr>
      <w:tr w:rsidR="00AE2F22" w14:paraId="06637ED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AFC9E9" w14:textId="77777777" w:rsidR="00AE2F22" w:rsidRDefault="00AE2F22">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43E1AF09"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4404B95F" w14:textId="77777777" w:rsidR="00AE2F22" w:rsidRDefault="00AE2F22">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44847D5"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3F87372" w14:textId="77777777" w:rsidR="00AE2F22" w:rsidRDefault="00AE2F22">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4D71B7AD"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1EA04AD5"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26AE59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0586B9" w14:textId="77777777" w:rsidR="00AE2F22" w:rsidRDefault="00AE2F22">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190E3CC7"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523E626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E51E78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672C0546" w14:textId="77777777" w:rsidR="00AE2F22" w:rsidRDefault="00AE2F22">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ED34977"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AB61773"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024B53F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B0B6C7" w14:textId="77777777" w:rsidR="00AE2F22" w:rsidRDefault="00AE2F22">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5B60A27E" w14:textId="77777777" w:rsidR="00AE2F22" w:rsidRDefault="00AE2F22">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546B070" w14:textId="77777777" w:rsidR="00AE2F22" w:rsidRDefault="00AE2F22">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23EB8B69" w14:textId="77777777" w:rsidR="00AE2F22" w:rsidRDefault="00AE2F22">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500301"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E8FF841"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433CCF9" w14:textId="77777777" w:rsidR="00AE2F22" w:rsidRDefault="00AE2F22">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AE2F22" w14:paraId="7A27B2D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DFCBD2" w14:textId="77777777" w:rsidR="00AE2F22" w:rsidRDefault="00AE2F22">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0A9B0286" w14:textId="77777777" w:rsidR="00AE2F22" w:rsidRDefault="00AE2F22">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77BC80E1"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5A92C68"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6193E37"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617492CE"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030C5F9" w14:textId="77777777" w:rsidR="00AE2F22" w:rsidRDefault="00AE2F2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AE2F22" w14:paraId="528F003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0452E5" w14:textId="77777777" w:rsidR="00AE2F22" w:rsidRDefault="00AE2F22">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20ECF9FA"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3E3EBD0B"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7E724F1"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980F22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2D61894"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9ED3D" w14:textId="77777777" w:rsidR="00AE2F22" w:rsidRDefault="00AE2F22">
            <w:pPr>
              <w:pStyle w:val="TAC"/>
              <w:rPr>
                <w:rFonts w:cs="Arial"/>
              </w:rPr>
            </w:pPr>
            <w:r>
              <w:rPr>
                <w:rFonts w:cs="Arial"/>
              </w:rPr>
              <w:t xml:space="preserve">This is not applicable to BS operating in Band </w:t>
            </w:r>
            <w:r>
              <w:rPr>
                <w:rFonts w:cs="Arial"/>
                <w:lang w:eastAsia="zh-CN"/>
              </w:rPr>
              <w:t>42 or 52.</w:t>
            </w:r>
          </w:p>
        </w:tc>
      </w:tr>
      <w:tr w:rsidR="00AE2F22" w14:paraId="1EBB47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30853FC" w14:textId="77777777" w:rsidR="00AE2F22" w:rsidRDefault="00AE2F22">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018ADD1E" w14:textId="77777777" w:rsidR="00AE2F22" w:rsidRDefault="00AE2F22">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475170F6" w14:textId="77777777" w:rsidR="00AE2F22" w:rsidRDefault="00AE2F22">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1A675587" w14:textId="77777777" w:rsidR="00AE2F22" w:rsidRDefault="00AE2F22">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0948D7E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8FE481"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0D3E010F"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61999" w14:paraId="587FDF6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C2769C" w14:textId="77777777" w:rsidR="00A61999" w:rsidRDefault="00A61999" w:rsidP="00A61999">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6C4D04A7"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61B86D88"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B4EE5C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CD1E84C"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BC97FC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C36E84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9CB7B" w14:textId="77777777" w:rsidR="00A61999" w:rsidRDefault="00A61999" w:rsidP="00A61999">
            <w:pPr>
              <w:pStyle w:val="TAC"/>
              <w:rPr>
                <w:rFonts w:cs="Arial"/>
              </w:rPr>
            </w:pPr>
          </w:p>
        </w:tc>
      </w:tr>
      <w:tr w:rsidR="00A61999" w14:paraId="46033EC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AB968B" w14:textId="77777777" w:rsidR="00A61999" w:rsidRDefault="00A61999" w:rsidP="00A61999">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1DBB1795" w14:textId="77777777" w:rsidR="00A61999" w:rsidRDefault="00A61999" w:rsidP="00A61999">
            <w:pPr>
              <w:pStyle w:val="TAL"/>
              <w:jc w:val="center"/>
              <w:rPr>
                <w:rFonts w:cs="Arial"/>
                <w:lang w:eastAsia="zh-CN"/>
              </w:rPr>
            </w:pPr>
            <w:r>
              <w:rPr>
                <w:rFonts w:cs="Arial"/>
              </w:rPr>
              <w:t>1710 – 1780 MHz</w:t>
            </w:r>
          </w:p>
          <w:p w14:paraId="2D8474BD"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D7F46AF"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C7811E"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EB111B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A00C38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5A51DD" w14:textId="77777777" w:rsidR="00A61999" w:rsidRDefault="00A61999" w:rsidP="00A61999">
            <w:pPr>
              <w:pStyle w:val="TAC"/>
              <w:rPr>
                <w:rFonts w:cs="Arial"/>
              </w:rPr>
            </w:pPr>
          </w:p>
        </w:tc>
      </w:tr>
      <w:tr w:rsidR="00A61999" w14:paraId="7A98C1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8B9084" w14:textId="77777777" w:rsidR="00A61999" w:rsidRDefault="00A61999" w:rsidP="00A61999">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5633CAFA" w14:textId="77777777" w:rsidR="00A61999" w:rsidRDefault="00A61999" w:rsidP="00A61999">
            <w:pPr>
              <w:pStyle w:val="TAL"/>
              <w:jc w:val="center"/>
              <w:rPr>
                <w:rFonts w:cs="Arial"/>
                <w:lang w:eastAsia="zh-CN"/>
              </w:rPr>
            </w:pPr>
            <w:r>
              <w:rPr>
                <w:rFonts w:cs="Arial"/>
              </w:rPr>
              <w:t>698 – 728 MHz</w:t>
            </w:r>
          </w:p>
          <w:p w14:paraId="1BFECD6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91B00E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FE438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471994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12806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D4C510" w14:textId="77777777" w:rsidR="00A61999" w:rsidRDefault="00A61999" w:rsidP="00A61999">
            <w:pPr>
              <w:pStyle w:val="TAC"/>
              <w:rPr>
                <w:rFonts w:cs="Arial"/>
              </w:rPr>
            </w:pPr>
          </w:p>
        </w:tc>
      </w:tr>
      <w:tr w:rsidR="00A61999" w14:paraId="1CF7B1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5321D1" w14:textId="77777777" w:rsidR="00A61999" w:rsidRDefault="00A61999" w:rsidP="00A61999">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7D452E9B" w14:textId="77777777" w:rsidR="00A61999" w:rsidRDefault="00A61999" w:rsidP="00A61999">
            <w:pPr>
              <w:pStyle w:val="TAC"/>
              <w:rPr>
                <w:rFonts w:cs="Arial"/>
                <w:lang w:eastAsia="zh-CN"/>
              </w:rPr>
            </w:pPr>
            <w:r>
              <w:rPr>
                <w:rFonts w:cs="Arial"/>
              </w:rPr>
              <w:t>1695 – 1710 MHz</w:t>
            </w:r>
          </w:p>
          <w:p w14:paraId="6219EEC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7EA863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B2C973F"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8B3117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B3052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6D9CF6E" w14:textId="77777777" w:rsidR="00A61999" w:rsidRDefault="00A61999" w:rsidP="00A61999">
            <w:pPr>
              <w:pStyle w:val="TAC"/>
              <w:rPr>
                <w:rFonts w:cs="Arial"/>
              </w:rPr>
            </w:pPr>
          </w:p>
        </w:tc>
      </w:tr>
      <w:tr w:rsidR="00A61999" w14:paraId="20398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560CC12" w14:textId="77777777" w:rsidR="00A61999" w:rsidRDefault="00A61999" w:rsidP="00A61999">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4D81A934" w14:textId="77777777" w:rsidR="00A61999" w:rsidRDefault="00A61999" w:rsidP="00A61999">
            <w:pPr>
              <w:pStyle w:val="TAC"/>
              <w:rPr>
                <w:rFonts w:cs="Arial"/>
                <w:lang w:eastAsia="zh-CN"/>
              </w:rPr>
            </w:pPr>
            <w:r>
              <w:rPr>
                <w:rFonts w:cs="Arial"/>
              </w:rPr>
              <w:t>663 – 698 MHz</w:t>
            </w:r>
          </w:p>
          <w:p w14:paraId="0245017E"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C56EAD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7BBFBB"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F7724F4"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D16B1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50587D9" w14:textId="77777777" w:rsidR="00A61999" w:rsidRDefault="00A61999" w:rsidP="00A61999">
            <w:pPr>
              <w:pStyle w:val="TAC"/>
              <w:rPr>
                <w:rFonts w:cs="Arial"/>
              </w:rPr>
            </w:pPr>
          </w:p>
        </w:tc>
      </w:tr>
      <w:tr w:rsidR="00A61999" w14:paraId="08986A4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40A77C" w14:textId="77777777" w:rsidR="00A61999" w:rsidRDefault="00A61999" w:rsidP="00A61999">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7D66298B" w14:textId="77777777" w:rsidR="00A61999" w:rsidRDefault="00A61999" w:rsidP="00A61999">
            <w:pPr>
              <w:pStyle w:val="TAC"/>
              <w:rPr>
                <w:rFonts w:cs="Arial"/>
                <w:lang w:eastAsia="zh-CN"/>
              </w:rPr>
            </w:pPr>
            <w:r>
              <w:rPr>
                <w:rFonts w:cs="Arial"/>
              </w:rPr>
              <w:t>451 – 456 MHz</w:t>
            </w:r>
          </w:p>
          <w:p w14:paraId="5354B01B"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2F4EA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E6F49"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290042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FD4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E18AD9" w14:textId="77777777" w:rsidR="00A61999" w:rsidRDefault="00A61999" w:rsidP="00A61999">
            <w:pPr>
              <w:pStyle w:val="TAC"/>
              <w:rPr>
                <w:rFonts w:cs="Arial"/>
              </w:rPr>
            </w:pPr>
          </w:p>
        </w:tc>
      </w:tr>
      <w:tr w:rsidR="00A61999" w14:paraId="5FA7768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319ED3" w14:textId="77777777" w:rsidR="00A61999" w:rsidRDefault="00A61999" w:rsidP="00A61999">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3CA6E29D" w14:textId="77777777" w:rsidR="00A61999" w:rsidRDefault="00A61999" w:rsidP="00A61999">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9507255"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E3F03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813F3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362EADD"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D8D78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DD06B0C" w14:textId="77777777" w:rsidR="00A61999" w:rsidRDefault="00A61999" w:rsidP="00A61999">
            <w:pPr>
              <w:pStyle w:val="TAC"/>
              <w:rPr>
                <w:rFonts w:cs="Arial"/>
              </w:rPr>
            </w:pPr>
          </w:p>
        </w:tc>
      </w:tr>
      <w:tr w:rsidR="00A61999" w14:paraId="436680F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7A608C" w14:textId="77777777" w:rsidR="00A61999" w:rsidRDefault="00A61999" w:rsidP="00A61999">
            <w:pPr>
              <w:pStyle w:val="TAC"/>
              <w:rPr>
                <w:rFonts w:cs="Arial"/>
              </w:rPr>
            </w:pPr>
            <w:r>
              <w:rPr>
                <w:rFonts w:cs="Arial"/>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0FD6B65A" w14:textId="77777777" w:rsidR="00A61999" w:rsidRDefault="00A61999" w:rsidP="00A61999">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3B1E45D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AE0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EA27F8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B045BF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14872BD" w14:textId="77777777" w:rsidR="00A61999" w:rsidRDefault="00A61999" w:rsidP="00A61999">
            <w:pPr>
              <w:pStyle w:val="TAC"/>
              <w:rPr>
                <w:rFonts w:cs="Arial"/>
              </w:rPr>
            </w:pPr>
            <w:r>
              <w:rPr>
                <w:rFonts w:cs="Arial"/>
              </w:rPr>
              <w:t>This is not applicable to BS operating in Band 50 or 51</w:t>
            </w:r>
          </w:p>
        </w:tc>
      </w:tr>
      <w:tr w:rsidR="00A61999" w14:paraId="62E5CAF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6F834A" w14:textId="77777777" w:rsidR="00A61999" w:rsidRDefault="00A61999" w:rsidP="00A61999">
            <w:pPr>
              <w:pStyle w:val="TAC"/>
              <w:rPr>
                <w:rFonts w:cs="Arial"/>
              </w:rPr>
            </w:pPr>
            <w:r>
              <w:rPr>
                <w:rFonts w:cs="Arial"/>
              </w:rPr>
              <w:lastRenderedPageBreak/>
              <w:t>NR Band n77</w:t>
            </w:r>
          </w:p>
        </w:tc>
        <w:tc>
          <w:tcPr>
            <w:tcW w:w="1923" w:type="dxa"/>
            <w:tcBorders>
              <w:top w:val="single" w:sz="4" w:space="0" w:color="auto"/>
              <w:left w:val="single" w:sz="4" w:space="0" w:color="auto"/>
              <w:bottom w:val="single" w:sz="4" w:space="0" w:color="auto"/>
              <w:right w:val="single" w:sz="4" w:space="0" w:color="auto"/>
            </w:tcBorders>
            <w:hideMark/>
          </w:tcPr>
          <w:p w14:paraId="270C80C1" w14:textId="77777777" w:rsidR="00A61999" w:rsidRDefault="00A61999" w:rsidP="00A61999">
            <w:pPr>
              <w:pStyle w:val="TAC"/>
              <w:rPr>
                <w:rFonts w:cs="Arial"/>
              </w:rPr>
            </w:pPr>
            <w:r>
              <w:t>3300 – 4200 MHz</w:t>
            </w:r>
          </w:p>
        </w:tc>
        <w:tc>
          <w:tcPr>
            <w:tcW w:w="1135" w:type="dxa"/>
            <w:tcBorders>
              <w:top w:val="single" w:sz="4" w:space="0" w:color="auto"/>
              <w:left w:val="single" w:sz="4" w:space="0" w:color="auto"/>
              <w:bottom w:val="single" w:sz="4" w:space="0" w:color="auto"/>
              <w:right w:val="single" w:sz="4" w:space="0" w:color="auto"/>
            </w:tcBorders>
            <w:hideMark/>
          </w:tcPr>
          <w:p w14:paraId="25B441E8"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F513A4D"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36475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5C4E6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33928FA" w14:textId="77777777" w:rsidR="00A61999" w:rsidRDefault="00A61999" w:rsidP="00A61999">
            <w:pPr>
              <w:pStyle w:val="TAC"/>
              <w:rPr>
                <w:rFonts w:cs="Arial"/>
              </w:rPr>
            </w:pPr>
            <w:r>
              <w:rPr>
                <w:rFonts w:cs="Arial"/>
              </w:rPr>
              <w:t xml:space="preserve">This is not applicable to BS operating in Band 22, </w:t>
            </w:r>
            <w:r>
              <w:rPr>
                <w:rFonts w:cs="Arial"/>
                <w:lang w:eastAsia="zh-CN"/>
              </w:rPr>
              <w:t>42, 43, 48, 49, 52, 77 or 78</w:t>
            </w:r>
          </w:p>
        </w:tc>
      </w:tr>
      <w:tr w:rsidR="00A61999" w14:paraId="6EBF59B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A794BC" w14:textId="77777777" w:rsidR="00A61999" w:rsidRDefault="00A61999" w:rsidP="00A61999">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4C01BC93" w14:textId="77777777" w:rsidR="00A61999" w:rsidRDefault="00A61999" w:rsidP="00A61999">
            <w:pPr>
              <w:pStyle w:val="TAC"/>
              <w:rPr>
                <w:rFonts w:cs="Arial"/>
              </w:rPr>
            </w:pPr>
            <w:r>
              <w:t>3300 – 3800 MHz</w:t>
            </w:r>
          </w:p>
        </w:tc>
        <w:tc>
          <w:tcPr>
            <w:tcW w:w="1135" w:type="dxa"/>
            <w:tcBorders>
              <w:top w:val="single" w:sz="4" w:space="0" w:color="auto"/>
              <w:left w:val="single" w:sz="4" w:space="0" w:color="auto"/>
              <w:bottom w:val="single" w:sz="4" w:space="0" w:color="auto"/>
              <w:right w:val="single" w:sz="4" w:space="0" w:color="auto"/>
            </w:tcBorders>
            <w:hideMark/>
          </w:tcPr>
          <w:p w14:paraId="79AC29C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C3B25"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205D19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46247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1F27D58" w14:textId="77777777" w:rsidR="00A61999" w:rsidRDefault="00A61999" w:rsidP="00A61999">
            <w:pPr>
              <w:pStyle w:val="TAC"/>
              <w:rPr>
                <w:rFonts w:cs="Arial"/>
              </w:rPr>
            </w:pPr>
            <w:r>
              <w:rPr>
                <w:rFonts w:cs="Arial"/>
              </w:rPr>
              <w:t xml:space="preserve">This is not applicable to BS operating in Band 22, 42, </w:t>
            </w:r>
            <w:r>
              <w:rPr>
                <w:rFonts w:cs="Arial"/>
                <w:lang w:eastAsia="zh-CN"/>
              </w:rPr>
              <w:t>43, 48, 49, 52, 77 or 78</w:t>
            </w:r>
          </w:p>
        </w:tc>
      </w:tr>
      <w:tr w:rsidR="00A61999" w14:paraId="31CBAA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E14C32"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923" w:type="dxa"/>
            <w:tcBorders>
              <w:top w:val="single" w:sz="4" w:space="0" w:color="auto"/>
              <w:left w:val="single" w:sz="4" w:space="0" w:color="auto"/>
              <w:bottom w:val="single" w:sz="4" w:space="0" w:color="auto"/>
              <w:right w:val="single" w:sz="4" w:space="0" w:color="auto"/>
            </w:tcBorders>
            <w:hideMark/>
          </w:tcPr>
          <w:p w14:paraId="0734F31C" w14:textId="77777777" w:rsidR="00A61999" w:rsidRDefault="00A61999" w:rsidP="00A61999">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135" w:type="dxa"/>
            <w:tcBorders>
              <w:top w:val="single" w:sz="4" w:space="0" w:color="auto"/>
              <w:left w:val="single" w:sz="4" w:space="0" w:color="auto"/>
              <w:bottom w:val="single" w:sz="4" w:space="0" w:color="auto"/>
              <w:right w:val="single" w:sz="4" w:space="0" w:color="auto"/>
            </w:tcBorders>
            <w:hideMark/>
          </w:tcPr>
          <w:p w14:paraId="155F1D9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CFEE7F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A16052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9D1D21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5730E" w14:textId="77777777" w:rsidR="00A61999" w:rsidRDefault="00A61999" w:rsidP="00A61999">
            <w:pPr>
              <w:pStyle w:val="TAC"/>
              <w:rPr>
                <w:rFonts w:cs="Arial"/>
              </w:rPr>
            </w:pPr>
          </w:p>
        </w:tc>
      </w:tr>
      <w:tr w:rsidR="00A61999" w14:paraId="2EB5DA6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D586568" w14:textId="77777777" w:rsidR="00A61999" w:rsidRDefault="00A61999" w:rsidP="00A61999">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73374B7A" w14:textId="77777777" w:rsidR="00A61999" w:rsidRDefault="00A61999" w:rsidP="00A6199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B577B89"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62B061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B96947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AC9DAA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D69242" w14:textId="77777777" w:rsidR="00A61999" w:rsidRDefault="00A61999" w:rsidP="00A61999">
            <w:pPr>
              <w:pStyle w:val="TAC"/>
              <w:rPr>
                <w:rFonts w:cs="Arial"/>
              </w:rPr>
            </w:pPr>
          </w:p>
        </w:tc>
      </w:tr>
      <w:tr w:rsidR="00A61999" w14:paraId="12E9B4E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884E87" w14:textId="77777777" w:rsidR="00A61999" w:rsidRDefault="00A61999" w:rsidP="00A61999">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353951DB"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73061CF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C922AD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E823E5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59F61D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E78FF5F" w14:textId="77777777" w:rsidR="00A61999" w:rsidRDefault="00A61999" w:rsidP="00A61999">
            <w:pPr>
              <w:pStyle w:val="TAC"/>
              <w:rPr>
                <w:rFonts w:cs="Arial"/>
              </w:rPr>
            </w:pPr>
          </w:p>
        </w:tc>
      </w:tr>
      <w:tr w:rsidR="00A61999" w14:paraId="404D4FF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ACEEB00" w14:textId="77777777" w:rsidR="00A61999" w:rsidRDefault="00A61999" w:rsidP="00A61999">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5F1A1EFD"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0823AE6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BE63467"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97539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38F8ED"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B24D53" w14:textId="77777777" w:rsidR="00A61999" w:rsidRDefault="00A61999" w:rsidP="00A61999">
            <w:pPr>
              <w:pStyle w:val="TAC"/>
              <w:rPr>
                <w:rFonts w:cs="Arial"/>
              </w:rPr>
            </w:pPr>
          </w:p>
        </w:tc>
      </w:tr>
      <w:tr w:rsidR="00A61999" w14:paraId="230A070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012592" w14:textId="77777777" w:rsidR="00A61999" w:rsidRDefault="00A61999" w:rsidP="00A61999">
            <w:pPr>
              <w:pStyle w:val="TAC"/>
              <w:rPr>
                <w:rFonts w:cs="Arial"/>
              </w:rPr>
            </w:pPr>
            <w:r>
              <w:rPr>
                <w:rFonts w:cs="Arial"/>
              </w:rPr>
              <w:t>NR Band n83</w:t>
            </w:r>
          </w:p>
        </w:tc>
        <w:tc>
          <w:tcPr>
            <w:tcW w:w="1923" w:type="dxa"/>
            <w:tcBorders>
              <w:top w:val="single" w:sz="4" w:space="0" w:color="auto"/>
              <w:left w:val="single" w:sz="4" w:space="0" w:color="auto"/>
              <w:bottom w:val="single" w:sz="4" w:space="0" w:color="auto"/>
              <w:right w:val="single" w:sz="4" w:space="0" w:color="auto"/>
            </w:tcBorders>
            <w:hideMark/>
          </w:tcPr>
          <w:p w14:paraId="540B3B63" w14:textId="77777777" w:rsidR="00A61999" w:rsidRDefault="00A61999" w:rsidP="00A61999">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DF22D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ED37CA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2618CB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616E2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BCC98AD" w14:textId="77777777" w:rsidR="00A61999" w:rsidRDefault="00A61999" w:rsidP="00A61999">
            <w:pPr>
              <w:pStyle w:val="TAC"/>
              <w:rPr>
                <w:rFonts w:cs="Arial"/>
              </w:rPr>
            </w:pPr>
            <w:r>
              <w:rPr>
                <w:rFonts w:cs="Arial"/>
              </w:rPr>
              <w:t>This is not applicable to BS operating in Band 44</w:t>
            </w:r>
          </w:p>
        </w:tc>
      </w:tr>
      <w:tr w:rsidR="00A61999" w14:paraId="6E7045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BB8967" w14:textId="77777777" w:rsidR="00A61999" w:rsidRDefault="00A61999" w:rsidP="00A61999">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7F931EAA" w14:textId="77777777" w:rsidR="00A61999" w:rsidRDefault="00A61999" w:rsidP="00A61999">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4A0C4F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54C0ED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1E18F2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3E284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9C2CD1" w14:textId="77777777" w:rsidR="00A61999" w:rsidRDefault="00A61999" w:rsidP="00A61999">
            <w:pPr>
              <w:pStyle w:val="TAC"/>
              <w:rPr>
                <w:rFonts w:cs="Arial"/>
              </w:rPr>
            </w:pPr>
          </w:p>
        </w:tc>
      </w:tr>
      <w:tr w:rsidR="00A61999" w14:paraId="49AFEF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35E7E2" w14:textId="77777777" w:rsidR="00A61999" w:rsidRDefault="00A61999" w:rsidP="00A61999">
            <w:pPr>
              <w:pStyle w:val="TAC"/>
              <w:rPr>
                <w:rFonts w:cs="Arial"/>
              </w:rPr>
            </w:pPr>
            <w:r>
              <w:rPr>
                <w:rFonts w:cs="Arial"/>
              </w:rPr>
              <w:t>E-UTRA Band 85 or NR band n85</w:t>
            </w:r>
          </w:p>
        </w:tc>
        <w:tc>
          <w:tcPr>
            <w:tcW w:w="1923" w:type="dxa"/>
            <w:tcBorders>
              <w:top w:val="single" w:sz="4" w:space="0" w:color="auto"/>
              <w:left w:val="single" w:sz="4" w:space="0" w:color="auto"/>
              <w:bottom w:val="single" w:sz="4" w:space="0" w:color="auto"/>
              <w:right w:val="single" w:sz="4" w:space="0" w:color="auto"/>
            </w:tcBorders>
            <w:hideMark/>
          </w:tcPr>
          <w:p w14:paraId="030DC1D1" w14:textId="77777777" w:rsidR="00A61999" w:rsidRDefault="00A61999" w:rsidP="00A61999">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41D113F1"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CF6D40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431DC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F260C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8777427" w14:textId="77777777" w:rsidR="00A61999" w:rsidRDefault="00A61999" w:rsidP="00A61999">
            <w:pPr>
              <w:pStyle w:val="TAC"/>
              <w:rPr>
                <w:rFonts w:cs="Arial"/>
              </w:rPr>
            </w:pPr>
          </w:p>
        </w:tc>
      </w:tr>
      <w:tr w:rsidR="00A61999" w14:paraId="1080F9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D80508E" w14:textId="77777777" w:rsidR="00A61999" w:rsidRDefault="00A61999" w:rsidP="00A61999">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3E9F4761" w14:textId="77777777" w:rsidR="00A61999" w:rsidRDefault="00A61999" w:rsidP="00A61999">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7F822E60"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3A066C"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D15264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F6AC28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B62A49" w14:textId="77777777" w:rsidR="00A61999" w:rsidRDefault="00A61999" w:rsidP="00A61999">
            <w:pPr>
              <w:pStyle w:val="TAC"/>
              <w:rPr>
                <w:rFonts w:cs="Arial"/>
              </w:rPr>
            </w:pPr>
          </w:p>
        </w:tc>
      </w:tr>
      <w:tr w:rsidR="00A61999" w14:paraId="56E7A0B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EF5576D" w14:textId="77777777" w:rsidR="00A61999" w:rsidRDefault="00A61999" w:rsidP="00A61999">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6527C471" w14:textId="77777777" w:rsidR="00A61999" w:rsidRDefault="00A61999" w:rsidP="00A61999">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41A806B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16178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8929F9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C00569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407B641" w14:textId="77777777" w:rsidR="00A61999" w:rsidRDefault="00A61999" w:rsidP="00A61999">
            <w:pPr>
              <w:pStyle w:val="TAC"/>
              <w:rPr>
                <w:rFonts w:cs="Arial"/>
              </w:rPr>
            </w:pPr>
          </w:p>
        </w:tc>
      </w:tr>
      <w:tr w:rsidR="00A61999" w14:paraId="65A003B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0CB8A4" w14:textId="77777777" w:rsidR="00A61999" w:rsidRDefault="00A61999" w:rsidP="00A61999">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7614153C" w14:textId="77777777" w:rsidR="00A61999" w:rsidRDefault="00A61999" w:rsidP="00A61999">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7B7F9EB2"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9F8154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D549C4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1FB5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38D7A78" w14:textId="77777777" w:rsidR="00A61999" w:rsidRDefault="00A61999" w:rsidP="00A61999">
            <w:pPr>
              <w:pStyle w:val="TAC"/>
              <w:rPr>
                <w:rFonts w:cs="Arial"/>
              </w:rPr>
            </w:pPr>
          </w:p>
        </w:tc>
      </w:tr>
      <w:tr w:rsidR="00A61999" w14:paraId="75F84E0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BA7CAF" w14:textId="77777777" w:rsidR="00A61999" w:rsidRDefault="00A61999" w:rsidP="00A61999">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7B4E282D" w14:textId="77777777" w:rsidR="00A61999" w:rsidRDefault="00A61999" w:rsidP="00A61999">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068480E"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A0DE62" w14:textId="77777777" w:rsidR="00A61999" w:rsidRDefault="00A61999" w:rsidP="00A6199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5803045"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1C880B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FDAD90" w14:textId="77777777" w:rsidR="00A61999" w:rsidRDefault="00A61999" w:rsidP="00A61999">
            <w:pPr>
              <w:pStyle w:val="TAC"/>
              <w:rPr>
                <w:rFonts w:cs="Arial"/>
              </w:rPr>
            </w:pPr>
          </w:p>
        </w:tc>
      </w:tr>
      <w:tr w:rsidR="00A61999" w14:paraId="485381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D6E8F1" w14:textId="77777777" w:rsidR="00A61999" w:rsidRDefault="00A61999" w:rsidP="00A61999">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3CB34396"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434A9C2"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3615045"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75123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EDB680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231B759" w14:textId="77777777" w:rsidR="00A61999" w:rsidRDefault="00A61999" w:rsidP="00A61999">
            <w:pPr>
              <w:pStyle w:val="TAC"/>
              <w:rPr>
                <w:rFonts w:cs="Arial"/>
              </w:rPr>
            </w:pPr>
          </w:p>
        </w:tc>
      </w:tr>
      <w:tr w:rsidR="00A61999" w14:paraId="3A3BAE8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A2104E" w14:textId="77777777" w:rsidR="00A61999" w:rsidRDefault="00A61999" w:rsidP="00A61999">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52585DFF"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231ADB6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60ABA1"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FA520D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CE8F04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F55D0E5" w14:textId="77777777" w:rsidR="00A61999" w:rsidRDefault="00A61999" w:rsidP="00A61999">
            <w:pPr>
              <w:pStyle w:val="TAC"/>
              <w:rPr>
                <w:rFonts w:cs="Arial"/>
              </w:rPr>
            </w:pPr>
          </w:p>
        </w:tc>
      </w:tr>
      <w:tr w:rsidR="00A61999" w14:paraId="13391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2E92E" w14:textId="77777777" w:rsidR="00A61999" w:rsidRDefault="00A61999" w:rsidP="00A61999">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6AD83A69"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445D0E6"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56BB9B0"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0BF35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283DC2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A07F1B" w14:textId="77777777" w:rsidR="00A61999" w:rsidRDefault="00A61999" w:rsidP="00A61999">
            <w:pPr>
              <w:pStyle w:val="TAC"/>
              <w:rPr>
                <w:rFonts w:cs="Arial"/>
              </w:rPr>
            </w:pPr>
          </w:p>
        </w:tc>
      </w:tr>
      <w:tr w:rsidR="00A61999" w14:paraId="24E6534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B14719" w14:textId="77777777" w:rsidR="00A61999" w:rsidRDefault="00A61999" w:rsidP="00A61999">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1F014940"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F63D47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3D9FC19"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CA9070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7F570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F39BBCC" w14:textId="77777777" w:rsidR="00A61999" w:rsidRDefault="00A61999" w:rsidP="00A61999">
            <w:pPr>
              <w:pStyle w:val="TAC"/>
              <w:rPr>
                <w:rFonts w:cs="Arial"/>
              </w:rPr>
            </w:pPr>
          </w:p>
        </w:tc>
      </w:tr>
      <w:tr w:rsidR="00A61999" w14:paraId="561E6FD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16BB24" w14:textId="77777777" w:rsidR="00A61999" w:rsidRDefault="00A61999" w:rsidP="00A61999">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0A162BD3" w14:textId="77777777" w:rsidR="00A61999" w:rsidRDefault="00A61999" w:rsidP="00A61999">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F9BE5A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AC68472"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D3F38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31CA3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327BA2E" w14:textId="77777777" w:rsidR="00A61999" w:rsidRDefault="00A61999" w:rsidP="00A61999">
            <w:pPr>
              <w:pStyle w:val="TAC"/>
              <w:rPr>
                <w:rFonts w:cs="Arial"/>
              </w:rPr>
            </w:pPr>
          </w:p>
        </w:tc>
      </w:tr>
      <w:tr w:rsidR="00A61999" w14:paraId="51D6498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B68CE9" w14:textId="77777777" w:rsidR="00A61999" w:rsidRDefault="00A61999" w:rsidP="00A61999">
            <w:pPr>
              <w:pStyle w:val="TAC"/>
              <w:rPr>
                <w:rFonts w:cs="Arial"/>
              </w:rPr>
            </w:pPr>
            <w:r>
              <w:rPr>
                <w:rFonts w:cs="v5.0.0"/>
                <w:lang w:eastAsia="en-GB"/>
              </w:rPr>
              <w:t>NR Band n</w:t>
            </w:r>
            <w:r>
              <w:rPr>
                <w:rFonts w:cs="v5.0.0"/>
                <w:lang w:eastAsia="zh-CN"/>
              </w:rPr>
              <w:t>96</w:t>
            </w:r>
          </w:p>
        </w:tc>
        <w:tc>
          <w:tcPr>
            <w:tcW w:w="1923" w:type="dxa"/>
            <w:tcBorders>
              <w:top w:val="single" w:sz="4" w:space="0" w:color="auto"/>
              <w:left w:val="single" w:sz="4" w:space="0" w:color="auto"/>
              <w:bottom w:val="single" w:sz="4" w:space="0" w:color="auto"/>
              <w:right w:val="single" w:sz="4" w:space="0" w:color="auto"/>
            </w:tcBorders>
            <w:hideMark/>
          </w:tcPr>
          <w:p w14:paraId="3E48AAC0" w14:textId="77777777" w:rsidR="00A61999" w:rsidRDefault="00A61999" w:rsidP="00A61999">
            <w:pPr>
              <w:pStyle w:val="TAC"/>
              <w:rPr>
                <w:rFonts w:cs="Arial"/>
                <w:lang w:eastAsia="zh-CN"/>
              </w:rPr>
            </w:pPr>
            <w:r>
              <w:rPr>
                <w:rFonts w:cs="Arial"/>
                <w:lang w:eastAsia="en-GB"/>
              </w:rPr>
              <w:t>5925 - 7125 MHz</w:t>
            </w:r>
          </w:p>
        </w:tc>
        <w:tc>
          <w:tcPr>
            <w:tcW w:w="1135" w:type="dxa"/>
            <w:tcBorders>
              <w:top w:val="single" w:sz="4" w:space="0" w:color="auto"/>
              <w:left w:val="single" w:sz="4" w:space="0" w:color="auto"/>
              <w:bottom w:val="single" w:sz="4" w:space="0" w:color="auto"/>
              <w:right w:val="single" w:sz="4" w:space="0" w:color="auto"/>
            </w:tcBorders>
            <w:hideMark/>
          </w:tcPr>
          <w:p w14:paraId="04CB5501"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0788C542"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250429C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2BC4797C"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7565FC" w14:textId="77777777" w:rsidR="00A61999" w:rsidRDefault="00A61999" w:rsidP="00A61999">
            <w:pPr>
              <w:pStyle w:val="TAC"/>
              <w:rPr>
                <w:rFonts w:cs="Arial"/>
              </w:rPr>
            </w:pPr>
          </w:p>
        </w:tc>
      </w:tr>
      <w:tr w:rsidR="00A61999" w14:paraId="45CA3FD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F260B" w14:textId="77777777" w:rsidR="00A61999" w:rsidRDefault="00A61999" w:rsidP="00A61999">
            <w:pPr>
              <w:pStyle w:val="TAC"/>
              <w:rPr>
                <w:rFonts w:cs="Arial"/>
              </w:rPr>
            </w:pPr>
            <w:r>
              <w:rPr>
                <w:rFonts w:cs="Arial"/>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39F34CB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5D2BE5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DD738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AA63DB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69B55E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3A4087" w14:textId="77777777" w:rsidR="00A61999" w:rsidRDefault="00A61999" w:rsidP="00A61999">
            <w:pPr>
              <w:pStyle w:val="TAC"/>
              <w:rPr>
                <w:rFonts w:cs="Arial"/>
              </w:rPr>
            </w:pPr>
          </w:p>
        </w:tc>
      </w:tr>
      <w:tr w:rsidR="00A61999" w14:paraId="1AC9034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FF781C" w14:textId="77777777" w:rsidR="00A61999" w:rsidRDefault="00A61999" w:rsidP="00A61999">
            <w:pPr>
              <w:pStyle w:val="TAC"/>
              <w:rPr>
                <w:rFonts w:cs="Arial"/>
              </w:rPr>
            </w:pPr>
            <w:r>
              <w:rPr>
                <w:rFonts w:cs="Arial"/>
              </w:rPr>
              <w:t>NR Band n98</w:t>
            </w:r>
          </w:p>
        </w:tc>
        <w:tc>
          <w:tcPr>
            <w:tcW w:w="1923" w:type="dxa"/>
            <w:tcBorders>
              <w:top w:val="single" w:sz="4" w:space="0" w:color="auto"/>
              <w:left w:val="single" w:sz="4" w:space="0" w:color="auto"/>
              <w:bottom w:val="single" w:sz="4" w:space="0" w:color="auto"/>
              <w:right w:val="single" w:sz="4" w:space="0" w:color="auto"/>
            </w:tcBorders>
            <w:hideMark/>
          </w:tcPr>
          <w:p w14:paraId="35AFD10B"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4F36B0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5E2284"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5F118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93006F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288F26C" w14:textId="77777777" w:rsidR="00A61999" w:rsidRDefault="00A61999" w:rsidP="00A61999">
            <w:pPr>
              <w:pStyle w:val="TAC"/>
              <w:rPr>
                <w:rFonts w:cs="Arial"/>
              </w:rPr>
            </w:pPr>
          </w:p>
        </w:tc>
      </w:tr>
      <w:tr w:rsidR="00A61999" w14:paraId="30808FB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C8ED5A4" w14:textId="77777777" w:rsidR="00A61999" w:rsidRDefault="00A61999" w:rsidP="00A61999">
            <w:pPr>
              <w:pStyle w:val="TAC"/>
              <w:rPr>
                <w:rFonts w:cs="Arial"/>
              </w:rPr>
            </w:pPr>
            <w:r>
              <w:rPr>
                <w:rFonts w:cs="Arial"/>
              </w:rPr>
              <w:t>NR Band n99</w:t>
            </w:r>
          </w:p>
        </w:tc>
        <w:tc>
          <w:tcPr>
            <w:tcW w:w="1923" w:type="dxa"/>
            <w:tcBorders>
              <w:top w:val="single" w:sz="4" w:space="0" w:color="auto"/>
              <w:left w:val="single" w:sz="4" w:space="0" w:color="auto"/>
              <w:bottom w:val="single" w:sz="4" w:space="0" w:color="auto"/>
              <w:right w:val="single" w:sz="4" w:space="0" w:color="auto"/>
            </w:tcBorders>
            <w:hideMark/>
          </w:tcPr>
          <w:p w14:paraId="7EA6C62C" w14:textId="77777777" w:rsidR="00A61999" w:rsidRDefault="00A61999" w:rsidP="00A61999">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5F0D7EC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3C51DE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19656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553567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928E25A" w14:textId="77777777" w:rsidR="00A61999" w:rsidRDefault="00A61999" w:rsidP="00A61999">
            <w:pPr>
              <w:pStyle w:val="TAC"/>
              <w:rPr>
                <w:rFonts w:cs="Arial"/>
              </w:rPr>
            </w:pPr>
          </w:p>
        </w:tc>
      </w:tr>
      <w:tr w:rsidR="00A61999" w14:paraId="666B3B6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15D3B7" w14:textId="77777777" w:rsidR="00A61999" w:rsidRDefault="00A61999" w:rsidP="00A61999">
            <w:pPr>
              <w:pStyle w:val="TAC"/>
              <w:rPr>
                <w:rFonts w:cs="v5.0.0"/>
              </w:rPr>
            </w:pPr>
            <w:r>
              <w:rPr>
                <w:rFonts w:cs="v5.0.0"/>
              </w:rPr>
              <w:t>NR Band n100</w:t>
            </w:r>
          </w:p>
        </w:tc>
        <w:tc>
          <w:tcPr>
            <w:tcW w:w="1923" w:type="dxa"/>
            <w:tcBorders>
              <w:top w:val="single" w:sz="4" w:space="0" w:color="auto"/>
              <w:left w:val="single" w:sz="4" w:space="0" w:color="auto"/>
              <w:bottom w:val="single" w:sz="4" w:space="0" w:color="auto"/>
              <w:right w:val="single" w:sz="4" w:space="0" w:color="auto"/>
            </w:tcBorders>
            <w:hideMark/>
          </w:tcPr>
          <w:p w14:paraId="1367FFD4" w14:textId="77777777" w:rsidR="00A61999" w:rsidRDefault="00A61999" w:rsidP="00A61999">
            <w:pPr>
              <w:pStyle w:val="TAC"/>
              <w:rPr>
                <w:lang w:eastAsia="en-GB"/>
              </w:rPr>
            </w:pPr>
            <w:r>
              <w:rPr>
                <w:lang w:eastAsia="en-GB"/>
              </w:rPr>
              <w:t>874.4 – 880 MHz</w:t>
            </w:r>
          </w:p>
        </w:tc>
        <w:tc>
          <w:tcPr>
            <w:tcW w:w="1135" w:type="dxa"/>
            <w:tcBorders>
              <w:top w:val="single" w:sz="4" w:space="0" w:color="auto"/>
              <w:left w:val="single" w:sz="4" w:space="0" w:color="auto"/>
              <w:bottom w:val="single" w:sz="4" w:space="0" w:color="auto"/>
              <w:right w:val="single" w:sz="4" w:space="0" w:color="auto"/>
            </w:tcBorders>
            <w:hideMark/>
          </w:tcPr>
          <w:p w14:paraId="17CE348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19740" w14:textId="77777777" w:rsidR="00A61999" w:rsidRDefault="00A61999" w:rsidP="00A61999">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09D4504A"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3118D8C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416FD0" w14:textId="77777777" w:rsidR="00A61999" w:rsidRDefault="00A61999" w:rsidP="00A61999">
            <w:pPr>
              <w:pStyle w:val="TAC"/>
              <w:rPr>
                <w:rFonts w:cs="Arial"/>
              </w:rPr>
            </w:pPr>
          </w:p>
        </w:tc>
      </w:tr>
      <w:tr w:rsidR="00A61999" w14:paraId="4A83E17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AD2CB24" w14:textId="77777777" w:rsidR="00A61999" w:rsidRDefault="00A61999" w:rsidP="00A61999">
            <w:pPr>
              <w:pStyle w:val="TAC"/>
              <w:rPr>
                <w:rFonts w:cs="Arial"/>
              </w:rPr>
            </w:pPr>
            <w:r>
              <w:rPr>
                <w:rFonts w:cs="v5.0.0"/>
              </w:rPr>
              <w:t>NR Band n101</w:t>
            </w:r>
          </w:p>
        </w:tc>
        <w:tc>
          <w:tcPr>
            <w:tcW w:w="1923" w:type="dxa"/>
            <w:tcBorders>
              <w:top w:val="single" w:sz="4" w:space="0" w:color="auto"/>
              <w:left w:val="single" w:sz="4" w:space="0" w:color="auto"/>
              <w:bottom w:val="single" w:sz="4" w:space="0" w:color="auto"/>
              <w:right w:val="single" w:sz="4" w:space="0" w:color="auto"/>
            </w:tcBorders>
            <w:hideMark/>
          </w:tcPr>
          <w:p w14:paraId="43C7ED0F" w14:textId="77777777" w:rsidR="00A61999" w:rsidRDefault="00A61999" w:rsidP="00A61999">
            <w:pPr>
              <w:pStyle w:val="TAC"/>
              <w:rPr>
                <w:rFonts w:cs="Arial"/>
                <w:lang w:eastAsia="zh-CN"/>
              </w:rPr>
            </w:pPr>
            <w:r>
              <w:rPr>
                <w:lang w:eastAsia="en-GB"/>
              </w:rPr>
              <w:t>1900 – 1910 MHz</w:t>
            </w:r>
          </w:p>
        </w:tc>
        <w:tc>
          <w:tcPr>
            <w:tcW w:w="1135" w:type="dxa"/>
            <w:tcBorders>
              <w:top w:val="single" w:sz="4" w:space="0" w:color="auto"/>
              <w:left w:val="single" w:sz="4" w:space="0" w:color="auto"/>
              <w:bottom w:val="single" w:sz="4" w:space="0" w:color="auto"/>
              <w:right w:val="single" w:sz="4" w:space="0" w:color="auto"/>
            </w:tcBorders>
            <w:hideMark/>
          </w:tcPr>
          <w:p w14:paraId="67DE2F2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C357FC" w14:textId="77777777" w:rsidR="00A61999" w:rsidRDefault="00A61999" w:rsidP="00A61999">
            <w:pPr>
              <w:pStyle w:val="TAC"/>
              <w:rPr>
                <w:rFonts w:cs="Arial"/>
                <w:lang w:eastAsia="zh-CN"/>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4E134B91"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5546DE8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AD3CD9E" w14:textId="77777777" w:rsidR="00A61999" w:rsidRDefault="00A61999" w:rsidP="00A61999">
            <w:pPr>
              <w:pStyle w:val="TAC"/>
              <w:rPr>
                <w:rFonts w:cs="Arial"/>
              </w:rPr>
            </w:pPr>
          </w:p>
        </w:tc>
      </w:tr>
      <w:tr w:rsidR="00A61999" w14:paraId="065273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6C8AFC" w14:textId="77777777" w:rsidR="00A61999" w:rsidRDefault="00A61999" w:rsidP="00A61999">
            <w:pPr>
              <w:pStyle w:val="TAC"/>
              <w:rPr>
                <w:rFonts w:cs="Arial"/>
              </w:rPr>
            </w:pPr>
            <w:r>
              <w:rPr>
                <w:rFonts w:cs="v5.0.0"/>
              </w:rPr>
              <w:t>NR Band n102</w:t>
            </w:r>
          </w:p>
        </w:tc>
        <w:tc>
          <w:tcPr>
            <w:tcW w:w="1923" w:type="dxa"/>
            <w:tcBorders>
              <w:top w:val="single" w:sz="4" w:space="0" w:color="auto"/>
              <w:left w:val="single" w:sz="4" w:space="0" w:color="auto"/>
              <w:bottom w:val="single" w:sz="4" w:space="0" w:color="auto"/>
              <w:right w:val="single" w:sz="4" w:space="0" w:color="auto"/>
            </w:tcBorders>
            <w:hideMark/>
          </w:tcPr>
          <w:p w14:paraId="1F1CC4B5" w14:textId="77777777" w:rsidR="00A61999" w:rsidRDefault="00A61999" w:rsidP="00A61999">
            <w:pPr>
              <w:pStyle w:val="TAC"/>
              <w:rPr>
                <w:rFonts w:cs="Arial"/>
                <w:lang w:eastAsia="zh-CN"/>
              </w:rPr>
            </w:pPr>
            <w:r>
              <w:rPr>
                <w:lang w:eastAsia="en-GB"/>
              </w:rPr>
              <w:t>5925 – 6425 MHz</w:t>
            </w:r>
          </w:p>
        </w:tc>
        <w:tc>
          <w:tcPr>
            <w:tcW w:w="1135" w:type="dxa"/>
            <w:tcBorders>
              <w:top w:val="single" w:sz="4" w:space="0" w:color="auto"/>
              <w:left w:val="single" w:sz="4" w:space="0" w:color="auto"/>
              <w:bottom w:val="single" w:sz="4" w:space="0" w:color="auto"/>
              <w:right w:val="single" w:sz="4" w:space="0" w:color="auto"/>
            </w:tcBorders>
            <w:hideMark/>
          </w:tcPr>
          <w:p w14:paraId="2DB32175"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4C1746D7"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34058EE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54491EB8"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42C6604" w14:textId="77777777" w:rsidR="00A61999" w:rsidRDefault="00A61999" w:rsidP="00A61999">
            <w:pPr>
              <w:pStyle w:val="TAC"/>
              <w:rPr>
                <w:rFonts w:cs="Arial"/>
              </w:rPr>
            </w:pPr>
          </w:p>
        </w:tc>
      </w:tr>
      <w:tr w:rsidR="00A61999" w14:paraId="0423AEC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346312" w14:textId="77777777" w:rsidR="00A61999" w:rsidRDefault="00A61999" w:rsidP="00A61999">
            <w:pPr>
              <w:pStyle w:val="TAC"/>
              <w:rPr>
                <w:rFonts w:cs="Arial"/>
              </w:rPr>
            </w:pPr>
            <w:r>
              <w:rPr>
                <w:rFonts w:cs="Arial"/>
              </w:rPr>
              <w:t xml:space="preserve">E-UTRA Band </w:t>
            </w:r>
            <w:r>
              <w:rPr>
                <w:rFonts w:cs="Arial"/>
                <w:lang w:eastAsia="zh-CN"/>
              </w:rPr>
              <w:t>103</w:t>
            </w:r>
          </w:p>
        </w:tc>
        <w:tc>
          <w:tcPr>
            <w:tcW w:w="1923" w:type="dxa"/>
            <w:tcBorders>
              <w:top w:val="single" w:sz="4" w:space="0" w:color="auto"/>
              <w:left w:val="single" w:sz="4" w:space="0" w:color="auto"/>
              <w:bottom w:val="single" w:sz="4" w:space="0" w:color="auto"/>
              <w:right w:val="single" w:sz="4" w:space="0" w:color="auto"/>
            </w:tcBorders>
            <w:hideMark/>
          </w:tcPr>
          <w:p w14:paraId="08C96556" w14:textId="77777777" w:rsidR="00A61999" w:rsidRDefault="00A61999" w:rsidP="00A61999">
            <w:pPr>
              <w:pStyle w:val="TAC"/>
              <w:rPr>
                <w:rFonts w:cs="Arial"/>
                <w:lang w:eastAsia="zh-CN"/>
              </w:rPr>
            </w:pPr>
            <w:r>
              <w:rPr>
                <w:rFonts w:cs="Arial"/>
                <w:lang w:eastAsia="zh-CN"/>
              </w:rPr>
              <w:t>787 – 788 MHz</w:t>
            </w:r>
          </w:p>
        </w:tc>
        <w:tc>
          <w:tcPr>
            <w:tcW w:w="1135" w:type="dxa"/>
            <w:tcBorders>
              <w:top w:val="single" w:sz="4" w:space="0" w:color="auto"/>
              <w:left w:val="single" w:sz="4" w:space="0" w:color="auto"/>
              <w:bottom w:val="single" w:sz="4" w:space="0" w:color="auto"/>
              <w:right w:val="single" w:sz="4" w:space="0" w:color="auto"/>
            </w:tcBorders>
            <w:hideMark/>
          </w:tcPr>
          <w:p w14:paraId="314145C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1E72E1"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29F33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3633CE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1250454" w14:textId="77777777" w:rsidR="00A61999" w:rsidRDefault="00A61999" w:rsidP="00A61999">
            <w:pPr>
              <w:pStyle w:val="TAC"/>
              <w:rPr>
                <w:rFonts w:cs="Arial"/>
              </w:rPr>
            </w:pPr>
          </w:p>
        </w:tc>
      </w:tr>
      <w:tr w:rsidR="00A61999" w14:paraId="7A5738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50533" w14:textId="77777777" w:rsidR="00A61999" w:rsidRDefault="00A61999" w:rsidP="00A61999">
            <w:pPr>
              <w:pStyle w:val="TAC"/>
              <w:rPr>
                <w:rFonts w:cs="Arial"/>
              </w:rPr>
            </w:pPr>
            <w:r>
              <w:rPr>
                <w:rFonts w:cs="v5.0.0"/>
              </w:rPr>
              <w:t>NR Band n104</w:t>
            </w:r>
          </w:p>
        </w:tc>
        <w:tc>
          <w:tcPr>
            <w:tcW w:w="1923" w:type="dxa"/>
            <w:tcBorders>
              <w:top w:val="single" w:sz="4" w:space="0" w:color="auto"/>
              <w:left w:val="single" w:sz="4" w:space="0" w:color="auto"/>
              <w:bottom w:val="single" w:sz="4" w:space="0" w:color="auto"/>
              <w:right w:val="single" w:sz="4" w:space="0" w:color="auto"/>
            </w:tcBorders>
            <w:hideMark/>
          </w:tcPr>
          <w:p w14:paraId="3DD552FF" w14:textId="77777777" w:rsidR="00A61999" w:rsidRDefault="00A61999" w:rsidP="00A61999">
            <w:pPr>
              <w:pStyle w:val="TAC"/>
              <w:rPr>
                <w:rFonts w:cs="Arial"/>
                <w:lang w:eastAsia="zh-CN"/>
              </w:rPr>
            </w:pPr>
            <w:r>
              <w:rPr>
                <w:rFonts w:cs="Arial"/>
              </w:rPr>
              <w:t>6425 – 7125 MHz</w:t>
            </w:r>
          </w:p>
        </w:tc>
        <w:tc>
          <w:tcPr>
            <w:tcW w:w="1135" w:type="dxa"/>
            <w:tcBorders>
              <w:top w:val="single" w:sz="4" w:space="0" w:color="auto"/>
              <w:left w:val="single" w:sz="4" w:space="0" w:color="auto"/>
              <w:bottom w:val="single" w:sz="4" w:space="0" w:color="auto"/>
              <w:right w:val="single" w:sz="4" w:space="0" w:color="auto"/>
            </w:tcBorders>
            <w:hideMark/>
          </w:tcPr>
          <w:p w14:paraId="3BDDD694" w14:textId="77777777" w:rsidR="00A61999" w:rsidRDefault="00A61999" w:rsidP="00A61999">
            <w:pPr>
              <w:pStyle w:val="TAC"/>
              <w:rPr>
                <w:rFonts w:cs="Arial"/>
              </w:rPr>
            </w:pPr>
            <w:r>
              <w:rPr>
                <w:rFonts w:cs="Arial"/>
                <w:lang w:eastAsia="en-GB"/>
              </w:rPr>
              <w:t>-95 dBm</w:t>
            </w:r>
          </w:p>
        </w:tc>
        <w:tc>
          <w:tcPr>
            <w:tcW w:w="1135" w:type="dxa"/>
            <w:tcBorders>
              <w:top w:val="single" w:sz="4" w:space="0" w:color="auto"/>
              <w:left w:val="single" w:sz="4" w:space="0" w:color="auto"/>
              <w:bottom w:val="single" w:sz="4" w:space="0" w:color="auto"/>
              <w:right w:val="single" w:sz="4" w:space="0" w:color="auto"/>
            </w:tcBorders>
            <w:hideMark/>
          </w:tcPr>
          <w:p w14:paraId="487DD2B8" w14:textId="77777777" w:rsidR="00A61999" w:rsidRDefault="00A61999" w:rsidP="00A61999">
            <w:pPr>
              <w:pStyle w:val="TAC"/>
              <w:rPr>
                <w:rFonts w:cs="Arial"/>
                <w:lang w:eastAsia="zh-CN"/>
              </w:rPr>
            </w:pPr>
            <w:r>
              <w:rPr>
                <w:rFonts w:cs="Arial"/>
                <w:lang w:eastAsia="en-GB"/>
              </w:rPr>
              <w:t>-90 dBm</w:t>
            </w:r>
          </w:p>
        </w:tc>
        <w:tc>
          <w:tcPr>
            <w:tcW w:w="1135" w:type="dxa"/>
            <w:tcBorders>
              <w:top w:val="single" w:sz="4" w:space="0" w:color="auto"/>
              <w:left w:val="single" w:sz="4" w:space="0" w:color="auto"/>
              <w:bottom w:val="single" w:sz="4" w:space="0" w:color="auto"/>
              <w:right w:val="single" w:sz="4" w:space="0" w:color="auto"/>
            </w:tcBorders>
            <w:hideMark/>
          </w:tcPr>
          <w:p w14:paraId="1E09A65A"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733F8570"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6EF031C" w14:textId="77777777" w:rsidR="00A61999" w:rsidRDefault="00A61999" w:rsidP="00A61999">
            <w:pPr>
              <w:pStyle w:val="TAC"/>
              <w:rPr>
                <w:rFonts w:cs="Arial"/>
              </w:rPr>
            </w:pPr>
          </w:p>
        </w:tc>
      </w:tr>
      <w:tr w:rsidR="00A54C36" w14:paraId="5197B99C" w14:textId="77777777" w:rsidTr="00A61999">
        <w:trPr>
          <w:cantSplit/>
          <w:jc w:val="center"/>
          <w:ins w:id="72" w:author="Angelow, Iwajlo (Nokia - US/Naperville)" w:date="2022-09-28T15:07:00Z"/>
        </w:trPr>
        <w:tc>
          <w:tcPr>
            <w:tcW w:w="1871" w:type="dxa"/>
            <w:tcBorders>
              <w:top w:val="single" w:sz="4" w:space="0" w:color="auto"/>
              <w:left w:val="single" w:sz="4" w:space="0" w:color="auto"/>
              <w:bottom w:val="single" w:sz="4" w:space="0" w:color="auto"/>
              <w:right w:val="single" w:sz="4" w:space="0" w:color="auto"/>
            </w:tcBorders>
          </w:tcPr>
          <w:p w14:paraId="45966401" w14:textId="1104524F" w:rsidR="00A54C36" w:rsidRDefault="00A54C36" w:rsidP="00A54C36">
            <w:pPr>
              <w:pStyle w:val="TAC"/>
              <w:rPr>
                <w:ins w:id="73" w:author="Angelow, Iwajlo (Nokia - US/Naperville)" w:date="2022-09-28T15:07:00Z"/>
                <w:rFonts w:cs="v5.0.0"/>
              </w:rPr>
            </w:pPr>
            <w:ins w:id="74" w:author="Angelow, Iwajlo (Nokia - US/Naperville)" w:date="2022-09-28T15:07:00Z">
              <w:r>
                <w:rPr>
                  <w:rFonts w:cs="Arial"/>
                  <w:lang w:eastAsia="en-GB"/>
                </w:rPr>
                <w:t>NR Band n105</w:t>
              </w:r>
            </w:ins>
          </w:p>
        </w:tc>
        <w:tc>
          <w:tcPr>
            <w:tcW w:w="1923" w:type="dxa"/>
            <w:tcBorders>
              <w:top w:val="single" w:sz="4" w:space="0" w:color="auto"/>
              <w:left w:val="single" w:sz="4" w:space="0" w:color="auto"/>
              <w:bottom w:val="single" w:sz="4" w:space="0" w:color="auto"/>
              <w:right w:val="single" w:sz="4" w:space="0" w:color="auto"/>
            </w:tcBorders>
          </w:tcPr>
          <w:p w14:paraId="358746DE" w14:textId="34F7DE51" w:rsidR="00A54C36" w:rsidRDefault="00A54C36" w:rsidP="00A54C36">
            <w:pPr>
              <w:pStyle w:val="TAC"/>
              <w:rPr>
                <w:ins w:id="75" w:author="Angelow, Iwajlo (Nokia - US/Naperville)" w:date="2022-09-28T15:07:00Z"/>
                <w:rFonts w:cs="Arial"/>
                <w:lang w:eastAsia="zh-CN"/>
              </w:rPr>
            </w:pPr>
            <w:ins w:id="76" w:author="Angelow, Iwajlo (Nokia - US/Naperville)" w:date="2022-09-28T15:07:00Z">
              <w:r>
                <w:rPr>
                  <w:rFonts w:cs="Arial"/>
                  <w:lang w:eastAsia="en-GB"/>
                </w:rPr>
                <w:t>663 – 703 MHz</w:t>
              </w:r>
            </w:ins>
          </w:p>
        </w:tc>
        <w:tc>
          <w:tcPr>
            <w:tcW w:w="1135" w:type="dxa"/>
            <w:tcBorders>
              <w:top w:val="single" w:sz="4" w:space="0" w:color="auto"/>
              <w:left w:val="single" w:sz="4" w:space="0" w:color="auto"/>
              <w:bottom w:val="single" w:sz="4" w:space="0" w:color="auto"/>
              <w:right w:val="single" w:sz="4" w:space="0" w:color="auto"/>
            </w:tcBorders>
          </w:tcPr>
          <w:p w14:paraId="21B67796" w14:textId="54C0D8FD" w:rsidR="00A54C36" w:rsidRDefault="00A54C36" w:rsidP="00A54C36">
            <w:pPr>
              <w:pStyle w:val="TAC"/>
              <w:rPr>
                <w:ins w:id="77" w:author="Angelow, Iwajlo (Nokia - US/Naperville)" w:date="2022-09-28T15:07:00Z"/>
                <w:rFonts w:cs="Arial"/>
                <w:lang w:eastAsia="en-GB"/>
              </w:rPr>
            </w:pPr>
            <w:ins w:id="78" w:author="Angelow, Iwajlo (Nokia - US/Naperville)" w:date="2022-09-28T15:07:00Z">
              <w:r>
                <w:rPr>
                  <w:rFonts w:cs="Arial"/>
                  <w:lang w:eastAsia="en-GB"/>
                </w:rPr>
                <w:t>-96 dBm</w:t>
              </w:r>
            </w:ins>
          </w:p>
        </w:tc>
        <w:tc>
          <w:tcPr>
            <w:tcW w:w="1135" w:type="dxa"/>
            <w:tcBorders>
              <w:top w:val="single" w:sz="4" w:space="0" w:color="auto"/>
              <w:left w:val="single" w:sz="4" w:space="0" w:color="auto"/>
              <w:bottom w:val="single" w:sz="4" w:space="0" w:color="auto"/>
              <w:right w:val="single" w:sz="4" w:space="0" w:color="auto"/>
            </w:tcBorders>
          </w:tcPr>
          <w:p w14:paraId="70166D29" w14:textId="0551506F" w:rsidR="00A54C36" w:rsidRDefault="00A54C36" w:rsidP="00A54C36">
            <w:pPr>
              <w:pStyle w:val="TAC"/>
              <w:rPr>
                <w:ins w:id="79" w:author="Angelow, Iwajlo (Nokia - US/Naperville)" w:date="2022-09-28T15:07:00Z"/>
                <w:rFonts w:cs="Arial"/>
                <w:lang w:eastAsia="en-GB"/>
              </w:rPr>
            </w:pPr>
            <w:ins w:id="80" w:author="Angelow, Iwajlo (Nokia - US/Naperville)" w:date="2022-09-28T15:07:00Z">
              <w:r>
                <w:rPr>
                  <w:rFonts w:cs="Arial"/>
                  <w:lang w:eastAsia="en-GB"/>
                </w:rPr>
                <w:t>-91 dBm</w:t>
              </w:r>
            </w:ins>
          </w:p>
        </w:tc>
        <w:tc>
          <w:tcPr>
            <w:tcW w:w="1135" w:type="dxa"/>
            <w:tcBorders>
              <w:top w:val="single" w:sz="4" w:space="0" w:color="auto"/>
              <w:left w:val="single" w:sz="4" w:space="0" w:color="auto"/>
              <w:bottom w:val="single" w:sz="4" w:space="0" w:color="auto"/>
              <w:right w:val="single" w:sz="4" w:space="0" w:color="auto"/>
            </w:tcBorders>
          </w:tcPr>
          <w:p w14:paraId="2766BC86" w14:textId="1B8762BB" w:rsidR="00A54C36" w:rsidRDefault="00A54C36" w:rsidP="00A54C36">
            <w:pPr>
              <w:pStyle w:val="TAC"/>
              <w:rPr>
                <w:ins w:id="81" w:author="Angelow, Iwajlo (Nokia - US/Naperville)" w:date="2022-09-28T15:07:00Z"/>
                <w:rFonts w:cs="Arial"/>
                <w:lang w:eastAsia="en-GB"/>
              </w:rPr>
            </w:pPr>
            <w:ins w:id="82" w:author="Angelow, Iwajlo (Nokia - US/Naperville)" w:date="2022-09-28T15:07:00Z">
              <w:r>
                <w:rPr>
                  <w:rFonts w:cs="Arial"/>
                  <w:lang w:eastAsia="en-GB"/>
                </w:rPr>
                <w:t>-88 dBm</w:t>
              </w:r>
            </w:ins>
          </w:p>
        </w:tc>
        <w:tc>
          <w:tcPr>
            <w:tcW w:w="1418" w:type="dxa"/>
            <w:tcBorders>
              <w:top w:val="single" w:sz="4" w:space="0" w:color="auto"/>
              <w:left w:val="single" w:sz="4" w:space="0" w:color="auto"/>
              <w:bottom w:val="single" w:sz="4" w:space="0" w:color="auto"/>
              <w:right w:val="single" w:sz="4" w:space="0" w:color="auto"/>
            </w:tcBorders>
          </w:tcPr>
          <w:p w14:paraId="2B5B399F" w14:textId="33E36073" w:rsidR="00A54C36" w:rsidRDefault="00A54C36" w:rsidP="00A54C36">
            <w:pPr>
              <w:pStyle w:val="TAC"/>
              <w:rPr>
                <w:ins w:id="83" w:author="Angelow, Iwajlo (Nokia - US/Naperville)" w:date="2022-09-28T15:07:00Z"/>
                <w:rFonts w:cs="Arial"/>
                <w:lang w:eastAsia="en-GB"/>
              </w:rPr>
            </w:pPr>
            <w:ins w:id="84" w:author="Angelow, Iwajlo (Nokia - US/Naperville)" w:date="2022-09-28T15:07:00Z">
              <w:r>
                <w:rPr>
                  <w:rFonts w:cs="Arial"/>
                  <w:lang w:eastAsia="en-GB"/>
                </w:rPr>
                <w:t>100 kHz</w:t>
              </w:r>
            </w:ins>
          </w:p>
        </w:tc>
        <w:tc>
          <w:tcPr>
            <w:tcW w:w="1223" w:type="dxa"/>
            <w:tcBorders>
              <w:top w:val="single" w:sz="4" w:space="0" w:color="auto"/>
              <w:left w:val="single" w:sz="4" w:space="0" w:color="auto"/>
              <w:bottom w:val="single" w:sz="4" w:space="0" w:color="auto"/>
              <w:right w:val="single" w:sz="4" w:space="0" w:color="auto"/>
            </w:tcBorders>
          </w:tcPr>
          <w:p w14:paraId="65BE538A" w14:textId="77777777" w:rsidR="00A54C36" w:rsidRDefault="00A54C36" w:rsidP="00A54C36">
            <w:pPr>
              <w:pStyle w:val="TAC"/>
              <w:rPr>
                <w:ins w:id="85" w:author="Angelow, Iwajlo (Nokia - US/Naperville)" w:date="2022-09-28T15:07:00Z"/>
                <w:rFonts w:cs="Arial"/>
              </w:rPr>
            </w:pPr>
          </w:p>
        </w:tc>
      </w:tr>
      <w:bookmarkEnd w:id="36"/>
    </w:tbl>
    <w:p w14:paraId="2FB5ADB5" w14:textId="77777777" w:rsidR="00A54C36" w:rsidRDefault="00A54C36" w:rsidP="006E435E">
      <w:pPr>
        <w:pStyle w:val="B10"/>
        <w:ind w:left="0" w:firstLine="0"/>
        <w:jc w:val="both"/>
        <w:rPr>
          <w:color w:val="0070C0"/>
          <w:lang w:val="en-US" w:eastAsia="fi-FI"/>
        </w:rPr>
      </w:pPr>
    </w:p>
    <w:p w14:paraId="016CF3CA" w14:textId="6A1B2DB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B4902D" w14:textId="77777777" w:rsidR="00A61999" w:rsidRDefault="00A61999" w:rsidP="00A61999">
      <w:pPr>
        <w:pStyle w:val="Heading4"/>
        <w:tabs>
          <w:tab w:val="left" w:pos="1276"/>
        </w:tabs>
      </w:pPr>
      <w:bookmarkStart w:id="86" w:name="_Toc21098130"/>
      <w:bookmarkStart w:id="87" w:name="_Toc29765692"/>
      <w:bookmarkStart w:id="88" w:name="_Toc37181174"/>
      <w:bookmarkStart w:id="89" w:name="_Toc37181618"/>
      <w:bookmarkStart w:id="90" w:name="_Toc37182062"/>
      <w:bookmarkStart w:id="91" w:name="_Toc45882127"/>
      <w:bookmarkStart w:id="92" w:name="_Toc52560360"/>
      <w:bookmarkStart w:id="93" w:name="_Toc67912915"/>
      <w:bookmarkStart w:id="94" w:name="_Toc74901602"/>
      <w:bookmarkStart w:id="95" w:name="_Toc76504860"/>
      <w:bookmarkStart w:id="96" w:name="_Toc83044589"/>
      <w:bookmarkStart w:id="97" w:name="_Toc89871934"/>
      <w:bookmarkStart w:id="98" w:name="_Toc98702552"/>
      <w:bookmarkStart w:id="99" w:name="_Toc105745926"/>
      <w:r>
        <w:t>7.5.5.2</w:t>
      </w:r>
      <w:r>
        <w:tab/>
        <w:t>Co-location test requirements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60BD680" w14:textId="77777777" w:rsidR="00A61999" w:rsidRDefault="00A61999" w:rsidP="00A61999">
      <w:r>
        <w:t>This additional blocking requirement may be applied for the protection of BS receivers when NR, E-UTRA, UTRA, CDMA or GSM/EDGE BS operating in a different frequency band are co-located with a BS.</w:t>
      </w:r>
    </w:p>
    <w:p w14:paraId="3F30E9A1" w14:textId="77777777" w:rsidR="00A61999" w:rsidRDefault="00A61999" w:rsidP="00A61999">
      <w:r>
        <w:t>The requirements in this clause assume a 30 dB coupling loss between the interfering transmitter and the BS receiver and are based on co-location with base stations of the same class.</w:t>
      </w:r>
    </w:p>
    <w:p w14:paraId="527FAC84" w14:textId="77777777" w:rsidR="00A61999" w:rsidRDefault="00A61999" w:rsidP="00A61999">
      <w:r>
        <w:lastRenderedPageBreak/>
        <w:t xml:space="preserve">For </w:t>
      </w:r>
      <w:r>
        <w:rPr>
          <w:rFonts w:cs="v5.0.0"/>
        </w:rPr>
        <w:t>a wanted and an interfering signal coupled to BS antenna input using the parameters in Table 7.5.5.2-1</w:t>
      </w:r>
      <w:r>
        <w:t>, the following requirements shall be met:</w:t>
      </w:r>
    </w:p>
    <w:p w14:paraId="070A146E" w14:textId="77777777" w:rsidR="00A61999" w:rsidRDefault="00A61999" w:rsidP="00A61999">
      <w:pPr>
        <w:pStyle w:val="B10"/>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28BE7696" w14:textId="77777777" w:rsidR="00A61999" w:rsidRDefault="00A61999" w:rsidP="00A61999">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2DD81BEE" w14:textId="77777777" w:rsidR="00A61999" w:rsidRDefault="00A61999" w:rsidP="00A61999">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56B43F38" w14:textId="77777777" w:rsidR="00A61999" w:rsidRDefault="00A61999" w:rsidP="00A61999">
      <w:pPr>
        <w:pStyle w:val="B10"/>
      </w:pPr>
      <w:r>
        <w:t>-</w:t>
      </w:r>
      <w:r>
        <w:tab/>
        <w:t xml:space="preserve">For any </w:t>
      </w:r>
      <w:r>
        <w:rPr>
          <w:rFonts w:cs="Arial"/>
        </w:rPr>
        <w:t>measured</w:t>
      </w:r>
      <w:r>
        <w:t xml:space="preserve"> GSM/EDGE carrier, the conditions are specified in TS 45.005 [6], Annex P.2.1.</w:t>
      </w:r>
    </w:p>
    <w:p w14:paraId="5BEA254D" w14:textId="77777777" w:rsidR="00A61999" w:rsidRDefault="00A61999" w:rsidP="00A61999">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40A5F2A2" w14:textId="77777777" w:rsidR="00A61999" w:rsidRDefault="00A61999" w:rsidP="00A61999">
      <w:pPr>
        <w:pStyle w:val="B10"/>
      </w:pPr>
      <w:r>
        <w:t>-</w:t>
      </w:r>
      <w:r>
        <w:tab/>
        <w:t>For any measured NB-IoT carrier (operating in NR in-band), the throughput shall be ≥ 95% of the maximum throughput of the reference measurement channel defined in TS 38.104 [27], clause 7.2.</w:t>
      </w:r>
    </w:p>
    <w:p w14:paraId="395A0DC3" w14:textId="77777777" w:rsidR="00A61999" w:rsidRDefault="00A61999" w:rsidP="00A61999">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4ECED4AB" w14:textId="77777777" w:rsidR="00A61999" w:rsidRDefault="00A61999" w:rsidP="00A61999">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A61999" w14:paraId="16047EE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C1945C" w14:textId="77777777" w:rsidR="00A61999" w:rsidRDefault="00A61999">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7065915E" w14:textId="77777777" w:rsidR="00A61999" w:rsidRDefault="00A61999">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0386BE69" w14:textId="77777777" w:rsidR="00A61999" w:rsidRDefault="00A61999">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63436DFA"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2CDEF3A0"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003518DF" w14:textId="77777777" w:rsidR="00A61999" w:rsidRDefault="00A61999">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1007CB07" w14:textId="77777777" w:rsidR="00A61999" w:rsidRDefault="00A61999">
            <w:pPr>
              <w:pStyle w:val="TAH"/>
              <w:rPr>
                <w:rFonts w:cs="Arial"/>
              </w:rPr>
            </w:pPr>
            <w:r>
              <w:rPr>
                <w:rFonts w:cs="Arial"/>
              </w:rPr>
              <w:t>Type of Interfering Signal</w:t>
            </w:r>
          </w:p>
        </w:tc>
      </w:tr>
      <w:tr w:rsidR="00A61999" w14:paraId="502569B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584031D" w14:textId="77777777" w:rsidR="00A61999" w:rsidRDefault="00A61999">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785438"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43CED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320E5"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9E4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52B0C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54ED6E" w14:textId="77777777" w:rsidR="00A61999" w:rsidRDefault="00A61999">
            <w:pPr>
              <w:pStyle w:val="TAC"/>
              <w:rPr>
                <w:rFonts w:cs="Arial"/>
              </w:rPr>
            </w:pPr>
            <w:r>
              <w:rPr>
                <w:rFonts w:cs="Arial"/>
              </w:rPr>
              <w:t>CW carrier</w:t>
            </w:r>
          </w:p>
        </w:tc>
      </w:tr>
      <w:tr w:rsidR="00A61999" w14:paraId="4AAA61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5508F0" w14:textId="77777777" w:rsidR="00A61999" w:rsidRDefault="00A61999">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44C444" w14:textId="77777777" w:rsidR="00A61999" w:rsidRDefault="00A61999">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2A3F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F09F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E4F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47F5FC4"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899874" w14:textId="77777777" w:rsidR="00A61999" w:rsidRDefault="00A61999">
            <w:pPr>
              <w:pStyle w:val="TAC"/>
              <w:rPr>
                <w:rFonts w:cs="Arial"/>
              </w:rPr>
            </w:pPr>
            <w:r>
              <w:rPr>
                <w:rFonts w:cs="Arial"/>
              </w:rPr>
              <w:t>CW carrier</w:t>
            </w:r>
          </w:p>
        </w:tc>
      </w:tr>
      <w:tr w:rsidR="00A61999" w14:paraId="5528205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5BD673" w14:textId="77777777" w:rsidR="00A61999" w:rsidRDefault="00A61999">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F3EAF81" w14:textId="77777777" w:rsidR="00A61999" w:rsidRDefault="00A61999">
            <w:pPr>
              <w:pStyle w:val="TAC"/>
              <w:rPr>
                <w:rFonts w:cs="Arial"/>
              </w:rPr>
            </w:pPr>
            <w:r>
              <w:rPr>
                <w:rFonts w:cs="Arial"/>
              </w:rPr>
              <w:t>1805 – 1880</w:t>
            </w:r>
          </w:p>
          <w:p w14:paraId="12DFA469"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B2FAA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5CBF3"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E24D6"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C7ED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0ED2818" w14:textId="77777777" w:rsidR="00A61999" w:rsidRDefault="00A61999">
            <w:pPr>
              <w:pStyle w:val="TAC"/>
              <w:rPr>
                <w:rFonts w:cs="Arial"/>
              </w:rPr>
            </w:pPr>
            <w:r>
              <w:rPr>
                <w:rFonts w:cs="Arial"/>
              </w:rPr>
              <w:t>CW carrier</w:t>
            </w:r>
          </w:p>
        </w:tc>
      </w:tr>
      <w:tr w:rsidR="00A61999" w14:paraId="770F9D3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6CD083" w14:textId="77777777" w:rsidR="00A61999" w:rsidRDefault="00A61999">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8832EB"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01628A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1785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3536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872E1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3CBC46" w14:textId="77777777" w:rsidR="00A61999" w:rsidRDefault="00A61999">
            <w:pPr>
              <w:pStyle w:val="TAC"/>
              <w:rPr>
                <w:rFonts w:cs="Arial"/>
              </w:rPr>
            </w:pPr>
            <w:r>
              <w:rPr>
                <w:rFonts w:cs="Arial"/>
              </w:rPr>
              <w:t>CW carrier</w:t>
            </w:r>
          </w:p>
        </w:tc>
      </w:tr>
      <w:tr w:rsidR="00A61999" w14:paraId="40DC892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D0E8A37" w14:textId="77777777" w:rsidR="00A61999" w:rsidRDefault="00A61999">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D92DFC"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C5D36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BA20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ECAB"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4EB14F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9128F2" w14:textId="77777777" w:rsidR="00A61999" w:rsidRDefault="00A61999">
            <w:pPr>
              <w:pStyle w:val="TAC"/>
              <w:rPr>
                <w:rFonts w:cs="Arial"/>
              </w:rPr>
            </w:pPr>
            <w:r>
              <w:rPr>
                <w:rFonts w:cs="Arial"/>
              </w:rPr>
              <w:t>CW carrier</w:t>
            </w:r>
          </w:p>
        </w:tc>
      </w:tr>
      <w:tr w:rsidR="00A61999" w14:paraId="0923F4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85A02F" w14:textId="77777777" w:rsidR="00A61999" w:rsidRDefault="00A61999">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5F2C2E"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A2E92E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6E94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14E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85A4D1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4C4C9E" w14:textId="77777777" w:rsidR="00A61999" w:rsidRDefault="00A61999">
            <w:pPr>
              <w:pStyle w:val="TAC"/>
              <w:rPr>
                <w:rFonts w:cs="Arial"/>
              </w:rPr>
            </w:pPr>
            <w:r>
              <w:rPr>
                <w:rFonts w:cs="Arial"/>
              </w:rPr>
              <w:t>CW carrier</w:t>
            </w:r>
          </w:p>
        </w:tc>
      </w:tr>
      <w:tr w:rsidR="00A61999" w14:paraId="612B4D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55BE4F" w14:textId="77777777" w:rsidR="00A61999" w:rsidRDefault="00A61999">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72A9A6" w14:textId="77777777" w:rsidR="00A61999" w:rsidRDefault="00A61999">
            <w:pPr>
              <w:pStyle w:val="TAC"/>
              <w:rPr>
                <w:rFonts w:cs="Arial"/>
              </w:rPr>
            </w:pPr>
            <w:r>
              <w:rPr>
                <w:rFonts w:cs="Arial"/>
              </w:rPr>
              <w:t>1805 – 1880</w:t>
            </w:r>
          </w:p>
          <w:p w14:paraId="08E3340D"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509C09"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EB96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C27E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B356D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A17E14E" w14:textId="77777777" w:rsidR="00A61999" w:rsidRDefault="00A61999">
            <w:pPr>
              <w:pStyle w:val="TAC"/>
              <w:rPr>
                <w:rFonts w:cs="Arial"/>
              </w:rPr>
            </w:pPr>
            <w:r>
              <w:rPr>
                <w:rFonts w:cs="Arial"/>
              </w:rPr>
              <w:t>CW carrier</w:t>
            </w:r>
          </w:p>
        </w:tc>
      </w:tr>
      <w:tr w:rsidR="00A61999" w14:paraId="2330CE3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5534FA3" w14:textId="77777777" w:rsidR="00A61999" w:rsidRDefault="00A61999">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230E95" w14:textId="77777777" w:rsidR="00A61999" w:rsidRDefault="00A61999">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3F35952"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68D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EE58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867791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9DC239" w14:textId="77777777" w:rsidR="00A61999" w:rsidRDefault="00A61999">
            <w:pPr>
              <w:pStyle w:val="TAC"/>
              <w:rPr>
                <w:rFonts w:cs="Arial"/>
              </w:rPr>
            </w:pPr>
            <w:r>
              <w:rPr>
                <w:rFonts w:cs="Arial"/>
              </w:rPr>
              <w:t>CW carrier</w:t>
            </w:r>
          </w:p>
        </w:tc>
      </w:tr>
      <w:tr w:rsidR="00A61999" w14:paraId="5F200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263CEBA" w14:textId="77777777" w:rsidR="00A61999" w:rsidRDefault="00A61999">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FE78A1"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6A82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EC8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BD30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F7AE23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4661BB" w14:textId="77777777" w:rsidR="00A61999" w:rsidRDefault="00A61999">
            <w:pPr>
              <w:pStyle w:val="TAC"/>
              <w:rPr>
                <w:rFonts w:cs="Arial"/>
              </w:rPr>
            </w:pPr>
            <w:r>
              <w:rPr>
                <w:rFonts w:cs="Arial"/>
              </w:rPr>
              <w:t>CW carrier</w:t>
            </w:r>
          </w:p>
        </w:tc>
      </w:tr>
      <w:tr w:rsidR="00A61999" w14:paraId="037200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B3C6949" w14:textId="77777777" w:rsidR="00A61999" w:rsidRDefault="00A61999">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FFB20" w14:textId="77777777" w:rsidR="00A61999" w:rsidRDefault="00A61999">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71B9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58F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DF83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D58D1B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73257D" w14:textId="77777777" w:rsidR="00A61999" w:rsidRDefault="00A61999">
            <w:pPr>
              <w:pStyle w:val="TAC"/>
              <w:rPr>
                <w:rFonts w:cs="Arial"/>
              </w:rPr>
            </w:pPr>
            <w:r>
              <w:rPr>
                <w:rFonts w:cs="Arial"/>
              </w:rPr>
              <w:t>CW carrier</w:t>
            </w:r>
          </w:p>
        </w:tc>
      </w:tr>
      <w:tr w:rsidR="00A61999" w14:paraId="7EB27A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8C20C0" w14:textId="77777777" w:rsidR="00A61999" w:rsidRDefault="00A61999">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D1456E" w14:textId="77777777" w:rsidR="00A61999" w:rsidRDefault="00A61999">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18B7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F38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6E15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2098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911A7F" w14:textId="77777777" w:rsidR="00A61999" w:rsidRDefault="00A61999">
            <w:pPr>
              <w:pStyle w:val="TAC"/>
              <w:rPr>
                <w:rFonts w:cs="Arial"/>
              </w:rPr>
            </w:pPr>
            <w:r>
              <w:rPr>
                <w:rFonts w:cs="Arial"/>
              </w:rPr>
              <w:t>CW carrier</w:t>
            </w:r>
          </w:p>
        </w:tc>
      </w:tr>
      <w:tr w:rsidR="00A61999" w14:paraId="5978064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000ADCC" w14:textId="77777777" w:rsidR="00A61999" w:rsidRDefault="00A61999">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182EC5" w14:textId="77777777" w:rsidR="00A61999" w:rsidRDefault="00A61999">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C7163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CA70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0B05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2C958D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62E1AA" w14:textId="77777777" w:rsidR="00A61999" w:rsidRDefault="00A61999">
            <w:pPr>
              <w:pStyle w:val="TAC"/>
              <w:rPr>
                <w:rFonts w:cs="Arial"/>
              </w:rPr>
            </w:pPr>
            <w:r>
              <w:rPr>
                <w:rFonts w:cs="Arial"/>
              </w:rPr>
              <w:t>CW carrier</w:t>
            </w:r>
          </w:p>
        </w:tc>
      </w:tr>
      <w:tr w:rsidR="00A61999" w14:paraId="79AA4F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4E119" w14:textId="77777777" w:rsidR="00A61999" w:rsidRDefault="00A61999">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8C7518" w14:textId="77777777" w:rsidR="00A61999" w:rsidRDefault="00A61999">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574DAA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6318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80799"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A871D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2334B7" w14:textId="77777777" w:rsidR="00A61999" w:rsidRDefault="00A61999">
            <w:pPr>
              <w:pStyle w:val="TAC"/>
              <w:rPr>
                <w:rFonts w:cs="Arial"/>
              </w:rPr>
            </w:pPr>
            <w:r>
              <w:rPr>
                <w:rFonts w:cs="Arial"/>
              </w:rPr>
              <w:t>CW carrier</w:t>
            </w:r>
          </w:p>
        </w:tc>
      </w:tr>
      <w:tr w:rsidR="00A61999" w14:paraId="3CF78D6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C67CAC" w14:textId="77777777" w:rsidR="00A61999" w:rsidRDefault="00A61999">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A98C8D"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81F4A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93BF8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85AF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3782E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7A701A9" w14:textId="77777777" w:rsidR="00A61999" w:rsidRDefault="00A61999">
            <w:pPr>
              <w:pStyle w:val="TAC"/>
              <w:rPr>
                <w:rFonts w:cs="Arial"/>
              </w:rPr>
            </w:pPr>
            <w:r>
              <w:rPr>
                <w:rFonts w:cs="Arial"/>
              </w:rPr>
              <w:t>CW carrier</w:t>
            </w:r>
          </w:p>
        </w:tc>
      </w:tr>
      <w:tr w:rsidR="00A61999" w14:paraId="3CDB4A9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F7AC09" w14:textId="77777777" w:rsidR="00A61999" w:rsidRDefault="00A61999">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B8FC164" w14:textId="77777777" w:rsidR="00A61999" w:rsidRDefault="00A61999">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FAF75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0830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0628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301EC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1A3E77" w14:textId="77777777" w:rsidR="00A61999" w:rsidRDefault="00A61999">
            <w:pPr>
              <w:pStyle w:val="TAC"/>
              <w:rPr>
                <w:rFonts w:cs="Arial"/>
              </w:rPr>
            </w:pPr>
            <w:r>
              <w:rPr>
                <w:rFonts w:cs="Arial"/>
              </w:rPr>
              <w:t>CW carrier</w:t>
            </w:r>
          </w:p>
        </w:tc>
      </w:tr>
      <w:tr w:rsidR="00A61999" w14:paraId="1A15F4B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C8C018" w14:textId="77777777" w:rsidR="00A61999" w:rsidRDefault="00A61999">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7E38A1" w14:textId="77777777" w:rsidR="00A61999" w:rsidRDefault="00A61999">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4F3F2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6534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650D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F7435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DEF2D1" w14:textId="77777777" w:rsidR="00A61999" w:rsidRDefault="00A61999">
            <w:pPr>
              <w:pStyle w:val="TAC"/>
              <w:rPr>
                <w:rFonts w:cs="Arial"/>
              </w:rPr>
            </w:pPr>
            <w:r>
              <w:rPr>
                <w:rFonts w:cs="Arial"/>
              </w:rPr>
              <w:t>CW carrier</w:t>
            </w:r>
          </w:p>
        </w:tc>
      </w:tr>
      <w:tr w:rsidR="00A61999" w14:paraId="4D67F7D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75A2AE8" w14:textId="77777777" w:rsidR="00A61999" w:rsidRDefault="00A61999">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2CEDFC" w14:textId="77777777" w:rsidR="00A61999" w:rsidRDefault="00A61999">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B29F0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AEDF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8C9B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BF644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768F65" w14:textId="77777777" w:rsidR="00A61999" w:rsidRDefault="00A61999">
            <w:pPr>
              <w:pStyle w:val="TAC"/>
              <w:rPr>
                <w:rFonts w:cs="Arial"/>
              </w:rPr>
            </w:pPr>
            <w:r>
              <w:rPr>
                <w:rFonts w:cs="Arial"/>
              </w:rPr>
              <w:t>CW carrier</w:t>
            </w:r>
          </w:p>
        </w:tc>
      </w:tr>
      <w:tr w:rsidR="00A61999" w14:paraId="0B59366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89C17BA" w14:textId="77777777" w:rsidR="00A61999" w:rsidRDefault="00A61999">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46F086" w14:textId="77777777" w:rsidR="00A61999" w:rsidRDefault="00A61999">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85EFC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BF6A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3988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3F3DB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E30A5E5" w14:textId="77777777" w:rsidR="00A61999" w:rsidRDefault="00A61999">
            <w:pPr>
              <w:pStyle w:val="TAC"/>
              <w:rPr>
                <w:rFonts w:cs="Arial"/>
              </w:rPr>
            </w:pPr>
            <w:r>
              <w:rPr>
                <w:rFonts w:cs="Arial"/>
              </w:rPr>
              <w:t>CW carrier</w:t>
            </w:r>
          </w:p>
        </w:tc>
      </w:tr>
      <w:tr w:rsidR="00A61999" w14:paraId="3FA6613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889030D" w14:textId="77777777" w:rsidR="00A61999" w:rsidRDefault="00A61999">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4710AB" w14:textId="77777777" w:rsidR="00A61999" w:rsidRDefault="00A61999">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574F3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66AF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C3315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49CB9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0148E5D" w14:textId="77777777" w:rsidR="00A61999" w:rsidRDefault="00A61999">
            <w:pPr>
              <w:pStyle w:val="TAC"/>
              <w:rPr>
                <w:rFonts w:cs="Arial"/>
              </w:rPr>
            </w:pPr>
            <w:r>
              <w:rPr>
                <w:rFonts w:cs="Arial"/>
              </w:rPr>
              <w:t>CW carrier</w:t>
            </w:r>
          </w:p>
        </w:tc>
      </w:tr>
      <w:tr w:rsidR="00A61999" w14:paraId="0567479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EBAC14" w14:textId="77777777" w:rsidR="00A61999" w:rsidRDefault="00A61999">
            <w:pPr>
              <w:pStyle w:val="TAL"/>
              <w:rPr>
                <w:rFonts w:cs="Arial"/>
              </w:rPr>
            </w:pPr>
            <w:r>
              <w:rPr>
                <w:rFonts w:cs="Arial"/>
              </w:rPr>
              <w:lastRenderedPageBreak/>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357134" w14:textId="77777777" w:rsidR="00A61999" w:rsidRDefault="00A61999">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544AE2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92AD0"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C4CF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30C285"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FA343A8" w14:textId="77777777" w:rsidR="00A61999" w:rsidRDefault="00A61999">
            <w:pPr>
              <w:pStyle w:val="TAC"/>
              <w:rPr>
                <w:rFonts w:cs="Arial"/>
              </w:rPr>
            </w:pPr>
            <w:r>
              <w:rPr>
                <w:rFonts w:cs="Arial"/>
              </w:rPr>
              <w:t>CW carrier</w:t>
            </w:r>
          </w:p>
        </w:tc>
      </w:tr>
      <w:tr w:rsidR="00A61999" w14:paraId="6E73D40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334C17" w14:textId="77777777" w:rsidR="00A61999" w:rsidRDefault="00A61999">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FB0A6F" w14:textId="77777777" w:rsidR="00A61999" w:rsidRDefault="00A61999">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CC3C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2CE2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C013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F8752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2B32A8A" w14:textId="77777777" w:rsidR="00A61999" w:rsidRDefault="00A61999">
            <w:pPr>
              <w:pStyle w:val="TAC"/>
              <w:rPr>
                <w:rFonts w:cs="Arial"/>
              </w:rPr>
            </w:pPr>
            <w:r>
              <w:rPr>
                <w:rFonts w:cs="Arial"/>
              </w:rPr>
              <w:t>CW carrier</w:t>
            </w:r>
          </w:p>
        </w:tc>
      </w:tr>
      <w:tr w:rsidR="00A61999" w14:paraId="6D27B79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955CC" w14:textId="77777777" w:rsidR="00A61999" w:rsidRDefault="00A61999">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7D63BA" w14:textId="77777777" w:rsidR="00A61999" w:rsidRDefault="00A61999">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267B0B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2FD4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C3BE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C1F68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1BD0D7" w14:textId="77777777" w:rsidR="00A61999" w:rsidRDefault="00A61999">
            <w:pPr>
              <w:pStyle w:val="TAC"/>
              <w:rPr>
                <w:rFonts w:cs="Arial"/>
              </w:rPr>
            </w:pPr>
            <w:r>
              <w:rPr>
                <w:rFonts w:cs="Arial"/>
              </w:rPr>
              <w:t>CW carrier</w:t>
            </w:r>
          </w:p>
        </w:tc>
      </w:tr>
      <w:tr w:rsidR="00A61999" w14:paraId="20B615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7BB4D36" w14:textId="77777777" w:rsidR="00A61999" w:rsidRDefault="00A61999">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78DE85B" w14:textId="77777777" w:rsidR="00A61999" w:rsidRDefault="00A61999">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A17DF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16EC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4724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111C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89134C" w14:textId="77777777" w:rsidR="00A61999" w:rsidRDefault="00A61999">
            <w:pPr>
              <w:pStyle w:val="TAC"/>
              <w:rPr>
                <w:rFonts w:cs="Arial"/>
              </w:rPr>
            </w:pPr>
            <w:r>
              <w:rPr>
                <w:rFonts w:cs="Arial"/>
              </w:rPr>
              <w:t>CW carrier</w:t>
            </w:r>
          </w:p>
        </w:tc>
      </w:tr>
      <w:tr w:rsidR="00A61999" w14:paraId="5B7A2F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6DBACD" w14:textId="77777777" w:rsidR="00A61999" w:rsidRDefault="00A61999">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A3FF9A" w14:textId="77777777" w:rsidR="00A61999" w:rsidRDefault="00A61999">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9162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D714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EF94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CF255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D8C13E" w14:textId="77777777" w:rsidR="00A61999" w:rsidRDefault="00A61999">
            <w:pPr>
              <w:pStyle w:val="TAC"/>
              <w:rPr>
                <w:rFonts w:cs="Arial"/>
              </w:rPr>
            </w:pPr>
            <w:r>
              <w:rPr>
                <w:rFonts w:cs="Arial"/>
              </w:rPr>
              <w:t>CW carrier</w:t>
            </w:r>
          </w:p>
        </w:tc>
      </w:tr>
      <w:tr w:rsidR="00A61999" w14:paraId="29F502A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9759D9F" w14:textId="77777777" w:rsidR="00A61999" w:rsidRDefault="00A61999">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02CD83F" w14:textId="77777777" w:rsidR="00A61999" w:rsidRDefault="00A61999">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4370A98D" w14:textId="77777777" w:rsidR="00A61999" w:rsidRDefault="00A61999">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556B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BC7A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22A7151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7EE17290" w14:textId="77777777" w:rsidR="00A61999" w:rsidRDefault="00A61999">
            <w:pPr>
              <w:pStyle w:val="TAC"/>
              <w:rPr>
                <w:rFonts w:cs="Arial"/>
              </w:rPr>
            </w:pPr>
            <w:r>
              <w:rPr>
                <w:rFonts w:cs="v5.0.0"/>
              </w:rPr>
              <w:t>CW carrier</w:t>
            </w:r>
          </w:p>
        </w:tc>
      </w:tr>
      <w:tr w:rsidR="00A61999" w14:paraId="51D6EE2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772F8AA" w14:textId="77777777" w:rsidR="00A61999" w:rsidRDefault="00A61999">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BA563E" w14:textId="77777777" w:rsidR="00A61999" w:rsidRDefault="00A61999">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78B631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61A2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0693C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60F1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21B7150" w14:textId="77777777" w:rsidR="00A61999" w:rsidRDefault="00A61999">
            <w:pPr>
              <w:pStyle w:val="TAC"/>
              <w:rPr>
                <w:rFonts w:cs="Arial"/>
              </w:rPr>
            </w:pPr>
            <w:r>
              <w:rPr>
                <w:rFonts w:cs="Arial"/>
              </w:rPr>
              <w:t>CW carrier</w:t>
            </w:r>
          </w:p>
        </w:tc>
      </w:tr>
      <w:tr w:rsidR="00A61999" w14:paraId="7480FB0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D7BB4DF" w14:textId="77777777" w:rsidR="00A61999" w:rsidRDefault="00A61999">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D6B344" w14:textId="77777777" w:rsidR="00A61999" w:rsidRDefault="00A61999">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A812E4"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990D8"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6640B"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18CEF8"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C8B2D1"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3C04565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32A319A" w14:textId="77777777" w:rsidR="00A61999" w:rsidRDefault="00A61999">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BDAB7F" w14:textId="77777777" w:rsidR="00A61999" w:rsidRDefault="00A61999">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691D14" w14:textId="77777777" w:rsidR="00A61999" w:rsidRDefault="00A61999">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D37FE" w14:textId="77777777" w:rsidR="00A61999" w:rsidRDefault="00A61999">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A0029" w14:textId="77777777" w:rsidR="00A61999" w:rsidRDefault="00A61999">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50C85" w14:textId="77777777" w:rsidR="00A61999" w:rsidRDefault="00A61999">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4E2C3F" w14:textId="77777777" w:rsidR="00A61999" w:rsidRDefault="00A61999">
            <w:pPr>
              <w:keepNext/>
              <w:keepLines/>
              <w:spacing w:after="0"/>
              <w:jc w:val="center"/>
              <w:rPr>
                <w:rFonts w:ascii="Arial" w:hAnsi="Arial" w:cs="Arial"/>
                <w:sz w:val="18"/>
                <w:szCs w:val="18"/>
              </w:rPr>
            </w:pPr>
            <w:r>
              <w:rPr>
                <w:rFonts w:ascii="Arial" w:hAnsi="Arial" w:cs="Arial"/>
                <w:sz w:val="18"/>
                <w:szCs w:val="18"/>
              </w:rPr>
              <w:t>CW carrier</w:t>
            </w:r>
          </w:p>
        </w:tc>
      </w:tr>
      <w:tr w:rsidR="00A61999" w14:paraId="7B9C924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D70046C" w14:textId="77777777" w:rsidR="00A61999" w:rsidRDefault="00A61999">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500B" w14:textId="77777777" w:rsidR="00A61999" w:rsidRDefault="00A61999">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7919814C"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22F80"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53B1C"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41997372"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36EEA0D3"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10C69CF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0A4562E" w14:textId="77777777" w:rsidR="00A61999" w:rsidRDefault="00A61999">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8AF8F3" w14:textId="77777777" w:rsidR="00A61999" w:rsidRDefault="00A61999">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D85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815F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008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EDAB09"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C72441" w14:textId="77777777" w:rsidR="00A61999" w:rsidRDefault="00A61999">
            <w:pPr>
              <w:pStyle w:val="TAC"/>
              <w:rPr>
                <w:rFonts w:cs="Arial"/>
              </w:rPr>
            </w:pPr>
            <w:r>
              <w:rPr>
                <w:rFonts w:cs="Arial"/>
              </w:rPr>
              <w:t>CW carrier</w:t>
            </w:r>
          </w:p>
        </w:tc>
      </w:tr>
      <w:tr w:rsidR="00A61999" w14:paraId="64F1397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E818BC6" w14:textId="77777777" w:rsidR="00A61999" w:rsidRDefault="00A61999">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DBFA0E" w14:textId="77777777" w:rsidR="00A61999" w:rsidRDefault="00A61999">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414BD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F962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16E7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2728C3"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53ABC3" w14:textId="77777777" w:rsidR="00A61999" w:rsidRDefault="00A61999">
            <w:pPr>
              <w:pStyle w:val="TAC"/>
              <w:rPr>
                <w:rFonts w:cs="Arial"/>
              </w:rPr>
            </w:pPr>
            <w:r>
              <w:rPr>
                <w:rFonts w:cs="Arial"/>
              </w:rPr>
              <w:t>CW carrier</w:t>
            </w:r>
          </w:p>
        </w:tc>
      </w:tr>
      <w:tr w:rsidR="00A61999" w14:paraId="28E12DD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36A470" w14:textId="77777777" w:rsidR="00A61999" w:rsidRDefault="00A61999">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4F091E" w14:textId="77777777" w:rsidR="00A61999" w:rsidRDefault="00A61999">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F1DB91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25E2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E9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92524C"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6C32AF" w14:textId="77777777" w:rsidR="00A61999" w:rsidRDefault="00A61999">
            <w:pPr>
              <w:pStyle w:val="TAC"/>
              <w:rPr>
                <w:rFonts w:cs="Arial"/>
              </w:rPr>
            </w:pPr>
            <w:r>
              <w:rPr>
                <w:rFonts w:cs="Arial"/>
              </w:rPr>
              <w:t>CW carrier</w:t>
            </w:r>
          </w:p>
        </w:tc>
      </w:tr>
      <w:tr w:rsidR="00A61999" w14:paraId="7F8C4CF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1A7F814" w14:textId="77777777" w:rsidR="00A61999" w:rsidRDefault="00A61999">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E4FDD9" w14:textId="77777777" w:rsidR="00A61999" w:rsidRDefault="00A61999">
            <w:pPr>
              <w:pStyle w:val="TAC"/>
              <w:rPr>
                <w:rFonts w:cs="Arial"/>
              </w:rPr>
            </w:pPr>
            <w:r>
              <w:rPr>
                <w:rFonts w:cs="Arial"/>
              </w:rPr>
              <w:t>1452 – 1496</w:t>
            </w:r>
          </w:p>
          <w:p w14:paraId="02EB1480" w14:textId="77777777" w:rsidR="00A61999" w:rsidRDefault="00A61999">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7E1B7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14B99" w14:textId="77777777" w:rsidR="00A61999" w:rsidRDefault="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E1E7A"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13E564"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541A93" w14:textId="77777777" w:rsidR="00A61999" w:rsidRDefault="00A61999">
            <w:pPr>
              <w:pStyle w:val="TAC"/>
              <w:rPr>
                <w:rFonts w:cs="Arial"/>
              </w:rPr>
            </w:pPr>
            <w:r>
              <w:rPr>
                <w:rFonts w:cs="Arial"/>
              </w:rPr>
              <w:t>CW carrier</w:t>
            </w:r>
          </w:p>
        </w:tc>
      </w:tr>
      <w:tr w:rsidR="00A61999" w14:paraId="75C387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70CE0F" w14:textId="77777777" w:rsidR="00A61999" w:rsidRDefault="00A61999">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9DEFE3" w14:textId="77777777" w:rsidR="00A61999" w:rsidRDefault="00A61999">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08BA8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85F1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539A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5D22B1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CAEBC4" w14:textId="77777777" w:rsidR="00A61999" w:rsidRDefault="00A61999">
            <w:pPr>
              <w:pStyle w:val="TAC"/>
              <w:rPr>
                <w:rFonts w:cs="Arial"/>
              </w:rPr>
            </w:pPr>
            <w:r>
              <w:rPr>
                <w:rFonts w:cs="Arial"/>
              </w:rPr>
              <w:t>CW carrier</w:t>
            </w:r>
          </w:p>
        </w:tc>
      </w:tr>
      <w:tr w:rsidR="00A61999" w14:paraId="223D978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93FCB9A" w14:textId="77777777" w:rsidR="00A61999" w:rsidRDefault="00A61999">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72B447" w14:textId="77777777" w:rsidR="00A61999" w:rsidRDefault="00A61999">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7ADFC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6F8C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1F7E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EF3E9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40139F" w14:textId="77777777" w:rsidR="00A61999" w:rsidRDefault="00A61999">
            <w:pPr>
              <w:pStyle w:val="TAC"/>
              <w:rPr>
                <w:rFonts w:cs="Arial"/>
              </w:rPr>
            </w:pPr>
            <w:r>
              <w:rPr>
                <w:rFonts w:cs="Arial"/>
              </w:rPr>
              <w:t>CW carrier</w:t>
            </w:r>
          </w:p>
        </w:tc>
      </w:tr>
      <w:tr w:rsidR="00A61999" w14:paraId="0D057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FEAC493" w14:textId="77777777" w:rsidR="00A61999" w:rsidRDefault="00A61999">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5C840D86" w14:textId="77777777" w:rsidR="00A61999" w:rsidRDefault="00A61999">
            <w:pPr>
              <w:pStyle w:val="TAC"/>
              <w:rPr>
                <w:rFonts w:cs="Arial"/>
              </w:rPr>
            </w:pPr>
            <w:r>
              <w:rPr>
                <w:rFonts w:cs="Arial"/>
              </w:rPr>
              <w:t>1850-1910</w:t>
            </w:r>
          </w:p>
          <w:p w14:paraId="5107AA84" w14:textId="77777777" w:rsidR="00A61999" w:rsidRDefault="00A61999">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2E2565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FD0E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EF14F"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03C3C0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1D82B63" w14:textId="77777777" w:rsidR="00A61999" w:rsidRDefault="00A61999">
            <w:pPr>
              <w:pStyle w:val="TAC"/>
              <w:rPr>
                <w:rFonts w:cs="Arial"/>
              </w:rPr>
            </w:pPr>
            <w:r>
              <w:rPr>
                <w:rFonts w:cs="Arial"/>
              </w:rPr>
              <w:t>CW carrier</w:t>
            </w:r>
          </w:p>
        </w:tc>
      </w:tr>
      <w:tr w:rsidR="00A61999" w14:paraId="2560169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635FB51" w14:textId="77777777" w:rsidR="00A61999" w:rsidRDefault="00A61999">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F71ED9" w14:textId="77777777" w:rsidR="00A61999" w:rsidRDefault="00A61999">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667758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477E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9048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23EA10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7B567E9" w14:textId="77777777" w:rsidR="00A61999" w:rsidRDefault="00A61999">
            <w:pPr>
              <w:pStyle w:val="TAC"/>
              <w:rPr>
                <w:rFonts w:cs="Arial"/>
              </w:rPr>
            </w:pPr>
            <w:r>
              <w:rPr>
                <w:rFonts w:cs="Arial"/>
              </w:rPr>
              <w:t>CW carrier</w:t>
            </w:r>
          </w:p>
        </w:tc>
      </w:tr>
      <w:tr w:rsidR="00A61999" w14:paraId="4DA17F6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25024A7" w14:textId="77777777" w:rsidR="00A61999" w:rsidRDefault="00A61999">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B0D89" w14:textId="77777777" w:rsidR="00A61999" w:rsidRDefault="00A61999">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305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1884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69FC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89B88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C7EB7A" w14:textId="77777777" w:rsidR="00A61999" w:rsidRDefault="00A61999">
            <w:pPr>
              <w:pStyle w:val="TAC"/>
              <w:rPr>
                <w:rFonts w:cs="Arial"/>
              </w:rPr>
            </w:pPr>
            <w:r>
              <w:rPr>
                <w:rFonts w:cs="Arial"/>
              </w:rPr>
              <w:t>CW carrier</w:t>
            </w:r>
          </w:p>
        </w:tc>
      </w:tr>
      <w:tr w:rsidR="00A61999" w14:paraId="21C65B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A2B68A" w14:textId="77777777" w:rsidR="00A61999" w:rsidRDefault="00A61999">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41B794" w14:textId="77777777" w:rsidR="00A61999" w:rsidRDefault="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C2C94B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2E6A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8A11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0F9B1C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25C368" w14:textId="77777777" w:rsidR="00A61999" w:rsidRDefault="00A61999">
            <w:pPr>
              <w:pStyle w:val="TAC"/>
              <w:rPr>
                <w:rFonts w:cs="Arial"/>
              </w:rPr>
            </w:pPr>
            <w:r>
              <w:rPr>
                <w:rFonts w:cs="Arial"/>
              </w:rPr>
              <w:t>CW carrier</w:t>
            </w:r>
          </w:p>
        </w:tc>
      </w:tr>
      <w:tr w:rsidR="00A61999" w14:paraId="5B83549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BAAF0A" w14:textId="77777777" w:rsidR="00A61999" w:rsidRDefault="00A61999">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D9E7C1" w14:textId="77777777" w:rsidR="00A61999" w:rsidRDefault="00A61999">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9C97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77DC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0BC3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E0848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494259" w14:textId="77777777" w:rsidR="00A61999" w:rsidRDefault="00A61999">
            <w:pPr>
              <w:pStyle w:val="TAC"/>
              <w:rPr>
                <w:rFonts w:cs="Arial"/>
              </w:rPr>
            </w:pPr>
            <w:r>
              <w:rPr>
                <w:rFonts w:cs="Arial"/>
              </w:rPr>
              <w:t>CW carrier</w:t>
            </w:r>
          </w:p>
        </w:tc>
      </w:tr>
      <w:tr w:rsidR="00A61999" w14:paraId="4CDD289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850A288" w14:textId="77777777" w:rsidR="00A61999" w:rsidRDefault="00A61999">
            <w:pPr>
              <w:pStyle w:val="TAL"/>
              <w:rPr>
                <w:rFonts w:cs="Arial"/>
              </w:rPr>
            </w:pPr>
            <w:r>
              <w:rPr>
                <w:rFonts w:cs="Arial"/>
              </w:rPr>
              <w:lastRenderedPageBreak/>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782369" w14:textId="77777777" w:rsidR="00A61999" w:rsidRDefault="00A61999">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F32B1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9EBA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314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F0900E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7349A5" w14:textId="77777777" w:rsidR="00A61999" w:rsidRDefault="00A61999">
            <w:pPr>
              <w:pStyle w:val="TAC"/>
              <w:rPr>
                <w:rFonts w:cs="Arial"/>
              </w:rPr>
            </w:pPr>
            <w:r>
              <w:rPr>
                <w:rFonts w:cs="Arial"/>
              </w:rPr>
              <w:t>CW carrier</w:t>
            </w:r>
          </w:p>
        </w:tc>
      </w:tr>
      <w:tr w:rsidR="00A61999" w14:paraId="3C1981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B6B070A" w14:textId="77777777" w:rsidR="00A61999" w:rsidRDefault="00A61999">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F9F0D6" w14:textId="77777777" w:rsidR="00A61999" w:rsidRDefault="00A61999">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99124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F84D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7EB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38F54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A47497" w14:textId="77777777" w:rsidR="00A61999" w:rsidRDefault="00A61999">
            <w:pPr>
              <w:pStyle w:val="TAC"/>
              <w:rPr>
                <w:rFonts w:cs="Arial"/>
              </w:rPr>
            </w:pPr>
            <w:r>
              <w:rPr>
                <w:rFonts w:cs="Arial"/>
              </w:rPr>
              <w:t>CW carrier</w:t>
            </w:r>
          </w:p>
        </w:tc>
      </w:tr>
      <w:tr w:rsidR="00A61999" w14:paraId="0CC69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8BB6A5" w14:textId="77777777" w:rsidR="00A61999" w:rsidRDefault="00A61999">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3FEAA92A" w14:textId="77777777" w:rsidR="00A61999" w:rsidRDefault="00A61999">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88634"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397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6ED3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362B8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315CEB" w14:textId="77777777" w:rsidR="00A61999" w:rsidRDefault="00A61999">
            <w:pPr>
              <w:pStyle w:val="TAC"/>
              <w:rPr>
                <w:rFonts w:cs="Arial"/>
              </w:rPr>
            </w:pPr>
            <w:r>
              <w:rPr>
                <w:rFonts w:cs="Arial"/>
              </w:rPr>
              <w:t>CW carrier</w:t>
            </w:r>
          </w:p>
        </w:tc>
      </w:tr>
      <w:tr w:rsidR="00A61999" w14:paraId="4A03A46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02CCCE" w14:textId="77777777" w:rsidR="00A61999" w:rsidRDefault="00A61999">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3B77D832" w14:textId="77777777" w:rsidR="00A61999" w:rsidRDefault="00A61999">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ADDC7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EB29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5448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6215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D72DC5" w14:textId="77777777" w:rsidR="00A61999" w:rsidRDefault="00A61999">
            <w:pPr>
              <w:pStyle w:val="TAC"/>
              <w:rPr>
                <w:rFonts w:cs="Arial"/>
              </w:rPr>
            </w:pPr>
            <w:r>
              <w:rPr>
                <w:rFonts w:cs="Arial"/>
              </w:rPr>
              <w:t>CW carrier</w:t>
            </w:r>
          </w:p>
        </w:tc>
      </w:tr>
      <w:tr w:rsidR="00A61999" w14:paraId="693DD1C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C6C1FD" w14:textId="77777777" w:rsidR="00A61999" w:rsidRDefault="00A61999">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0CADB9" w14:textId="77777777" w:rsidR="00A61999" w:rsidRDefault="00A61999">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16F7F"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F1416"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2454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68212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CD0B78" w14:textId="77777777" w:rsidR="00A61999" w:rsidRDefault="00A61999">
            <w:pPr>
              <w:pStyle w:val="TAC"/>
              <w:rPr>
                <w:rFonts w:cs="Arial"/>
              </w:rPr>
            </w:pPr>
            <w:r>
              <w:rPr>
                <w:rFonts w:cs="Arial"/>
              </w:rPr>
              <w:t>CW carrier</w:t>
            </w:r>
          </w:p>
        </w:tc>
      </w:tr>
      <w:tr w:rsidR="00A61999" w14:paraId="400E9B4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3A6DC87" w14:textId="77777777" w:rsidR="00A61999" w:rsidRDefault="00A61999">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66D0DB" w14:textId="77777777" w:rsidR="00A61999" w:rsidRDefault="00A61999">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6722A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9F468"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1FE0A"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4BB1A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EC3734" w14:textId="77777777" w:rsidR="00A61999" w:rsidRDefault="00A61999">
            <w:pPr>
              <w:pStyle w:val="TAC"/>
              <w:rPr>
                <w:lang w:eastAsia="ja-JP"/>
              </w:rPr>
            </w:pPr>
            <w:r>
              <w:rPr>
                <w:lang w:eastAsia="ja-JP"/>
              </w:rPr>
              <w:t>CW carrier</w:t>
            </w:r>
          </w:p>
        </w:tc>
      </w:tr>
      <w:tr w:rsidR="00A61999" w14:paraId="1D9D0B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B69023D" w14:textId="77777777" w:rsidR="00A61999" w:rsidRDefault="00A61999">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6879E26" w14:textId="77777777" w:rsidR="00A61999" w:rsidRDefault="00A61999">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CAF64A"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75099"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BBDA5"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674864"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512249" w14:textId="77777777" w:rsidR="00A61999" w:rsidRDefault="00A61999">
            <w:pPr>
              <w:pStyle w:val="TAC"/>
              <w:rPr>
                <w:lang w:eastAsia="ja-JP"/>
              </w:rPr>
            </w:pPr>
            <w:r>
              <w:rPr>
                <w:lang w:eastAsia="ja-JP"/>
              </w:rPr>
              <w:t>CW carrier</w:t>
            </w:r>
          </w:p>
        </w:tc>
      </w:tr>
      <w:tr w:rsidR="00A61999" w14:paraId="4F22895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CBD1ACF" w14:textId="77777777" w:rsidR="00A61999" w:rsidRDefault="00A61999">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BA3610"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B8ECD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3A73D"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3978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A974C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F2DD5A" w14:textId="77777777" w:rsidR="00A61999" w:rsidRDefault="00A61999">
            <w:pPr>
              <w:pStyle w:val="TAC"/>
              <w:rPr>
                <w:lang w:eastAsia="ja-JP"/>
              </w:rPr>
            </w:pPr>
            <w:r>
              <w:rPr>
                <w:lang w:eastAsia="ja-JP"/>
              </w:rPr>
              <w:t>CW carrier</w:t>
            </w:r>
          </w:p>
        </w:tc>
      </w:tr>
      <w:tr w:rsidR="00A61999" w14:paraId="1410001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AFC42B8" w14:textId="77777777" w:rsidR="00A61999" w:rsidRDefault="00A61999">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9884CE"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2BA556"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28732"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9506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4F0F1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0370EC" w14:textId="77777777" w:rsidR="00A61999" w:rsidRDefault="00A61999">
            <w:pPr>
              <w:pStyle w:val="TAC"/>
              <w:rPr>
                <w:lang w:eastAsia="ja-JP"/>
              </w:rPr>
            </w:pPr>
            <w:r>
              <w:rPr>
                <w:lang w:eastAsia="ja-JP"/>
              </w:rPr>
              <w:t>CW carrier</w:t>
            </w:r>
          </w:p>
        </w:tc>
      </w:tr>
      <w:tr w:rsidR="00A61999" w14:paraId="7B53519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DFB9EF" w14:textId="77777777" w:rsidR="00A61999" w:rsidRDefault="00A61999">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ECE847" w14:textId="77777777" w:rsidR="00A61999" w:rsidRDefault="00A61999">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C97DF8E" w14:textId="77777777" w:rsidR="00A61999" w:rsidRDefault="00A61999">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83CC6"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0713D"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350DE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63EBA2" w14:textId="77777777" w:rsidR="00A61999" w:rsidRDefault="00A61999">
            <w:pPr>
              <w:pStyle w:val="TAC"/>
              <w:rPr>
                <w:lang w:eastAsia="ja-JP"/>
              </w:rPr>
            </w:pPr>
            <w:r>
              <w:rPr>
                <w:lang w:eastAsia="ja-JP"/>
              </w:rPr>
              <w:t>CW carrier</w:t>
            </w:r>
          </w:p>
        </w:tc>
      </w:tr>
      <w:tr w:rsidR="00A61999" w14:paraId="38BD1D3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6EAA82" w14:textId="77777777" w:rsidR="00A61999" w:rsidRDefault="00A61999">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90192A" w14:textId="77777777" w:rsidR="00A61999" w:rsidRDefault="00A61999">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22353B"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0CB29"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EBC9C"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7688E9"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6F1D1F" w14:textId="77777777" w:rsidR="00A61999" w:rsidRDefault="00A61999">
            <w:pPr>
              <w:pStyle w:val="TAC"/>
              <w:rPr>
                <w:lang w:eastAsia="ja-JP"/>
              </w:rPr>
            </w:pPr>
            <w:r>
              <w:rPr>
                <w:lang w:eastAsia="ja-JP"/>
              </w:rPr>
              <w:t>CW carrier</w:t>
            </w:r>
          </w:p>
        </w:tc>
      </w:tr>
      <w:tr w:rsidR="00A61999" w14:paraId="76639E8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A173AA6" w14:textId="77777777" w:rsidR="00A61999" w:rsidRDefault="00A61999">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7831C074" w14:textId="77777777" w:rsidR="00A61999" w:rsidRDefault="00A61999">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B10D4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7A021"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70070"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C8722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CEFA42" w14:textId="77777777" w:rsidR="00A61999" w:rsidRDefault="00A61999">
            <w:pPr>
              <w:pStyle w:val="TAC"/>
              <w:rPr>
                <w:rFonts w:cs="Arial"/>
              </w:rPr>
            </w:pPr>
            <w:r>
              <w:rPr>
                <w:rFonts w:cs="Arial"/>
              </w:rPr>
              <w:t>CW carrier</w:t>
            </w:r>
          </w:p>
        </w:tc>
      </w:tr>
      <w:tr w:rsidR="00A61999" w14:paraId="4FF2FF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C47D3F" w14:textId="77777777" w:rsidR="00A61999" w:rsidRDefault="00A61999">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1B05D7B2" w14:textId="77777777" w:rsidR="00A61999" w:rsidRDefault="00A61999">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307A2A" w14:textId="77777777" w:rsidR="00A61999" w:rsidRDefault="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B876E"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76F8F"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1FB0A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C9634B" w14:textId="77777777" w:rsidR="00A61999" w:rsidRDefault="00A61999">
            <w:pPr>
              <w:pStyle w:val="TAC"/>
              <w:rPr>
                <w:rFonts w:cs="Arial"/>
              </w:rPr>
            </w:pPr>
            <w:r>
              <w:rPr>
                <w:rFonts w:cs="Arial"/>
              </w:rPr>
              <w:t>CW carrier</w:t>
            </w:r>
          </w:p>
        </w:tc>
      </w:tr>
      <w:tr w:rsidR="00A61999" w14:paraId="73970A6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8428CC1" w14:textId="77777777" w:rsidR="00A61999" w:rsidRDefault="00A61999" w:rsidP="00A61999">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1E9B5B" w14:textId="77777777" w:rsidR="00A61999" w:rsidRDefault="00A61999" w:rsidP="00A61999">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3AEAB1"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A733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3335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455E1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371E6E" w14:textId="77777777" w:rsidR="00A61999" w:rsidRDefault="00A61999" w:rsidP="00A61999">
            <w:pPr>
              <w:pStyle w:val="TAC"/>
              <w:rPr>
                <w:rFonts w:cs="Arial"/>
              </w:rPr>
            </w:pPr>
            <w:r>
              <w:rPr>
                <w:rFonts w:cs="Arial"/>
              </w:rPr>
              <w:t>CW carrier</w:t>
            </w:r>
          </w:p>
        </w:tc>
      </w:tr>
      <w:tr w:rsidR="00A61999" w14:paraId="29143A7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77AE60" w14:textId="77777777" w:rsidR="00A61999" w:rsidRDefault="00A61999" w:rsidP="00A61999">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6943F5" w14:textId="77777777" w:rsidR="00A61999" w:rsidRDefault="00A61999" w:rsidP="00A61999">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60F8DA"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79DEF"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2B26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7274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F11735" w14:textId="77777777" w:rsidR="00A61999" w:rsidRDefault="00A61999" w:rsidP="00A61999">
            <w:pPr>
              <w:pStyle w:val="TAC"/>
              <w:rPr>
                <w:rFonts w:cs="Arial"/>
              </w:rPr>
            </w:pPr>
            <w:r>
              <w:rPr>
                <w:rFonts w:cs="Arial"/>
              </w:rPr>
              <w:t>CW carrier</w:t>
            </w:r>
          </w:p>
        </w:tc>
      </w:tr>
      <w:tr w:rsidR="00A61999" w14:paraId="4CE7228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141538" w14:textId="77777777" w:rsidR="00A61999" w:rsidRDefault="00A61999" w:rsidP="00A61999">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7EAFFB" w14:textId="77777777" w:rsidR="00A61999" w:rsidRDefault="00A61999" w:rsidP="00A61999">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831F138"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FE4A8"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3EFC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E426A9A"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007076" w14:textId="77777777" w:rsidR="00A61999" w:rsidRDefault="00A61999" w:rsidP="00A61999">
            <w:pPr>
              <w:pStyle w:val="TAC"/>
              <w:rPr>
                <w:rFonts w:cs="Arial"/>
              </w:rPr>
            </w:pPr>
            <w:r>
              <w:rPr>
                <w:rFonts w:cs="Arial"/>
              </w:rPr>
              <w:t>CW carrier</w:t>
            </w:r>
          </w:p>
        </w:tc>
      </w:tr>
      <w:tr w:rsidR="00A61999" w14:paraId="59D172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246FB4" w14:textId="77777777" w:rsidR="00A61999" w:rsidRDefault="00A61999" w:rsidP="00A61999">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DE445A" w14:textId="77777777" w:rsidR="00A61999" w:rsidRDefault="00A61999" w:rsidP="00A61999">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F1031D"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1683F"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9044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857433"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0C7BE05" w14:textId="77777777" w:rsidR="00A61999" w:rsidRDefault="00A61999" w:rsidP="00A61999">
            <w:pPr>
              <w:pStyle w:val="TAC"/>
              <w:rPr>
                <w:rFonts w:cs="Arial"/>
              </w:rPr>
            </w:pPr>
            <w:r>
              <w:rPr>
                <w:rFonts w:cs="Arial"/>
              </w:rPr>
              <w:t>CW carrier</w:t>
            </w:r>
          </w:p>
        </w:tc>
      </w:tr>
      <w:tr w:rsidR="00A61999" w14:paraId="49A8783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3131055" w14:textId="77777777" w:rsidR="00A61999" w:rsidRDefault="00A61999" w:rsidP="00A61999">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7242" w14:textId="77777777" w:rsidR="00A61999" w:rsidRDefault="00A61999" w:rsidP="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3A1E99"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4BE82"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D3C7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406A19D"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72D6D5" w14:textId="77777777" w:rsidR="00A61999" w:rsidRDefault="00A61999" w:rsidP="00A61999">
            <w:pPr>
              <w:pStyle w:val="TAC"/>
              <w:rPr>
                <w:rFonts w:cs="Arial"/>
              </w:rPr>
            </w:pPr>
            <w:r>
              <w:rPr>
                <w:rFonts w:cs="Arial"/>
              </w:rPr>
              <w:t>CW carrier</w:t>
            </w:r>
          </w:p>
        </w:tc>
      </w:tr>
      <w:tr w:rsidR="00A61999" w14:paraId="58DC965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F184006" w14:textId="77777777" w:rsidR="00A61999" w:rsidRDefault="00A61999" w:rsidP="00A61999">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5D1DEA" w14:textId="77777777" w:rsidR="00A61999" w:rsidRDefault="00A61999" w:rsidP="00A61999">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517DE3"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74C2E"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2249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13020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40ED4D" w14:textId="77777777" w:rsidR="00A61999" w:rsidRDefault="00A61999" w:rsidP="00A61999">
            <w:pPr>
              <w:pStyle w:val="TAC"/>
              <w:rPr>
                <w:rFonts w:cs="Arial"/>
              </w:rPr>
            </w:pPr>
            <w:r>
              <w:rPr>
                <w:rFonts w:cs="Arial"/>
              </w:rPr>
              <w:t>CW carrier</w:t>
            </w:r>
          </w:p>
        </w:tc>
      </w:tr>
      <w:tr w:rsidR="00A61999" w14:paraId="68B3B3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813D23" w14:textId="77777777" w:rsidR="00A61999" w:rsidRDefault="00A61999" w:rsidP="00A61999">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1328E6" w14:textId="77777777" w:rsidR="00A61999" w:rsidRDefault="00A61999" w:rsidP="00A61999">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1500CE"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CC56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E4089"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BE971E"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B84173" w14:textId="77777777" w:rsidR="00A61999" w:rsidRDefault="00A61999" w:rsidP="00A61999">
            <w:pPr>
              <w:pStyle w:val="TAC"/>
              <w:rPr>
                <w:rFonts w:cs="Arial"/>
              </w:rPr>
            </w:pPr>
            <w:r>
              <w:rPr>
                <w:rFonts w:cs="Arial"/>
              </w:rPr>
              <w:t>CW carrier</w:t>
            </w:r>
          </w:p>
        </w:tc>
      </w:tr>
      <w:tr w:rsidR="00A61999" w14:paraId="267FC6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062700" w14:textId="77777777" w:rsidR="00A61999" w:rsidRDefault="00A61999" w:rsidP="00A61999">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130F2D" w14:textId="77777777" w:rsidR="00A61999" w:rsidRDefault="00A61999" w:rsidP="00A61999">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A3A2BE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42998"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C87C8"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BE1DC2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C76523" w14:textId="77777777" w:rsidR="00A61999" w:rsidRDefault="00A61999" w:rsidP="00A61999">
            <w:pPr>
              <w:pStyle w:val="TAC"/>
              <w:rPr>
                <w:rFonts w:cs="Arial"/>
              </w:rPr>
            </w:pPr>
            <w:r>
              <w:rPr>
                <w:rFonts w:cs="Arial"/>
              </w:rPr>
              <w:t>CW carrier</w:t>
            </w:r>
          </w:p>
        </w:tc>
      </w:tr>
      <w:tr w:rsidR="00A61999" w14:paraId="6C526E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EF1236F" w14:textId="77777777" w:rsidR="00A61999" w:rsidRDefault="00A61999" w:rsidP="00A61999">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E917BD" w14:textId="77777777" w:rsidR="00A61999" w:rsidRDefault="00A61999" w:rsidP="00A61999">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409344" w14:textId="77777777" w:rsidR="00A61999" w:rsidRDefault="00A61999" w:rsidP="00A61999">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E56DE" w14:textId="77777777" w:rsidR="00A61999" w:rsidRDefault="00A61999" w:rsidP="00A61999">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76136"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59910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C2B8321" w14:textId="77777777" w:rsidR="00A61999" w:rsidRDefault="00A61999" w:rsidP="00A61999">
            <w:pPr>
              <w:pStyle w:val="TAC"/>
              <w:rPr>
                <w:rFonts w:cs="Arial"/>
              </w:rPr>
            </w:pPr>
            <w:r>
              <w:rPr>
                <w:rFonts w:cs="Arial"/>
              </w:rPr>
              <w:t>CW carrier</w:t>
            </w:r>
          </w:p>
        </w:tc>
      </w:tr>
      <w:tr w:rsidR="00A61999" w14:paraId="41C6DA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721BFF" w14:textId="77777777" w:rsidR="00A61999" w:rsidRDefault="00A61999" w:rsidP="00A61999">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A8D7FD" w14:textId="77777777" w:rsidR="00A61999" w:rsidRDefault="00A61999" w:rsidP="00A61999">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72A9ED" w14:textId="77777777" w:rsidR="00A61999" w:rsidRDefault="00A61999" w:rsidP="00A61999">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DB899" w14:textId="77777777" w:rsidR="00A61999" w:rsidRDefault="00A61999" w:rsidP="00A61999">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FA02B" w14:textId="77777777" w:rsidR="00A61999" w:rsidRDefault="00A61999" w:rsidP="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440829C" w14:textId="77777777" w:rsidR="00A61999" w:rsidRDefault="00A61999" w:rsidP="00A6199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DF9793" w14:textId="77777777" w:rsidR="00A61999" w:rsidRDefault="00A61999" w:rsidP="00A61999">
            <w:pPr>
              <w:keepNext/>
              <w:keepLines/>
              <w:spacing w:after="0"/>
              <w:jc w:val="center"/>
              <w:rPr>
                <w:rFonts w:ascii="Arial" w:hAnsi="Arial" w:cs="Arial"/>
                <w:sz w:val="18"/>
              </w:rPr>
            </w:pPr>
            <w:r>
              <w:rPr>
                <w:rFonts w:ascii="Arial" w:hAnsi="Arial" w:cs="Arial"/>
                <w:sz w:val="18"/>
              </w:rPr>
              <w:t>CW carrier</w:t>
            </w:r>
          </w:p>
        </w:tc>
      </w:tr>
      <w:tr w:rsidR="00A61999" w14:paraId="4277B4E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C5336F" w14:textId="77777777" w:rsidR="00A61999" w:rsidRDefault="00A61999" w:rsidP="00A61999">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52E2F2" w14:textId="77777777" w:rsidR="00A61999" w:rsidRDefault="00A61999" w:rsidP="00A61999">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2D92B8A"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82DDD"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4643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76095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50591E" w14:textId="77777777" w:rsidR="00A61999" w:rsidRDefault="00A61999" w:rsidP="00A61999">
            <w:pPr>
              <w:pStyle w:val="TAC"/>
              <w:rPr>
                <w:rFonts w:cs="Arial"/>
              </w:rPr>
            </w:pPr>
            <w:r>
              <w:rPr>
                <w:rFonts w:cs="Arial"/>
              </w:rPr>
              <w:t>CW carrier</w:t>
            </w:r>
          </w:p>
        </w:tc>
      </w:tr>
      <w:tr w:rsidR="00A61999" w14:paraId="25BDFD2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64F0EC" w14:textId="77777777" w:rsidR="00A61999" w:rsidRDefault="00A61999" w:rsidP="00A61999">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7B34C7" w14:textId="77777777" w:rsidR="00A61999" w:rsidRDefault="00A61999" w:rsidP="00A61999">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A45BC1"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0F46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DB013"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A87E66"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06036A" w14:textId="77777777" w:rsidR="00A61999" w:rsidRDefault="00A61999" w:rsidP="00A61999">
            <w:pPr>
              <w:pStyle w:val="TAC"/>
              <w:rPr>
                <w:rFonts w:cs="Arial"/>
              </w:rPr>
            </w:pPr>
            <w:r>
              <w:rPr>
                <w:rFonts w:cs="Arial"/>
              </w:rPr>
              <w:t>CW carrier</w:t>
            </w:r>
          </w:p>
        </w:tc>
      </w:tr>
      <w:tr w:rsidR="00A61999" w14:paraId="7B3D578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A5C6EB" w14:textId="77777777" w:rsidR="00A61999" w:rsidRDefault="00A61999" w:rsidP="00A61999">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CCE19D" w14:textId="77777777" w:rsidR="00A61999" w:rsidRDefault="00A61999" w:rsidP="00A61999">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CF81F5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86976"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2A790"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FF31507"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7AA5F5" w14:textId="77777777" w:rsidR="00A61999" w:rsidRDefault="00A61999" w:rsidP="00A61999">
            <w:pPr>
              <w:pStyle w:val="TAC"/>
              <w:rPr>
                <w:rFonts w:cs="Arial"/>
              </w:rPr>
            </w:pPr>
            <w:r>
              <w:rPr>
                <w:rFonts w:cs="Arial"/>
              </w:rPr>
              <w:t>CW carrier</w:t>
            </w:r>
          </w:p>
        </w:tc>
      </w:tr>
      <w:tr w:rsidR="00A61999" w14:paraId="1FD384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B52F635" w14:textId="77777777" w:rsidR="00A61999" w:rsidRDefault="00A61999" w:rsidP="00A61999">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8BC4352" w14:textId="77777777" w:rsidR="00A61999" w:rsidRDefault="00A61999" w:rsidP="00A61999">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96F6234"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72E52"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58D9ED"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8AD46A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7BF0D9" w14:textId="77777777" w:rsidR="00A61999" w:rsidRDefault="00A61999" w:rsidP="00A61999">
            <w:pPr>
              <w:pStyle w:val="TAC"/>
              <w:rPr>
                <w:rFonts w:cs="Arial"/>
              </w:rPr>
            </w:pPr>
            <w:r>
              <w:rPr>
                <w:rFonts w:cs="Arial"/>
              </w:rPr>
              <w:t>CW carrier</w:t>
            </w:r>
          </w:p>
        </w:tc>
      </w:tr>
      <w:tr w:rsidR="00A61999" w14:paraId="07476FF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0911F9E" w14:textId="77777777" w:rsidR="00A61999" w:rsidRDefault="00A61999" w:rsidP="00A61999">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76B6AF" w14:textId="77777777" w:rsidR="00A61999" w:rsidRDefault="00A61999" w:rsidP="00A61999">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4B199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16A4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811DF"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26230"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C0DC4E6" w14:textId="77777777" w:rsidR="00A61999" w:rsidRDefault="00A61999" w:rsidP="00A61999">
            <w:pPr>
              <w:pStyle w:val="TAC"/>
              <w:rPr>
                <w:rFonts w:cs="Arial"/>
              </w:rPr>
            </w:pPr>
            <w:r>
              <w:rPr>
                <w:rFonts w:cs="Arial"/>
              </w:rPr>
              <w:t>CW carrier</w:t>
            </w:r>
          </w:p>
        </w:tc>
      </w:tr>
      <w:tr w:rsidR="00A61999" w14:paraId="3DE726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9F2A59" w14:textId="77777777" w:rsidR="00A61999" w:rsidRDefault="00A61999" w:rsidP="00A61999">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288D72" w14:textId="77777777" w:rsidR="00A61999" w:rsidRDefault="00A61999" w:rsidP="00A61999">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C72495"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33D9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FE045"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7B72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F519B0" w14:textId="77777777" w:rsidR="00A61999" w:rsidRDefault="00A61999" w:rsidP="00A61999">
            <w:pPr>
              <w:pStyle w:val="TAC"/>
              <w:rPr>
                <w:rFonts w:cs="Arial"/>
              </w:rPr>
            </w:pPr>
            <w:r>
              <w:rPr>
                <w:rFonts w:cs="Arial"/>
              </w:rPr>
              <w:t>CW carrier</w:t>
            </w:r>
          </w:p>
        </w:tc>
      </w:tr>
      <w:tr w:rsidR="00A61999" w14:paraId="3162DFB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C6FF06" w14:textId="77777777" w:rsidR="00A61999" w:rsidRDefault="00A61999" w:rsidP="00A61999">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327081" w14:textId="77777777" w:rsidR="00A61999" w:rsidRDefault="00A61999" w:rsidP="00A61999">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212F13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C711E"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7733"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85973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0657CA" w14:textId="77777777" w:rsidR="00A61999" w:rsidRDefault="00A61999" w:rsidP="00A61999">
            <w:pPr>
              <w:pStyle w:val="TAC"/>
              <w:rPr>
                <w:rFonts w:cs="Arial"/>
              </w:rPr>
            </w:pPr>
            <w:r>
              <w:rPr>
                <w:rFonts w:cs="Arial"/>
              </w:rPr>
              <w:t>CW carrier</w:t>
            </w:r>
          </w:p>
        </w:tc>
      </w:tr>
      <w:tr w:rsidR="00A61999" w14:paraId="5980A1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2C2DCB" w14:textId="77777777" w:rsidR="00A61999" w:rsidRDefault="00A61999" w:rsidP="00A61999">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E589D4"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6E575F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C3B02"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09C50"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9961B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34642E2" w14:textId="77777777" w:rsidR="00A61999" w:rsidRDefault="00A61999" w:rsidP="00A61999">
            <w:pPr>
              <w:pStyle w:val="TAC"/>
              <w:rPr>
                <w:rFonts w:cs="Arial"/>
              </w:rPr>
            </w:pPr>
            <w:r>
              <w:rPr>
                <w:rFonts w:cs="Arial"/>
              </w:rPr>
              <w:t>CW carrier</w:t>
            </w:r>
          </w:p>
        </w:tc>
      </w:tr>
      <w:tr w:rsidR="00A61999" w14:paraId="4B8520A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6CA5828" w14:textId="77777777" w:rsidR="00A61999" w:rsidRDefault="00A61999" w:rsidP="00A61999">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BA4D7B7"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DF4518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7D3C0"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3395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AB176C"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AE3DC9" w14:textId="77777777" w:rsidR="00A61999" w:rsidRDefault="00A61999" w:rsidP="00A61999">
            <w:pPr>
              <w:pStyle w:val="TAC"/>
              <w:rPr>
                <w:rFonts w:cs="Arial"/>
              </w:rPr>
            </w:pPr>
            <w:r>
              <w:rPr>
                <w:rFonts w:cs="Arial"/>
              </w:rPr>
              <w:t>CW carrier</w:t>
            </w:r>
          </w:p>
        </w:tc>
      </w:tr>
      <w:tr w:rsidR="00A61999" w14:paraId="25045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D42C8AA" w14:textId="77777777" w:rsidR="00A61999" w:rsidRDefault="00A61999" w:rsidP="00A61999">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18F05C"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C9C1A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7016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DAF2C"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56144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5409B0" w14:textId="77777777" w:rsidR="00A61999" w:rsidRDefault="00A61999" w:rsidP="00A61999">
            <w:pPr>
              <w:pStyle w:val="TAC"/>
              <w:rPr>
                <w:rFonts w:cs="Arial"/>
              </w:rPr>
            </w:pPr>
            <w:r>
              <w:rPr>
                <w:rFonts w:cs="Arial"/>
              </w:rPr>
              <w:t>CW carrier</w:t>
            </w:r>
          </w:p>
        </w:tc>
      </w:tr>
      <w:tr w:rsidR="00A61999" w14:paraId="75A8E1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F1B57E" w14:textId="77777777" w:rsidR="00A61999" w:rsidRDefault="00A61999" w:rsidP="00A61999">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CC71FA"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E3D371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690AB"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8D5D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51BF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314174" w14:textId="77777777" w:rsidR="00A61999" w:rsidRDefault="00A61999" w:rsidP="00A61999">
            <w:pPr>
              <w:pStyle w:val="TAC"/>
              <w:rPr>
                <w:rFonts w:cs="Arial"/>
              </w:rPr>
            </w:pPr>
            <w:r>
              <w:rPr>
                <w:rFonts w:cs="Arial"/>
              </w:rPr>
              <w:t>CW carrier</w:t>
            </w:r>
          </w:p>
        </w:tc>
      </w:tr>
      <w:tr w:rsidR="00A61999" w14:paraId="12F5806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D7F87F" w14:textId="77777777" w:rsidR="00A61999" w:rsidRDefault="00A61999" w:rsidP="00A61999">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6522E2" w14:textId="77777777" w:rsidR="00A61999" w:rsidRDefault="00A61999" w:rsidP="00A61999">
            <w:pPr>
              <w:pStyle w:val="TAC"/>
              <w:rPr>
                <w:rFonts w:cs="Arial"/>
              </w:rPr>
            </w:pPr>
            <w:r>
              <w:rPr>
                <w:rFonts w:cs="Arial"/>
                <w:lang w:eastAsia="en-GB"/>
              </w:rPr>
              <w:t>5925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F836F5" w14:textId="77777777" w:rsidR="00A61999" w:rsidRDefault="00A61999" w:rsidP="00A61999">
            <w:pPr>
              <w:pStyle w:val="TAC"/>
              <w:rPr>
                <w:rFonts w:cs="Arial"/>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11C6A" w14:textId="77777777" w:rsidR="00A61999" w:rsidRDefault="00A61999" w:rsidP="00A61999">
            <w:pPr>
              <w:pStyle w:val="TAC"/>
              <w:rPr>
                <w:rFonts w:cs="Arial"/>
              </w:rPr>
            </w:pPr>
            <w:r>
              <w:rPr>
                <w:lang w:eastAsia="en-GB"/>
              </w:rPr>
              <w:t>+</w:t>
            </w:r>
            <w:r>
              <w:rPr>
                <w:rFonts w:eastAsia="SimSun"/>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BC5F4"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360B5D"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5ED3F1" w14:textId="77777777" w:rsidR="00A61999" w:rsidRDefault="00A61999" w:rsidP="00A61999">
            <w:pPr>
              <w:pStyle w:val="TAC"/>
              <w:rPr>
                <w:rFonts w:cs="Arial"/>
              </w:rPr>
            </w:pPr>
            <w:r>
              <w:rPr>
                <w:rFonts w:cs="Arial"/>
                <w:lang w:eastAsia="en-GB"/>
              </w:rPr>
              <w:t>CW carrier</w:t>
            </w:r>
          </w:p>
        </w:tc>
      </w:tr>
      <w:tr w:rsidR="00A61999" w14:paraId="6A715EF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4C67BA" w14:textId="77777777" w:rsidR="00A61999" w:rsidRDefault="00A61999" w:rsidP="00A61999">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34491F" w14:textId="77777777" w:rsidR="00A61999" w:rsidRDefault="00A61999" w:rsidP="00A61999">
            <w:pPr>
              <w:pStyle w:val="TAC"/>
              <w:rPr>
                <w:lang w:eastAsia="en-GB"/>
              </w:rPr>
            </w:pPr>
            <w:r>
              <w:rPr>
                <w:lang w:eastAsia="en-GB"/>
              </w:rPr>
              <w:t>919.4 – 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E62286"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7369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6E6E6"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354D282"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1C8D9C" w14:textId="77777777" w:rsidR="00A61999" w:rsidRDefault="00A61999" w:rsidP="00A61999">
            <w:pPr>
              <w:pStyle w:val="TAC"/>
              <w:rPr>
                <w:rFonts w:cs="Arial"/>
                <w:lang w:eastAsia="en-GB"/>
              </w:rPr>
            </w:pPr>
            <w:r>
              <w:rPr>
                <w:rFonts w:cs="Arial"/>
                <w:lang w:eastAsia="en-GB"/>
              </w:rPr>
              <w:t>CW carrier</w:t>
            </w:r>
          </w:p>
        </w:tc>
      </w:tr>
      <w:tr w:rsidR="00A61999" w14:paraId="0AF8143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A559DB3" w14:textId="77777777" w:rsidR="00A61999" w:rsidRDefault="00A61999" w:rsidP="00A61999">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8F9FB0" w14:textId="77777777" w:rsidR="00A61999" w:rsidRDefault="00A61999" w:rsidP="00A61999">
            <w:pPr>
              <w:pStyle w:val="TAC"/>
              <w:rPr>
                <w:rFonts w:cs="Arial"/>
                <w:lang w:eastAsia="en-GB"/>
              </w:rPr>
            </w:pPr>
            <w:r>
              <w:rPr>
                <w:lang w:eastAsia="en-GB"/>
              </w:rPr>
              <w:t>1900 – 1910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EDFD99"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6CE8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E7CEC"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99B15B7"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9CFF38" w14:textId="77777777" w:rsidR="00A61999" w:rsidRDefault="00A61999" w:rsidP="00A61999">
            <w:pPr>
              <w:pStyle w:val="TAC"/>
              <w:rPr>
                <w:rFonts w:cs="Arial"/>
                <w:lang w:eastAsia="en-GB"/>
              </w:rPr>
            </w:pPr>
            <w:r>
              <w:rPr>
                <w:rFonts w:cs="Arial"/>
                <w:lang w:eastAsia="en-GB"/>
              </w:rPr>
              <w:t>CW carrier</w:t>
            </w:r>
          </w:p>
        </w:tc>
      </w:tr>
      <w:tr w:rsidR="00A61999" w14:paraId="436557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2C21AC" w14:textId="77777777" w:rsidR="00A61999" w:rsidRDefault="00A61999" w:rsidP="00A61999">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14BD52" w14:textId="77777777" w:rsidR="00A61999" w:rsidRDefault="00A61999" w:rsidP="00A61999">
            <w:pPr>
              <w:pStyle w:val="TAC"/>
              <w:rPr>
                <w:rFonts w:cs="Arial"/>
                <w:lang w:eastAsia="en-GB"/>
              </w:rPr>
            </w:pPr>
            <w:r>
              <w:rPr>
                <w:lang w:eastAsia="en-GB"/>
              </w:rPr>
              <w:t>5925 – 6425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8AFB39A" w14:textId="77777777" w:rsidR="00A61999" w:rsidRDefault="00A61999" w:rsidP="00A61999">
            <w:pPr>
              <w:pStyle w:val="TAC"/>
              <w:rPr>
                <w:rFonts w:cs="Arial"/>
                <w:lang w:eastAsia="en-GB"/>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9F95C" w14:textId="77777777" w:rsidR="00A61999" w:rsidRDefault="00A61999" w:rsidP="00A61999">
            <w:pPr>
              <w:pStyle w:val="TAC"/>
              <w:rPr>
                <w:lang w:eastAsia="en-GB"/>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FECCE" w14:textId="77777777" w:rsidR="00A61999" w:rsidRDefault="00A61999" w:rsidP="00A61999">
            <w:pPr>
              <w:pStyle w:val="TAC"/>
              <w:rPr>
                <w:lang w:eastAsia="en-GB"/>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09C5F06"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F627E6" w14:textId="77777777" w:rsidR="00A61999" w:rsidRDefault="00A61999" w:rsidP="00A61999">
            <w:pPr>
              <w:pStyle w:val="TAC"/>
              <w:rPr>
                <w:rFonts w:cs="Arial"/>
                <w:lang w:eastAsia="en-GB"/>
              </w:rPr>
            </w:pPr>
            <w:r>
              <w:rPr>
                <w:rFonts w:cs="Arial"/>
                <w:lang w:eastAsia="en-GB"/>
              </w:rPr>
              <w:t>CW carrier</w:t>
            </w:r>
          </w:p>
        </w:tc>
      </w:tr>
      <w:tr w:rsidR="00A61999" w14:paraId="4FC071C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D32BE2" w14:textId="77777777" w:rsidR="00A61999" w:rsidRDefault="00A61999" w:rsidP="00A61999">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47457C" w14:textId="77777777" w:rsidR="00A61999" w:rsidRDefault="00A61999" w:rsidP="00A61999">
            <w:pPr>
              <w:pStyle w:val="TAC"/>
              <w:rPr>
                <w:rFonts w:cs="Arial"/>
                <w:lang w:eastAsia="en-GB"/>
              </w:rPr>
            </w:pPr>
            <w:r>
              <w:rPr>
                <w:rFonts w:cs="Arial"/>
                <w:lang w:eastAsia="zh-CN"/>
              </w:rPr>
              <w:t>757</w:t>
            </w:r>
            <w:r>
              <w:rPr>
                <w:rFonts w:cs="Arial"/>
              </w:rPr>
              <w:t xml:space="preserve">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2416B5A" w14:textId="77777777" w:rsidR="00A61999" w:rsidRDefault="00A61999" w:rsidP="00A61999">
            <w:pPr>
              <w:pStyle w:val="TAC"/>
              <w:rPr>
                <w:rFonts w:cs="Arial"/>
                <w:lang w:eastAsia="en-GB"/>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05C92" w14:textId="77777777" w:rsidR="00A61999" w:rsidRDefault="00A61999" w:rsidP="00A61999">
            <w:pPr>
              <w:pStyle w:val="TAC"/>
              <w:rPr>
                <w:lang w:eastAsia="en-GB"/>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C3710" w14:textId="77777777" w:rsidR="00A61999" w:rsidRDefault="00A61999" w:rsidP="00A61999">
            <w:pPr>
              <w:pStyle w:val="TAC"/>
              <w:rPr>
                <w:lang w:eastAsia="en-GB"/>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C93B7A" w14:textId="77777777" w:rsidR="00A61999" w:rsidRDefault="00A61999" w:rsidP="00A61999">
            <w:pPr>
              <w:pStyle w:val="TAC"/>
              <w:rPr>
                <w:rFonts w:cs="Arial"/>
                <w:lang w:eastAsia="en-GB"/>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FB88EA" w14:textId="77777777" w:rsidR="00A61999" w:rsidRDefault="00A61999" w:rsidP="00A61999">
            <w:pPr>
              <w:pStyle w:val="TAC"/>
              <w:rPr>
                <w:rFonts w:cs="Arial"/>
                <w:lang w:eastAsia="en-GB"/>
              </w:rPr>
            </w:pPr>
            <w:r>
              <w:rPr>
                <w:rFonts w:cs="Arial"/>
                <w:lang w:eastAsia="en-GB"/>
              </w:rPr>
              <w:t>CW carrier</w:t>
            </w:r>
          </w:p>
        </w:tc>
      </w:tr>
      <w:tr w:rsidR="00A61999" w14:paraId="2C7C1B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4DA4B18" w14:textId="77777777" w:rsidR="00A61999" w:rsidRDefault="00A61999" w:rsidP="00A61999">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7FA318" w14:textId="77777777" w:rsidR="00A61999" w:rsidRDefault="00A61999" w:rsidP="00A61999">
            <w:pPr>
              <w:pStyle w:val="TAC"/>
              <w:rPr>
                <w:rFonts w:cs="Arial"/>
                <w:lang w:eastAsia="zh-CN"/>
              </w:rPr>
            </w:pPr>
            <w:r>
              <w:rPr>
                <w:rFonts w:cs="Arial"/>
              </w:rPr>
              <w:t>6425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CA0C594" w14:textId="77777777" w:rsidR="00A61999" w:rsidRDefault="00A61999" w:rsidP="00A61999">
            <w:pPr>
              <w:pStyle w:val="TAC"/>
              <w:rPr>
                <w:rFonts w:cs="Arial"/>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8B440" w14:textId="77777777" w:rsidR="00A61999" w:rsidRDefault="00A61999" w:rsidP="00A61999">
            <w:pPr>
              <w:pStyle w:val="TAC"/>
              <w:rPr>
                <w:rFonts w:cs="Arial"/>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7F443"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226F4E"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14C953" w14:textId="77777777" w:rsidR="00A61999" w:rsidRDefault="00A61999" w:rsidP="00A61999">
            <w:pPr>
              <w:pStyle w:val="TAC"/>
              <w:rPr>
                <w:rFonts w:cs="Arial"/>
                <w:lang w:eastAsia="en-GB"/>
              </w:rPr>
            </w:pPr>
            <w:r>
              <w:rPr>
                <w:rFonts w:cs="Arial"/>
                <w:lang w:eastAsia="en-GB"/>
              </w:rPr>
              <w:t>CW carrier</w:t>
            </w:r>
          </w:p>
        </w:tc>
      </w:tr>
      <w:tr w:rsidR="00534EC5" w14:paraId="5AE5C269" w14:textId="77777777" w:rsidTr="00A61999">
        <w:trPr>
          <w:jc w:val="center"/>
          <w:ins w:id="100" w:author="Angelow, Iwajlo (Nokia - US/Naperville)" w:date="2022-09-28T15:10:00Z"/>
        </w:trPr>
        <w:tc>
          <w:tcPr>
            <w:tcW w:w="1736" w:type="dxa"/>
            <w:tcBorders>
              <w:top w:val="single" w:sz="4" w:space="0" w:color="auto"/>
              <w:left w:val="single" w:sz="4" w:space="0" w:color="auto"/>
              <w:bottom w:val="single" w:sz="4" w:space="0" w:color="auto"/>
              <w:right w:val="single" w:sz="4" w:space="0" w:color="auto"/>
            </w:tcBorders>
          </w:tcPr>
          <w:p w14:paraId="4E542079" w14:textId="2A5A79C6" w:rsidR="00534EC5" w:rsidRDefault="00534EC5" w:rsidP="00534EC5">
            <w:pPr>
              <w:pStyle w:val="TAL"/>
              <w:rPr>
                <w:ins w:id="101" w:author="Angelow, Iwajlo (Nokia - US/Naperville)" w:date="2022-09-28T15:10:00Z"/>
                <w:lang w:val="sv-SE" w:eastAsia="zh-CN"/>
              </w:rPr>
            </w:pPr>
            <w:ins w:id="102" w:author="Angelow, Iwajlo (Nokia - US/Naperville)" w:date="2022-09-28T15:10:00Z">
              <w:r>
                <w:rPr>
                  <w:rFonts w:cs="Arial"/>
                  <w:lang w:eastAsia="en-GB"/>
                </w:rPr>
                <w:t>NR Band n105</w:t>
              </w:r>
            </w:ins>
          </w:p>
        </w:tc>
        <w:tc>
          <w:tcPr>
            <w:tcW w:w="1555" w:type="dxa"/>
            <w:tcBorders>
              <w:top w:val="single" w:sz="4" w:space="0" w:color="auto"/>
              <w:left w:val="single" w:sz="4" w:space="0" w:color="auto"/>
              <w:bottom w:val="single" w:sz="4" w:space="0" w:color="auto"/>
              <w:right w:val="single" w:sz="4" w:space="0" w:color="auto"/>
            </w:tcBorders>
            <w:vAlign w:val="center"/>
          </w:tcPr>
          <w:p w14:paraId="0C6E9D5F" w14:textId="6BFE6902" w:rsidR="00534EC5" w:rsidRDefault="00534EC5" w:rsidP="00534EC5">
            <w:pPr>
              <w:pStyle w:val="TAC"/>
              <w:rPr>
                <w:ins w:id="103" w:author="Angelow, Iwajlo (Nokia - US/Naperville)" w:date="2022-09-28T15:10:00Z"/>
                <w:rFonts w:cs="Arial"/>
              </w:rPr>
            </w:pPr>
            <w:ins w:id="104" w:author="Angelow, Iwajlo (Nokia - US/Naperville)" w:date="2022-09-28T15:10:00Z">
              <w:r>
                <w:rPr>
                  <w:rFonts w:cs="Arial"/>
                  <w:lang w:eastAsia="en-GB"/>
                </w:rPr>
                <w:t>612 - 652</w:t>
              </w:r>
            </w:ins>
          </w:p>
        </w:tc>
        <w:tc>
          <w:tcPr>
            <w:tcW w:w="1138" w:type="dxa"/>
            <w:tcBorders>
              <w:top w:val="single" w:sz="4" w:space="0" w:color="auto"/>
              <w:left w:val="single" w:sz="4" w:space="0" w:color="auto"/>
              <w:bottom w:val="single" w:sz="4" w:space="0" w:color="auto"/>
              <w:right w:val="single" w:sz="4" w:space="0" w:color="auto"/>
            </w:tcBorders>
            <w:vAlign w:val="center"/>
          </w:tcPr>
          <w:p w14:paraId="0A981012" w14:textId="1A0F67E4" w:rsidR="00534EC5" w:rsidRDefault="00534EC5" w:rsidP="00534EC5">
            <w:pPr>
              <w:pStyle w:val="TAC"/>
              <w:rPr>
                <w:ins w:id="105" w:author="Angelow, Iwajlo (Nokia - US/Naperville)" w:date="2022-09-28T15:10:00Z"/>
                <w:rFonts w:cs="Arial"/>
                <w:lang w:eastAsia="en-GB"/>
              </w:rPr>
            </w:pPr>
            <w:ins w:id="106" w:author="Angelow, Iwajlo (Nokia - US/Naperville)" w:date="2022-09-28T15:10:00Z">
              <w:r>
                <w:rPr>
                  <w:rFonts w:cs="Arial"/>
                  <w:lang w:eastAsia="en-GB"/>
                </w:rPr>
                <w:t>+16</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06AD2BC1" w14:textId="5C115A89" w:rsidR="00534EC5" w:rsidRDefault="00534EC5" w:rsidP="00534EC5">
            <w:pPr>
              <w:pStyle w:val="TAC"/>
              <w:rPr>
                <w:ins w:id="107" w:author="Angelow, Iwajlo (Nokia - US/Naperville)" w:date="2022-09-28T15:10:00Z"/>
                <w:lang w:eastAsia="en-GB"/>
              </w:rPr>
            </w:pPr>
            <w:ins w:id="108" w:author="Angelow, Iwajlo (Nokia - US/Naperville)" w:date="2022-09-28T15:10:00Z">
              <w:r>
                <w:rPr>
                  <w:lang w:eastAsia="en-GB"/>
                </w:rPr>
                <w:t>+</w:t>
              </w:r>
              <w:r>
                <w:rPr>
                  <w:rFonts w:eastAsia="SimSun"/>
                  <w:lang w:eastAsia="zh-CN"/>
                </w:rPr>
                <w:t>8</w:t>
              </w:r>
              <w:r>
                <w:rPr>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3C743AD8" w14:textId="20CB2944" w:rsidR="00534EC5" w:rsidRDefault="00534EC5" w:rsidP="00534EC5">
            <w:pPr>
              <w:pStyle w:val="TAC"/>
              <w:rPr>
                <w:ins w:id="109" w:author="Angelow, Iwajlo (Nokia - US/Naperville)" w:date="2022-09-28T15:10:00Z"/>
                <w:lang w:eastAsia="en-GB"/>
              </w:rPr>
            </w:pPr>
            <w:ins w:id="110" w:author="Angelow, Iwajlo (Nokia - US/Naperville)" w:date="2022-09-28T15:10:00Z">
              <w:r>
                <w:rPr>
                  <w:lang w:eastAsia="en-GB"/>
                </w:rPr>
                <w:t>-6</w:t>
              </w:r>
              <w:r>
                <w:rPr>
                  <w:szCs w:val="18"/>
                  <w:lang w:eastAsia="ja-JP"/>
                </w:rPr>
                <w:t>**</w:t>
              </w:r>
            </w:ins>
          </w:p>
        </w:tc>
        <w:tc>
          <w:tcPr>
            <w:tcW w:w="1737" w:type="dxa"/>
            <w:tcBorders>
              <w:top w:val="single" w:sz="4" w:space="0" w:color="auto"/>
              <w:left w:val="single" w:sz="4" w:space="0" w:color="auto"/>
              <w:bottom w:val="single" w:sz="4" w:space="0" w:color="auto"/>
              <w:right w:val="single" w:sz="4" w:space="0" w:color="auto"/>
            </w:tcBorders>
            <w:vAlign w:val="center"/>
          </w:tcPr>
          <w:p w14:paraId="52023EFE" w14:textId="2CFAD3F8" w:rsidR="00534EC5" w:rsidRDefault="00534EC5" w:rsidP="00534EC5">
            <w:pPr>
              <w:pStyle w:val="TAC"/>
              <w:rPr>
                <w:ins w:id="111" w:author="Angelow, Iwajlo (Nokia - US/Naperville)" w:date="2022-09-28T15:10:00Z"/>
                <w:rFonts w:cs="Arial"/>
                <w:lang w:eastAsia="en-GB"/>
              </w:rPr>
            </w:pPr>
            <w:ins w:id="112" w:author="Angelow, Iwajlo (Nokia - US/Naperville)" w:date="2022-09-28T15:10: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3B377DE6" w14:textId="2DA2A8C3" w:rsidR="00534EC5" w:rsidRDefault="00534EC5" w:rsidP="00534EC5">
            <w:pPr>
              <w:pStyle w:val="TAC"/>
              <w:rPr>
                <w:ins w:id="113" w:author="Angelow, Iwajlo (Nokia - US/Naperville)" w:date="2022-09-28T15:10:00Z"/>
                <w:rFonts w:cs="Arial"/>
                <w:lang w:eastAsia="en-GB"/>
              </w:rPr>
            </w:pPr>
            <w:ins w:id="114" w:author="Angelow, Iwajlo (Nokia - US/Naperville)" w:date="2022-09-28T15:10:00Z">
              <w:r>
                <w:rPr>
                  <w:rFonts w:cs="Arial"/>
                  <w:lang w:eastAsia="en-GB"/>
                </w:rPr>
                <w:t>CW carrier</w:t>
              </w:r>
            </w:ins>
          </w:p>
        </w:tc>
      </w:tr>
      <w:tr w:rsidR="00534EC5" w14:paraId="5C15B1DE" w14:textId="77777777" w:rsidTr="00A61999">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302FD12E" w14:textId="77777777" w:rsidR="00534EC5" w:rsidRDefault="00534EC5" w:rsidP="00534EC5">
            <w:pPr>
              <w:pStyle w:val="TAN"/>
              <w:rPr>
                <w:rFonts w:cs="Arial"/>
              </w:rPr>
            </w:pPr>
            <w:r>
              <w:rPr>
                <w:rFonts w:cs="Arial"/>
              </w:rPr>
              <w:lastRenderedPageBreak/>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3578AFBF" w14:textId="77777777" w:rsidR="00534EC5" w:rsidRDefault="00534EC5" w:rsidP="00534EC5">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71FB0AA6" w14:textId="77777777" w:rsidR="00534EC5" w:rsidRDefault="00534EC5" w:rsidP="00534EC5">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46D48175" w14:textId="77777777" w:rsidR="00534EC5" w:rsidRDefault="00534EC5" w:rsidP="00534EC5">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617748C8" w14:textId="77777777" w:rsidR="00534EC5" w:rsidRDefault="00534EC5" w:rsidP="00534EC5">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8301459" w14:textId="77777777" w:rsidR="00534EC5" w:rsidRDefault="00534EC5" w:rsidP="00534EC5">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7895F31" w14:textId="77777777" w:rsidR="00534EC5" w:rsidRDefault="00534EC5" w:rsidP="00534EC5">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E8F7D" w14:textId="77777777" w:rsidR="00077795" w:rsidRDefault="00077795">
      <w:pPr>
        <w:spacing w:after="0" w:line="240" w:lineRule="auto"/>
      </w:pPr>
      <w:r>
        <w:separator/>
      </w:r>
    </w:p>
  </w:endnote>
  <w:endnote w:type="continuationSeparator" w:id="0">
    <w:p w14:paraId="003843F0" w14:textId="77777777" w:rsidR="00077795" w:rsidRDefault="00077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D9EC1" w14:textId="77777777" w:rsidR="00077795" w:rsidRDefault="00077795">
      <w:pPr>
        <w:spacing w:after="0" w:line="240" w:lineRule="auto"/>
      </w:pPr>
      <w:r>
        <w:separator/>
      </w:r>
    </w:p>
  </w:footnote>
  <w:footnote w:type="continuationSeparator" w:id="0">
    <w:p w14:paraId="1B1263E7" w14:textId="77777777" w:rsidR="00077795" w:rsidRDefault="000777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517960176">
    <w:abstractNumId w:val="25"/>
  </w:num>
  <w:num w:numId="2" w16cid:durableId="823396631">
    <w:abstractNumId w:val="33"/>
  </w:num>
  <w:num w:numId="3" w16cid:durableId="573977233">
    <w:abstractNumId w:val="18"/>
  </w:num>
  <w:num w:numId="4" w16cid:durableId="1255554490">
    <w:abstractNumId w:val="14"/>
  </w:num>
  <w:num w:numId="5" w16cid:durableId="1764715694">
    <w:abstractNumId w:val="31"/>
  </w:num>
  <w:num w:numId="6" w16cid:durableId="1120103997">
    <w:abstractNumId w:val="10"/>
  </w:num>
  <w:num w:numId="7" w16cid:durableId="410472801">
    <w:abstractNumId w:val="28"/>
  </w:num>
  <w:num w:numId="8" w16cid:durableId="1051463831">
    <w:abstractNumId w:val="32"/>
  </w:num>
  <w:num w:numId="9" w16cid:durableId="2115246720">
    <w:abstractNumId w:val="17"/>
  </w:num>
  <w:num w:numId="10" w16cid:durableId="1470318380">
    <w:abstractNumId w:val="20"/>
  </w:num>
  <w:num w:numId="11" w16cid:durableId="136841718">
    <w:abstractNumId w:val="15"/>
  </w:num>
  <w:num w:numId="12" w16cid:durableId="1799910130">
    <w:abstractNumId w:val="30"/>
  </w:num>
  <w:num w:numId="13" w16cid:durableId="1186597019">
    <w:abstractNumId w:val="0"/>
  </w:num>
  <w:num w:numId="14" w16cid:durableId="1772163993">
    <w:abstractNumId w:val="21"/>
  </w:num>
  <w:num w:numId="15" w16cid:durableId="1628702811">
    <w:abstractNumId w:val="19"/>
  </w:num>
  <w:num w:numId="16" w16cid:durableId="67843604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12155907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279049">
    <w:abstractNumId w:val="9"/>
  </w:num>
  <w:num w:numId="19" w16cid:durableId="1310595807">
    <w:abstractNumId w:val="26"/>
  </w:num>
  <w:num w:numId="20" w16cid:durableId="1378822847">
    <w:abstractNumId w:val="29"/>
  </w:num>
  <w:num w:numId="21" w16cid:durableId="680668931">
    <w:abstractNumId w:val="27"/>
  </w:num>
  <w:num w:numId="22" w16cid:durableId="1033268736">
    <w:abstractNumId w:val="34"/>
  </w:num>
  <w:num w:numId="23" w16cid:durableId="1404066164">
    <w:abstractNumId w:val="11"/>
  </w:num>
  <w:num w:numId="24" w16cid:durableId="1464347199">
    <w:abstractNumId w:val="12"/>
  </w:num>
  <w:num w:numId="25" w16cid:durableId="767307316">
    <w:abstractNumId w:val="13"/>
  </w:num>
  <w:num w:numId="26" w16cid:durableId="1857116827">
    <w:abstractNumId w:val="22"/>
  </w:num>
  <w:num w:numId="27" w16cid:durableId="1136875386">
    <w:abstractNumId w:val="7"/>
  </w:num>
  <w:num w:numId="28" w16cid:durableId="1899708623">
    <w:abstractNumId w:val="6"/>
  </w:num>
  <w:num w:numId="29" w16cid:durableId="1295677685">
    <w:abstractNumId w:val="5"/>
  </w:num>
  <w:num w:numId="30" w16cid:durableId="1439445338">
    <w:abstractNumId w:val="4"/>
  </w:num>
  <w:num w:numId="31" w16cid:durableId="2048868507">
    <w:abstractNumId w:val="3"/>
  </w:num>
  <w:num w:numId="32" w16cid:durableId="1857502301">
    <w:abstractNumId w:val="2"/>
  </w:num>
  <w:num w:numId="33" w16cid:durableId="2027056063">
    <w:abstractNumId w:val="1"/>
  </w:num>
  <w:num w:numId="34" w16cid:durableId="1940138301">
    <w:abstractNumId w:val="14"/>
  </w:num>
  <w:num w:numId="35" w16cid:durableId="1370182551">
    <w:abstractNumId w:val="31"/>
  </w:num>
  <w:num w:numId="36" w16cid:durableId="647442543">
    <w:abstractNumId w:val="10"/>
  </w:num>
  <w:num w:numId="37" w16cid:durableId="18272804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967645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34799026">
    <w:abstractNumId w:val="24"/>
    <w:lvlOverride w:ilvl="0">
      <w:startOverride w:val="1"/>
    </w:lvlOverride>
  </w:num>
  <w:num w:numId="40" w16cid:durableId="1050029917">
    <w:abstractNumId w:val="33"/>
  </w:num>
  <w:num w:numId="41" w16cid:durableId="173494926">
    <w:abstractNumId w:val="35"/>
    <w:lvlOverride w:ilvl="0">
      <w:startOverride w:val="1"/>
    </w:lvlOverride>
  </w:num>
  <w:num w:numId="42" w16cid:durableId="1398094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2422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7779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A0B74"/>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B5A6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493"/>
    <w:rsid w:val="00445AE2"/>
    <w:rsid w:val="00455880"/>
    <w:rsid w:val="0046217F"/>
    <w:rsid w:val="00465372"/>
    <w:rsid w:val="00465515"/>
    <w:rsid w:val="00466506"/>
    <w:rsid w:val="00471BEC"/>
    <w:rsid w:val="004735A9"/>
    <w:rsid w:val="00474DE9"/>
    <w:rsid w:val="004817D7"/>
    <w:rsid w:val="00485D97"/>
    <w:rsid w:val="0048677D"/>
    <w:rsid w:val="00497C8D"/>
    <w:rsid w:val="00497F23"/>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526"/>
    <w:rsid w:val="00513958"/>
    <w:rsid w:val="00514DA7"/>
    <w:rsid w:val="00520ECB"/>
    <w:rsid w:val="0052102B"/>
    <w:rsid w:val="005233D0"/>
    <w:rsid w:val="00523FA1"/>
    <w:rsid w:val="0053388B"/>
    <w:rsid w:val="00533A30"/>
    <w:rsid w:val="00534EC5"/>
    <w:rsid w:val="00535773"/>
    <w:rsid w:val="00536BBD"/>
    <w:rsid w:val="00541326"/>
    <w:rsid w:val="00543E6C"/>
    <w:rsid w:val="00565087"/>
    <w:rsid w:val="00567387"/>
    <w:rsid w:val="00570532"/>
    <w:rsid w:val="00575491"/>
    <w:rsid w:val="00576984"/>
    <w:rsid w:val="0058652E"/>
    <w:rsid w:val="005870E4"/>
    <w:rsid w:val="00597B11"/>
    <w:rsid w:val="005A0AAF"/>
    <w:rsid w:val="005A0D16"/>
    <w:rsid w:val="005A307F"/>
    <w:rsid w:val="005A398C"/>
    <w:rsid w:val="005A605D"/>
    <w:rsid w:val="005B443B"/>
    <w:rsid w:val="005B616B"/>
    <w:rsid w:val="005B721A"/>
    <w:rsid w:val="005C2459"/>
    <w:rsid w:val="005D2E01"/>
    <w:rsid w:val="005D6ED2"/>
    <w:rsid w:val="005D7526"/>
    <w:rsid w:val="005E1AA5"/>
    <w:rsid w:val="005E2985"/>
    <w:rsid w:val="005E4BB2"/>
    <w:rsid w:val="005F016C"/>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9544D"/>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3225"/>
    <w:rsid w:val="007A6245"/>
    <w:rsid w:val="007B434D"/>
    <w:rsid w:val="007B600E"/>
    <w:rsid w:val="007B719F"/>
    <w:rsid w:val="007C0469"/>
    <w:rsid w:val="007C0FA1"/>
    <w:rsid w:val="007C1443"/>
    <w:rsid w:val="007D03F2"/>
    <w:rsid w:val="007D0C01"/>
    <w:rsid w:val="007D24BF"/>
    <w:rsid w:val="007D6B98"/>
    <w:rsid w:val="007E5C8B"/>
    <w:rsid w:val="007E689A"/>
    <w:rsid w:val="007F000E"/>
    <w:rsid w:val="007F0F4A"/>
    <w:rsid w:val="007F39F8"/>
    <w:rsid w:val="007F4DF4"/>
    <w:rsid w:val="008028A4"/>
    <w:rsid w:val="00803BEC"/>
    <w:rsid w:val="00810872"/>
    <w:rsid w:val="0081517F"/>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4E29"/>
    <w:rsid w:val="009B6CCE"/>
    <w:rsid w:val="009C3D4A"/>
    <w:rsid w:val="009C64C7"/>
    <w:rsid w:val="009C69FD"/>
    <w:rsid w:val="009E4099"/>
    <w:rsid w:val="009E4E7E"/>
    <w:rsid w:val="009E5DD6"/>
    <w:rsid w:val="009F37B7"/>
    <w:rsid w:val="009F5F2A"/>
    <w:rsid w:val="009F5F5E"/>
    <w:rsid w:val="00A039C1"/>
    <w:rsid w:val="00A04025"/>
    <w:rsid w:val="00A10F02"/>
    <w:rsid w:val="00A116CC"/>
    <w:rsid w:val="00A1402F"/>
    <w:rsid w:val="00A164B4"/>
    <w:rsid w:val="00A23A27"/>
    <w:rsid w:val="00A26956"/>
    <w:rsid w:val="00A27486"/>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4C36"/>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25A8"/>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F3186"/>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2248"/>
    <w:rsid w:val="00D738D6"/>
    <w:rsid w:val="00D755EB"/>
    <w:rsid w:val="00D76048"/>
    <w:rsid w:val="00D80B77"/>
    <w:rsid w:val="00D83D79"/>
    <w:rsid w:val="00D85A73"/>
    <w:rsid w:val="00D87E00"/>
    <w:rsid w:val="00D9134D"/>
    <w:rsid w:val="00D975A7"/>
    <w:rsid w:val="00DA7A03"/>
    <w:rsid w:val="00DB1818"/>
    <w:rsid w:val="00DB2AB7"/>
    <w:rsid w:val="00DB4155"/>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06D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7613</Words>
  <Characters>43398</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2019-02-25T13:05:00Z</cp:lastPrinted>
  <dcterms:created xsi:type="dcterms:W3CDTF">2022-11-14T10:25:00Z</dcterms:created>
  <dcterms:modified xsi:type="dcterms:W3CDTF">2022-12-07T16:01:00Z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