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08B1D" w14:textId="77777777" w:rsidR="0060556E" w:rsidRDefault="0060556E" w:rsidP="00BA08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R4-2218499</w:t>
      </w:r>
      <w:r>
        <w:rPr>
          <w:b/>
          <w:i/>
          <w:noProof/>
          <w:sz w:val="28"/>
        </w:rPr>
        <w:fldChar w:fldCharType="end"/>
      </w:r>
    </w:p>
    <w:p w14:paraId="0A55AD2F" w14:textId="77777777" w:rsidR="0060556E" w:rsidRDefault="0060556E" w:rsidP="006055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A951DE"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A61BB" w:rsidR="001E41F3" w:rsidRPr="007C5BDA" w:rsidRDefault="00A951DE" w:rsidP="00547111">
            <w:pPr>
              <w:pStyle w:val="CRCoverPage"/>
              <w:spacing w:after="0"/>
              <w:rPr>
                <w:b/>
                <w:bCs/>
                <w:noProof/>
                <w:sz w:val="28"/>
                <w:szCs w:val="28"/>
              </w:rPr>
            </w:pPr>
            <w:r>
              <w:rPr>
                <w:b/>
                <w:bCs/>
                <w:noProof/>
                <w:sz w:val="28"/>
                <w:szCs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51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926D" w:rsidR="001E41F3" w:rsidRDefault="00D1011D">
            <w:pPr>
              <w:pStyle w:val="CRCoverPage"/>
              <w:spacing w:after="0"/>
              <w:ind w:left="100"/>
              <w:rPr>
                <w:noProof/>
              </w:rPr>
            </w:pPr>
            <w:r>
              <w:t>CR to TS 3</w:t>
            </w:r>
            <w:r w:rsidR="00464AC7">
              <w:t>7</w:t>
            </w:r>
            <w:r w:rsidR="00CC4966">
              <w:t>.1</w:t>
            </w:r>
            <w:r w:rsidR="00464AC7">
              <w:t>05</w:t>
            </w:r>
            <w:r>
              <w:t xml:space="preserve">: </w:t>
            </w:r>
            <w:r w:rsidR="00CC4966">
              <w:t xml:space="preserve">Introduction of </w:t>
            </w:r>
            <w:r w:rsidR="00297A9A">
              <w:t>NR</w:t>
            </w:r>
            <w:r w:rsidR="00CC4966">
              <w:t xml:space="preserve"> band </w:t>
            </w:r>
            <w:r w:rsidR="00297A9A">
              <w:t>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51D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7174E"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28D17" w:rsidR="001E41F3" w:rsidRDefault="00A548F6">
            <w:pPr>
              <w:pStyle w:val="CRCoverPage"/>
              <w:spacing w:after="0"/>
              <w:ind w:left="100"/>
              <w:rPr>
                <w:noProof/>
              </w:rPr>
            </w:pPr>
            <w:r>
              <w:t>2022-</w:t>
            </w:r>
            <w:r w:rsidR="00962653">
              <w:t>1</w:t>
            </w:r>
            <w:r w:rsidR="00CA21D0">
              <w:t>1-</w:t>
            </w:r>
            <w:r w:rsidR="00B043D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3F87F" w:rsidR="001E41F3" w:rsidRDefault="004E22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3DB30" w:rsidR="001E41F3" w:rsidRDefault="007C617D" w:rsidP="00A351CC">
            <w:pPr>
              <w:pStyle w:val="CRCoverPage"/>
              <w:spacing w:after="0"/>
              <w:rPr>
                <w:noProof/>
              </w:rPr>
            </w:pPr>
            <w:r>
              <w:rPr>
                <w:noProof/>
              </w:rPr>
              <w:t xml:space="preserve">Specify coexistence and colocation requirements with this </w:t>
            </w:r>
            <w:r w:rsidR="007115A2">
              <w:rPr>
                <w:noProof/>
              </w:rPr>
              <w:t xml:space="preserve">NR </w:t>
            </w:r>
            <w:r w:rsidR="00B043DE">
              <w:rPr>
                <w:noProof/>
              </w:rPr>
              <w:t>b</w:t>
            </w:r>
            <w:r w:rsidR="007115A2">
              <w:rPr>
                <w:noProof/>
              </w:rPr>
              <w:t>and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9E318" w:rsidR="001E41F3" w:rsidRDefault="0032762E" w:rsidP="00A351CC">
            <w:pPr>
              <w:pStyle w:val="CRCoverPage"/>
              <w:spacing w:after="0"/>
              <w:rPr>
                <w:noProof/>
              </w:rPr>
            </w:pPr>
            <w:r>
              <w:rPr>
                <w:noProof/>
              </w:rPr>
              <w:t xml:space="preserve">The new </w:t>
            </w:r>
            <w:r w:rsidR="007115A2">
              <w:rPr>
                <w:noProof/>
              </w:rPr>
              <w:t xml:space="preserve">NR band n105 </w:t>
            </w:r>
            <w:r>
              <w:rPr>
                <w:noProof/>
              </w:rPr>
              <w:t>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C3117" w:rsidR="001E41F3" w:rsidRDefault="004E441C">
            <w:pPr>
              <w:pStyle w:val="CRCoverPage"/>
              <w:spacing w:after="0"/>
              <w:ind w:left="100"/>
              <w:rPr>
                <w:noProof/>
              </w:rPr>
            </w:pPr>
            <w:r>
              <w:rPr>
                <w:noProof/>
              </w:rPr>
              <w:t>7.5.2.2, 9.7.6</w:t>
            </w:r>
            <w:r w:rsidR="006B26F4">
              <w:rPr>
                <w:noProof/>
              </w:rPr>
              <w:t>.3.3, 9.7.6.3.4.2, 7.7.6.4.3.2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F1400C" w:rsidRPr="009202AA" w14:paraId="69FD3F82" w14:textId="77777777" w:rsidTr="00194D25">
        <w:trPr>
          <w:gridAfter w:val="1"/>
          <w:wAfter w:w="10" w:type="dxa"/>
          <w:jc w:val="center"/>
          <w:ins w:id="15" w:author="D. Everaere" w:date="2022-09-27T21:04:00Z"/>
        </w:trPr>
        <w:tc>
          <w:tcPr>
            <w:tcW w:w="1918" w:type="dxa"/>
          </w:tcPr>
          <w:p w14:paraId="4258A012" w14:textId="106C1EAB" w:rsidR="00F1400C" w:rsidRDefault="00F1400C" w:rsidP="00F1400C">
            <w:pPr>
              <w:pStyle w:val="TAL"/>
              <w:rPr>
                <w:ins w:id="16" w:author="D. Everaere" w:date="2022-09-27T21:04:00Z"/>
                <w:lang w:val="sv-SE" w:eastAsia="zh-CN"/>
              </w:rPr>
            </w:pPr>
            <w:ins w:id="17" w:author="D. Everaere" w:date="2022-09-27T21:04:00Z">
              <w:r>
                <w:rPr>
                  <w:lang w:val="sv-SE" w:eastAsia="zh-CN"/>
                </w:rPr>
                <w:t xml:space="preserve">NR Band </w:t>
              </w:r>
            </w:ins>
            <w:ins w:id="18" w:author="D. Everaere" w:date="2022-09-27T22:15:00Z">
              <w:r w:rsidR="000A173B">
                <w:rPr>
                  <w:lang w:val="sv-SE" w:eastAsia="zh-CN"/>
                </w:rPr>
                <w:t>n105</w:t>
              </w:r>
            </w:ins>
          </w:p>
        </w:tc>
        <w:tc>
          <w:tcPr>
            <w:tcW w:w="1657" w:type="dxa"/>
            <w:vAlign w:val="center"/>
          </w:tcPr>
          <w:p w14:paraId="5D01A09D" w14:textId="1FB670B4" w:rsidR="00F1400C" w:rsidRDefault="0097632B" w:rsidP="00F1400C">
            <w:pPr>
              <w:pStyle w:val="TAL"/>
              <w:rPr>
                <w:ins w:id="19" w:author="D. Everaere" w:date="2022-09-27T21:04:00Z"/>
                <w:lang w:eastAsia="zh-CN"/>
              </w:rPr>
            </w:pPr>
            <w:ins w:id="20" w:author="D. Everaere" w:date="2022-09-27T21:07:00Z">
              <w:r>
                <w:rPr>
                  <w:lang w:eastAsia="zh-CN"/>
                </w:rPr>
                <w:t>612 – 652</w:t>
              </w:r>
            </w:ins>
          </w:p>
        </w:tc>
        <w:tc>
          <w:tcPr>
            <w:tcW w:w="1082" w:type="dxa"/>
            <w:vAlign w:val="center"/>
          </w:tcPr>
          <w:p w14:paraId="227B8B37" w14:textId="076B462E" w:rsidR="00F1400C" w:rsidRDefault="00F1400C" w:rsidP="00F1400C">
            <w:pPr>
              <w:pStyle w:val="TAL"/>
              <w:rPr>
                <w:ins w:id="21" w:author="D. Everaere" w:date="2022-09-27T21:04:00Z"/>
                <w:rFonts w:cs="Arial"/>
                <w:szCs w:val="18"/>
                <w:lang w:eastAsia="ko-KR"/>
              </w:rPr>
            </w:pPr>
            <w:ins w:id="22" w:author="D. Everaere" w:date="2022-09-27T21:04:00Z">
              <w:r>
                <w:rPr>
                  <w:rFonts w:cs="Arial"/>
                  <w:szCs w:val="18"/>
                  <w:lang w:eastAsia="ko-KR"/>
                </w:rPr>
                <w:t>+16</w:t>
              </w:r>
            </w:ins>
          </w:p>
        </w:tc>
        <w:tc>
          <w:tcPr>
            <w:tcW w:w="1134" w:type="dxa"/>
            <w:vAlign w:val="center"/>
          </w:tcPr>
          <w:p w14:paraId="78989132" w14:textId="396FF481" w:rsidR="00F1400C" w:rsidRDefault="00F1400C" w:rsidP="00F1400C">
            <w:pPr>
              <w:pStyle w:val="TAL"/>
              <w:rPr>
                <w:ins w:id="23" w:author="D. Everaere" w:date="2022-09-27T21:04:00Z"/>
                <w:rFonts w:cs="Arial"/>
                <w:szCs w:val="18"/>
                <w:lang w:eastAsia="ko-KR"/>
              </w:rPr>
            </w:pPr>
            <w:ins w:id="24" w:author="D. Everaere" w:date="2022-09-27T21:04:00Z">
              <w:r>
                <w:rPr>
                  <w:rFonts w:cs="Arial"/>
                  <w:szCs w:val="18"/>
                  <w:lang w:eastAsia="ko-KR"/>
                </w:rPr>
                <w:t>+8</w:t>
              </w:r>
            </w:ins>
          </w:p>
        </w:tc>
        <w:tc>
          <w:tcPr>
            <w:tcW w:w="1134" w:type="dxa"/>
            <w:vAlign w:val="center"/>
          </w:tcPr>
          <w:p w14:paraId="100731AA" w14:textId="1703CFA2" w:rsidR="00F1400C" w:rsidRDefault="00F1400C" w:rsidP="00F1400C">
            <w:pPr>
              <w:pStyle w:val="TAL"/>
              <w:rPr>
                <w:ins w:id="25" w:author="D. Everaere" w:date="2022-09-27T21:04:00Z"/>
                <w:rFonts w:cs="Arial"/>
                <w:szCs w:val="18"/>
                <w:lang w:eastAsia="ko-KR"/>
              </w:rPr>
            </w:pPr>
            <w:ins w:id="26" w:author="D. Everaere" w:date="2022-09-27T21:04:00Z">
              <w:r>
                <w:rPr>
                  <w:rFonts w:cs="Arial"/>
                  <w:szCs w:val="18"/>
                  <w:lang w:eastAsia="ko-KR"/>
                </w:rPr>
                <w:t>-6</w:t>
              </w:r>
            </w:ins>
          </w:p>
        </w:tc>
        <w:tc>
          <w:tcPr>
            <w:tcW w:w="1701" w:type="dxa"/>
            <w:vAlign w:val="center"/>
          </w:tcPr>
          <w:p w14:paraId="7F08FC07" w14:textId="382E8FC2" w:rsidR="00F1400C" w:rsidRDefault="00F1400C" w:rsidP="00F1400C">
            <w:pPr>
              <w:pStyle w:val="TAL"/>
              <w:rPr>
                <w:ins w:id="27" w:author="D. Everaere" w:date="2022-09-27T21:04:00Z"/>
                <w:rFonts w:cs="Arial"/>
                <w:szCs w:val="18"/>
                <w:lang w:eastAsia="ko-KR"/>
              </w:rPr>
            </w:pPr>
            <w:ins w:id="28" w:author="D. Everaere" w:date="2022-09-27T21:04:00Z">
              <w:r>
                <w:rPr>
                  <w:rFonts w:cs="Arial"/>
                  <w:szCs w:val="18"/>
                  <w:lang w:eastAsia="ko-KR"/>
                </w:rPr>
                <w:t xml:space="preserve">PREFSENS </w:t>
              </w:r>
            </w:ins>
            <w:ins w:id="29" w:author="D. Everaere" w:date="2022-09-27T21:05:00Z">
              <w:r w:rsidR="008C26E2" w:rsidRPr="009202AA" w:rsidDel="00E01BA4">
                <w:rPr>
                  <w:rFonts w:cs="Arial"/>
                  <w:szCs w:val="18"/>
                </w:rPr>
                <w:t xml:space="preserve"> </w:t>
              </w:r>
              <w:r w:rsidR="008C26E2" w:rsidRPr="009202AA">
                <w:rPr>
                  <w:rFonts w:cs="Arial"/>
                  <w:szCs w:val="18"/>
                </w:rPr>
                <w:t>+ x dB (NOTE 1)</w:t>
              </w:r>
            </w:ins>
          </w:p>
        </w:tc>
        <w:tc>
          <w:tcPr>
            <w:tcW w:w="1167" w:type="dxa"/>
            <w:vAlign w:val="center"/>
          </w:tcPr>
          <w:p w14:paraId="16B99E5E" w14:textId="4968EAAF" w:rsidR="00F1400C" w:rsidRDefault="00F1400C" w:rsidP="00F1400C">
            <w:pPr>
              <w:pStyle w:val="TAL"/>
              <w:rPr>
                <w:ins w:id="30" w:author="D. Everaere" w:date="2022-09-27T21:04:00Z"/>
                <w:rFonts w:cs="Arial"/>
                <w:szCs w:val="18"/>
                <w:lang w:eastAsia="ko-KR"/>
              </w:rPr>
            </w:pPr>
            <w:ins w:id="31" w:author="D. Everaere" w:date="2022-09-27T21:04:00Z">
              <w:r>
                <w:rPr>
                  <w:rFonts w:cs="Arial"/>
                  <w:szCs w:val="18"/>
                  <w:lang w:eastAsia="ko-KR"/>
                </w:rPr>
                <w:t>CW carrier</w:t>
              </w:r>
            </w:ins>
          </w:p>
        </w:tc>
      </w:tr>
      <w:tr w:rsidR="00F1400C" w:rsidRPr="009202AA" w14:paraId="30E36EA8" w14:textId="77777777" w:rsidTr="00194D25">
        <w:trPr>
          <w:jc w:val="center"/>
        </w:trPr>
        <w:tc>
          <w:tcPr>
            <w:tcW w:w="9803" w:type="dxa"/>
            <w:gridSpan w:val="8"/>
          </w:tcPr>
          <w:p w14:paraId="112C1D50" w14:textId="77777777" w:rsidR="00F1400C" w:rsidRPr="009202AA" w:rsidRDefault="00F1400C" w:rsidP="00F1400C">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646D3F3B" w14:textId="77777777" w:rsidR="00F1400C" w:rsidRPr="009202AA" w:rsidRDefault="00F1400C" w:rsidP="00F1400C">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E1FAAFA" w14:textId="77777777" w:rsidR="00F1400C" w:rsidRPr="009202AA" w:rsidRDefault="00F1400C" w:rsidP="00F1400C">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F1400C" w:rsidRPr="009202AA" w:rsidRDefault="00F1400C" w:rsidP="00F1400C">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00A8FAB6" w14:textId="77777777" w:rsidR="00F1400C" w:rsidRPr="009202AA" w:rsidRDefault="00F1400C" w:rsidP="00F1400C">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6DA6BE67" w14:textId="77777777" w:rsidR="00F1400C" w:rsidRPr="009202AA" w:rsidRDefault="00F1400C" w:rsidP="00F1400C">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0CDE652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32" w:name="_Toc21096755"/>
      <w:bookmarkStart w:id="33" w:name="_Toc29763722"/>
      <w:bookmarkStart w:id="34" w:name="_Toc36030193"/>
      <w:bookmarkStart w:id="35" w:name="_Toc37180093"/>
      <w:bookmarkStart w:id="36" w:name="_Toc45869793"/>
      <w:bookmarkStart w:id="37" w:name="_Toc52555599"/>
      <w:bookmarkStart w:id="38" w:name="_Toc61113062"/>
      <w:bookmarkStart w:id="39" w:name="_Toc67911946"/>
      <w:bookmarkStart w:id="40" w:name="_Toc74840766"/>
      <w:bookmarkStart w:id="41" w:name="_Toc76503901"/>
      <w:bookmarkStart w:id="42" w:name="_Toc83042453"/>
      <w:bookmarkStart w:id="43" w:name="_Toc89854627"/>
      <w:bookmarkStart w:id="44" w:name="_Toc98667400"/>
      <w:bookmarkStart w:id="45" w:name="_Toc105752683"/>
      <w:r w:rsidRPr="009202AA">
        <w:t>9.7.6.3.3</w:t>
      </w:r>
      <w:r w:rsidRPr="009202AA">
        <w:tab/>
        <w:t>Additional spurious emissions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This requirement does not apply to UTRA BS operating in band IV or X .</w:t>
            </w:r>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670BA6">
        <w:trPr>
          <w:cantSplit/>
          <w:trHeight w:val="155"/>
          <w:jc w:val="center"/>
        </w:trPr>
        <w:tc>
          <w:tcPr>
            <w:tcW w:w="1346" w:type="dxa"/>
            <w:tcBorders>
              <w:top w:val="nil"/>
              <w:bottom w:val="single" w:sz="2" w:space="0" w:color="000000" w:themeColor="text1"/>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DD311C" w:rsidRPr="009202AA" w14:paraId="4895F122" w14:textId="77777777" w:rsidTr="00670BA6">
        <w:trPr>
          <w:cantSplit/>
          <w:trHeight w:val="155"/>
          <w:jc w:val="center"/>
          <w:ins w:id="46" w:author="D. Everaere" w:date="2022-09-27T21:07:00Z"/>
        </w:trPr>
        <w:tc>
          <w:tcPr>
            <w:tcW w:w="1346"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shd w:val="clear" w:color="auto" w:fill="auto"/>
          </w:tcPr>
          <w:p w14:paraId="4B324252" w14:textId="429F066B" w:rsidR="00DD311C" w:rsidRDefault="00DD311C" w:rsidP="00DD311C">
            <w:pPr>
              <w:pStyle w:val="TAC"/>
              <w:rPr>
                <w:ins w:id="47" w:author="D. Everaere" w:date="2022-09-27T21:07:00Z"/>
                <w:rFonts w:cs="Arial"/>
                <w:lang w:eastAsia="zh-CN"/>
              </w:rPr>
            </w:pPr>
            <w:ins w:id="48" w:author="D. Everaere" w:date="2022-09-27T21:07:00Z">
              <w:r>
                <w:rPr>
                  <w:rFonts w:cs="Arial" w:hint="eastAsia"/>
                  <w:lang w:eastAsia="zh-CN"/>
                </w:rPr>
                <w:t xml:space="preserve">NR band </w:t>
              </w:r>
            </w:ins>
            <w:ins w:id="49" w:author="D. Everaere" w:date="2022-09-27T22:15:00Z">
              <w:r w:rsidR="000A173B">
                <w:rPr>
                  <w:rFonts w:cs="Arial" w:hint="eastAsia"/>
                  <w:lang w:eastAsia="zh-CN"/>
                </w:rPr>
                <w:t>n105</w:t>
              </w:r>
            </w:ins>
          </w:p>
        </w:tc>
        <w:tc>
          <w:tcPr>
            <w:tcW w:w="1657" w:type="dxa"/>
            <w:tcBorders>
              <w:left w:val="single" w:sz="2" w:space="0" w:color="000000" w:themeColor="text1"/>
              <w:right w:val="single" w:sz="2" w:space="0" w:color="auto"/>
            </w:tcBorders>
            <w:shd w:val="clear" w:color="auto" w:fill="auto"/>
          </w:tcPr>
          <w:p w14:paraId="622723EC" w14:textId="2F237528" w:rsidR="00DD311C" w:rsidRDefault="00001DA3" w:rsidP="00DD311C">
            <w:pPr>
              <w:pStyle w:val="TAC"/>
              <w:rPr>
                <w:ins w:id="50" w:author="D. Everaere" w:date="2022-09-27T21:07:00Z"/>
                <w:rFonts w:cs="Arial"/>
                <w:lang w:eastAsia="zh-CN"/>
              </w:rPr>
            </w:pPr>
            <w:ins w:id="51" w:author="D. Everaere" w:date="2022-09-27T21:08:00Z">
              <w:r>
                <w:rPr>
                  <w:rFonts w:cs="Arial"/>
                  <w:lang w:eastAsia="zh-CN"/>
                </w:rPr>
                <w:t>612 – 652 MHz</w:t>
              </w:r>
            </w:ins>
          </w:p>
        </w:tc>
        <w:tc>
          <w:tcPr>
            <w:tcW w:w="851" w:type="dxa"/>
            <w:tcBorders>
              <w:left w:val="single" w:sz="2" w:space="0" w:color="auto"/>
              <w:right w:val="single" w:sz="2" w:space="0" w:color="auto"/>
            </w:tcBorders>
            <w:shd w:val="clear" w:color="auto" w:fill="auto"/>
          </w:tcPr>
          <w:p w14:paraId="1299F04D" w14:textId="1DDB2E31" w:rsidR="00DD311C" w:rsidRDefault="00DD311C" w:rsidP="00DD311C">
            <w:pPr>
              <w:pStyle w:val="TAC"/>
              <w:rPr>
                <w:ins w:id="52" w:author="D. Everaere" w:date="2022-09-27T21:07:00Z"/>
                <w:rFonts w:cs="Arial"/>
              </w:rPr>
            </w:pPr>
            <w:ins w:id="53" w:author="D. Everaere" w:date="2022-09-27T21:08:00Z">
              <w:r w:rsidRPr="009202AA">
                <w:rPr>
                  <w:rFonts w:cs="Arial"/>
                </w:rPr>
                <w:t>-46 dBm</w:t>
              </w:r>
            </w:ins>
          </w:p>
        </w:tc>
        <w:tc>
          <w:tcPr>
            <w:tcW w:w="1417" w:type="dxa"/>
            <w:tcBorders>
              <w:left w:val="single" w:sz="2" w:space="0" w:color="auto"/>
              <w:right w:val="single" w:sz="2" w:space="0" w:color="auto"/>
            </w:tcBorders>
            <w:shd w:val="clear" w:color="auto" w:fill="auto"/>
          </w:tcPr>
          <w:p w14:paraId="36A46C1A" w14:textId="7C87C638" w:rsidR="00DD311C" w:rsidRDefault="00DD311C" w:rsidP="00DD311C">
            <w:pPr>
              <w:pStyle w:val="TAC"/>
              <w:rPr>
                <w:ins w:id="54" w:author="D. Everaere" w:date="2022-09-27T21:07:00Z"/>
                <w:rFonts w:cs="Arial"/>
              </w:rPr>
            </w:pPr>
            <w:ins w:id="5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5CD3E8C7" w14:textId="77777777" w:rsidR="00DD311C" w:rsidRPr="009202AA" w:rsidRDefault="00DD311C" w:rsidP="00DD311C">
            <w:pPr>
              <w:pStyle w:val="TAL"/>
              <w:rPr>
                <w:ins w:id="56" w:author="D. Everaere" w:date="2022-09-27T21:07:00Z"/>
                <w:rFonts w:cs="Arial"/>
              </w:rPr>
            </w:pPr>
          </w:p>
        </w:tc>
      </w:tr>
      <w:tr w:rsidR="00DD311C" w:rsidRPr="009202AA" w14:paraId="685E6350" w14:textId="77777777" w:rsidTr="00670BA6">
        <w:trPr>
          <w:cantSplit/>
          <w:trHeight w:val="155"/>
          <w:jc w:val="center"/>
          <w:ins w:id="57" w:author="D. Everaere" w:date="2022-09-27T21:07:00Z"/>
        </w:trPr>
        <w:tc>
          <w:tcPr>
            <w:tcW w:w="1346" w:type="dxa"/>
            <w:tcBorders>
              <w:top w:val="single" w:sz="2" w:space="0" w:color="FFFFFF" w:themeColor="background1"/>
            </w:tcBorders>
            <w:shd w:val="clear" w:color="auto" w:fill="auto"/>
          </w:tcPr>
          <w:p w14:paraId="59804A84" w14:textId="77777777" w:rsidR="00DD311C" w:rsidRDefault="00DD311C" w:rsidP="00DD311C">
            <w:pPr>
              <w:pStyle w:val="TAC"/>
              <w:rPr>
                <w:ins w:id="58" w:author="D. Everaere" w:date="2022-09-27T21:07:00Z"/>
                <w:rFonts w:cs="Arial"/>
                <w:lang w:eastAsia="zh-CN"/>
              </w:rPr>
            </w:pPr>
          </w:p>
        </w:tc>
        <w:tc>
          <w:tcPr>
            <w:tcW w:w="1657" w:type="dxa"/>
            <w:tcBorders>
              <w:left w:val="single" w:sz="2" w:space="0" w:color="auto"/>
              <w:right w:val="single" w:sz="2" w:space="0" w:color="auto"/>
            </w:tcBorders>
            <w:shd w:val="clear" w:color="auto" w:fill="auto"/>
          </w:tcPr>
          <w:p w14:paraId="29B78AFD" w14:textId="586328D2" w:rsidR="00DD311C" w:rsidRDefault="00670BA6" w:rsidP="00DD311C">
            <w:pPr>
              <w:pStyle w:val="TAC"/>
              <w:rPr>
                <w:ins w:id="59" w:author="D. Everaere" w:date="2022-09-27T21:07:00Z"/>
                <w:rFonts w:cs="Arial"/>
                <w:lang w:eastAsia="zh-CN"/>
              </w:rPr>
            </w:pPr>
            <w:ins w:id="60" w:author="D. Everaere" w:date="2022-09-27T21:08:00Z">
              <w:r>
                <w:rPr>
                  <w:rFonts w:cs="Arial"/>
                  <w:lang w:eastAsia="zh-CN"/>
                </w:rPr>
                <w:t>6</w:t>
              </w:r>
            </w:ins>
            <w:ins w:id="61" w:author="D. Everaere" w:date="2022-09-27T21:09:00Z">
              <w:r>
                <w:rPr>
                  <w:rFonts w:cs="Arial"/>
                  <w:lang w:eastAsia="zh-CN"/>
                </w:rPr>
                <w:t xml:space="preserve">63 – 703 MHz </w:t>
              </w:r>
            </w:ins>
          </w:p>
        </w:tc>
        <w:tc>
          <w:tcPr>
            <w:tcW w:w="851" w:type="dxa"/>
            <w:tcBorders>
              <w:left w:val="single" w:sz="2" w:space="0" w:color="auto"/>
              <w:right w:val="single" w:sz="2" w:space="0" w:color="auto"/>
            </w:tcBorders>
            <w:shd w:val="clear" w:color="auto" w:fill="auto"/>
          </w:tcPr>
          <w:p w14:paraId="015BC802" w14:textId="7FCC49ED" w:rsidR="00DD311C" w:rsidRDefault="00DD311C" w:rsidP="00DD311C">
            <w:pPr>
              <w:pStyle w:val="TAC"/>
              <w:rPr>
                <w:ins w:id="62" w:author="D. Everaere" w:date="2022-09-27T21:07:00Z"/>
                <w:rFonts w:cs="Arial"/>
              </w:rPr>
            </w:pPr>
            <w:ins w:id="63" w:author="D. Everaere" w:date="2022-09-27T21:08:00Z">
              <w:r w:rsidRPr="009202AA">
                <w:rPr>
                  <w:rFonts w:cs="Arial"/>
                </w:rPr>
                <w:t>-43 dBm</w:t>
              </w:r>
            </w:ins>
          </w:p>
        </w:tc>
        <w:tc>
          <w:tcPr>
            <w:tcW w:w="1417" w:type="dxa"/>
            <w:tcBorders>
              <w:left w:val="single" w:sz="2" w:space="0" w:color="auto"/>
              <w:right w:val="single" w:sz="2" w:space="0" w:color="auto"/>
            </w:tcBorders>
            <w:shd w:val="clear" w:color="auto" w:fill="auto"/>
          </w:tcPr>
          <w:p w14:paraId="39149BC4" w14:textId="5B3D0567" w:rsidR="00DD311C" w:rsidRDefault="00DD311C" w:rsidP="00DD311C">
            <w:pPr>
              <w:pStyle w:val="TAC"/>
              <w:rPr>
                <w:ins w:id="64" w:author="D. Everaere" w:date="2022-09-27T21:07:00Z"/>
                <w:rFonts w:cs="Arial"/>
              </w:rPr>
            </w:pPr>
            <w:ins w:id="6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66A87A08" w14:textId="77777777" w:rsidR="00DD311C" w:rsidRPr="009202AA" w:rsidRDefault="00DD311C" w:rsidP="00DD311C">
            <w:pPr>
              <w:pStyle w:val="TAL"/>
              <w:rPr>
                <w:ins w:id="66" w:author="D. Everaere" w:date="2022-09-27T21:07:00Z"/>
                <w:rFonts w:cs="Arial"/>
              </w:rPr>
            </w:pPr>
          </w:p>
        </w:tc>
      </w:tr>
      <w:tr w:rsidR="00DD311C"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DD311C" w:rsidRPr="009202AA" w:rsidRDefault="00DD311C" w:rsidP="00DD311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DD311C" w:rsidRPr="009202AA" w:rsidRDefault="00DD311C" w:rsidP="00DD311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67" w:name="_Toc21096758"/>
      <w:bookmarkStart w:id="68" w:name="_Toc29763725"/>
      <w:bookmarkStart w:id="69" w:name="_Toc36030196"/>
      <w:bookmarkStart w:id="70" w:name="_Toc37180096"/>
      <w:bookmarkStart w:id="71" w:name="_Toc45869796"/>
      <w:bookmarkStart w:id="72" w:name="_Toc52555602"/>
      <w:bookmarkStart w:id="73" w:name="_Toc61113065"/>
      <w:bookmarkStart w:id="74" w:name="_Toc67911949"/>
      <w:bookmarkStart w:id="75" w:name="_Toc74840769"/>
      <w:bookmarkStart w:id="76" w:name="_Toc76503904"/>
      <w:bookmarkStart w:id="77" w:name="_Toc83042456"/>
      <w:bookmarkStart w:id="78" w:name="_Toc89854630"/>
      <w:bookmarkStart w:id="79" w:name="_Toc98667403"/>
      <w:bookmarkStart w:id="80" w:name="_Toc105752686"/>
      <w:r w:rsidRPr="009202AA">
        <w:t>9.7.6.3.4.2</w:t>
      </w:r>
      <w:r w:rsidRPr="009202AA">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r w:rsidR="00DF32D4" w:rsidRPr="009202AA" w14:paraId="00020227" w14:textId="77777777" w:rsidTr="00194D25">
        <w:trPr>
          <w:cantSplit/>
          <w:jc w:val="center"/>
          <w:ins w:id="81" w:author="D. Everaere" w:date="2022-09-27T21:09:00Z"/>
        </w:trPr>
        <w:tc>
          <w:tcPr>
            <w:tcW w:w="1229" w:type="dxa"/>
            <w:tcBorders>
              <w:top w:val="single" w:sz="4" w:space="0" w:color="auto"/>
              <w:left w:val="single" w:sz="4" w:space="0" w:color="auto"/>
              <w:bottom w:val="single" w:sz="4" w:space="0" w:color="auto"/>
              <w:right w:val="single" w:sz="4" w:space="0" w:color="auto"/>
            </w:tcBorders>
          </w:tcPr>
          <w:p w14:paraId="50F666AF" w14:textId="6B936948" w:rsidR="00DF32D4" w:rsidRDefault="00DF32D4" w:rsidP="00DF32D4">
            <w:pPr>
              <w:pStyle w:val="TAC"/>
              <w:rPr>
                <w:ins w:id="82" w:author="D. Everaere" w:date="2022-09-27T21:09:00Z"/>
                <w:rFonts w:cs="Arial"/>
                <w:lang w:val="sv-SE" w:eastAsia="zh-CN"/>
              </w:rPr>
            </w:pPr>
            <w:ins w:id="83" w:author="D. Everaere" w:date="2022-09-27T21:09:00Z">
              <w:r>
                <w:rPr>
                  <w:rFonts w:cs="Arial" w:hint="eastAsia"/>
                  <w:lang w:val="sv-SE" w:eastAsia="zh-CN"/>
                </w:rPr>
                <w:t xml:space="preserve">NR band </w:t>
              </w:r>
            </w:ins>
            <w:ins w:id="84" w:author="D. Everaere" w:date="2022-09-27T22:15:00Z">
              <w:r w:rsidR="000A173B">
                <w:rPr>
                  <w:rFonts w:cs="Arial" w:hint="eastAsia"/>
                  <w:lang w:val="sv-SE" w:eastAsia="zh-CN"/>
                </w:rPr>
                <w:t>n105</w:t>
              </w:r>
            </w:ins>
          </w:p>
        </w:tc>
        <w:tc>
          <w:tcPr>
            <w:tcW w:w="1275" w:type="dxa"/>
            <w:tcBorders>
              <w:top w:val="single" w:sz="4" w:space="0" w:color="auto"/>
              <w:left w:val="single" w:sz="4" w:space="0" w:color="auto"/>
              <w:bottom w:val="single" w:sz="4" w:space="0" w:color="auto"/>
              <w:right w:val="single" w:sz="4" w:space="0" w:color="auto"/>
            </w:tcBorders>
          </w:tcPr>
          <w:p w14:paraId="17CE2C5B" w14:textId="0343BF8D" w:rsidR="00DF32D4" w:rsidRDefault="00516C18" w:rsidP="00DF32D4">
            <w:pPr>
              <w:pStyle w:val="TAC"/>
              <w:rPr>
                <w:ins w:id="85" w:author="D. Everaere" w:date="2022-09-27T21:09:00Z"/>
                <w:rFonts w:cs="Arial"/>
                <w:lang w:eastAsia="zh-CN"/>
              </w:rPr>
            </w:pPr>
            <w:ins w:id="86" w:author="D. Everaere" w:date="2022-09-27T21:10:00Z">
              <w:r>
                <w:rPr>
                  <w:rFonts w:cs="Arial"/>
                </w:rPr>
                <w:t>663 – 703</w:t>
              </w:r>
              <w:r w:rsidR="00DF32D4"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B885E4C" w14:textId="7F54EC4A" w:rsidR="00DF32D4" w:rsidRDefault="00DF32D4" w:rsidP="00DF32D4">
            <w:pPr>
              <w:pStyle w:val="TAL"/>
              <w:rPr>
                <w:ins w:id="87" w:author="D. Everaere" w:date="2022-09-27T21:09:00Z"/>
                <w:rFonts w:cs="Arial"/>
                <w:lang w:eastAsia="zh-CN"/>
              </w:rPr>
            </w:pPr>
            <w:ins w:id="88" w:author="D. Everaere" w:date="2022-09-27T21:10:00Z">
              <w:r w:rsidRPr="009202AA">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19966F24" w14:textId="77F9D268" w:rsidR="00DF32D4" w:rsidRDefault="00DF32D4" w:rsidP="00DF32D4">
            <w:pPr>
              <w:pStyle w:val="TAL"/>
              <w:rPr>
                <w:ins w:id="89" w:author="D. Everaere" w:date="2022-09-27T21:09:00Z"/>
                <w:rFonts w:cs="Arial"/>
                <w:lang w:eastAsia="zh-CN"/>
              </w:rPr>
            </w:pPr>
            <w:ins w:id="90" w:author="D. Everaere" w:date="2022-09-27T21:10:00Z">
              <w:r w:rsidRPr="009202AA">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3B327046" w14:textId="4609E5FA" w:rsidR="00DF32D4" w:rsidRDefault="00DF32D4" w:rsidP="00DF32D4">
            <w:pPr>
              <w:pStyle w:val="TAL"/>
              <w:rPr>
                <w:ins w:id="91" w:author="D. Everaere" w:date="2022-09-27T21:09:00Z"/>
                <w:rFonts w:cs="Arial"/>
                <w:lang w:eastAsia="zh-CN"/>
              </w:rPr>
            </w:pPr>
            <w:ins w:id="92" w:author="D. Everaere" w:date="2022-09-27T21:10:00Z">
              <w:r w:rsidRPr="009202AA">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190A101D" w14:textId="04C88DF4" w:rsidR="00DF32D4" w:rsidRDefault="00DF32D4" w:rsidP="00DF32D4">
            <w:pPr>
              <w:pStyle w:val="TAC"/>
              <w:rPr>
                <w:ins w:id="93" w:author="D. Everaere" w:date="2022-09-27T21:09:00Z"/>
                <w:rFonts w:cs="Arial"/>
                <w:lang w:eastAsia="zh-CN"/>
              </w:rPr>
            </w:pPr>
            <w:ins w:id="94" w:author="D. Everaere" w:date="2022-09-27T21:1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218E47B" w14:textId="77777777" w:rsidR="00DF32D4" w:rsidRPr="009202AA" w:rsidRDefault="00DF32D4" w:rsidP="00DF32D4">
            <w:pPr>
              <w:pStyle w:val="TAC"/>
              <w:rPr>
                <w:ins w:id="95" w:author="D. Everaere" w:date="2022-09-27T21:09:00Z"/>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96" w:name="_Toc21096766"/>
      <w:bookmarkStart w:id="97" w:name="_Toc29763733"/>
      <w:bookmarkStart w:id="98" w:name="_Toc36030204"/>
      <w:bookmarkStart w:id="99" w:name="_Toc37180104"/>
      <w:bookmarkStart w:id="100" w:name="_Toc45869804"/>
      <w:bookmarkStart w:id="101" w:name="_Toc52555610"/>
      <w:bookmarkStart w:id="102" w:name="_Toc61113073"/>
      <w:bookmarkStart w:id="103" w:name="_Toc67911957"/>
      <w:bookmarkStart w:id="104" w:name="_Toc74840777"/>
      <w:bookmarkStart w:id="105" w:name="_Toc76503912"/>
      <w:bookmarkStart w:id="106" w:name="_Toc83042464"/>
      <w:bookmarkStart w:id="107" w:name="_Toc89854638"/>
      <w:bookmarkStart w:id="108" w:name="_Toc98667411"/>
      <w:bookmarkStart w:id="109" w:name="_Toc105752694"/>
      <w:r w:rsidRPr="009202AA">
        <w:t>9.7.6.4.3.2</w:t>
      </w:r>
      <w:r w:rsidRPr="009202AA">
        <w:tab/>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This requirement does not apply to  BS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This requirement does not apply to  BS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This requirement does not apply to  BS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This requirement does not apply to  BS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This requirement does not apply to  BS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This requirement does not apply to  BS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This requirement does not apply to  BS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14D3BDE6" w:rsidR="00300A23" w:rsidRPr="009202AA" w:rsidRDefault="00300A23" w:rsidP="00300A23">
            <w:pPr>
              <w:pStyle w:val="TAL"/>
              <w:jc w:val="center"/>
              <w:rPr>
                <w:rFonts w:cs="Arial"/>
              </w:rPr>
            </w:pPr>
            <w:r w:rsidRPr="009202AA">
              <w:rPr>
                <w:rFonts w:cs="Arial"/>
              </w:rPr>
              <w:t>This requirement does not apply to BS operating in band 71</w:t>
            </w:r>
            <w:ins w:id="110" w:author="D. Everaere" w:date="2022-10-14T16:33:00Z">
              <w:r w:rsidR="001E0EB3">
                <w:rPr>
                  <w:rFonts w:cs="Arial"/>
                </w:rPr>
                <w:t xml:space="preserve"> or n105</w:t>
              </w:r>
            </w:ins>
            <w:r w:rsidR="001E0EB3">
              <w:rPr>
                <w:rFonts w:cs="Arial"/>
              </w:rPr>
              <w:t xml:space="preserve"> </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2C13004E" w:rsidR="00300A23" w:rsidRPr="009202AA" w:rsidRDefault="00300A23" w:rsidP="00300A23">
            <w:pPr>
              <w:pStyle w:val="TAL"/>
              <w:jc w:val="center"/>
              <w:rPr>
                <w:rFonts w:cs="Arial"/>
              </w:rPr>
            </w:pPr>
            <w:r w:rsidRPr="009202AA">
              <w:rPr>
                <w:rFonts w:cs="Arial"/>
              </w:rPr>
              <w:t>This requirement does not apply to BS operating in band 71</w:t>
            </w:r>
            <w:ins w:id="111" w:author="D. Everaere" w:date="2022-10-14T16:34:00Z">
              <w:r w:rsidR="001E0EB3">
                <w:rPr>
                  <w:rFonts w:cs="Arial"/>
                </w:rPr>
                <w:t xml:space="preserve"> or n105</w:t>
              </w:r>
            </w:ins>
            <w:r w:rsidRPr="009202AA">
              <w:rPr>
                <w:rFonts w:cs="Arial"/>
              </w:rPr>
              <w:t>,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4703BF">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r w:rsidR="004703BF" w:rsidRPr="009202AA" w14:paraId="61F57316" w14:textId="77777777" w:rsidTr="004703BF">
        <w:trPr>
          <w:cantSplit/>
          <w:trHeight w:val="113"/>
          <w:jc w:val="center"/>
          <w:ins w:id="112" w:author="D. Everaere" w:date="2022-09-27T21:10:00Z"/>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47A66CCE" w14:textId="1BE69ACA" w:rsidR="004703BF" w:rsidRDefault="004703BF" w:rsidP="004703BF">
            <w:pPr>
              <w:pStyle w:val="TAC"/>
              <w:rPr>
                <w:ins w:id="113" w:author="D. Everaere" w:date="2022-09-27T21:10:00Z"/>
                <w:rFonts w:cs="Arial"/>
              </w:rPr>
            </w:pPr>
            <w:ins w:id="114" w:author="D. Everaere" w:date="2022-09-27T21:11:00Z">
              <w:r>
                <w:rPr>
                  <w:rFonts w:cs="Arial"/>
                </w:rPr>
                <w:t>NR</w:t>
              </w:r>
              <w:r>
                <w:rPr>
                  <w:rFonts w:cs="Arial" w:hint="eastAsia"/>
                  <w:lang w:eastAsia="zh-CN"/>
                </w:rPr>
                <w:t xml:space="preserve"> Band </w:t>
              </w:r>
            </w:ins>
            <w:ins w:id="115" w:author="D. Everaere" w:date="2022-09-27T22:15:00Z">
              <w:r w:rsidR="000A173B">
                <w:rPr>
                  <w:rFonts w:cs="Arial" w:hint="eastAsia"/>
                  <w:lang w:eastAsia="zh-CN"/>
                </w:rPr>
                <w:t>n105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A9089B" w14:textId="175E1038" w:rsidR="004703BF" w:rsidRDefault="00AE5570" w:rsidP="004703BF">
            <w:pPr>
              <w:pStyle w:val="TAC"/>
              <w:rPr>
                <w:ins w:id="116" w:author="D. Everaere" w:date="2022-09-27T21:10:00Z"/>
                <w:rFonts w:cs="Arial"/>
                <w:lang w:eastAsia="zh-CN"/>
              </w:rPr>
            </w:pPr>
            <w:ins w:id="117" w:author="D. Everaere" w:date="2022-09-27T21:12:00Z">
              <w:r>
                <w:rPr>
                  <w:rFonts w:cs="Arial"/>
                </w:rPr>
                <w:t xml:space="preserve">612 – 652 </w:t>
              </w:r>
            </w:ins>
            <w:ins w:id="118"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BC001F" w14:textId="74861D62" w:rsidR="004703BF" w:rsidRDefault="004703BF" w:rsidP="004703BF">
            <w:pPr>
              <w:pStyle w:val="TAC"/>
              <w:rPr>
                <w:ins w:id="119" w:author="D. Everaere" w:date="2022-09-27T21:10:00Z"/>
                <w:rFonts w:cs="v5.0.0"/>
                <w:lang w:eastAsia="zh-CN"/>
              </w:rPr>
            </w:pPr>
            <w:ins w:id="120" w:author="D. Everaere" w:date="2022-09-27T21:11: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5D68A0" w14:textId="582228D8" w:rsidR="004703BF" w:rsidRDefault="004703BF" w:rsidP="004703BF">
            <w:pPr>
              <w:pStyle w:val="TAC"/>
              <w:rPr>
                <w:ins w:id="121" w:author="D. Everaere" w:date="2022-09-27T21:10:00Z"/>
                <w:rFonts w:cs="Arial"/>
                <w:lang w:eastAsia="zh-CN"/>
              </w:rPr>
            </w:pPr>
            <w:ins w:id="122"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8380EA" w14:textId="19218641" w:rsidR="004703BF" w:rsidRPr="00475B50" w:rsidRDefault="004703BF" w:rsidP="004703BF">
            <w:pPr>
              <w:pStyle w:val="TAL"/>
              <w:jc w:val="center"/>
              <w:rPr>
                <w:ins w:id="123" w:author="D. Everaere" w:date="2022-09-27T21:10:00Z"/>
                <w:rFonts w:cs="Arial"/>
              </w:rPr>
            </w:pPr>
            <w:ins w:id="124" w:author="D. Everaere" w:date="2022-09-27T21:11:00Z">
              <w:r w:rsidRPr="009202AA">
                <w:rPr>
                  <w:rFonts w:cs="Arial"/>
                </w:rPr>
                <w:t xml:space="preserve">This requirement does not apply to BS operating in band </w:t>
              </w:r>
            </w:ins>
            <w:ins w:id="125" w:author="D. Everaere" w:date="2022-10-14T16:34:00Z">
              <w:r w:rsidR="001E0EB3">
                <w:rPr>
                  <w:rFonts w:cs="Arial"/>
                </w:rPr>
                <w:t xml:space="preserve">n71 or </w:t>
              </w:r>
            </w:ins>
            <w:ins w:id="126" w:author="D. Everaere" w:date="2022-09-27T22:15:00Z">
              <w:r w:rsidR="000A173B">
                <w:rPr>
                  <w:rFonts w:cs="Arial"/>
                </w:rPr>
                <w:t>n105</w:t>
              </w:r>
            </w:ins>
            <w:ins w:id="127" w:author="D. Everaere" w:date="2022-09-27T21:11:00Z">
              <w:r w:rsidRPr="009202AA">
                <w:rPr>
                  <w:rFonts w:cs="Arial"/>
                </w:rPr>
                <w:t>.</w:t>
              </w:r>
            </w:ins>
          </w:p>
        </w:tc>
      </w:tr>
      <w:tr w:rsidR="004703BF" w:rsidRPr="009202AA" w14:paraId="36E8A0C3" w14:textId="77777777" w:rsidTr="004703BF">
        <w:trPr>
          <w:cantSplit/>
          <w:trHeight w:val="113"/>
          <w:jc w:val="center"/>
          <w:ins w:id="128" w:author="D. Everaere" w:date="2022-09-27T21:11:00Z"/>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542586D" w14:textId="77777777" w:rsidR="004703BF" w:rsidRDefault="004703BF" w:rsidP="004703BF">
            <w:pPr>
              <w:pStyle w:val="TAC"/>
              <w:rPr>
                <w:ins w:id="129" w:author="D. Everaere" w:date="2022-09-27T21:1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735C0" w14:textId="77B9C233" w:rsidR="004703BF" w:rsidRDefault="00AE5570" w:rsidP="004703BF">
            <w:pPr>
              <w:pStyle w:val="TAC"/>
              <w:rPr>
                <w:ins w:id="130" w:author="D. Everaere" w:date="2022-09-27T21:11:00Z"/>
                <w:rFonts w:cs="Arial"/>
                <w:lang w:eastAsia="zh-CN"/>
              </w:rPr>
            </w:pPr>
            <w:ins w:id="131" w:author="D. Everaere" w:date="2022-09-27T21:12:00Z">
              <w:r>
                <w:rPr>
                  <w:rFonts w:cs="Arial"/>
                </w:rPr>
                <w:t xml:space="preserve">663 – 703 </w:t>
              </w:r>
            </w:ins>
            <w:ins w:id="132"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5CCCE" w14:textId="63116037" w:rsidR="004703BF" w:rsidRDefault="004703BF" w:rsidP="004703BF">
            <w:pPr>
              <w:pStyle w:val="TAC"/>
              <w:rPr>
                <w:ins w:id="133" w:author="D. Everaere" w:date="2022-09-27T21:11:00Z"/>
                <w:rFonts w:cs="v5.0.0"/>
                <w:lang w:eastAsia="zh-CN"/>
              </w:rPr>
            </w:pPr>
            <w:ins w:id="134" w:author="D. Everaere" w:date="2022-09-27T21:11: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F4AC" w14:textId="2CA4FFC3" w:rsidR="004703BF" w:rsidRDefault="004703BF" w:rsidP="004703BF">
            <w:pPr>
              <w:pStyle w:val="TAC"/>
              <w:rPr>
                <w:ins w:id="135" w:author="D. Everaere" w:date="2022-09-27T21:11:00Z"/>
                <w:rFonts w:cs="Arial"/>
                <w:lang w:eastAsia="zh-CN"/>
              </w:rPr>
            </w:pPr>
            <w:ins w:id="136"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2D2B73" w14:textId="36281A72" w:rsidR="004703BF" w:rsidRPr="00475B50" w:rsidRDefault="004703BF" w:rsidP="004703BF">
            <w:pPr>
              <w:pStyle w:val="TAL"/>
              <w:jc w:val="center"/>
              <w:rPr>
                <w:ins w:id="137" w:author="D. Everaere" w:date="2022-09-27T21:11:00Z"/>
                <w:rFonts w:cs="Arial"/>
              </w:rPr>
            </w:pPr>
            <w:ins w:id="138" w:author="D. Everaere" w:date="2022-09-27T21:11:00Z">
              <w:r w:rsidRPr="009202AA">
                <w:rPr>
                  <w:rFonts w:cs="Arial"/>
                </w:rPr>
                <w:t>This requirement does not apply to</w:t>
              </w:r>
              <w:r w:rsidRPr="009202AA">
                <w:rPr>
                  <w:rFonts w:cs="v5.0.0"/>
                </w:rPr>
                <w:t xml:space="preserve"> </w:t>
              </w:r>
              <w:r w:rsidRPr="009202AA">
                <w:rPr>
                  <w:rFonts w:cs="Arial"/>
                </w:rPr>
                <w:t xml:space="preserve">BS operating in band </w:t>
              </w:r>
            </w:ins>
            <w:ins w:id="139" w:author="D. Everaere" w:date="2022-10-14T16:34:00Z">
              <w:r w:rsidR="002F7E67">
                <w:rPr>
                  <w:rFonts w:cs="Arial"/>
                </w:rPr>
                <w:t>n</w:t>
              </w:r>
            </w:ins>
            <w:ins w:id="140" w:author="D. Everaere" w:date="2022-10-14T16:58:00Z">
              <w:r w:rsidR="00EA5A7B">
                <w:rPr>
                  <w:rFonts w:cs="Arial"/>
                </w:rPr>
                <w:t>105</w:t>
              </w:r>
            </w:ins>
            <w:ins w:id="141" w:author="D. Everaere" w:date="2022-09-27T21:11:00Z">
              <w:r w:rsidRPr="009202AA">
                <w:rPr>
                  <w:rFonts w:cs="Arial"/>
                </w:rPr>
                <w:t>,</w:t>
              </w:r>
              <w:r w:rsidRPr="009202AA">
                <w:rPr>
                  <w:rFonts w:cs="v5.0.0"/>
                </w:rPr>
                <w:t xml:space="preserve"> since it is already covered by the requirement in subclause 9.7.6.4.2.</w:t>
              </w:r>
            </w:ins>
          </w:p>
        </w:tc>
      </w:tr>
    </w:tbl>
    <w:p w14:paraId="2650CC36" w14:textId="77777777" w:rsidR="00DB34DD" w:rsidRPr="009202AA" w:rsidRDefault="00DB34DD"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142" w:name="_Toc21096769"/>
      <w:bookmarkStart w:id="143" w:name="_Toc29763736"/>
      <w:bookmarkStart w:id="144" w:name="_Toc36030207"/>
      <w:bookmarkStart w:id="145" w:name="_Toc37180107"/>
      <w:bookmarkStart w:id="146" w:name="_Toc45869807"/>
      <w:bookmarkStart w:id="147" w:name="_Toc52555613"/>
      <w:bookmarkStart w:id="148" w:name="_Toc61113076"/>
      <w:bookmarkStart w:id="149" w:name="_Toc67911960"/>
      <w:bookmarkStart w:id="150" w:name="_Toc74840780"/>
      <w:bookmarkStart w:id="151" w:name="_Toc76503915"/>
      <w:bookmarkStart w:id="152" w:name="_Toc83042467"/>
      <w:bookmarkStart w:id="153" w:name="_Toc89854641"/>
      <w:bookmarkStart w:id="154" w:name="_Toc98667414"/>
      <w:bookmarkStart w:id="155" w:name="_Toc105752697"/>
      <w:r w:rsidRPr="009202AA">
        <w:t>9.7.6.4.4.2</w:t>
      </w:r>
      <w:r w:rsidRPr="009202AA">
        <w:tab/>
        <w:t>Minimum 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r w:rsidR="007937BB" w:rsidRPr="009202AA" w14:paraId="10DCB928" w14:textId="77777777" w:rsidTr="00194D25">
        <w:trPr>
          <w:cantSplit/>
          <w:jc w:val="center"/>
          <w:ins w:id="156" w:author="D. Everaere" w:date="2022-09-27T21:12:00Z"/>
        </w:trPr>
        <w:tc>
          <w:tcPr>
            <w:tcW w:w="1229" w:type="dxa"/>
            <w:tcBorders>
              <w:top w:val="single" w:sz="4" w:space="0" w:color="auto"/>
              <w:left w:val="single" w:sz="4" w:space="0" w:color="auto"/>
              <w:bottom w:val="single" w:sz="4" w:space="0" w:color="auto"/>
              <w:right w:val="single" w:sz="4" w:space="0" w:color="auto"/>
            </w:tcBorders>
          </w:tcPr>
          <w:p w14:paraId="2B834BC3" w14:textId="546EE8D0" w:rsidR="007937BB" w:rsidRDefault="007937BB" w:rsidP="007937BB">
            <w:pPr>
              <w:pStyle w:val="TAC"/>
              <w:rPr>
                <w:ins w:id="157" w:author="D. Everaere" w:date="2022-09-27T21:12:00Z"/>
                <w:rFonts w:cs="Arial"/>
                <w:lang w:val="sv-SE" w:eastAsia="zh-CN"/>
              </w:rPr>
            </w:pPr>
            <w:ins w:id="158" w:author="D. Everaere" w:date="2022-09-27T21:12:00Z">
              <w:r w:rsidRPr="009202AA">
                <w:rPr>
                  <w:rFonts w:cs="Arial"/>
                  <w:szCs w:val="18"/>
                  <w:lang w:val="sv-SE"/>
                </w:rPr>
                <w:t xml:space="preserve">NR band </w:t>
              </w:r>
            </w:ins>
            <w:ins w:id="159" w:author="D. Everaere" w:date="2022-09-27T22:15:00Z">
              <w:r w:rsidR="000A173B">
                <w:rPr>
                  <w:rFonts w:cs="Arial"/>
                  <w:szCs w:val="18"/>
                  <w:lang w:val="sv-SE"/>
                </w:rPr>
                <w:t>n105</w:t>
              </w:r>
            </w:ins>
          </w:p>
        </w:tc>
        <w:tc>
          <w:tcPr>
            <w:tcW w:w="1275" w:type="dxa"/>
            <w:tcBorders>
              <w:top w:val="single" w:sz="4" w:space="0" w:color="auto"/>
              <w:left w:val="single" w:sz="4" w:space="0" w:color="auto"/>
              <w:bottom w:val="single" w:sz="4" w:space="0" w:color="auto"/>
              <w:right w:val="single" w:sz="4" w:space="0" w:color="auto"/>
            </w:tcBorders>
          </w:tcPr>
          <w:p w14:paraId="66FE3DBF" w14:textId="5CF0C874" w:rsidR="007937BB" w:rsidRDefault="00310BD2" w:rsidP="007937BB">
            <w:pPr>
              <w:pStyle w:val="TAC"/>
              <w:rPr>
                <w:ins w:id="160" w:author="D. Everaere" w:date="2022-09-27T21:12:00Z"/>
                <w:rFonts w:cs="Arial"/>
                <w:lang w:eastAsia="zh-CN"/>
              </w:rPr>
            </w:pPr>
            <w:ins w:id="161" w:author="D. Everaere" w:date="2022-09-27T21:13:00Z">
              <w:r>
                <w:rPr>
                  <w:rFonts w:cs="Arial"/>
                </w:rPr>
                <w:t xml:space="preserve">663 – 703 </w:t>
              </w:r>
            </w:ins>
            <w:ins w:id="162" w:author="D. Everaere" w:date="2022-09-27T21:12:00Z">
              <w:r w:rsidR="007937BB" w:rsidRPr="009202AA">
                <w:rPr>
                  <w:rFonts w:cs="Arial"/>
                </w:rPr>
                <w:t>MHz</w:t>
              </w:r>
            </w:ins>
          </w:p>
        </w:tc>
        <w:tc>
          <w:tcPr>
            <w:tcW w:w="1418" w:type="dxa"/>
            <w:tcBorders>
              <w:top w:val="single" w:sz="4" w:space="0" w:color="auto"/>
              <w:left w:val="single" w:sz="4" w:space="0" w:color="auto"/>
              <w:bottom w:val="single" w:sz="4" w:space="0" w:color="auto"/>
              <w:right w:val="single" w:sz="4" w:space="0" w:color="auto"/>
            </w:tcBorders>
          </w:tcPr>
          <w:p w14:paraId="4293B449" w14:textId="0B872247" w:rsidR="007937BB" w:rsidRPr="00475B50" w:rsidRDefault="007937BB" w:rsidP="007937BB">
            <w:pPr>
              <w:pStyle w:val="TAC"/>
              <w:rPr>
                <w:ins w:id="163" w:author="D. Everaere" w:date="2022-09-27T21:12:00Z"/>
                <w:rFonts w:cs="Arial"/>
              </w:rPr>
            </w:pPr>
            <w:ins w:id="164" w:author="D. Everaere" w:date="2022-09-27T21:1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37781D93" w14:textId="5A3AAD99" w:rsidR="007937BB" w:rsidRPr="00475B50" w:rsidRDefault="007937BB" w:rsidP="007937BB">
            <w:pPr>
              <w:pStyle w:val="TAC"/>
              <w:rPr>
                <w:ins w:id="165" w:author="D. Everaere" w:date="2022-09-27T21:12:00Z"/>
                <w:rFonts w:cs="Arial"/>
              </w:rPr>
            </w:pPr>
            <w:ins w:id="166" w:author="D. Everaere" w:date="2022-09-27T21:1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6136E11" w14:textId="18229C14" w:rsidR="007937BB" w:rsidRPr="00475B50" w:rsidRDefault="007937BB" w:rsidP="007937BB">
            <w:pPr>
              <w:pStyle w:val="TAC"/>
              <w:rPr>
                <w:ins w:id="167" w:author="D. Everaere" w:date="2022-09-27T21:12:00Z"/>
                <w:rFonts w:cs="Arial"/>
              </w:rPr>
            </w:pPr>
            <w:ins w:id="168" w:author="D. Everaere" w:date="2022-09-27T21:1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0272379B" w14:textId="02CA6869" w:rsidR="007937BB" w:rsidRPr="00475B50" w:rsidRDefault="007937BB" w:rsidP="007937BB">
            <w:pPr>
              <w:pStyle w:val="TAC"/>
              <w:rPr>
                <w:ins w:id="169" w:author="D. Everaere" w:date="2022-09-27T21:12:00Z"/>
                <w:rFonts w:cs="Arial"/>
              </w:rPr>
            </w:pPr>
            <w:ins w:id="170" w:author="D. Everaere" w:date="2022-09-27T21:1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2CBD5F9" w14:textId="77777777" w:rsidR="007937BB" w:rsidRPr="009202AA" w:rsidRDefault="007937BB" w:rsidP="007937BB">
            <w:pPr>
              <w:pStyle w:val="TAC"/>
              <w:rPr>
                <w:ins w:id="171" w:author="D. Everaere" w:date="2022-09-27T21:12:00Z"/>
              </w:rPr>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172" w:name="_Toc21096816"/>
      <w:bookmarkStart w:id="173" w:name="_Toc29763783"/>
      <w:bookmarkStart w:id="174" w:name="_Toc36030254"/>
      <w:bookmarkStart w:id="175" w:name="_Toc37180154"/>
      <w:bookmarkStart w:id="176" w:name="_Toc45869854"/>
      <w:bookmarkStart w:id="177" w:name="_Toc52555660"/>
      <w:bookmarkStart w:id="178" w:name="_Toc61113123"/>
      <w:bookmarkStart w:id="179" w:name="_Toc67912007"/>
      <w:bookmarkStart w:id="180" w:name="_Toc74840827"/>
      <w:bookmarkStart w:id="181" w:name="_Toc76503962"/>
      <w:bookmarkStart w:id="182" w:name="_Toc83042514"/>
      <w:bookmarkStart w:id="183" w:name="_Toc89854688"/>
      <w:bookmarkStart w:id="184" w:name="_Toc98667461"/>
      <w:bookmarkStart w:id="185" w:name="_Toc105752744"/>
      <w:r w:rsidRPr="009202AA">
        <w:t>10.6.2.2</w:t>
      </w:r>
      <w:r w:rsidRPr="009202AA">
        <w:tab/>
        <w:t>Co-location minimum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186" w:name="_Hlk514473688"/>
            <w:r w:rsidRPr="009202AA">
              <w:rPr>
                <w:lang w:eastAsia="ja-JP"/>
              </w:rPr>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186"/>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032806" w:rsidRPr="009202AA" w14:paraId="40283172" w14:textId="77777777" w:rsidTr="00194D25">
        <w:trPr>
          <w:gridAfter w:val="1"/>
          <w:wAfter w:w="10" w:type="dxa"/>
          <w:jc w:val="center"/>
          <w:ins w:id="187" w:author="D. Everaere" w:date="2022-09-27T21:13:00Z"/>
        </w:trPr>
        <w:tc>
          <w:tcPr>
            <w:tcW w:w="1918" w:type="dxa"/>
          </w:tcPr>
          <w:p w14:paraId="595820A6" w14:textId="405934A1" w:rsidR="00032806" w:rsidRDefault="00032806" w:rsidP="00032806">
            <w:pPr>
              <w:pStyle w:val="TAL"/>
              <w:rPr>
                <w:ins w:id="188" w:author="D. Everaere" w:date="2022-09-27T21:13:00Z"/>
                <w:rFonts w:cs="Arial"/>
                <w:lang w:eastAsia="zh-CN"/>
              </w:rPr>
            </w:pPr>
            <w:ins w:id="189" w:author="D. Everaere" w:date="2022-09-27T21:13:00Z">
              <w:r w:rsidRPr="009202AA">
                <w:rPr>
                  <w:rFonts w:cs="Arial"/>
                  <w:lang w:eastAsia="zh-CN"/>
                </w:rPr>
                <w:t>NR band n</w:t>
              </w:r>
              <w:r>
                <w:rPr>
                  <w:rFonts w:cs="Arial"/>
                  <w:lang w:eastAsia="zh-CN"/>
                </w:rPr>
                <w:t>102</w:t>
              </w:r>
            </w:ins>
          </w:p>
        </w:tc>
        <w:tc>
          <w:tcPr>
            <w:tcW w:w="1657" w:type="dxa"/>
            <w:vAlign w:val="center"/>
          </w:tcPr>
          <w:p w14:paraId="24E95FC4" w14:textId="405F8BF4" w:rsidR="00032806" w:rsidRDefault="0012508E" w:rsidP="00032806">
            <w:pPr>
              <w:pStyle w:val="TAC"/>
              <w:rPr>
                <w:ins w:id="190" w:author="D. Everaere" w:date="2022-09-27T21:13:00Z"/>
                <w:rFonts w:cs="Arial"/>
                <w:lang w:eastAsia="zh-CN"/>
              </w:rPr>
            </w:pPr>
            <w:ins w:id="191" w:author="D. Everaere" w:date="2022-09-27T21:13:00Z">
              <w:r>
                <w:rPr>
                  <w:lang w:eastAsia="ja-JP"/>
                </w:rPr>
                <w:t xml:space="preserve">612 – 652 </w:t>
              </w:r>
            </w:ins>
          </w:p>
        </w:tc>
        <w:tc>
          <w:tcPr>
            <w:tcW w:w="1082" w:type="dxa"/>
            <w:vAlign w:val="center"/>
          </w:tcPr>
          <w:p w14:paraId="280BA56A" w14:textId="6EEEFDF6" w:rsidR="00032806" w:rsidRDefault="00032806" w:rsidP="00032806">
            <w:pPr>
              <w:pStyle w:val="TAC"/>
              <w:rPr>
                <w:ins w:id="192" w:author="D. Everaere" w:date="2022-09-27T21:13:00Z"/>
                <w:lang w:eastAsia="ja-JP"/>
              </w:rPr>
            </w:pPr>
            <w:ins w:id="193" w:author="D. Everaere" w:date="2022-09-27T21:13:00Z">
              <w:r w:rsidRPr="009202AA">
                <w:rPr>
                  <w:lang w:eastAsia="ja-JP"/>
                </w:rPr>
                <w:t>+46</w:t>
              </w:r>
            </w:ins>
          </w:p>
        </w:tc>
        <w:tc>
          <w:tcPr>
            <w:tcW w:w="1134" w:type="dxa"/>
            <w:vAlign w:val="center"/>
          </w:tcPr>
          <w:p w14:paraId="61D5AAB9" w14:textId="6191A812" w:rsidR="00032806" w:rsidRDefault="00032806" w:rsidP="00032806">
            <w:pPr>
              <w:pStyle w:val="TAC"/>
              <w:rPr>
                <w:ins w:id="194" w:author="D. Everaere" w:date="2022-09-27T21:13:00Z"/>
                <w:lang w:eastAsia="ja-JP"/>
              </w:rPr>
            </w:pPr>
            <w:ins w:id="195" w:author="D. Everaere" w:date="2022-09-27T21:13:00Z">
              <w:r w:rsidRPr="009202AA">
                <w:rPr>
                  <w:lang w:eastAsia="ja-JP"/>
                </w:rPr>
                <w:t>+38</w:t>
              </w:r>
            </w:ins>
          </w:p>
        </w:tc>
        <w:tc>
          <w:tcPr>
            <w:tcW w:w="1134" w:type="dxa"/>
            <w:vAlign w:val="center"/>
          </w:tcPr>
          <w:p w14:paraId="5D036587" w14:textId="2BE9B559" w:rsidR="00032806" w:rsidRDefault="00032806" w:rsidP="00032806">
            <w:pPr>
              <w:pStyle w:val="TAC"/>
              <w:rPr>
                <w:ins w:id="196" w:author="D. Everaere" w:date="2022-09-27T21:13:00Z"/>
                <w:lang w:eastAsia="ja-JP"/>
              </w:rPr>
            </w:pPr>
            <w:ins w:id="197" w:author="D. Everaere" w:date="2022-09-27T21:13:00Z">
              <w:r w:rsidRPr="009202AA">
                <w:rPr>
                  <w:lang w:eastAsia="ja-JP"/>
                </w:rPr>
                <w:t>+24</w:t>
              </w:r>
            </w:ins>
          </w:p>
        </w:tc>
        <w:tc>
          <w:tcPr>
            <w:tcW w:w="1701" w:type="dxa"/>
            <w:vAlign w:val="center"/>
          </w:tcPr>
          <w:p w14:paraId="665AE294" w14:textId="3FDEE602" w:rsidR="00032806" w:rsidRDefault="00032806" w:rsidP="00032806">
            <w:pPr>
              <w:pStyle w:val="TAC"/>
              <w:rPr>
                <w:ins w:id="198" w:author="D. Everaere" w:date="2022-09-27T21:13:00Z"/>
                <w:lang w:eastAsia="ja-JP"/>
              </w:rPr>
            </w:pPr>
            <w:proofErr w:type="spellStart"/>
            <w:ins w:id="199" w:author="D. Everaere" w:date="2022-09-27T21:1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47B32F3E" w14:textId="652AA9EC" w:rsidR="00032806" w:rsidRDefault="00032806" w:rsidP="00032806">
            <w:pPr>
              <w:pStyle w:val="TAC"/>
              <w:rPr>
                <w:ins w:id="200" w:author="D. Everaere" w:date="2022-09-27T21:13:00Z"/>
                <w:rFonts w:cs="Arial"/>
                <w:lang w:eastAsia="ko-KR"/>
              </w:rPr>
            </w:pPr>
            <w:ins w:id="201" w:author="D. Everaere" w:date="2022-09-27T21:13:00Z">
              <w:r w:rsidRPr="009202AA">
                <w:rPr>
                  <w:lang w:eastAsia="ja-JP"/>
                </w:rPr>
                <w:t>CW carrier</w:t>
              </w:r>
            </w:ins>
          </w:p>
        </w:tc>
      </w:tr>
      <w:tr w:rsidR="00032806" w:rsidRPr="009202AA" w14:paraId="166C1E86" w14:textId="77777777" w:rsidTr="00194D25">
        <w:trPr>
          <w:jc w:val="center"/>
        </w:trPr>
        <w:tc>
          <w:tcPr>
            <w:tcW w:w="9803" w:type="dxa"/>
            <w:gridSpan w:val="8"/>
          </w:tcPr>
          <w:p w14:paraId="632340C3" w14:textId="77777777" w:rsidR="00032806" w:rsidRPr="009202AA" w:rsidRDefault="00032806" w:rsidP="00032806">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032806" w:rsidRPr="009202AA" w:rsidRDefault="00032806" w:rsidP="0003280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6A3BC63" w14:textId="77777777" w:rsidR="00032806" w:rsidRPr="009202AA" w:rsidRDefault="00032806" w:rsidP="0003280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032806" w:rsidRPr="009202AA" w:rsidRDefault="00032806" w:rsidP="00032806">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02995FF" w14:textId="77777777" w:rsidR="00032806" w:rsidRPr="009202AA" w:rsidRDefault="00032806" w:rsidP="0003280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202" w:name="_Toc21096819"/>
      <w:bookmarkStart w:id="203" w:name="_Toc29763786"/>
      <w:bookmarkStart w:id="204" w:name="_Toc36030257"/>
      <w:bookmarkStart w:id="205" w:name="_Toc37180157"/>
      <w:bookmarkStart w:id="206" w:name="_Toc45869857"/>
      <w:bookmarkStart w:id="207" w:name="_Toc52555663"/>
      <w:bookmarkStart w:id="208" w:name="_Toc61113126"/>
      <w:bookmarkStart w:id="209" w:name="_Toc67912010"/>
      <w:bookmarkStart w:id="210" w:name="_Toc74840830"/>
      <w:bookmarkStart w:id="211" w:name="_Toc76503965"/>
      <w:bookmarkStart w:id="212" w:name="_Toc83042517"/>
      <w:bookmarkStart w:id="213" w:name="_Toc89854691"/>
      <w:bookmarkStart w:id="214" w:name="_Toc98667464"/>
      <w:bookmarkStart w:id="215" w:name="_Toc105752747"/>
      <w:r w:rsidRPr="009202AA">
        <w:t>10.6.3.2</w:t>
      </w:r>
      <w:r w:rsidRPr="009202AA">
        <w:tab/>
        <w:t>Co-location minimum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606222" w:rsidRPr="009202AA" w14:paraId="23DBE260" w14:textId="77777777" w:rsidTr="00194D25">
        <w:trPr>
          <w:gridAfter w:val="1"/>
          <w:wAfter w:w="10" w:type="dxa"/>
          <w:jc w:val="center"/>
          <w:ins w:id="216" w:author="D. Everaere" w:date="2022-09-27T21:14:00Z"/>
        </w:trPr>
        <w:tc>
          <w:tcPr>
            <w:tcW w:w="1918" w:type="dxa"/>
          </w:tcPr>
          <w:p w14:paraId="2000F5F0" w14:textId="4970405B" w:rsidR="00606222" w:rsidRDefault="00606222" w:rsidP="00606222">
            <w:pPr>
              <w:pStyle w:val="TAL"/>
              <w:rPr>
                <w:ins w:id="217" w:author="D. Everaere" w:date="2022-09-27T21:14:00Z"/>
                <w:rFonts w:cs="Arial"/>
                <w:lang w:eastAsia="zh-CN"/>
              </w:rPr>
            </w:pPr>
            <w:ins w:id="218" w:author="D. Everaere" w:date="2022-09-27T21:14:00Z">
              <w:r w:rsidRPr="009202AA">
                <w:rPr>
                  <w:rFonts w:cs="Arial"/>
                  <w:lang w:eastAsia="zh-CN"/>
                </w:rPr>
                <w:t xml:space="preserve">NR band </w:t>
              </w:r>
            </w:ins>
            <w:ins w:id="219" w:author="D. Everaere" w:date="2022-09-27T22:15:00Z">
              <w:r w:rsidR="000A173B">
                <w:rPr>
                  <w:rFonts w:cs="Arial"/>
                  <w:lang w:eastAsia="zh-CN"/>
                </w:rPr>
                <w:t>n105</w:t>
              </w:r>
            </w:ins>
          </w:p>
        </w:tc>
        <w:tc>
          <w:tcPr>
            <w:tcW w:w="1657" w:type="dxa"/>
            <w:vAlign w:val="center"/>
          </w:tcPr>
          <w:p w14:paraId="5FE7C61C" w14:textId="7A6EC334" w:rsidR="00606222" w:rsidRDefault="00606222" w:rsidP="00606222">
            <w:pPr>
              <w:pStyle w:val="TAC"/>
              <w:rPr>
                <w:ins w:id="220" w:author="D. Everaere" w:date="2022-09-27T21:14:00Z"/>
                <w:rFonts w:cs="Arial"/>
                <w:lang w:eastAsia="zh-CN"/>
              </w:rPr>
            </w:pPr>
            <w:ins w:id="221" w:author="D. Everaere" w:date="2022-09-27T21:14:00Z">
              <w:r>
                <w:rPr>
                  <w:lang w:eastAsia="ja-JP"/>
                </w:rPr>
                <w:t xml:space="preserve">612 – 652 </w:t>
              </w:r>
            </w:ins>
          </w:p>
        </w:tc>
        <w:tc>
          <w:tcPr>
            <w:tcW w:w="1082" w:type="dxa"/>
            <w:vAlign w:val="center"/>
          </w:tcPr>
          <w:p w14:paraId="59A81CC7" w14:textId="53E1A196" w:rsidR="00606222" w:rsidRDefault="00606222" w:rsidP="00606222">
            <w:pPr>
              <w:pStyle w:val="TAC"/>
              <w:rPr>
                <w:ins w:id="222" w:author="D. Everaere" w:date="2022-09-27T21:14:00Z"/>
                <w:lang w:eastAsia="ja-JP"/>
              </w:rPr>
            </w:pPr>
            <w:ins w:id="223" w:author="D. Everaere" w:date="2022-09-27T21:14:00Z">
              <w:r w:rsidRPr="009202AA">
                <w:rPr>
                  <w:lang w:eastAsia="ja-JP"/>
                </w:rPr>
                <w:t>+46</w:t>
              </w:r>
            </w:ins>
          </w:p>
        </w:tc>
        <w:tc>
          <w:tcPr>
            <w:tcW w:w="1134" w:type="dxa"/>
            <w:vAlign w:val="center"/>
          </w:tcPr>
          <w:p w14:paraId="2164DAC2" w14:textId="1200EC29" w:rsidR="00606222" w:rsidRDefault="00606222" w:rsidP="00606222">
            <w:pPr>
              <w:pStyle w:val="TAC"/>
              <w:rPr>
                <w:ins w:id="224" w:author="D. Everaere" w:date="2022-09-27T21:14:00Z"/>
                <w:lang w:eastAsia="ja-JP"/>
              </w:rPr>
            </w:pPr>
            <w:ins w:id="225" w:author="D. Everaere" w:date="2022-09-27T21:14:00Z">
              <w:r w:rsidRPr="009202AA">
                <w:rPr>
                  <w:lang w:eastAsia="ja-JP"/>
                </w:rPr>
                <w:t>+38</w:t>
              </w:r>
            </w:ins>
          </w:p>
        </w:tc>
        <w:tc>
          <w:tcPr>
            <w:tcW w:w="1134" w:type="dxa"/>
            <w:vAlign w:val="center"/>
          </w:tcPr>
          <w:p w14:paraId="3528FD7F" w14:textId="48708D40" w:rsidR="00606222" w:rsidRDefault="00606222" w:rsidP="00606222">
            <w:pPr>
              <w:pStyle w:val="TAC"/>
              <w:rPr>
                <w:ins w:id="226" w:author="D. Everaere" w:date="2022-09-27T21:14:00Z"/>
                <w:lang w:eastAsia="ja-JP"/>
              </w:rPr>
            </w:pPr>
            <w:ins w:id="227" w:author="D. Everaere" w:date="2022-09-27T21:14:00Z">
              <w:r w:rsidRPr="009202AA">
                <w:rPr>
                  <w:lang w:eastAsia="ja-JP"/>
                </w:rPr>
                <w:t>+24</w:t>
              </w:r>
            </w:ins>
          </w:p>
        </w:tc>
        <w:tc>
          <w:tcPr>
            <w:tcW w:w="1701" w:type="dxa"/>
            <w:vAlign w:val="center"/>
          </w:tcPr>
          <w:p w14:paraId="0091D3BF" w14:textId="20E7BE79" w:rsidR="00606222" w:rsidRDefault="00606222" w:rsidP="00606222">
            <w:pPr>
              <w:pStyle w:val="TAC"/>
              <w:rPr>
                <w:ins w:id="228" w:author="D. Everaere" w:date="2022-09-27T21:14:00Z"/>
                <w:lang w:eastAsia="ja-JP"/>
              </w:rPr>
            </w:pPr>
            <w:proofErr w:type="spellStart"/>
            <w:ins w:id="229"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7574FB5C" w14:textId="7582E2D9" w:rsidR="00606222" w:rsidRDefault="00606222" w:rsidP="00606222">
            <w:pPr>
              <w:pStyle w:val="TAC"/>
              <w:rPr>
                <w:ins w:id="230" w:author="D. Everaere" w:date="2022-09-27T21:14:00Z"/>
                <w:rFonts w:cs="Arial"/>
                <w:lang w:eastAsia="ko-KR"/>
              </w:rPr>
            </w:pPr>
            <w:ins w:id="231" w:author="D. Everaere" w:date="2022-09-27T21:14:00Z">
              <w:r w:rsidRPr="009202AA">
                <w:rPr>
                  <w:lang w:eastAsia="ja-JP"/>
                </w:rPr>
                <w:t>CW carrier</w:t>
              </w:r>
            </w:ins>
          </w:p>
        </w:tc>
      </w:tr>
      <w:tr w:rsidR="00606222" w:rsidRPr="009202AA" w14:paraId="135189E4" w14:textId="77777777" w:rsidTr="00194D25">
        <w:trPr>
          <w:jc w:val="center"/>
        </w:trPr>
        <w:tc>
          <w:tcPr>
            <w:tcW w:w="9803" w:type="dxa"/>
            <w:gridSpan w:val="8"/>
          </w:tcPr>
          <w:p w14:paraId="572EEEE1" w14:textId="77777777" w:rsidR="00606222" w:rsidRPr="009202AA" w:rsidRDefault="00606222" w:rsidP="00606222">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606222" w:rsidRPr="009202AA" w:rsidRDefault="00606222" w:rsidP="0060622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421DC67" w14:textId="77777777" w:rsidR="00606222" w:rsidRPr="009202AA" w:rsidRDefault="00606222" w:rsidP="0060622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606222" w:rsidRPr="009202AA" w:rsidRDefault="00606222" w:rsidP="00606222">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1FF89AE" w14:textId="77777777" w:rsidR="00606222" w:rsidRPr="009202AA" w:rsidRDefault="00606222" w:rsidP="00606222">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232" w:name="_Toc21096822"/>
      <w:bookmarkStart w:id="233" w:name="_Toc29763789"/>
      <w:bookmarkStart w:id="234" w:name="_Toc36030260"/>
      <w:bookmarkStart w:id="235" w:name="_Toc37180160"/>
      <w:bookmarkStart w:id="236" w:name="_Toc45869860"/>
      <w:bookmarkStart w:id="237" w:name="_Toc52555666"/>
      <w:bookmarkStart w:id="238" w:name="_Toc61113129"/>
      <w:bookmarkStart w:id="239" w:name="_Toc67912013"/>
      <w:bookmarkStart w:id="240" w:name="_Toc74840833"/>
      <w:bookmarkStart w:id="241" w:name="_Toc76503968"/>
      <w:bookmarkStart w:id="242" w:name="_Toc83042520"/>
      <w:bookmarkStart w:id="243" w:name="_Toc89854694"/>
      <w:bookmarkStart w:id="244" w:name="_Toc98667467"/>
      <w:bookmarkStart w:id="245" w:name="_Toc105752750"/>
      <w:r w:rsidRPr="009202AA">
        <w:t>10.6.4.2</w:t>
      </w:r>
      <w:r w:rsidRPr="009202AA">
        <w:tab/>
        <w:t>Co-location minimum requirement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68574C" w:rsidRPr="009202AA" w14:paraId="498D5858" w14:textId="77777777" w:rsidTr="00194D25">
        <w:trPr>
          <w:gridAfter w:val="1"/>
          <w:wAfter w:w="10" w:type="dxa"/>
          <w:jc w:val="center"/>
          <w:ins w:id="246" w:author="D. Everaere" w:date="2022-09-27T21:14:00Z"/>
        </w:trPr>
        <w:tc>
          <w:tcPr>
            <w:tcW w:w="1918" w:type="dxa"/>
          </w:tcPr>
          <w:p w14:paraId="1311CE97" w14:textId="285C8EF7" w:rsidR="0068574C" w:rsidRDefault="0068574C" w:rsidP="0068574C">
            <w:pPr>
              <w:pStyle w:val="TAL"/>
              <w:rPr>
                <w:ins w:id="247" w:author="D. Everaere" w:date="2022-09-27T21:14:00Z"/>
                <w:rFonts w:cs="Arial"/>
                <w:lang w:eastAsia="zh-CN"/>
              </w:rPr>
            </w:pPr>
            <w:ins w:id="248" w:author="D. Everaere" w:date="2022-09-27T21:14:00Z">
              <w:r w:rsidRPr="009202AA">
                <w:rPr>
                  <w:rFonts w:cs="Arial"/>
                  <w:lang w:eastAsia="zh-CN"/>
                </w:rPr>
                <w:t xml:space="preserve">NR band </w:t>
              </w:r>
            </w:ins>
            <w:ins w:id="249" w:author="D. Everaere" w:date="2022-09-27T22:15:00Z">
              <w:r w:rsidR="000A173B">
                <w:rPr>
                  <w:rFonts w:cs="Arial"/>
                  <w:lang w:eastAsia="zh-CN"/>
                </w:rPr>
                <w:t>n105</w:t>
              </w:r>
            </w:ins>
          </w:p>
        </w:tc>
        <w:tc>
          <w:tcPr>
            <w:tcW w:w="1657" w:type="dxa"/>
            <w:vAlign w:val="center"/>
          </w:tcPr>
          <w:p w14:paraId="2D2F2DA1" w14:textId="27B5BEDE" w:rsidR="0068574C" w:rsidRDefault="0068574C" w:rsidP="0068574C">
            <w:pPr>
              <w:pStyle w:val="TAC"/>
              <w:rPr>
                <w:ins w:id="250" w:author="D. Everaere" w:date="2022-09-27T21:14:00Z"/>
                <w:rFonts w:cs="Arial"/>
                <w:lang w:eastAsia="zh-CN"/>
              </w:rPr>
            </w:pPr>
            <w:ins w:id="251" w:author="D. Everaere" w:date="2022-09-27T21:14:00Z">
              <w:r>
                <w:rPr>
                  <w:lang w:eastAsia="ja-JP"/>
                </w:rPr>
                <w:t>6</w:t>
              </w:r>
            </w:ins>
            <w:ins w:id="252" w:author="D. Everaere" w:date="2022-09-27T21:15:00Z">
              <w:r>
                <w:rPr>
                  <w:lang w:eastAsia="ja-JP"/>
                </w:rPr>
                <w:t xml:space="preserve">12 – 652 </w:t>
              </w:r>
            </w:ins>
          </w:p>
        </w:tc>
        <w:tc>
          <w:tcPr>
            <w:tcW w:w="1082" w:type="dxa"/>
            <w:vAlign w:val="center"/>
          </w:tcPr>
          <w:p w14:paraId="05F64ADD" w14:textId="438C250F" w:rsidR="0068574C" w:rsidRDefault="0068574C" w:rsidP="0068574C">
            <w:pPr>
              <w:pStyle w:val="TAC"/>
              <w:rPr>
                <w:ins w:id="253" w:author="D. Everaere" w:date="2022-09-27T21:14:00Z"/>
                <w:lang w:eastAsia="ja-JP"/>
              </w:rPr>
            </w:pPr>
            <w:ins w:id="254" w:author="D. Everaere" w:date="2022-09-27T21:14:00Z">
              <w:r w:rsidRPr="009202AA">
                <w:rPr>
                  <w:lang w:eastAsia="ja-JP"/>
                </w:rPr>
                <w:t>+46</w:t>
              </w:r>
            </w:ins>
          </w:p>
        </w:tc>
        <w:tc>
          <w:tcPr>
            <w:tcW w:w="1134" w:type="dxa"/>
            <w:vAlign w:val="center"/>
          </w:tcPr>
          <w:p w14:paraId="54A2BDCD" w14:textId="72768770" w:rsidR="0068574C" w:rsidRDefault="0068574C" w:rsidP="0068574C">
            <w:pPr>
              <w:pStyle w:val="TAC"/>
              <w:rPr>
                <w:ins w:id="255" w:author="D. Everaere" w:date="2022-09-27T21:14:00Z"/>
                <w:lang w:eastAsia="ja-JP"/>
              </w:rPr>
            </w:pPr>
            <w:ins w:id="256" w:author="D. Everaere" w:date="2022-09-27T21:14:00Z">
              <w:r w:rsidRPr="009202AA">
                <w:rPr>
                  <w:lang w:eastAsia="ja-JP"/>
                </w:rPr>
                <w:t>+38</w:t>
              </w:r>
            </w:ins>
          </w:p>
        </w:tc>
        <w:tc>
          <w:tcPr>
            <w:tcW w:w="1134" w:type="dxa"/>
            <w:vAlign w:val="center"/>
          </w:tcPr>
          <w:p w14:paraId="02584030" w14:textId="4836CF78" w:rsidR="0068574C" w:rsidRDefault="0068574C" w:rsidP="0068574C">
            <w:pPr>
              <w:pStyle w:val="TAC"/>
              <w:rPr>
                <w:ins w:id="257" w:author="D. Everaere" w:date="2022-09-27T21:14:00Z"/>
                <w:lang w:eastAsia="ja-JP"/>
              </w:rPr>
            </w:pPr>
            <w:ins w:id="258" w:author="D. Everaere" w:date="2022-09-27T21:14:00Z">
              <w:r w:rsidRPr="009202AA">
                <w:rPr>
                  <w:lang w:eastAsia="ja-JP"/>
                </w:rPr>
                <w:t>+24</w:t>
              </w:r>
            </w:ins>
          </w:p>
        </w:tc>
        <w:tc>
          <w:tcPr>
            <w:tcW w:w="1701" w:type="dxa"/>
            <w:vAlign w:val="center"/>
          </w:tcPr>
          <w:p w14:paraId="0EA31555" w14:textId="79C20B21" w:rsidR="0068574C" w:rsidRDefault="0068574C" w:rsidP="0068574C">
            <w:pPr>
              <w:pStyle w:val="TAC"/>
              <w:rPr>
                <w:ins w:id="259" w:author="D. Everaere" w:date="2022-09-27T21:14:00Z"/>
                <w:lang w:eastAsia="ja-JP"/>
              </w:rPr>
            </w:pPr>
            <w:proofErr w:type="spellStart"/>
            <w:ins w:id="260"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21761195" w14:textId="2431D758" w:rsidR="0068574C" w:rsidRDefault="0068574C" w:rsidP="0068574C">
            <w:pPr>
              <w:pStyle w:val="TAC"/>
              <w:rPr>
                <w:ins w:id="261" w:author="D. Everaere" w:date="2022-09-27T21:14:00Z"/>
                <w:rFonts w:cs="Arial"/>
                <w:lang w:eastAsia="ko-KR"/>
              </w:rPr>
            </w:pPr>
            <w:ins w:id="262" w:author="D. Everaere" w:date="2022-09-27T21:14:00Z">
              <w:r w:rsidRPr="009202AA">
                <w:rPr>
                  <w:lang w:eastAsia="ja-JP"/>
                </w:rPr>
                <w:t>CW carrier</w:t>
              </w:r>
            </w:ins>
          </w:p>
        </w:tc>
      </w:tr>
      <w:tr w:rsidR="0068574C" w:rsidRPr="009202AA" w14:paraId="3EDFEFCC" w14:textId="77777777" w:rsidTr="00194D25">
        <w:trPr>
          <w:jc w:val="center"/>
        </w:trPr>
        <w:tc>
          <w:tcPr>
            <w:tcW w:w="9803" w:type="dxa"/>
            <w:gridSpan w:val="8"/>
          </w:tcPr>
          <w:p w14:paraId="4A6D1B53" w14:textId="77777777" w:rsidR="0068574C" w:rsidRPr="009202AA" w:rsidRDefault="0068574C" w:rsidP="0068574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68574C" w:rsidRPr="009202AA" w:rsidRDefault="0068574C" w:rsidP="0068574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4AF4702" w14:textId="77777777" w:rsidR="0068574C" w:rsidRPr="009202AA" w:rsidRDefault="0068574C" w:rsidP="0068574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68574C" w:rsidRPr="009202AA" w:rsidRDefault="0068574C" w:rsidP="0068574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3FA88415" w14:textId="77777777" w:rsidR="0068574C" w:rsidRPr="009202AA" w:rsidRDefault="0068574C" w:rsidP="0068574C">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A173B"/>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7530"/>
    <w:rsid w:val="00101C91"/>
    <w:rsid w:val="00103B36"/>
    <w:rsid w:val="00110AE7"/>
    <w:rsid w:val="00115DAE"/>
    <w:rsid w:val="00117BFE"/>
    <w:rsid w:val="0012508E"/>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0EB3"/>
    <w:rsid w:val="001E3E39"/>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97A9A"/>
    <w:rsid w:val="00297B11"/>
    <w:rsid w:val="002B4783"/>
    <w:rsid w:val="002B5741"/>
    <w:rsid w:val="002C2CBF"/>
    <w:rsid w:val="002E309E"/>
    <w:rsid w:val="002E472E"/>
    <w:rsid w:val="002F30A3"/>
    <w:rsid w:val="002F7E67"/>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B75B7"/>
    <w:rsid w:val="004C48D7"/>
    <w:rsid w:val="004C791A"/>
    <w:rsid w:val="004E221F"/>
    <w:rsid w:val="004E441C"/>
    <w:rsid w:val="004F1F14"/>
    <w:rsid w:val="004F223E"/>
    <w:rsid w:val="00504254"/>
    <w:rsid w:val="00504B2A"/>
    <w:rsid w:val="00506D5C"/>
    <w:rsid w:val="005075D6"/>
    <w:rsid w:val="00513633"/>
    <w:rsid w:val="0051580D"/>
    <w:rsid w:val="00516C18"/>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18A2"/>
    <w:rsid w:val="005E1102"/>
    <w:rsid w:val="005E2985"/>
    <w:rsid w:val="005E2C44"/>
    <w:rsid w:val="00602F81"/>
    <w:rsid w:val="0060556E"/>
    <w:rsid w:val="0060586C"/>
    <w:rsid w:val="00606222"/>
    <w:rsid w:val="00614E61"/>
    <w:rsid w:val="00621188"/>
    <w:rsid w:val="006257E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35F38"/>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4A3F"/>
    <w:rsid w:val="00A7671C"/>
    <w:rsid w:val="00A81683"/>
    <w:rsid w:val="00A81B05"/>
    <w:rsid w:val="00A951DE"/>
    <w:rsid w:val="00A962AE"/>
    <w:rsid w:val="00A96E88"/>
    <w:rsid w:val="00AA2CBC"/>
    <w:rsid w:val="00AB2FDB"/>
    <w:rsid w:val="00AC4579"/>
    <w:rsid w:val="00AC5820"/>
    <w:rsid w:val="00AD1CD8"/>
    <w:rsid w:val="00AD2E81"/>
    <w:rsid w:val="00AE5570"/>
    <w:rsid w:val="00AF0952"/>
    <w:rsid w:val="00AF5E03"/>
    <w:rsid w:val="00B043DE"/>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8C8"/>
    <w:rsid w:val="00BA3EC5"/>
    <w:rsid w:val="00BA41A1"/>
    <w:rsid w:val="00BA51D9"/>
    <w:rsid w:val="00BB5149"/>
    <w:rsid w:val="00BB5DFC"/>
    <w:rsid w:val="00BD031A"/>
    <w:rsid w:val="00BD1933"/>
    <w:rsid w:val="00BD24C6"/>
    <w:rsid w:val="00BD279D"/>
    <w:rsid w:val="00BD3B3E"/>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A21D0"/>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4DD"/>
    <w:rsid w:val="00DB64BC"/>
    <w:rsid w:val="00DB6744"/>
    <w:rsid w:val="00DB726A"/>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4701C"/>
    <w:rsid w:val="00E51DB1"/>
    <w:rsid w:val="00E620C4"/>
    <w:rsid w:val="00E62C93"/>
    <w:rsid w:val="00E734F3"/>
    <w:rsid w:val="00E848A3"/>
    <w:rsid w:val="00E86317"/>
    <w:rsid w:val="00E8721E"/>
    <w:rsid w:val="00E922B9"/>
    <w:rsid w:val="00EA5A7B"/>
    <w:rsid w:val="00EB09B7"/>
    <w:rsid w:val="00EB5192"/>
    <w:rsid w:val="00EB5E9A"/>
    <w:rsid w:val="00EB7C76"/>
    <w:rsid w:val="00EC144B"/>
    <w:rsid w:val="00EC7833"/>
    <w:rsid w:val="00EE23DF"/>
    <w:rsid w:val="00EE6691"/>
    <w:rsid w:val="00EE71B3"/>
    <w:rsid w:val="00EE7D7C"/>
    <w:rsid w:val="00EF292A"/>
    <w:rsid w:val="00F10B1E"/>
    <w:rsid w:val="00F1400C"/>
    <w:rsid w:val="00F25D98"/>
    <w:rsid w:val="00F300FB"/>
    <w:rsid w:val="00F51556"/>
    <w:rsid w:val="00F53284"/>
    <w:rsid w:val="00F56F39"/>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6</Pages>
  <Words>14379</Words>
  <Characters>81964</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353</cp:revision>
  <cp:lastPrinted>1899-12-31T23:00:00Z</cp:lastPrinted>
  <dcterms:created xsi:type="dcterms:W3CDTF">2020-02-03T08:32:00Z</dcterms:created>
  <dcterms:modified xsi:type="dcterms:W3CDTF">2022-11-07T12:50:00Z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