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50DF9A31"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11A9F">
        <w:rPr>
          <w:rFonts w:cs="Arial"/>
          <w:b/>
          <w:sz w:val="24"/>
        </w:rPr>
        <w:t>5</w:t>
      </w:r>
      <w:r w:rsidR="000C563B">
        <w:rPr>
          <w:b/>
          <w:i/>
          <w:noProof/>
          <w:sz w:val="28"/>
        </w:rPr>
        <w:tab/>
      </w:r>
      <w:r w:rsidR="008648CE" w:rsidRPr="00950823">
        <w:rPr>
          <w:rFonts w:cs="Arial"/>
          <w:b/>
          <w:sz w:val="28"/>
          <w:lang w:eastAsia="zh-CN"/>
        </w:rPr>
        <w:t>R4-</w:t>
      </w:r>
      <w:r w:rsidR="0067689D" w:rsidRPr="0067689D">
        <w:rPr>
          <w:rFonts w:cs="Arial"/>
          <w:b/>
          <w:sz w:val="28"/>
          <w:lang w:eastAsia="zh-CN"/>
        </w:rPr>
        <w:t>221</w:t>
      </w:r>
      <w:r w:rsidR="00D47176">
        <w:rPr>
          <w:rFonts w:cs="Arial"/>
          <w:b/>
          <w:sz w:val="28"/>
          <w:lang w:eastAsia="zh-CN"/>
        </w:rPr>
        <w:t>9493</w:t>
      </w:r>
      <w:bookmarkStart w:id="0" w:name="_GoBack"/>
      <w:bookmarkEnd w:id="0"/>
    </w:p>
    <w:p w14:paraId="604D99D7" w14:textId="503C517B" w:rsidR="000C563B" w:rsidRDefault="00C11A9F" w:rsidP="000C563B">
      <w:pPr>
        <w:pStyle w:val="CRCoverPage"/>
        <w:outlineLvl w:val="0"/>
        <w:rPr>
          <w:b/>
          <w:noProof/>
          <w:sz w:val="24"/>
          <w:lang w:eastAsia="zh-CN"/>
        </w:rPr>
      </w:pPr>
      <w:r>
        <w:rPr>
          <w:rFonts w:cs="Arial"/>
          <w:b/>
          <w:sz w:val="24"/>
        </w:rPr>
        <w:t>Toulouse</w:t>
      </w:r>
      <w:r w:rsidR="003524D1">
        <w:rPr>
          <w:rFonts w:cs="Arial"/>
          <w:b/>
          <w:sz w:val="24"/>
        </w:rPr>
        <w:t>,</w:t>
      </w:r>
      <w:r w:rsidR="008A33FE" w:rsidRPr="0075230D">
        <w:rPr>
          <w:rFonts w:cs="Arial"/>
          <w:b/>
          <w:sz w:val="24"/>
        </w:rPr>
        <w:t xml:space="preserve"> </w:t>
      </w:r>
      <w:r>
        <w:rPr>
          <w:rFonts w:cs="Arial"/>
          <w:b/>
          <w:sz w:val="24"/>
        </w:rPr>
        <w:t>France</w:t>
      </w:r>
      <w:r w:rsidR="008A33FE" w:rsidRPr="0075230D">
        <w:rPr>
          <w:rFonts w:cs="Arial"/>
          <w:b/>
          <w:sz w:val="24"/>
        </w:rPr>
        <w:t xml:space="preserve">, </w:t>
      </w:r>
      <w:r>
        <w:rPr>
          <w:rFonts w:cs="Arial"/>
          <w:b/>
          <w:sz w:val="24"/>
        </w:rPr>
        <w:t>November</w:t>
      </w:r>
      <w:r w:rsidR="005A3AE3" w:rsidRPr="004A029C">
        <w:rPr>
          <w:rFonts w:eastAsia="宋体" w:cs="Arial"/>
          <w:b/>
          <w:sz w:val="24"/>
          <w:szCs w:val="24"/>
          <w:lang w:eastAsia="zh-CN"/>
        </w:rPr>
        <w:t xml:space="preserve"> </w:t>
      </w:r>
      <w:r w:rsidR="006267D0">
        <w:rPr>
          <w:rFonts w:eastAsia="宋体" w:cs="Arial"/>
          <w:b/>
          <w:sz w:val="24"/>
          <w:szCs w:val="24"/>
          <w:lang w:eastAsia="zh-CN"/>
        </w:rPr>
        <w:t>1</w:t>
      </w:r>
      <w:r>
        <w:rPr>
          <w:rFonts w:eastAsia="宋体" w:cs="Arial"/>
          <w:b/>
          <w:sz w:val="24"/>
          <w:szCs w:val="24"/>
          <w:lang w:eastAsia="zh-CN"/>
        </w:rPr>
        <w:t>4</w:t>
      </w:r>
      <w:r w:rsidR="005A3AE3" w:rsidRPr="004A029C">
        <w:rPr>
          <w:rFonts w:eastAsia="宋体" w:cs="Arial"/>
          <w:b/>
          <w:sz w:val="24"/>
          <w:szCs w:val="24"/>
          <w:lang w:eastAsia="zh-CN"/>
        </w:rPr>
        <w:t xml:space="preserve"> </w:t>
      </w:r>
      <w:r w:rsidR="005A3AE3">
        <w:rPr>
          <w:rFonts w:eastAsia="宋体" w:cs="Arial" w:hint="eastAsia"/>
          <w:b/>
          <w:sz w:val="24"/>
          <w:szCs w:val="24"/>
          <w:lang w:eastAsia="zh-CN"/>
        </w:rPr>
        <w:t>-</w:t>
      </w:r>
      <w:r w:rsidR="005A3AE3" w:rsidRPr="004A029C">
        <w:rPr>
          <w:rFonts w:eastAsia="宋体" w:cs="Arial"/>
          <w:b/>
          <w:sz w:val="24"/>
          <w:szCs w:val="24"/>
          <w:lang w:eastAsia="zh-CN"/>
        </w:rPr>
        <w:t xml:space="preserve"> </w:t>
      </w:r>
      <w:r>
        <w:rPr>
          <w:rFonts w:eastAsia="宋体" w:cs="Arial"/>
          <w:b/>
          <w:sz w:val="24"/>
          <w:szCs w:val="24"/>
          <w:lang w:eastAsia="zh-CN"/>
        </w:rPr>
        <w:t>18</w:t>
      </w:r>
      <w:r w:rsidR="008A33FE" w:rsidRPr="0075230D">
        <w:rPr>
          <w:rFonts w:cs="Arial"/>
          <w:b/>
          <w:sz w:val="24"/>
        </w:rPr>
        <w:t>, 20</w:t>
      </w:r>
      <w:r w:rsidR="008A33FE" w:rsidRPr="0075230D">
        <w:rPr>
          <w:rFonts w:cs="Arial" w:hint="eastAsia"/>
          <w:b/>
          <w:sz w:val="24"/>
        </w:rPr>
        <w:t>2</w:t>
      </w:r>
      <w:r w:rsidR="008A33FE">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44E9B4EB" w:rsidR="001E41F3" w:rsidRPr="00410371" w:rsidRDefault="00D47176" w:rsidP="00AD19BB">
            <w:pPr>
              <w:pStyle w:val="CRCoverPage"/>
              <w:spacing w:after="0"/>
              <w:jc w:val="center"/>
              <w:rPr>
                <w:noProof/>
                <w:lang w:eastAsia="zh-CN"/>
              </w:rPr>
            </w:pPr>
            <w:r>
              <w:rPr>
                <w:b/>
                <w:noProof/>
                <w:sz w:val="28"/>
              </w:rPr>
              <w:t>1255</w:t>
            </w: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5FEA8616" w:rsidR="001E41F3" w:rsidRPr="00410371" w:rsidRDefault="00BB1DC2" w:rsidP="00D47176">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0816C2D5" w:rsidR="001E41F3" w:rsidRPr="00410371" w:rsidRDefault="00332784" w:rsidP="00C11A9F">
            <w:pPr>
              <w:pStyle w:val="CRCoverPage"/>
              <w:spacing w:after="0"/>
              <w:jc w:val="center"/>
              <w:rPr>
                <w:noProof/>
                <w:sz w:val="28"/>
              </w:rPr>
            </w:pPr>
            <w:r>
              <w:rPr>
                <w:rFonts w:hint="eastAsia"/>
                <w:b/>
                <w:noProof/>
                <w:sz w:val="28"/>
                <w:lang w:eastAsia="zh-CN"/>
              </w:rPr>
              <w:t>17</w:t>
            </w:r>
            <w:r w:rsidR="00C65388" w:rsidRPr="006D20B1">
              <w:rPr>
                <w:b/>
                <w:noProof/>
                <w:sz w:val="28"/>
              </w:rPr>
              <w:t>.</w:t>
            </w:r>
            <w:r w:rsidR="00C11A9F">
              <w:rPr>
                <w:b/>
                <w:noProof/>
                <w:sz w:val="28"/>
              </w:rPr>
              <w:t>7</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5BDF80AB" w:rsidR="001E41F3" w:rsidRDefault="00DC61CC" w:rsidP="00C11A9F">
            <w:pPr>
              <w:pStyle w:val="CRCoverPage"/>
              <w:spacing w:after="0"/>
              <w:ind w:left="100"/>
              <w:rPr>
                <w:noProof/>
                <w:lang w:eastAsia="zh-CN"/>
              </w:rPr>
            </w:pPr>
            <w:r>
              <w:rPr>
                <w:lang w:eastAsia="zh-CN"/>
              </w:rPr>
              <w:t xml:space="preserve">Big </w:t>
            </w:r>
            <w:r w:rsidR="00B36799">
              <w:rPr>
                <w:lang w:eastAsia="zh-CN"/>
              </w:rPr>
              <w:t xml:space="preserve">CR </w:t>
            </w:r>
            <w:r w:rsidR="00C11A9F">
              <w:rPr>
                <w:lang w:eastAsia="zh-CN"/>
              </w:rPr>
              <w:t>for 38.101-1</w:t>
            </w:r>
            <w:r w:rsidR="003524D1">
              <w:rPr>
                <w:lang w:eastAsia="zh-CN"/>
              </w:rPr>
              <w:t>:</w:t>
            </w:r>
            <w:r w:rsidR="00C11A9F">
              <w:rPr>
                <w:lang w:eastAsia="zh-CN"/>
              </w:rPr>
              <w:t xml:space="preserve"> introduce UL MIMO configurations for </w:t>
            </w:r>
            <w:r>
              <w:rPr>
                <w:lang w:eastAsia="zh-CN"/>
              </w:rPr>
              <w:t>Rel-18</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3D7A128D" w:rsidR="001E41F3" w:rsidRDefault="008E39F9" w:rsidP="003524D1">
            <w:pPr>
              <w:pStyle w:val="CRCoverPage"/>
              <w:spacing w:after="0"/>
              <w:ind w:left="100"/>
              <w:rPr>
                <w:noProof/>
                <w:lang w:eastAsia="zh-CN"/>
              </w:rPr>
            </w:pPr>
            <w:r>
              <w:rPr>
                <w:noProof/>
              </w:rPr>
              <w:t>Huawei</w:t>
            </w:r>
            <w:r w:rsidR="00BD3ED5">
              <w:rPr>
                <w:noProof/>
              </w:rPr>
              <w:t xml:space="preserve">, </w:t>
            </w:r>
            <w:r w:rsidR="00BB1DC2">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0465C8C6" w:rsidR="001E41F3" w:rsidRPr="00C11A9F" w:rsidRDefault="00C11A9F" w:rsidP="00DC61CC">
            <w:pPr>
              <w:pStyle w:val="CRCoverPage"/>
              <w:spacing w:after="0"/>
              <w:ind w:left="100"/>
              <w:rPr>
                <w:noProof/>
              </w:rPr>
            </w:pPr>
            <w:r w:rsidRPr="00C11A9F">
              <w:rPr>
                <w:rFonts w:cs="Arial"/>
                <w:szCs w:val="21"/>
              </w:rPr>
              <w:t>NR_bands_UL_MIMO_</w:t>
            </w:r>
            <w:r w:rsidR="00DC61C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1E4AE2A8" w:rsidR="001E41F3" w:rsidRDefault="000C563B" w:rsidP="00AB6E04">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00C11A9F">
              <w:rPr>
                <w:noProof/>
                <w:lang w:eastAsia="zh-CN"/>
              </w:rPr>
              <w:t>11</w:t>
            </w:r>
            <w:r w:rsidRPr="00D91B0B">
              <w:rPr>
                <w:noProof/>
              </w:rPr>
              <w:t>-</w:t>
            </w:r>
            <w:r w:rsidR="008663DC">
              <w:rPr>
                <w:noProof/>
              </w:rPr>
              <w:t>18</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13A4195A" w:rsidR="001E41F3" w:rsidRPr="00BB1DC2" w:rsidRDefault="00DC61C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14A88CE5" w:rsidR="001E41F3" w:rsidRDefault="001F38AC" w:rsidP="00332784">
            <w:pPr>
              <w:pStyle w:val="CRCoverPage"/>
              <w:spacing w:after="0"/>
              <w:ind w:left="100"/>
              <w:rPr>
                <w:noProof/>
                <w:lang w:eastAsia="zh-CN"/>
              </w:rPr>
            </w:pPr>
            <w:r>
              <w:rPr>
                <w:noProof/>
              </w:rPr>
              <w:t>Rel-1</w:t>
            </w:r>
            <w:r w:rsidR="00DC61C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10D475F6" w:rsidR="00C11A9F" w:rsidRPr="000E7DEB" w:rsidRDefault="00585FBB" w:rsidP="00585FBB">
            <w:pPr>
              <w:pStyle w:val="CRCoverPage"/>
              <w:tabs>
                <w:tab w:val="left" w:pos="1460"/>
              </w:tabs>
              <w:spacing w:after="0"/>
              <w:ind w:left="100"/>
              <w:rPr>
                <w:lang w:eastAsia="zh-CN"/>
              </w:rPr>
            </w:pPr>
            <w:r>
              <w:rPr>
                <w:lang w:eastAsia="zh-CN"/>
              </w:rPr>
              <w:t>To introduce the UL MIMO configuration for the requested NR bands so far.</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pPr>
              <w:pStyle w:val="CRCoverPage"/>
              <w:spacing w:after="0"/>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BCD99" w14:textId="77777777" w:rsidR="00C11A9F" w:rsidRDefault="00585FBB" w:rsidP="00585FBB">
            <w:pPr>
              <w:pStyle w:val="CRCoverPage"/>
              <w:spacing w:after="0"/>
              <w:ind w:left="100"/>
              <w:rPr>
                <w:noProof/>
              </w:rPr>
            </w:pPr>
            <w:r>
              <w:rPr>
                <w:noProof/>
              </w:rPr>
              <w:t>This big CR contains the following endorced CRs:</w:t>
            </w:r>
          </w:p>
          <w:p w14:paraId="2A32A600" w14:textId="2F69BAF6" w:rsidR="00585FBB" w:rsidRDefault="00585FBB" w:rsidP="00585FBB">
            <w:pPr>
              <w:pStyle w:val="CRCoverPage"/>
              <w:numPr>
                <w:ilvl w:val="0"/>
                <w:numId w:val="10"/>
              </w:numPr>
              <w:spacing w:after="0"/>
              <w:rPr>
                <w:noProof/>
                <w:lang w:eastAsia="zh-CN"/>
              </w:rPr>
            </w:pPr>
            <w:r>
              <w:rPr>
                <w:noProof/>
              </w:rPr>
              <w:t>R4-2212283</w:t>
            </w:r>
            <w:r>
              <w:rPr>
                <w:rFonts w:hint="eastAsia"/>
                <w:noProof/>
                <w:lang w:eastAsia="zh-CN"/>
              </w:rPr>
              <w:t>,</w:t>
            </w:r>
            <w:r>
              <w:rPr>
                <w:noProof/>
              </w:rPr>
              <w:t xml:space="preserve"> “Draft CR for n28 UL MIMO”, CMCC</w:t>
            </w:r>
          </w:p>
          <w:p w14:paraId="781AEFD9" w14:textId="57619366" w:rsidR="00585FBB" w:rsidRPr="00744FE9" w:rsidRDefault="00585FBB" w:rsidP="008663DC">
            <w:pPr>
              <w:pStyle w:val="CRCoverPage"/>
              <w:numPr>
                <w:ilvl w:val="0"/>
                <w:numId w:val="10"/>
              </w:numPr>
              <w:spacing w:after="0"/>
              <w:rPr>
                <w:noProof/>
                <w:lang w:eastAsia="zh-CN"/>
              </w:rPr>
            </w:pPr>
            <w:r>
              <w:rPr>
                <w:noProof/>
              </w:rPr>
              <w:t>R4-22</w:t>
            </w:r>
            <w:r w:rsidR="008663DC">
              <w:rPr>
                <w:noProof/>
              </w:rPr>
              <w:t>20483</w:t>
            </w:r>
            <w:r>
              <w:rPr>
                <w:noProof/>
              </w:rPr>
              <w:t>, “Draft CR for n8 PC3 UL MIMO”, China Unicom, CHTTL</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C11A9F">
            <w:pPr>
              <w:pStyle w:val="CRCoverPage"/>
              <w:spacing w:after="0"/>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2843DB52" w:rsidR="00C11A9F" w:rsidRPr="00120E0B" w:rsidRDefault="00C11A9F" w:rsidP="00262855">
            <w:pPr>
              <w:pStyle w:val="CRCoverPage"/>
              <w:spacing w:after="0"/>
              <w:ind w:left="100"/>
              <w:rPr>
                <w:szCs w:val="21"/>
                <w:lang w:eastAsia="zh-CN"/>
              </w:rPr>
            </w:pPr>
            <w:r>
              <w:rPr>
                <w:noProof/>
              </w:rPr>
              <w:t>T</w:t>
            </w:r>
            <w:r w:rsidRPr="000703CE">
              <w:rPr>
                <w:noProof/>
              </w:rPr>
              <w:t>he UL MIMO</w:t>
            </w:r>
            <w:r w:rsidR="00262855">
              <w:rPr>
                <w:noProof/>
              </w:rPr>
              <w:t xml:space="preserve"> configurations for band n8 and n28 are still</w:t>
            </w:r>
            <w:r>
              <w:rPr>
                <w:noProof/>
              </w:rPr>
              <w:t xml:space="preserve"> </w:t>
            </w:r>
            <w:r w:rsidRPr="000703CE">
              <w:rPr>
                <w:noProof/>
              </w:rPr>
              <w:t>missing.</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0CF0DEAD" w:rsidR="001E41F3" w:rsidRDefault="00262855" w:rsidP="00392971">
            <w:pPr>
              <w:pStyle w:val="CRCoverPage"/>
              <w:spacing w:after="0"/>
              <w:ind w:left="100"/>
              <w:rPr>
                <w:noProof/>
                <w:lang w:eastAsia="zh-CN"/>
              </w:rPr>
            </w:pPr>
            <w:r>
              <w:rPr>
                <w:noProof/>
              </w:rPr>
              <w:t xml:space="preserve">5.2D, </w:t>
            </w:r>
            <w:r w:rsidR="00C11A9F">
              <w:rPr>
                <w:noProof/>
              </w:rPr>
              <w:t>6.2D.1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0F9B3AF0" w:rsidR="00C11A9F" w:rsidRDefault="00262855"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3F80687F" w:rsidR="00C11A9F" w:rsidRDefault="00D47176" w:rsidP="00C11A9F">
            <w:pPr>
              <w:pStyle w:val="CRCoverPage"/>
              <w:spacing w:after="0"/>
              <w:ind w:left="99"/>
              <w:rPr>
                <w:noProof/>
              </w:rPr>
            </w:pPr>
            <w:r>
              <w:rPr>
                <w:noProof/>
              </w:rPr>
              <w:t>TS 38</w:t>
            </w:r>
            <w:r w:rsidR="00C11A9F">
              <w:rPr>
                <w:noProof/>
              </w:rPr>
              <w:t>.521</w:t>
            </w:r>
            <w:r w:rsidR="00C11A9F">
              <w:rPr>
                <w:rFonts w:hint="eastAsia"/>
                <w:noProof/>
                <w:lang w:eastAsia="zh-CN"/>
              </w:rPr>
              <w:t>-</w:t>
            </w:r>
            <w:r w:rsidR="00C11A9F">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5130C37B" w:rsidR="00C11A9F" w:rsidRDefault="00262855" w:rsidP="00C11A9F">
            <w:pPr>
              <w:pStyle w:val="CRCoverPage"/>
              <w:spacing w:after="0"/>
              <w:jc w:val="center"/>
              <w:rPr>
                <w:b/>
                <w:caps/>
                <w:noProof/>
                <w:lang w:eastAsia="zh-CN"/>
              </w:rPr>
            </w:pPr>
            <w:r>
              <w:rPr>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F936B" w14:textId="77777777" w:rsidR="00F901E9" w:rsidRDefault="00F901E9" w:rsidP="00F901E9">
      <w:pPr>
        <w:jc w:val="center"/>
        <w:rPr>
          <w:b/>
          <w:color w:val="FF0000"/>
          <w:sz w:val="28"/>
          <w:lang w:val="en-US"/>
        </w:rPr>
      </w:pPr>
      <w:bookmarkStart w:id="2" w:name="_Toc13117422"/>
      <w:r w:rsidRPr="006A0F84">
        <w:rPr>
          <w:b/>
          <w:color w:val="FF0000"/>
          <w:sz w:val="28"/>
          <w:lang w:val="en-US"/>
        </w:rPr>
        <w:lastRenderedPageBreak/>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77E77480" w14:textId="77777777" w:rsidR="008663DC" w:rsidRDefault="008663DC" w:rsidP="008663DC">
      <w:pPr>
        <w:pStyle w:val="2"/>
      </w:pPr>
      <w:bookmarkStart w:id="3" w:name="_Toc84413431"/>
      <w:bookmarkStart w:id="4" w:name="_Toc84404822"/>
      <w:bookmarkStart w:id="5" w:name="_Toc83580313"/>
      <w:bookmarkStart w:id="6" w:name="_Toc76718003"/>
      <w:bookmarkStart w:id="7" w:name="_Toc76509013"/>
      <w:bookmarkStart w:id="8" w:name="_Toc75466991"/>
      <w:bookmarkStart w:id="9" w:name="_Toc69083984"/>
      <w:bookmarkStart w:id="10" w:name="_Toc68230571"/>
      <w:bookmarkStart w:id="11" w:name="_Toc61372631"/>
      <w:bookmarkStart w:id="12" w:name="_Toc61367248"/>
      <w:bookmarkStart w:id="13" w:name="_Toc45888608"/>
      <w:bookmarkStart w:id="14" w:name="_Toc45888009"/>
      <w:r>
        <w:t>5.2D</w:t>
      </w:r>
      <w:r>
        <w:tab/>
      </w:r>
      <w:r>
        <w:rPr>
          <w:shd w:val="clear" w:color="auto" w:fill="FFFFFF"/>
        </w:rPr>
        <w:t>Operating bands for UL MIMO</w:t>
      </w:r>
      <w:bookmarkEnd w:id="3"/>
      <w:bookmarkEnd w:id="4"/>
      <w:bookmarkEnd w:id="5"/>
      <w:bookmarkEnd w:id="6"/>
      <w:bookmarkEnd w:id="7"/>
      <w:bookmarkEnd w:id="8"/>
      <w:bookmarkEnd w:id="9"/>
      <w:bookmarkEnd w:id="10"/>
      <w:bookmarkEnd w:id="11"/>
      <w:bookmarkEnd w:id="12"/>
      <w:bookmarkEnd w:id="13"/>
      <w:bookmarkEnd w:id="14"/>
    </w:p>
    <w:p w14:paraId="056D3DBA" w14:textId="77777777" w:rsidR="008663DC" w:rsidRDefault="008663DC" w:rsidP="008663DC">
      <w:r>
        <w:t xml:space="preserve">NR is designed to support UL MIMO </w:t>
      </w:r>
      <w:r w:rsidRPr="008663DC">
        <w:t xml:space="preserve">where all of the operating bands are in FR1 </w:t>
      </w:r>
      <w:r>
        <w:t>defined in Table 5.2D-1.</w:t>
      </w:r>
    </w:p>
    <w:p w14:paraId="4AE5B959" w14:textId="77777777" w:rsidR="008663DC" w:rsidRDefault="008663DC" w:rsidP="008663DC">
      <w:pPr>
        <w:pStyle w:val="TH"/>
      </w:pPr>
      <w:r>
        <w:t>Table 5.2D-1: NR operating bands for UL MIMO in FR1</w:t>
      </w:r>
    </w:p>
    <w:tbl>
      <w:tblPr>
        <w:tblW w:w="0" w:type="dxa"/>
        <w:jc w:val="center"/>
        <w:tblLayout w:type="fixed"/>
        <w:tblLook w:val="04A0" w:firstRow="1" w:lastRow="0" w:firstColumn="1" w:lastColumn="0" w:noHBand="0" w:noVBand="1"/>
      </w:tblPr>
      <w:tblGrid>
        <w:gridCol w:w="4945"/>
      </w:tblGrid>
      <w:tr w:rsidR="008663DC" w14:paraId="47172A3B"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6A046EAF" w14:textId="77777777" w:rsidR="008663DC" w:rsidRDefault="008663DC">
            <w:pPr>
              <w:pStyle w:val="TAH"/>
              <w:rPr>
                <w:lang w:val="en-US" w:eastAsia="ko-KR"/>
              </w:rPr>
            </w:pPr>
            <w:r>
              <w:rPr>
                <w:lang w:eastAsia="ko-KR"/>
              </w:rPr>
              <w:t>NR operating band</w:t>
            </w:r>
          </w:p>
        </w:tc>
      </w:tr>
      <w:tr w:rsidR="008663DC" w14:paraId="6D6D5F35"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5EBC0089" w14:textId="77777777" w:rsidR="008663DC" w:rsidRDefault="008663DC">
            <w:pPr>
              <w:pStyle w:val="TAH"/>
              <w:rPr>
                <w:rFonts w:cs="Arial"/>
                <w:b w:val="0"/>
                <w:szCs w:val="18"/>
                <w:lang w:eastAsia="ja-JP"/>
              </w:rPr>
            </w:pPr>
            <w:r>
              <w:rPr>
                <w:rFonts w:cs="Arial"/>
                <w:b w:val="0"/>
                <w:szCs w:val="18"/>
                <w:lang w:eastAsia="ja-JP"/>
              </w:rPr>
              <w:t>n1</w:t>
            </w:r>
          </w:p>
        </w:tc>
      </w:tr>
      <w:tr w:rsidR="008663DC" w14:paraId="185D2002"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17EA737C" w14:textId="77777777" w:rsidR="008663DC" w:rsidRDefault="008663DC">
            <w:pPr>
              <w:pStyle w:val="TAH"/>
              <w:rPr>
                <w:rFonts w:cs="Arial"/>
                <w:b w:val="0"/>
                <w:szCs w:val="18"/>
                <w:lang w:eastAsia="ko-KR"/>
              </w:rPr>
            </w:pPr>
            <w:r>
              <w:rPr>
                <w:rFonts w:cs="Arial"/>
                <w:b w:val="0"/>
                <w:szCs w:val="18"/>
              </w:rPr>
              <w:t>n2</w:t>
            </w:r>
          </w:p>
        </w:tc>
      </w:tr>
      <w:tr w:rsidR="008663DC" w14:paraId="22D8AB08"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47A1BCE6" w14:textId="77777777" w:rsidR="008663DC" w:rsidRDefault="008663DC">
            <w:pPr>
              <w:pStyle w:val="TAC"/>
              <w:rPr>
                <w:rFonts w:cs="Arial"/>
                <w:szCs w:val="18"/>
                <w:lang w:eastAsia="ko-KR"/>
              </w:rPr>
            </w:pPr>
            <w:r>
              <w:rPr>
                <w:rFonts w:cs="Arial"/>
                <w:szCs w:val="18"/>
              </w:rPr>
              <w:t>n3</w:t>
            </w:r>
          </w:p>
        </w:tc>
      </w:tr>
      <w:tr w:rsidR="008663DC" w14:paraId="6B85FA46"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6D2625D3" w14:textId="77777777" w:rsidR="008663DC" w:rsidRDefault="008663DC">
            <w:pPr>
              <w:pStyle w:val="TAC"/>
              <w:rPr>
                <w:rFonts w:cs="Arial"/>
                <w:szCs w:val="18"/>
              </w:rPr>
            </w:pPr>
            <w:r>
              <w:rPr>
                <w:rFonts w:cs="Arial"/>
                <w:szCs w:val="18"/>
              </w:rPr>
              <w:t>n7</w:t>
            </w:r>
          </w:p>
        </w:tc>
      </w:tr>
      <w:tr w:rsidR="008663DC" w14:paraId="6EC311E2" w14:textId="77777777" w:rsidTr="008663DC">
        <w:trPr>
          <w:jc w:val="center"/>
          <w:ins w:id="15" w:author="Huawei" w:date="2022-11-25T15:43:00Z"/>
        </w:trPr>
        <w:tc>
          <w:tcPr>
            <w:tcW w:w="4945" w:type="dxa"/>
            <w:tcBorders>
              <w:top w:val="single" w:sz="4" w:space="0" w:color="auto"/>
              <w:left w:val="single" w:sz="4" w:space="0" w:color="auto"/>
              <w:bottom w:val="nil"/>
              <w:right w:val="single" w:sz="4" w:space="0" w:color="auto"/>
            </w:tcBorders>
          </w:tcPr>
          <w:p w14:paraId="249477C2" w14:textId="5A1FE602" w:rsidR="008663DC" w:rsidRDefault="00F0690F">
            <w:pPr>
              <w:pStyle w:val="TAC"/>
              <w:rPr>
                <w:ins w:id="16" w:author="Huawei" w:date="2022-11-25T15:43:00Z"/>
                <w:rFonts w:cs="Arial" w:hint="eastAsia"/>
                <w:szCs w:val="18"/>
                <w:lang w:eastAsia="zh-CN"/>
              </w:rPr>
            </w:pPr>
            <w:ins w:id="17" w:author="Huawei" w:date="2022-11-25T15:44:00Z">
              <w:r>
                <w:rPr>
                  <w:rFonts w:cs="Arial"/>
                  <w:szCs w:val="18"/>
                  <w:lang w:eastAsia="zh-CN"/>
                </w:rPr>
                <w:t>n8</w:t>
              </w:r>
              <w:r w:rsidRPr="00F0690F">
                <w:rPr>
                  <w:rFonts w:cs="Arial"/>
                  <w:szCs w:val="18"/>
                  <w:vertAlign w:val="superscript"/>
                  <w:lang w:eastAsia="zh-CN"/>
                </w:rPr>
                <w:t>2</w:t>
              </w:r>
            </w:ins>
          </w:p>
        </w:tc>
      </w:tr>
      <w:tr w:rsidR="008663DC" w14:paraId="47FC6E42"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0DDF3B8E" w14:textId="77777777" w:rsidR="008663DC" w:rsidRDefault="008663DC">
            <w:pPr>
              <w:pStyle w:val="TAC"/>
              <w:rPr>
                <w:rFonts w:cs="Arial"/>
                <w:szCs w:val="18"/>
              </w:rPr>
            </w:pPr>
            <w:r>
              <w:rPr>
                <w:rFonts w:cs="Arial"/>
                <w:szCs w:val="18"/>
              </w:rPr>
              <w:t>n24</w:t>
            </w:r>
          </w:p>
        </w:tc>
      </w:tr>
      <w:tr w:rsidR="008663DC" w14:paraId="46A8CD50"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3A1EB23E" w14:textId="77777777" w:rsidR="008663DC" w:rsidRDefault="008663DC">
            <w:pPr>
              <w:pStyle w:val="TAC"/>
              <w:rPr>
                <w:rFonts w:cs="Arial"/>
                <w:szCs w:val="18"/>
              </w:rPr>
            </w:pPr>
            <w:r>
              <w:rPr>
                <w:rFonts w:cs="Arial"/>
                <w:szCs w:val="18"/>
              </w:rPr>
              <w:t>n25</w:t>
            </w:r>
          </w:p>
        </w:tc>
      </w:tr>
      <w:tr w:rsidR="00F0690F" w14:paraId="67644986" w14:textId="77777777" w:rsidTr="008663DC">
        <w:trPr>
          <w:jc w:val="center"/>
          <w:ins w:id="18" w:author="Huawei" w:date="2022-11-25T15:45:00Z"/>
        </w:trPr>
        <w:tc>
          <w:tcPr>
            <w:tcW w:w="4945" w:type="dxa"/>
            <w:tcBorders>
              <w:top w:val="single" w:sz="4" w:space="0" w:color="auto"/>
              <w:left w:val="single" w:sz="4" w:space="0" w:color="auto"/>
              <w:bottom w:val="nil"/>
              <w:right w:val="single" w:sz="4" w:space="0" w:color="auto"/>
            </w:tcBorders>
          </w:tcPr>
          <w:p w14:paraId="6697C4C3" w14:textId="66DB0F5B" w:rsidR="00F0690F" w:rsidRDefault="00F0690F">
            <w:pPr>
              <w:pStyle w:val="TAC"/>
              <w:rPr>
                <w:ins w:id="19" w:author="Huawei" w:date="2022-11-25T15:45:00Z"/>
                <w:rFonts w:cs="Arial"/>
                <w:szCs w:val="18"/>
              </w:rPr>
            </w:pPr>
            <w:ins w:id="20" w:author="Huawei" w:date="2022-11-25T15:45:00Z">
              <w:r>
                <w:rPr>
                  <w:rFonts w:cs="Arial"/>
                  <w:szCs w:val="18"/>
                  <w:lang w:eastAsia="zh-CN"/>
                </w:rPr>
                <w:t>n2</w:t>
              </w:r>
              <w:r>
                <w:rPr>
                  <w:rFonts w:cs="Arial"/>
                  <w:szCs w:val="18"/>
                  <w:lang w:eastAsia="zh-CN"/>
                </w:rPr>
                <w:t>8</w:t>
              </w:r>
              <w:r w:rsidRPr="00F0690F">
                <w:rPr>
                  <w:rFonts w:cs="Arial"/>
                  <w:szCs w:val="18"/>
                  <w:vertAlign w:val="superscript"/>
                  <w:lang w:eastAsia="zh-CN"/>
                </w:rPr>
                <w:t>2</w:t>
              </w:r>
            </w:ins>
          </w:p>
        </w:tc>
      </w:tr>
      <w:tr w:rsidR="008663DC" w14:paraId="3142726D"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54D95944" w14:textId="77777777" w:rsidR="008663DC" w:rsidRDefault="008663DC">
            <w:pPr>
              <w:pStyle w:val="TAC"/>
              <w:rPr>
                <w:rFonts w:cs="Arial"/>
                <w:szCs w:val="18"/>
              </w:rPr>
            </w:pPr>
            <w:r>
              <w:rPr>
                <w:rFonts w:cs="Arial"/>
                <w:szCs w:val="18"/>
              </w:rPr>
              <w:t>n30</w:t>
            </w:r>
            <w:r>
              <w:rPr>
                <w:rFonts w:cs="Arial"/>
                <w:szCs w:val="18"/>
                <w:vertAlign w:val="superscript"/>
              </w:rPr>
              <w:t>1</w:t>
            </w:r>
          </w:p>
        </w:tc>
      </w:tr>
      <w:tr w:rsidR="008663DC" w14:paraId="10806C76"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5D2C8894" w14:textId="77777777" w:rsidR="008663DC" w:rsidRDefault="008663DC">
            <w:pPr>
              <w:pStyle w:val="TAC"/>
              <w:rPr>
                <w:rFonts w:cs="Arial"/>
                <w:szCs w:val="18"/>
                <w:lang w:eastAsia="ko-KR"/>
              </w:rPr>
            </w:pPr>
            <w:r>
              <w:rPr>
                <w:rFonts w:cs="Arial"/>
                <w:szCs w:val="18"/>
              </w:rPr>
              <w:t>n34</w:t>
            </w:r>
          </w:p>
        </w:tc>
      </w:tr>
      <w:tr w:rsidR="008663DC" w14:paraId="51293D2A"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29CDA46A" w14:textId="77777777" w:rsidR="008663DC" w:rsidRDefault="008663DC">
            <w:pPr>
              <w:pStyle w:val="TAC"/>
              <w:rPr>
                <w:rFonts w:cs="Arial"/>
                <w:szCs w:val="18"/>
              </w:rPr>
            </w:pPr>
            <w:r>
              <w:rPr>
                <w:rFonts w:cs="Arial"/>
                <w:szCs w:val="18"/>
              </w:rPr>
              <w:t>n38</w:t>
            </w:r>
          </w:p>
        </w:tc>
      </w:tr>
      <w:tr w:rsidR="008663DC" w14:paraId="789373BD"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361C591D" w14:textId="77777777" w:rsidR="008663DC" w:rsidRDefault="008663DC">
            <w:pPr>
              <w:pStyle w:val="TAC"/>
              <w:rPr>
                <w:rFonts w:cs="Arial"/>
                <w:szCs w:val="18"/>
                <w:lang w:eastAsia="ko-KR"/>
              </w:rPr>
            </w:pPr>
            <w:r>
              <w:rPr>
                <w:rFonts w:cs="Arial"/>
                <w:szCs w:val="18"/>
              </w:rPr>
              <w:t>n39</w:t>
            </w:r>
          </w:p>
        </w:tc>
      </w:tr>
      <w:tr w:rsidR="008663DC" w14:paraId="712B57E4"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4BCC216E" w14:textId="77777777" w:rsidR="008663DC" w:rsidRDefault="008663DC">
            <w:pPr>
              <w:pStyle w:val="TAC"/>
              <w:rPr>
                <w:rFonts w:cs="Arial"/>
                <w:szCs w:val="18"/>
                <w:lang w:eastAsia="ko-KR"/>
              </w:rPr>
            </w:pPr>
            <w:r>
              <w:rPr>
                <w:rFonts w:cs="Arial"/>
                <w:szCs w:val="18"/>
              </w:rPr>
              <w:t>n40</w:t>
            </w:r>
          </w:p>
        </w:tc>
      </w:tr>
      <w:tr w:rsidR="008663DC" w14:paraId="3FA1098C"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26D7CB5A" w14:textId="77777777" w:rsidR="008663DC" w:rsidRDefault="008663DC">
            <w:pPr>
              <w:pStyle w:val="TAC"/>
              <w:rPr>
                <w:rFonts w:cs="Arial"/>
                <w:szCs w:val="18"/>
                <w:lang w:eastAsia="ko-KR"/>
              </w:rPr>
            </w:pPr>
            <w:r>
              <w:rPr>
                <w:rFonts w:cs="Arial"/>
                <w:szCs w:val="18"/>
                <w:lang w:eastAsia="ko-KR"/>
              </w:rPr>
              <w:t>n41</w:t>
            </w:r>
          </w:p>
        </w:tc>
      </w:tr>
      <w:tr w:rsidR="008663DC" w14:paraId="0A696BF0"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1FF80F23" w14:textId="77777777" w:rsidR="008663DC" w:rsidRDefault="008663DC">
            <w:pPr>
              <w:pStyle w:val="TAC"/>
              <w:rPr>
                <w:rFonts w:cs="Arial"/>
                <w:szCs w:val="18"/>
                <w:lang w:eastAsia="ko-KR"/>
              </w:rPr>
            </w:pPr>
            <w:r>
              <w:rPr>
                <w:rFonts w:cs="Arial"/>
                <w:szCs w:val="18"/>
                <w:lang w:eastAsia="ko-KR"/>
              </w:rPr>
              <w:t>n46</w:t>
            </w:r>
          </w:p>
        </w:tc>
      </w:tr>
      <w:tr w:rsidR="008663DC" w14:paraId="0B9A6782"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095E8ED6" w14:textId="77777777" w:rsidR="008663DC" w:rsidRDefault="008663DC">
            <w:pPr>
              <w:pStyle w:val="TAC"/>
              <w:rPr>
                <w:rFonts w:cs="Arial"/>
                <w:szCs w:val="18"/>
                <w:lang w:eastAsia="ko-KR"/>
              </w:rPr>
            </w:pPr>
            <w:r>
              <w:rPr>
                <w:rFonts w:cs="Arial"/>
                <w:szCs w:val="18"/>
                <w:lang w:eastAsia="ko-KR"/>
              </w:rPr>
              <w:t>n48</w:t>
            </w:r>
          </w:p>
        </w:tc>
      </w:tr>
      <w:tr w:rsidR="008663DC" w14:paraId="334259EA"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3D81AFCE" w14:textId="77777777" w:rsidR="008663DC" w:rsidRDefault="008663DC">
            <w:pPr>
              <w:pStyle w:val="TAC"/>
              <w:rPr>
                <w:rFonts w:cs="Arial"/>
                <w:szCs w:val="18"/>
                <w:lang w:eastAsia="ko-KR"/>
              </w:rPr>
            </w:pPr>
            <w:r>
              <w:rPr>
                <w:rFonts w:cs="Arial"/>
                <w:szCs w:val="18"/>
              </w:rPr>
              <w:t>n66</w:t>
            </w:r>
          </w:p>
        </w:tc>
      </w:tr>
      <w:tr w:rsidR="008663DC" w14:paraId="361647EF"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138024F3" w14:textId="77777777" w:rsidR="008663DC" w:rsidRDefault="008663DC">
            <w:pPr>
              <w:pStyle w:val="TAC"/>
              <w:rPr>
                <w:rFonts w:cs="Arial"/>
                <w:szCs w:val="18"/>
              </w:rPr>
            </w:pPr>
            <w:r>
              <w:rPr>
                <w:rFonts w:cs="Arial"/>
                <w:szCs w:val="18"/>
              </w:rPr>
              <w:t>n70</w:t>
            </w:r>
          </w:p>
        </w:tc>
      </w:tr>
      <w:tr w:rsidR="008663DC" w14:paraId="15668A0C"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0FD26482" w14:textId="77777777" w:rsidR="008663DC" w:rsidRDefault="008663DC">
            <w:pPr>
              <w:pStyle w:val="TAC"/>
              <w:rPr>
                <w:rFonts w:cs="Arial"/>
                <w:szCs w:val="18"/>
              </w:rPr>
            </w:pPr>
            <w:r>
              <w:rPr>
                <w:rFonts w:cs="Arial"/>
                <w:szCs w:val="18"/>
              </w:rPr>
              <w:t>n71</w:t>
            </w:r>
            <w:r>
              <w:rPr>
                <w:rFonts w:cs="Arial"/>
                <w:szCs w:val="18"/>
                <w:vertAlign w:val="superscript"/>
              </w:rPr>
              <w:t>2</w:t>
            </w:r>
          </w:p>
        </w:tc>
      </w:tr>
      <w:tr w:rsidR="008663DC" w14:paraId="1110997D" w14:textId="77777777" w:rsidTr="008663DC">
        <w:trPr>
          <w:jc w:val="center"/>
        </w:trPr>
        <w:tc>
          <w:tcPr>
            <w:tcW w:w="4945" w:type="dxa"/>
            <w:tcBorders>
              <w:top w:val="single" w:sz="4" w:space="0" w:color="auto"/>
              <w:left w:val="single" w:sz="4" w:space="0" w:color="auto"/>
              <w:bottom w:val="nil"/>
              <w:right w:val="single" w:sz="4" w:space="0" w:color="auto"/>
            </w:tcBorders>
            <w:hideMark/>
          </w:tcPr>
          <w:p w14:paraId="19CAB864" w14:textId="77777777" w:rsidR="008663DC" w:rsidRDefault="008663DC">
            <w:pPr>
              <w:pStyle w:val="TAC"/>
              <w:rPr>
                <w:rFonts w:cs="Arial"/>
                <w:szCs w:val="18"/>
                <w:lang w:eastAsia="ko-KR"/>
              </w:rPr>
            </w:pPr>
            <w:r>
              <w:rPr>
                <w:rFonts w:cs="Arial"/>
                <w:szCs w:val="18"/>
                <w:lang w:eastAsia="ko-KR"/>
              </w:rPr>
              <w:t>n77</w:t>
            </w:r>
          </w:p>
        </w:tc>
      </w:tr>
      <w:tr w:rsidR="008663DC" w14:paraId="71ADE1CF"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44DD1CFD" w14:textId="77777777" w:rsidR="008663DC" w:rsidRDefault="008663DC">
            <w:pPr>
              <w:pStyle w:val="TAC"/>
              <w:rPr>
                <w:rFonts w:cs="Arial"/>
                <w:szCs w:val="18"/>
                <w:lang w:eastAsia="ko-KR"/>
              </w:rPr>
            </w:pPr>
            <w:r>
              <w:rPr>
                <w:rFonts w:cs="Arial"/>
                <w:szCs w:val="18"/>
                <w:lang w:eastAsia="ko-KR"/>
              </w:rPr>
              <w:t>n78</w:t>
            </w:r>
          </w:p>
        </w:tc>
      </w:tr>
      <w:tr w:rsidR="008663DC" w14:paraId="027D9AF7"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36BCC27A" w14:textId="77777777" w:rsidR="008663DC" w:rsidRDefault="008663DC">
            <w:pPr>
              <w:pStyle w:val="TAC"/>
              <w:rPr>
                <w:rFonts w:cs="Arial"/>
                <w:szCs w:val="18"/>
                <w:lang w:eastAsia="ko-KR"/>
              </w:rPr>
            </w:pPr>
            <w:r>
              <w:rPr>
                <w:rFonts w:cs="Arial"/>
                <w:szCs w:val="18"/>
                <w:lang w:eastAsia="ko-KR"/>
              </w:rPr>
              <w:t>n79</w:t>
            </w:r>
          </w:p>
        </w:tc>
      </w:tr>
      <w:tr w:rsidR="008663DC" w14:paraId="71EECFD0"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27AEA4A3" w14:textId="77777777" w:rsidR="008663DC" w:rsidRDefault="008663DC">
            <w:pPr>
              <w:pStyle w:val="TAC"/>
              <w:rPr>
                <w:rFonts w:cs="Arial"/>
                <w:szCs w:val="18"/>
                <w:lang w:eastAsia="ko-KR"/>
              </w:rPr>
            </w:pPr>
            <w:r>
              <w:rPr>
                <w:rFonts w:cs="Arial"/>
                <w:szCs w:val="18"/>
                <w:lang w:eastAsia="ko-KR"/>
              </w:rPr>
              <w:t>n80</w:t>
            </w:r>
          </w:p>
        </w:tc>
      </w:tr>
      <w:tr w:rsidR="008663DC" w14:paraId="3DBA4DA4"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71A76428" w14:textId="77777777" w:rsidR="008663DC" w:rsidRDefault="008663DC">
            <w:pPr>
              <w:pStyle w:val="TAC"/>
              <w:rPr>
                <w:rFonts w:cs="Arial"/>
                <w:szCs w:val="18"/>
                <w:lang w:eastAsia="ko-KR"/>
              </w:rPr>
            </w:pPr>
            <w:r>
              <w:rPr>
                <w:rFonts w:cs="Arial"/>
                <w:szCs w:val="18"/>
                <w:lang w:eastAsia="ko-KR"/>
              </w:rPr>
              <w:t>n84</w:t>
            </w:r>
          </w:p>
        </w:tc>
      </w:tr>
      <w:tr w:rsidR="008663DC" w14:paraId="77C70DC9"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2F4150D7" w14:textId="77777777" w:rsidR="008663DC" w:rsidRDefault="008663DC">
            <w:pPr>
              <w:pStyle w:val="TAC"/>
              <w:rPr>
                <w:rFonts w:cs="Arial"/>
                <w:szCs w:val="18"/>
                <w:lang w:eastAsia="ko-KR"/>
              </w:rPr>
            </w:pPr>
            <w:r>
              <w:rPr>
                <w:rFonts w:cs="Arial"/>
                <w:szCs w:val="18"/>
                <w:lang w:eastAsia="ko-KR"/>
              </w:rPr>
              <w:t>n95</w:t>
            </w:r>
          </w:p>
        </w:tc>
      </w:tr>
      <w:tr w:rsidR="008663DC" w14:paraId="12CE995F"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2A68D560" w14:textId="77777777" w:rsidR="008663DC" w:rsidRDefault="008663DC">
            <w:pPr>
              <w:pStyle w:val="TAC"/>
              <w:rPr>
                <w:rFonts w:cs="Arial"/>
                <w:szCs w:val="18"/>
                <w:lang w:eastAsia="ko-KR"/>
              </w:rPr>
            </w:pPr>
            <w:r>
              <w:rPr>
                <w:rFonts w:cs="Arial"/>
                <w:szCs w:val="18"/>
                <w:lang w:eastAsia="ko-KR"/>
              </w:rPr>
              <w:t>n96</w:t>
            </w:r>
          </w:p>
        </w:tc>
      </w:tr>
      <w:tr w:rsidR="008663DC" w14:paraId="67137EE6"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1ADE8EA8" w14:textId="77777777" w:rsidR="008663DC" w:rsidRDefault="008663DC">
            <w:pPr>
              <w:pStyle w:val="TAC"/>
              <w:rPr>
                <w:rFonts w:cs="Arial"/>
                <w:szCs w:val="18"/>
                <w:lang w:eastAsia="ko-KR"/>
              </w:rPr>
            </w:pPr>
            <w:r>
              <w:rPr>
                <w:rFonts w:cs="Arial"/>
                <w:szCs w:val="18"/>
                <w:lang w:eastAsia="ko-KR"/>
              </w:rPr>
              <w:t>n97</w:t>
            </w:r>
          </w:p>
        </w:tc>
      </w:tr>
      <w:tr w:rsidR="008663DC" w14:paraId="5666E6B3"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71F81C69" w14:textId="77777777" w:rsidR="008663DC" w:rsidRDefault="008663DC">
            <w:pPr>
              <w:pStyle w:val="TAC"/>
              <w:rPr>
                <w:rFonts w:cs="Arial"/>
                <w:szCs w:val="18"/>
                <w:lang w:eastAsia="ko-KR"/>
              </w:rPr>
            </w:pPr>
            <w:r>
              <w:rPr>
                <w:rFonts w:cs="Arial"/>
                <w:szCs w:val="18"/>
                <w:lang w:eastAsia="ko-KR"/>
              </w:rPr>
              <w:t>n98</w:t>
            </w:r>
          </w:p>
        </w:tc>
      </w:tr>
      <w:tr w:rsidR="008663DC" w14:paraId="43877607"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44AD32ED" w14:textId="77777777" w:rsidR="008663DC" w:rsidRDefault="008663DC">
            <w:pPr>
              <w:pStyle w:val="TAC"/>
              <w:rPr>
                <w:rFonts w:cs="Arial"/>
                <w:szCs w:val="18"/>
                <w:lang w:eastAsia="ko-KR"/>
              </w:rPr>
            </w:pPr>
            <w:r>
              <w:rPr>
                <w:rFonts w:cs="Arial"/>
                <w:szCs w:val="18"/>
                <w:lang w:eastAsia="ko-KR"/>
              </w:rPr>
              <w:t>n99</w:t>
            </w:r>
          </w:p>
        </w:tc>
      </w:tr>
      <w:tr w:rsidR="008663DC" w14:paraId="12ED9C72"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3EC7D2C5" w14:textId="77777777" w:rsidR="008663DC" w:rsidRDefault="008663DC">
            <w:pPr>
              <w:pStyle w:val="TAC"/>
              <w:rPr>
                <w:rFonts w:cs="Arial"/>
                <w:szCs w:val="18"/>
                <w:lang w:eastAsia="ko-KR"/>
              </w:rPr>
            </w:pPr>
            <w:r>
              <w:rPr>
                <w:rFonts w:cs="Arial"/>
                <w:szCs w:val="18"/>
                <w:lang w:eastAsia="ko-KR"/>
              </w:rPr>
              <w:t>n102</w:t>
            </w:r>
          </w:p>
        </w:tc>
      </w:tr>
      <w:tr w:rsidR="008663DC" w14:paraId="2750978E" w14:textId="77777777" w:rsidTr="008663DC">
        <w:trPr>
          <w:jc w:val="center"/>
        </w:trPr>
        <w:tc>
          <w:tcPr>
            <w:tcW w:w="4945" w:type="dxa"/>
            <w:tcBorders>
              <w:top w:val="single" w:sz="4" w:space="0" w:color="auto"/>
              <w:left w:val="single" w:sz="4" w:space="0" w:color="auto"/>
              <w:bottom w:val="single" w:sz="4" w:space="0" w:color="auto"/>
              <w:right w:val="single" w:sz="4" w:space="0" w:color="auto"/>
            </w:tcBorders>
            <w:hideMark/>
          </w:tcPr>
          <w:p w14:paraId="409782D4" w14:textId="77777777" w:rsidR="008663DC" w:rsidRDefault="008663DC">
            <w:pPr>
              <w:pStyle w:val="TAN"/>
              <w:rPr>
                <w:rFonts w:cs="Arial"/>
                <w:szCs w:val="18"/>
              </w:rPr>
            </w:pPr>
            <w:r>
              <w:rPr>
                <w:rFonts w:cs="Arial"/>
                <w:szCs w:val="18"/>
              </w:rPr>
              <w:t>NOTE 1:</w:t>
            </w:r>
            <w:r>
              <w:rPr>
                <w:rFonts w:cs="Arial"/>
                <w:szCs w:val="18"/>
              </w:rPr>
              <w:tab/>
              <w:t>Uplink transmission is not allowed at this band for UE with external vehicle-mounted antennas.</w:t>
            </w:r>
          </w:p>
          <w:p w14:paraId="0F82C873" w14:textId="77777777" w:rsidR="008663DC" w:rsidRDefault="008663DC">
            <w:pPr>
              <w:pStyle w:val="TAN"/>
              <w:rPr>
                <w:rFonts w:cs="Arial"/>
                <w:szCs w:val="18"/>
              </w:rPr>
            </w:pPr>
            <w:r>
              <w:rPr>
                <w:rFonts w:cs="Arial"/>
                <w:szCs w:val="18"/>
              </w:rPr>
              <w:t>NOTE 2:</w:t>
            </w:r>
            <w:r>
              <w:rPr>
                <w:rFonts w:cs="Arial"/>
                <w:szCs w:val="18"/>
              </w:rPr>
              <w:tab/>
              <w:t>UL MIMO is targeted for FWA form factor.</w:t>
            </w:r>
          </w:p>
        </w:tc>
      </w:tr>
    </w:tbl>
    <w:p w14:paraId="0B5EF37A" w14:textId="77777777" w:rsidR="008663DC" w:rsidRDefault="008663DC" w:rsidP="008663DC">
      <w:pPr>
        <w:jc w:val="center"/>
        <w:rPr>
          <w:b/>
          <w:color w:val="FF0000"/>
          <w:sz w:val="28"/>
          <w:lang w:val="en-US"/>
        </w:rPr>
      </w:pPr>
    </w:p>
    <w:p w14:paraId="2E0BDA05" w14:textId="59D2E9C4" w:rsidR="008663DC" w:rsidRDefault="008663DC" w:rsidP="008663DC">
      <w:pPr>
        <w:jc w:val="center"/>
        <w:rPr>
          <w:b/>
          <w:color w:val="FF0000"/>
          <w:sz w:val="28"/>
          <w:lang w:val="en-US"/>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10C990D6" w14:textId="77777777" w:rsidR="00F562F3" w:rsidRDefault="00F562F3" w:rsidP="00F562F3">
      <w:pPr>
        <w:pStyle w:val="2"/>
      </w:pPr>
      <w:bookmarkStart w:id="21" w:name="_Toc84413570"/>
      <w:bookmarkStart w:id="22" w:name="_Toc84404961"/>
      <w:bookmarkStart w:id="23" w:name="_Toc83580452"/>
      <w:bookmarkStart w:id="24" w:name="_Toc76718142"/>
      <w:bookmarkStart w:id="25" w:name="_Toc76509152"/>
      <w:bookmarkStart w:id="26" w:name="_Toc75467130"/>
      <w:bookmarkStart w:id="27" w:name="_Toc69084120"/>
      <w:bookmarkStart w:id="28" w:name="_Toc68230707"/>
      <w:bookmarkStart w:id="29" w:name="_Toc61372766"/>
      <w:bookmarkStart w:id="30" w:name="_Toc61367383"/>
      <w:bookmarkStart w:id="31" w:name="_Toc45888738"/>
      <w:bookmarkStart w:id="32" w:name="_Toc45888139"/>
      <w:bookmarkStart w:id="33" w:name="_Toc37251324"/>
      <w:bookmarkStart w:id="34" w:name="_Toc36107558"/>
      <w:bookmarkStart w:id="35" w:name="_Toc29802816"/>
      <w:bookmarkStart w:id="36" w:name="_Toc29802191"/>
      <w:bookmarkStart w:id="37" w:name="_Toc29801767"/>
      <w:bookmarkStart w:id="38" w:name="_Toc21344281"/>
      <w:bookmarkEnd w:id="2"/>
      <w:r>
        <w:t>6.2D</w:t>
      </w:r>
      <w:r>
        <w:tab/>
        <w:t>Transmitter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FC60F3A" w14:textId="77777777" w:rsidR="00F562F3" w:rsidRDefault="00F562F3" w:rsidP="00F562F3">
      <w:pPr>
        <w:pStyle w:val="3"/>
        <w:rPr>
          <w:lang w:eastAsia="zh-CN"/>
        </w:rPr>
      </w:pPr>
      <w:bookmarkStart w:id="39" w:name="_Toc84413571"/>
      <w:bookmarkStart w:id="40" w:name="_Toc84404962"/>
      <w:bookmarkStart w:id="41" w:name="_Toc83580453"/>
      <w:bookmarkStart w:id="42" w:name="_Toc76718143"/>
      <w:bookmarkStart w:id="43" w:name="_Toc76509153"/>
      <w:bookmarkStart w:id="44" w:name="_Toc75467131"/>
      <w:bookmarkStart w:id="45" w:name="_Toc69084121"/>
      <w:bookmarkStart w:id="46" w:name="_Toc68230708"/>
      <w:bookmarkStart w:id="47" w:name="_Toc61372767"/>
      <w:bookmarkStart w:id="48" w:name="_Toc61367384"/>
      <w:bookmarkStart w:id="49" w:name="_Toc45888739"/>
      <w:bookmarkStart w:id="50" w:name="_Toc45888140"/>
      <w:bookmarkStart w:id="51" w:name="_Toc37251325"/>
      <w:bookmarkStart w:id="52" w:name="_Toc36107559"/>
      <w:bookmarkStart w:id="53" w:name="_Toc29802817"/>
      <w:bookmarkStart w:id="54" w:name="_Toc29802192"/>
      <w:bookmarkStart w:id="55" w:name="_Toc29801768"/>
      <w:bookmarkStart w:id="56" w:name="_Toc21344282"/>
      <w:r>
        <w:t>6.2</w:t>
      </w:r>
      <w:r>
        <w:rPr>
          <w:lang w:eastAsia="zh-CN"/>
        </w:rPr>
        <w:t>D.1</w:t>
      </w:r>
      <w:r>
        <w:rPr>
          <w:lang w:eastAsia="zh-CN"/>
        </w:rPr>
        <w:tab/>
      </w:r>
      <w:r>
        <w:t>UE maximum output power for UL MIMO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C42E15D" w14:textId="77777777" w:rsidR="00F562F3" w:rsidRDefault="00F562F3" w:rsidP="00F562F3">
      <w:r>
        <w:t>For UE with two transmit antenna connectors in closed-loop spatial multiplexing scheme, the maximum output power for any transmission bandwidth within the channel bandwidth is specified in Table 6.2</w:t>
      </w:r>
      <w:r>
        <w:rPr>
          <w:rFonts w:eastAsia="宋体"/>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 xml:space="preserve">For UE supporting UL MIMO, the maximum output power is defined as the sum of the maximum output power from both UE antenna connectors. The period of measurement shall be at least one sub frame (1 </w:t>
      </w:r>
      <w:proofErr w:type="spellStart"/>
      <w:r>
        <w:t>ms</w:t>
      </w:r>
      <w:proofErr w:type="spellEnd"/>
      <w:r>
        <w:t>).</w:t>
      </w:r>
    </w:p>
    <w:p w14:paraId="7CCC7696" w14:textId="3E58EAE5" w:rsidR="00F562F3" w:rsidRDefault="00F562F3" w:rsidP="00F562F3">
      <w:pPr>
        <w:spacing w:before="240"/>
      </w:pPr>
      <w:r>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7C3ED04A" wp14:editId="4199A4ED">
            <wp:extent cx="609600" cy="3867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86715"/>
                    </a:xfrm>
                    <a:prstGeom prst="rect">
                      <a:avLst/>
                    </a:prstGeom>
                    <a:noFill/>
                    <a:ln>
                      <a:noFill/>
                    </a:ln>
                  </pic:spPr>
                </pic:pic>
              </a:graphicData>
            </a:graphic>
          </wp:inline>
        </w:drawing>
      </w:r>
      <w:r>
        <w:t>.</w:t>
      </w:r>
      <w:r>
        <w:rPr>
          <w:rFonts w:eastAsia="宋体"/>
          <w:lang w:eastAsia="zh-CN"/>
        </w:rPr>
        <w:t xml:space="preserve"> </w:t>
      </w:r>
      <w:r>
        <w:t>DCI Format for UE configured in PUSCH transmission mode for uplink single-user MIMO shall be used.</w:t>
      </w:r>
    </w:p>
    <w:p w14:paraId="4AEE5579" w14:textId="77777777" w:rsidR="00F562F3" w:rsidRDefault="00F562F3" w:rsidP="00F562F3">
      <w:pPr>
        <w:pStyle w:val="TH"/>
      </w:pPr>
      <w:r>
        <w:lastRenderedPageBreak/>
        <w:t>Table 6.2</w:t>
      </w:r>
      <w:r>
        <w:rPr>
          <w:rFonts w:eastAsia="宋体"/>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562F3" w14:paraId="28A6AEA8"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51DBE6" w14:textId="77777777" w:rsidR="00F562F3" w:rsidRDefault="00F562F3">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36DD155" w14:textId="77777777" w:rsidR="00F562F3" w:rsidRDefault="00F562F3">
            <w:pPr>
              <w:pStyle w:val="TAH"/>
              <w:rPr>
                <w:rFonts w:cs="Arial"/>
                <w:szCs w:val="18"/>
                <w:lang w:eastAsia="ko-KR"/>
              </w:rPr>
            </w:pPr>
            <w:r>
              <w:rPr>
                <w:rFonts w:cs="Arial"/>
                <w:szCs w:val="18"/>
                <w:lang w:eastAsia="ko-KR"/>
              </w:rPr>
              <w:t>Class 1.5 (</w:t>
            </w:r>
            <w:proofErr w:type="spellStart"/>
            <w:r>
              <w:rPr>
                <w:rFonts w:cs="Arial"/>
                <w:szCs w:val="18"/>
                <w:lang w:eastAsia="ko-KR"/>
              </w:rPr>
              <w:t>dBm</w:t>
            </w:r>
            <w:proofErr w:type="spellEnd"/>
            <w:r>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67048E5B" w14:textId="77777777" w:rsidR="00F562F3" w:rsidRDefault="00F562F3">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4D62927" w14:textId="77777777" w:rsidR="00F562F3" w:rsidRDefault="00F562F3">
            <w:pPr>
              <w:pStyle w:val="TAH"/>
              <w:rPr>
                <w:rFonts w:cs="Arial"/>
                <w:szCs w:val="18"/>
                <w:lang w:eastAsia="ko-KR"/>
              </w:rPr>
            </w:pPr>
            <w:r>
              <w:rPr>
                <w:rFonts w:cs="Arial"/>
                <w:szCs w:val="18"/>
                <w:lang w:eastAsia="ko-KR"/>
              </w:rPr>
              <w:t>Class 2 (</w:t>
            </w:r>
            <w:proofErr w:type="spellStart"/>
            <w:r>
              <w:rPr>
                <w:rFonts w:cs="Arial"/>
                <w:szCs w:val="18"/>
                <w:lang w:eastAsia="ko-KR"/>
              </w:rPr>
              <w:t>dBm</w:t>
            </w:r>
            <w:proofErr w:type="spellEnd"/>
            <w:r>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6F58CD2" w14:textId="77777777" w:rsidR="00F562F3" w:rsidRDefault="00F562F3">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5280AFC" w14:textId="77777777" w:rsidR="00F562F3" w:rsidRDefault="00F562F3">
            <w:pPr>
              <w:pStyle w:val="TAH"/>
              <w:rPr>
                <w:rFonts w:cs="Arial"/>
                <w:szCs w:val="18"/>
                <w:lang w:eastAsia="ko-KR"/>
              </w:rPr>
            </w:pPr>
            <w:r>
              <w:rPr>
                <w:rFonts w:cs="Arial"/>
                <w:szCs w:val="18"/>
                <w:lang w:eastAsia="ko-KR"/>
              </w:rPr>
              <w:t>Class 3 (</w:t>
            </w:r>
            <w:proofErr w:type="spellStart"/>
            <w:r>
              <w:rPr>
                <w:rFonts w:cs="Arial"/>
                <w:szCs w:val="18"/>
                <w:lang w:eastAsia="ko-KR"/>
              </w:rPr>
              <w:t>dBm</w:t>
            </w:r>
            <w:proofErr w:type="spellEnd"/>
            <w:r>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C3A5650" w14:textId="77777777" w:rsidR="00F562F3" w:rsidRDefault="00F562F3">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50E230F" w14:textId="77777777" w:rsidR="00F562F3" w:rsidRDefault="00F562F3">
            <w:pPr>
              <w:pStyle w:val="TAH"/>
              <w:rPr>
                <w:rFonts w:cs="Arial"/>
                <w:szCs w:val="18"/>
                <w:lang w:eastAsia="ko-KR"/>
              </w:rPr>
            </w:pPr>
            <w:r>
              <w:rPr>
                <w:rFonts w:cs="Arial"/>
                <w:szCs w:val="18"/>
                <w:lang w:eastAsia="ko-KR"/>
              </w:rPr>
              <w:t>Class 4 (</w:t>
            </w:r>
            <w:proofErr w:type="spellStart"/>
            <w:r>
              <w:rPr>
                <w:rFonts w:cs="Arial"/>
                <w:szCs w:val="18"/>
                <w:lang w:eastAsia="ko-KR"/>
              </w:rPr>
              <w:t>dBm</w:t>
            </w:r>
            <w:proofErr w:type="spellEnd"/>
            <w:r>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3A63FB26" w14:textId="77777777" w:rsidR="00F562F3" w:rsidRDefault="00F562F3">
            <w:pPr>
              <w:pStyle w:val="TAH"/>
              <w:rPr>
                <w:rFonts w:cs="Arial"/>
                <w:szCs w:val="18"/>
                <w:lang w:eastAsia="ko-KR"/>
              </w:rPr>
            </w:pPr>
            <w:r>
              <w:rPr>
                <w:rFonts w:cs="Arial"/>
                <w:szCs w:val="18"/>
                <w:lang w:eastAsia="ko-KR"/>
              </w:rPr>
              <w:t>Tolerance (dB)</w:t>
            </w:r>
          </w:p>
        </w:tc>
      </w:tr>
      <w:tr w:rsidR="00F562F3" w14:paraId="145D26BC"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87324F" w14:textId="77777777" w:rsidR="00F562F3" w:rsidRDefault="00F562F3">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66A1BAEB"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8CA861" w14:textId="77777777" w:rsidR="00F562F3" w:rsidRDefault="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024775D"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2041ABA" w14:textId="77777777" w:rsidR="00F562F3" w:rsidRDefault="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8239A6" w14:textId="77777777" w:rsidR="00F562F3" w:rsidRDefault="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78EA5451" w14:textId="77777777" w:rsidR="00F562F3" w:rsidRDefault="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B19E69" w14:textId="77777777" w:rsidR="00F562F3" w:rsidRDefault="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9170D11" w14:textId="77777777" w:rsidR="00F562F3" w:rsidRDefault="00F562F3">
            <w:pPr>
              <w:pStyle w:val="TAC"/>
              <w:rPr>
                <w:bCs/>
                <w:lang w:eastAsia="ko-KR"/>
              </w:rPr>
            </w:pPr>
          </w:p>
        </w:tc>
      </w:tr>
      <w:tr w:rsidR="00F562F3" w14:paraId="274E9F1D"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4A3C0CE" w14:textId="77777777" w:rsidR="00F562F3" w:rsidRDefault="00F562F3">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292875C1"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03A3B91" w14:textId="77777777" w:rsidR="00F562F3" w:rsidRDefault="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50BE3F9"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358712" w14:textId="77777777" w:rsidR="00F562F3" w:rsidRDefault="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48B9F8C" w14:textId="77777777" w:rsidR="00F562F3" w:rsidRDefault="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B7487D1" w14:textId="77777777" w:rsidR="00F562F3" w:rsidRDefault="00F562F3">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08B1B1D" w14:textId="77777777" w:rsidR="00F562F3" w:rsidRDefault="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39C1E98" w14:textId="77777777" w:rsidR="00F562F3" w:rsidRDefault="00F562F3">
            <w:pPr>
              <w:pStyle w:val="TAC"/>
              <w:rPr>
                <w:bCs/>
                <w:lang w:eastAsia="ko-KR"/>
              </w:rPr>
            </w:pPr>
          </w:p>
        </w:tc>
      </w:tr>
      <w:tr w:rsidR="00F562F3" w14:paraId="773A72F9"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3AD29C" w14:textId="77777777" w:rsidR="00F562F3" w:rsidRDefault="00F562F3">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01AE718F"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4727FC" w14:textId="77777777" w:rsidR="00F562F3" w:rsidRDefault="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0D5A864"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A9FDDC" w14:textId="77777777" w:rsidR="00F562F3" w:rsidRDefault="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7CD2BD" w14:textId="77777777" w:rsidR="00F562F3" w:rsidRDefault="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AAD7321" w14:textId="77777777" w:rsidR="00F562F3" w:rsidRDefault="00F562F3">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B2683FF" w14:textId="77777777" w:rsidR="00F562F3" w:rsidRDefault="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FA27A4B" w14:textId="77777777" w:rsidR="00F562F3" w:rsidRDefault="00F562F3">
            <w:pPr>
              <w:pStyle w:val="TAC"/>
              <w:rPr>
                <w:bCs/>
                <w:lang w:eastAsia="ko-KR"/>
              </w:rPr>
            </w:pPr>
          </w:p>
        </w:tc>
      </w:tr>
      <w:tr w:rsidR="00F562F3" w14:paraId="7A0CF3C6"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59B199" w14:textId="77777777" w:rsidR="00F562F3" w:rsidRDefault="00F562F3">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43FEE6DD"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EB938A" w14:textId="77777777" w:rsidR="00F562F3" w:rsidRDefault="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C87D425" w14:textId="77777777" w:rsidR="00F562F3" w:rsidRDefault="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E2866F" w14:textId="77777777" w:rsidR="00F562F3" w:rsidRDefault="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4BEE85" w14:textId="77777777" w:rsidR="00F562F3" w:rsidRDefault="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7E0A45DF" w14:textId="77777777" w:rsidR="00F562F3" w:rsidRDefault="00F562F3">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B277FE2" w14:textId="77777777" w:rsidR="00F562F3" w:rsidRDefault="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561F550" w14:textId="77777777" w:rsidR="00F562F3" w:rsidRDefault="00F562F3">
            <w:pPr>
              <w:pStyle w:val="TAC"/>
              <w:rPr>
                <w:bCs/>
                <w:lang w:eastAsia="ko-KR"/>
              </w:rPr>
            </w:pPr>
          </w:p>
        </w:tc>
      </w:tr>
      <w:tr w:rsidR="00F562F3" w14:paraId="5629D0B2" w14:textId="77777777" w:rsidTr="00F562F3">
        <w:trPr>
          <w:trHeight w:val="187"/>
          <w:jc w:val="center"/>
          <w:ins w:id="57" w:author="Huawei" w:date="2022-11-25T15:51:00Z"/>
        </w:trPr>
        <w:tc>
          <w:tcPr>
            <w:tcW w:w="923" w:type="dxa"/>
            <w:tcBorders>
              <w:top w:val="single" w:sz="4" w:space="0" w:color="auto"/>
              <w:left w:val="single" w:sz="4" w:space="0" w:color="auto"/>
              <w:bottom w:val="single" w:sz="4" w:space="0" w:color="auto"/>
              <w:right w:val="single" w:sz="4" w:space="0" w:color="auto"/>
            </w:tcBorders>
          </w:tcPr>
          <w:p w14:paraId="0A46DA70" w14:textId="306FE91E" w:rsidR="00F562F3" w:rsidRDefault="00F562F3" w:rsidP="00F562F3">
            <w:pPr>
              <w:pStyle w:val="TAC"/>
              <w:rPr>
                <w:ins w:id="58" w:author="Huawei" w:date="2022-11-25T15:51:00Z"/>
                <w:lang w:eastAsia="zh-CN"/>
              </w:rPr>
            </w:pPr>
            <w:ins w:id="59" w:author="Huawei" w:date="2022-11-25T15:52:00Z">
              <w:r>
                <w:rPr>
                  <w:lang w:eastAsia="zh-CN"/>
                </w:rPr>
                <w:t>n8</w:t>
              </w:r>
            </w:ins>
          </w:p>
        </w:tc>
        <w:tc>
          <w:tcPr>
            <w:tcW w:w="1008" w:type="dxa"/>
            <w:tcBorders>
              <w:top w:val="single" w:sz="4" w:space="0" w:color="auto"/>
              <w:left w:val="single" w:sz="4" w:space="0" w:color="auto"/>
              <w:bottom w:val="single" w:sz="4" w:space="0" w:color="auto"/>
              <w:right w:val="single" w:sz="4" w:space="0" w:color="auto"/>
            </w:tcBorders>
          </w:tcPr>
          <w:p w14:paraId="5B36A552" w14:textId="77777777" w:rsidR="00F562F3" w:rsidRDefault="00F562F3" w:rsidP="00F562F3">
            <w:pPr>
              <w:pStyle w:val="TAC"/>
              <w:rPr>
                <w:ins w:id="60" w:author="Huawei" w:date="2022-11-25T15:51: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A712230" w14:textId="77777777" w:rsidR="00F562F3" w:rsidRDefault="00F562F3" w:rsidP="00F562F3">
            <w:pPr>
              <w:pStyle w:val="TAC"/>
              <w:rPr>
                <w:ins w:id="61" w:author="Huawei" w:date="2022-11-25T15:51: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1397EC1" w14:textId="77777777" w:rsidR="00F562F3" w:rsidRDefault="00F562F3" w:rsidP="00F562F3">
            <w:pPr>
              <w:pStyle w:val="TAC"/>
              <w:rPr>
                <w:ins w:id="62" w:author="Huawei" w:date="2022-11-25T15:51: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C07A7E" w14:textId="77777777" w:rsidR="00F562F3" w:rsidRDefault="00F562F3" w:rsidP="00F562F3">
            <w:pPr>
              <w:pStyle w:val="TAC"/>
              <w:rPr>
                <w:ins w:id="63" w:author="Huawei" w:date="2022-11-25T15:51:00Z"/>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4281F72" w14:textId="4B229894" w:rsidR="00F562F3" w:rsidRDefault="00F562F3" w:rsidP="00F562F3">
            <w:pPr>
              <w:pStyle w:val="TAC"/>
              <w:rPr>
                <w:ins w:id="64" w:author="Huawei" w:date="2022-11-25T15:51:00Z"/>
              </w:rPr>
            </w:pPr>
            <w:ins w:id="65" w:author="Huawei" w:date="2022-11-25T15:52:00Z">
              <w:r>
                <w:t>23</w:t>
              </w:r>
            </w:ins>
          </w:p>
        </w:tc>
        <w:tc>
          <w:tcPr>
            <w:tcW w:w="1257" w:type="dxa"/>
            <w:tcBorders>
              <w:top w:val="single" w:sz="4" w:space="0" w:color="auto"/>
              <w:left w:val="single" w:sz="4" w:space="0" w:color="auto"/>
              <w:bottom w:val="single" w:sz="4" w:space="0" w:color="auto"/>
              <w:right w:val="single" w:sz="4" w:space="0" w:color="auto"/>
            </w:tcBorders>
          </w:tcPr>
          <w:p w14:paraId="224B32EE" w14:textId="094435A5" w:rsidR="00F562F3" w:rsidRDefault="00F562F3" w:rsidP="00F562F3">
            <w:pPr>
              <w:pStyle w:val="TAC"/>
              <w:rPr>
                <w:ins w:id="66" w:author="Huawei" w:date="2022-11-25T15:51:00Z"/>
                <w:rFonts w:eastAsia="CG Times (WN)"/>
                <w:lang w:eastAsia="ko-KR"/>
              </w:rPr>
            </w:pPr>
            <w:ins w:id="67" w:author="Huawei" w:date="2022-11-25T15:52:00Z">
              <w:r>
                <w:rPr>
                  <w:rFonts w:eastAsia="CG Times (WN)"/>
                  <w:lang w:eastAsia="ko-KR"/>
                </w:rPr>
                <w:t>+2/-3</w:t>
              </w:r>
              <w:r>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9ED981F" w14:textId="77777777" w:rsidR="00F562F3" w:rsidRDefault="00F562F3" w:rsidP="00F562F3">
            <w:pPr>
              <w:pStyle w:val="TAC"/>
              <w:rPr>
                <w:ins w:id="68" w:author="Huawei" w:date="2022-11-25T15:51: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AF1B7EC" w14:textId="77777777" w:rsidR="00F562F3" w:rsidRDefault="00F562F3" w:rsidP="00F562F3">
            <w:pPr>
              <w:pStyle w:val="TAC"/>
              <w:rPr>
                <w:ins w:id="69" w:author="Huawei" w:date="2022-11-25T15:51:00Z"/>
                <w:bCs/>
                <w:lang w:eastAsia="ko-KR"/>
              </w:rPr>
            </w:pPr>
          </w:p>
        </w:tc>
      </w:tr>
      <w:tr w:rsidR="00F562F3" w14:paraId="0FCD100E"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DF0DA7B" w14:textId="77777777" w:rsidR="00F562F3" w:rsidRDefault="00F562F3" w:rsidP="00F562F3">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BFA7BB8"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693648"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6544C7D"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B071333" w14:textId="77777777" w:rsidR="00F562F3" w:rsidRDefault="00F562F3" w:rsidP="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97889C9"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704A9A0A" w14:textId="77777777" w:rsidR="00F562F3" w:rsidRDefault="00F562F3" w:rsidP="00F562F3">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9047069"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5952DF" w14:textId="77777777" w:rsidR="00F562F3" w:rsidRDefault="00F562F3" w:rsidP="00F562F3">
            <w:pPr>
              <w:pStyle w:val="TAC"/>
              <w:rPr>
                <w:bCs/>
                <w:lang w:eastAsia="ko-KR"/>
              </w:rPr>
            </w:pPr>
          </w:p>
        </w:tc>
      </w:tr>
      <w:tr w:rsidR="00F562F3" w14:paraId="78A87064"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8ED90CC" w14:textId="77777777" w:rsidR="00F562F3" w:rsidRDefault="00F562F3" w:rsidP="00F562F3">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CD8C649"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33BD91B"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A049A94"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AAFB55" w14:textId="77777777" w:rsidR="00F562F3" w:rsidRDefault="00F562F3" w:rsidP="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378B502"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78C4F25A" w14:textId="77777777" w:rsidR="00F562F3" w:rsidRDefault="00F562F3" w:rsidP="00F562F3">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69264CD"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931DAED" w14:textId="77777777" w:rsidR="00F562F3" w:rsidRDefault="00F562F3" w:rsidP="00F562F3">
            <w:pPr>
              <w:pStyle w:val="TAC"/>
              <w:rPr>
                <w:bCs/>
                <w:lang w:eastAsia="ko-KR"/>
              </w:rPr>
            </w:pPr>
          </w:p>
        </w:tc>
      </w:tr>
      <w:tr w:rsidR="00F562F3" w14:paraId="155CE17B" w14:textId="77777777" w:rsidTr="00F562F3">
        <w:trPr>
          <w:trHeight w:val="187"/>
          <w:jc w:val="center"/>
          <w:ins w:id="70" w:author="Huawei" w:date="2022-11-25T15:52:00Z"/>
        </w:trPr>
        <w:tc>
          <w:tcPr>
            <w:tcW w:w="923" w:type="dxa"/>
            <w:tcBorders>
              <w:top w:val="single" w:sz="4" w:space="0" w:color="auto"/>
              <w:left w:val="single" w:sz="4" w:space="0" w:color="auto"/>
              <w:bottom w:val="single" w:sz="4" w:space="0" w:color="auto"/>
              <w:right w:val="single" w:sz="4" w:space="0" w:color="auto"/>
            </w:tcBorders>
          </w:tcPr>
          <w:p w14:paraId="48670378" w14:textId="24EECBB4" w:rsidR="00F562F3" w:rsidRDefault="00F562F3" w:rsidP="00F562F3">
            <w:pPr>
              <w:pStyle w:val="TAC"/>
              <w:rPr>
                <w:ins w:id="71" w:author="Huawei" w:date="2022-11-25T15:52:00Z"/>
              </w:rPr>
            </w:pPr>
            <w:ins w:id="72" w:author="Huawei" w:date="2022-11-25T15:53:00Z">
              <w:r>
                <w:rPr>
                  <w:lang w:eastAsia="zh-CN"/>
                </w:rPr>
                <w:t>n</w:t>
              </w:r>
            </w:ins>
            <w:ins w:id="73" w:author="Huawei" w:date="2022-11-25T15:52:00Z">
              <w:r>
                <w:rPr>
                  <w:lang w:eastAsia="zh-CN"/>
                </w:rPr>
                <w:t>2</w:t>
              </w:r>
              <w:r>
                <w:rPr>
                  <w:lang w:eastAsia="zh-CN"/>
                </w:rPr>
                <w:t>8</w:t>
              </w:r>
            </w:ins>
          </w:p>
        </w:tc>
        <w:tc>
          <w:tcPr>
            <w:tcW w:w="1008" w:type="dxa"/>
            <w:tcBorders>
              <w:top w:val="single" w:sz="4" w:space="0" w:color="auto"/>
              <w:left w:val="single" w:sz="4" w:space="0" w:color="auto"/>
              <w:bottom w:val="single" w:sz="4" w:space="0" w:color="auto"/>
              <w:right w:val="single" w:sz="4" w:space="0" w:color="auto"/>
            </w:tcBorders>
          </w:tcPr>
          <w:p w14:paraId="32FCFBCB" w14:textId="77777777" w:rsidR="00F562F3" w:rsidRDefault="00F562F3" w:rsidP="00F562F3">
            <w:pPr>
              <w:pStyle w:val="TAC"/>
              <w:rPr>
                <w:ins w:id="74" w:author="Huawei" w:date="2022-11-25T15:52: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54757C" w14:textId="77777777" w:rsidR="00F562F3" w:rsidRDefault="00F562F3" w:rsidP="00F562F3">
            <w:pPr>
              <w:pStyle w:val="TAC"/>
              <w:rPr>
                <w:ins w:id="75" w:author="Huawei" w:date="2022-11-25T15:52: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92BEE9C" w14:textId="77777777" w:rsidR="00F562F3" w:rsidRDefault="00F562F3" w:rsidP="00F562F3">
            <w:pPr>
              <w:pStyle w:val="TAC"/>
              <w:rPr>
                <w:ins w:id="76" w:author="Huawei" w:date="2022-11-25T15:52: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56DCB56" w14:textId="77777777" w:rsidR="00F562F3" w:rsidRDefault="00F562F3" w:rsidP="00F562F3">
            <w:pPr>
              <w:pStyle w:val="TAC"/>
              <w:rPr>
                <w:ins w:id="77" w:author="Huawei" w:date="2022-11-25T15:52:00Z"/>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01E750B" w14:textId="1FDBFED6" w:rsidR="00F562F3" w:rsidRDefault="00F562F3" w:rsidP="00F562F3">
            <w:pPr>
              <w:pStyle w:val="TAC"/>
              <w:rPr>
                <w:ins w:id="78" w:author="Huawei" w:date="2022-11-25T15:52:00Z"/>
              </w:rPr>
            </w:pPr>
            <w:ins w:id="79" w:author="Huawei" w:date="2022-11-25T15:52:00Z">
              <w:r>
                <w:t>23</w:t>
              </w:r>
            </w:ins>
          </w:p>
        </w:tc>
        <w:tc>
          <w:tcPr>
            <w:tcW w:w="1257" w:type="dxa"/>
            <w:tcBorders>
              <w:top w:val="single" w:sz="4" w:space="0" w:color="auto"/>
              <w:left w:val="single" w:sz="4" w:space="0" w:color="auto"/>
              <w:bottom w:val="single" w:sz="4" w:space="0" w:color="auto"/>
              <w:right w:val="single" w:sz="4" w:space="0" w:color="auto"/>
            </w:tcBorders>
          </w:tcPr>
          <w:p w14:paraId="2B7CCF75" w14:textId="55CC1329" w:rsidR="00F562F3" w:rsidRDefault="00F562F3" w:rsidP="00F562F3">
            <w:pPr>
              <w:pStyle w:val="TAC"/>
              <w:rPr>
                <w:ins w:id="80" w:author="Huawei" w:date="2022-11-25T15:52:00Z"/>
                <w:rFonts w:eastAsia="CG Times (WN)"/>
                <w:lang w:eastAsia="ko-KR"/>
              </w:rPr>
            </w:pPr>
            <w:ins w:id="81" w:author="Huawei" w:date="2022-11-25T15:52:00Z">
              <w:r>
                <w:rPr>
                  <w:rFonts w:eastAsia="CG Times (WN)"/>
                  <w:lang w:eastAsia="ko-KR"/>
                </w:rPr>
                <w:t>+2/-3</w:t>
              </w:r>
              <w:r>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6E2F98A4" w14:textId="77777777" w:rsidR="00F562F3" w:rsidRDefault="00F562F3" w:rsidP="00F562F3">
            <w:pPr>
              <w:pStyle w:val="TAC"/>
              <w:rPr>
                <w:ins w:id="82" w:author="Huawei" w:date="2022-11-25T15:52: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2FFAB56" w14:textId="77777777" w:rsidR="00F562F3" w:rsidRDefault="00F562F3" w:rsidP="00F562F3">
            <w:pPr>
              <w:pStyle w:val="TAC"/>
              <w:rPr>
                <w:ins w:id="83" w:author="Huawei" w:date="2022-11-25T15:52:00Z"/>
                <w:bCs/>
                <w:lang w:eastAsia="ko-KR"/>
              </w:rPr>
            </w:pPr>
          </w:p>
        </w:tc>
      </w:tr>
      <w:tr w:rsidR="00F562F3" w14:paraId="72BBACF4"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0EC924E" w14:textId="77777777" w:rsidR="00F562F3" w:rsidRDefault="00F562F3" w:rsidP="00F562F3">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3EB59C6B"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83E85DE"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A27D0C"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1A428AE" w14:textId="77777777" w:rsidR="00F562F3" w:rsidRDefault="00F562F3" w:rsidP="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1B93D4E"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0A71A59E" w14:textId="77777777" w:rsidR="00F562F3" w:rsidRDefault="00F562F3" w:rsidP="00F562F3">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EB59EE"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3E5D226" w14:textId="77777777" w:rsidR="00F562F3" w:rsidRDefault="00F562F3" w:rsidP="00F562F3">
            <w:pPr>
              <w:pStyle w:val="TAC"/>
              <w:rPr>
                <w:bCs/>
                <w:lang w:eastAsia="ko-KR"/>
              </w:rPr>
            </w:pPr>
          </w:p>
        </w:tc>
      </w:tr>
      <w:tr w:rsidR="00F562F3" w14:paraId="537179C1"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E712D7" w14:textId="77777777" w:rsidR="00F562F3" w:rsidRDefault="00F562F3" w:rsidP="00F562F3">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4FCA81DE"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6E51198"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E0B5EE" w14:textId="77777777" w:rsidR="00F562F3" w:rsidRDefault="00F562F3" w:rsidP="00F562F3">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B050C4" w14:textId="77777777" w:rsidR="00F562F3" w:rsidRDefault="00F562F3" w:rsidP="00F562F3">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E1738DB" w14:textId="77777777" w:rsidR="00F562F3" w:rsidRDefault="00F562F3" w:rsidP="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0BED189B"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D5AD48"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D6554C3" w14:textId="77777777" w:rsidR="00F562F3" w:rsidRDefault="00F562F3" w:rsidP="00F562F3">
            <w:pPr>
              <w:pStyle w:val="TAC"/>
              <w:rPr>
                <w:bCs/>
                <w:lang w:eastAsia="ko-KR"/>
              </w:rPr>
            </w:pPr>
          </w:p>
        </w:tc>
      </w:tr>
      <w:tr w:rsidR="00F562F3" w14:paraId="17B7C814"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358D4CD" w14:textId="77777777" w:rsidR="00F562F3" w:rsidRDefault="00F562F3" w:rsidP="00F562F3">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41E8A7B2"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762EBC"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EB9851"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3F5A34" w14:textId="77777777" w:rsidR="00F562F3" w:rsidRDefault="00F562F3" w:rsidP="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774639D"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471E7F70" w14:textId="77777777" w:rsidR="00F562F3" w:rsidRDefault="00F562F3" w:rsidP="00F562F3">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80BB9D6"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E531E3" w14:textId="77777777" w:rsidR="00F562F3" w:rsidRDefault="00F562F3" w:rsidP="00F562F3">
            <w:pPr>
              <w:pStyle w:val="TAC"/>
              <w:rPr>
                <w:bCs/>
                <w:lang w:eastAsia="ko-KR"/>
              </w:rPr>
            </w:pPr>
          </w:p>
        </w:tc>
      </w:tr>
      <w:tr w:rsidR="00F562F3" w14:paraId="672BBE4B"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836F6D" w14:textId="77777777" w:rsidR="00F562F3" w:rsidRDefault="00F562F3" w:rsidP="00F562F3">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D565900"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4A13BE2"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882F4BD" w14:textId="77777777" w:rsidR="00F562F3" w:rsidRDefault="00F562F3" w:rsidP="00F562F3">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2F3D3E0" w14:textId="77777777" w:rsidR="00F562F3" w:rsidRDefault="00F562F3" w:rsidP="00F562F3">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F13EA5B" w14:textId="77777777" w:rsidR="00F562F3" w:rsidRDefault="00F562F3" w:rsidP="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A125E75"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DBE673A"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C8AE2CE" w14:textId="77777777" w:rsidR="00F562F3" w:rsidRDefault="00F562F3" w:rsidP="00F562F3">
            <w:pPr>
              <w:pStyle w:val="TAC"/>
              <w:rPr>
                <w:bCs/>
                <w:lang w:eastAsia="ko-KR"/>
              </w:rPr>
            </w:pPr>
          </w:p>
        </w:tc>
      </w:tr>
      <w:tr w:rsidR="00F562F3" w14:paraId="61C0591F"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302BB3" w14:textId="77777777" w:rsidR="00F562F3" w:rsidRDefault="00F562F3" w:rsidP="00F562F3">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7092D73"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2149D3" w14:textId="77777777" w:rsidR="00F562F3" w:rsidRDefault="00F562F3" w:rsidP="00F562F3">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61A1491" w14:textId="77777777" w:rsidR="00F562F3" w:rsidRDefault="00F562F3" w:rsidP="00F562F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193F49D" w14:textId="77777777" w:rsidR="00F562F3" w:rsidRDefault="00F562F3" w:rsidP="00F562F3">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1C0120" w14:textId="77777777" w:rsidR="00F562F3" w:rsidRDefault="00F562F3" w:rsidP="00F562F3">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641D84"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CD1238" w14:textId="77777777" w:rsidR="00F562F3" w:rsidRDefault="00F562F3" w:rsidP="00F562F3">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E40A9D7" w14:textId="77777777" w:rsidR="00F562F3" w:rsidRDefault="00F562F3" w:rsidP="00F562F3">
            <w:pPr>
              <w:pStyle w:val="TAC"/>
              <w:rPr>
                <w:bCs/>
                <w:lang w:eastAsia="ko-KR"/>
              </w:rPr>
            </w:pPr>
          </w:p>
        </w:tc>
      </w:tr>
      <w:tr w:rsidR="00F562F3" w14:paraId="54A3B9DA"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27E70F" w14:textId="77777777" w:rsidR="00F562F3" w:rsidRDefault="00F562F3" w:rsidP="00F562F3">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34D7FA66" w14:textId="77777777" w:rsidR="00F562F3" w:rsidRDefault="00F562F3" w:rsidP="00F562F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CADEDA0" w14:textId="77777777" w:rsidR="00F562F3" w:rsidRDefault="00F562F3" w:rsidP="00F562F3">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781F369"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F63C647" w14:textId="77777777" w:rsidR="00F562F3" w:rsidRDefault="00F562F3" w:rsidP="00F562F3">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1BA8867" w14:textId="77777777" w:rsidR="00F562F3" w:rsidRDefault="00F562F3" w:rsidP="00F562F3">
            <w:pPr>
              <w:pStyle w:val="TAC"/>
              <w:rPr>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C0FC5F0" w14:textId="77777777" w:rsidR="00F562F3" w:rsidRDefault="00F562F3" w:rsidP="00F562F3">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295EF5"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2C9D85" w14:textId="77777777" w:rsidR="00F562F3" w:rsidRDefault="00F562F3" w:rsidP="00F562F3">
            <w:pPr>
              <w:pStyle w:val="TAC"/>
              <w:rPr>
                <w:rFonts w:eastAsia="CG Times (WN)"/>
                <w:lang w:eastAsia="ko-KR"/>
              </w:rPr>
            </w:pPr>
          </w:p>
        </w:tc>
      </w:tr>
      <w:tr w:rsidR="00F562F3" w14:paraId="3BBBEB55"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1DC56D" w14:textId="77777777" w:rsidR="00F562F3" w:rsidRDefault="00F562F3" w:rsidP="00F562F3">
            <w:pPr>
              <w:pStyle w:val="TAC"/>
              <w:rPr>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192BA949"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0A2252"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D3849A"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392AF22"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D55851E" w14:textId="77777777" w:rsidR="00F562F3" w:rsidRDefault="00F562F3" w:rsidP="00F562F3">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4E09A9B"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97E374"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FDCD5A" w14:textId="77777777" w:rsidR="00F562F3" w:rsidRDefault="00F562F3" w:rsidP="00F562F3">
            <w:pPr>
              <w:pStyle w:val="TAC"/>
              <w:rPr>
                <w:rFonts w:eastAsia="CG Times (WN)"/>
                <w:lang w:eastAsia="ko-KR"/>
              </w:rPr>
            </w:pPr>
          </w:p>
        </w:tc>
      </w:tr>
      <w:tr w:rsidR="00F562F3" w14:paraId="62240B41"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33FFC9D" w14:textId="77777777" w:rsidR="00F562F3" w:rsidRDefault="00F562F3" w:rsidP="00F562F3">
            <w:pPr>
              <w:pStyle w:val="TAC"/>
              <w:rPr>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38CAD99E"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0B6048"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4799ADA"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3657DD"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7D59BBF" w14:textId="77777777" w:rsidR="00F562F3" w:rsidRDefault="00F562F3" w:rsidP="00F562F3">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8C4956D"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A5426E"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F2228C" w14:textId="77777777" w:rsidR="00F562F3" w:rsidRDefault="00F562F3" w:rsidP="00F562F3">
            <w:pPr>
              <w:pStyle w:val="TAC"/>
              <w:rPr>
                <w:rFonts w:eastAsia="CG Times (WN)"/>
                <w:lang w:eastAsia="ko-KR"/>
              </w:rPr>
            </w:pPr>
          </w:p>
        </w:tc>
      </w:tr>
      <w:tr w:rsidR="00F562F3" w14:paraId="3736E75A"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BD0B7DF" w14:textId="77777777" w:rsidR="00F562F3" w:rsidRDefault="00F562F3" w:rsidP="00F562F3">
            <w:pPr>
              <w:pStyle w:val="TAC"/>
            </w:pPr>
            <w:r>
              <w:t>n70</w:t>
            </w:r>
          </w:p>
        </w:tc>
        <w:tc>
          <w:tcPr>
            <w:tcW w:w="1008" w:type="dxa"/>
            <w:tcBorders>
              <w:top w:val="single" w:sz="4" w:space="0" w:color="auto"/>
              <w:left w:val="single" w:sz="4" w:space="0" w:color="auto"/>
              <w:bottom w:val="single" w:sz="4" w:space="0" w:color="auto"/>
              <w:right w:val="single" w:sz="4" w:space="0" w:color="auto"/>
            </w:tcBorders>
          </w:tcPr>
          <w:p w14:paraId="312AB822"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E6CD30"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75A864E"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DF05F9"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4F4FEAB"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5DABE76" w14:textId="77777777" w:rsidR="00F562F3" w:rsidRDefault="00F562F3" w:rsidP="00F562F3">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3C994A1"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7579D36" w14:textId="77777777" w:rsidR="00F562F3" w:rsidRDefault="00F562F3" w:rsidP="00F562F3">
            <w:pPr>
              <w:pStyle w:val="TAC"/>
              <w:rPr>
                <w:rFonts w:eastAsia="CG Times (WN)"/>
                <w:lang w:eastAsia="ko-KR"/>
              </w:rPr>
            </w:pPr>
          </w:p>
        </w:tc>
      </w:tr>
      <w:tr w:rsidR="00F562F3" w14:paraId="6C85D526"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0562D27" w14:textId="77777777" w:rsidR="00F562F3" w:rsidRDefault="00F562F3" w:rsidP="00F562F3">
            <w:pPr>
              <w:pStyle w:val="TAC"/>
            </w:pPr>
            <w:r>
              <w:t>n71</w:t>
            </w:r>
          </w:p>
        </w:tc>
        <w:tc>
          <w:tcPr>
            <w:tcW w:w="1008" w:type="dxa"/>
            <w:tcBorders>
              <w:top w:val="single" w:sz="4" w:space="0" w:color="auto"/>
              <w:left w:val="single" w:sz="4" w:space="0" w:color="auto"/>
              <w:bottom w:val="single" w:sz="4" w:space="0" w:color="auto"/>
              <w:right w:val="single" w:sz="4" w:space="0" w:color="auto"/>
            </w:tcBorders>
          </w:tcPr>
          <w:p w14:paraId="150F199F"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56A42D"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E55420"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D91A2E"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CCE2648"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0B9F949E" w14:textId="77777777" w:rsidR="00F562F3" w:rsidRDefault="00F562F3" w:rsidP="00F562F3">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41519A4"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854A72" w14:textId="77777777" w:rsidR="00F562F3" w:rsidRDefault="00F562F3" w:rsidP="00F562F3">
            <w:pPr>
              <w:pStyle w:val="TAC"/>
              <w:rPr>
                <w:rFonts w:eastAsia="CG Times (WN)"/>
                <w:lang w:eastAsia="ko-KR"/>
              </w:rPr>
            </w:pPr>
          </w:p>
        </w:tc>
      </w:tr>
      <w:tr w:rsidR="00F562F3" w14:paraId="41E6B169"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EF58F" w14:textId="77777777" w:rsidR="00F562F3" w:rsidRDefault="00F562F3" w:rsidP="00F562F3">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212F5860" w14:textId="77777777" w:rsidR="00F562F3" w:rsidRDefault="00F562F3" w:rsidP="00F562F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305E2428" w14:textId="77777777" w:rsidR="00F562F3" w:rsidRDefault="00F562F3" w:rsidP="00F562F3">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69DDEBC"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76A1B9"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F26FE5E" w14:textId="77777777" w:rsidR="00F562F3" w:rsidRDefault="00F562F3" w:rsidP="00F562F3">
            <w:pPr>
              <w:pStyle w:val="TAC"/>
              <w:rPr>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5F90C8D" w14:textId="77777777" w:rsidR="00F562F3" w:rsidRDefault="00F562F3" w:rsidP="00F562F3">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E63641A"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603FBFB" w14:textId="77777777" w:rsidR="00F562F3" w:rsidRDefault="00F562F3" w:rsidP="00F562F3">
            <w:pPr>
              <w:pStyle w:val="TAC"/>
              <w:rPr>
                <w:rFonts w:eastAsia="CG Times (WN)"/>
                <w:lang w:eastAsia="ko-KR"/>
              </w:rPr>
            </w:pPr>
          </w:p>
        </w:tc>
      </w:tr>
      <w:tr w:rsidR="00F562F3" w14:paraId="05267CD8"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30F232" w14:textId="77777777" w:rsidR="00F562F3" w:rsidRDefault="00F562F3" w:rsidP="00F562F3">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52C834F7" w14:textId="77777777" w:rsidR="00F562F3" w:rsidRDefault="00F562F3" w:rsidP="00F562F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5A4C889" w14:textId="77777777" w:rsidR="00F562F3" w:rsidRDefault="00F562F3" w:rsidP="00F562F3">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7DAE23AE"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9BCA57"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FAE3676" w14:textId="77777777" w:rsidR="00F562F3" w:rsidRDefault="00F562F3" w:rsidP="00F562F3">
            <w:pPr>
              <w:pStyle w:val="TAC"/>
              <w:rPr>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96C11F3" w14:textId="77777777" w:rsidR="00F562F3" w:rsidRDefault="00F562F3" w:rsidP="00F562F3">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1F98340"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2CFE5A" w14:textId="77777777" w:rsidR="00F562F3" w:rsidRDefault="00F562F3" w:rsidP="00F562F3">
            <w:pPr>
              <w:pStyle w:val="TAC"/>
              <w:rPr>
                <w:rFonts w:eastAsia="CG Times (WN)"/>
                <w:lang w:eastAsia="ko-KR"/>
              </w:rPr>
            </w:pPr>
          </w:p>
        </w:tc>
      </w:tr>
      <w:tr w:rsidR="00F562F3" w14:paraId="3A8F786F"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901C26" w14:textId="77777777" w:rsidR="00F562F3" w:rsidRDefault="00F562F3" w:rsidP="00F562F3">
            <w:pPr>
              <w:pStyle w:val="TAC"/>
              <w:rPr>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2394A1B1" w14:textId="77777777" w:rsidR="00F562F3" w:rsidRDefault="00F562F3" w:rsidP="00F562F3">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180BCC82" w14:textId="77777777" w:rsidR="00F562F3" w:rsidRDefault="00F562F3" w:rsidP="00F562F3">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7B15C77"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A34EE6A"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BAB204A" w14:textId="77777777" w:rsidR="00F562F3" w:rsidRDefault="00F562F3" w:rsidP="00F562F3">
            <w:pPr>
              <w:pStyle w:val="TAC"/>
              <w:rPr>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F02912B" w14:textId="77777777" w:rsidR="00F562F3" w:rsidRDefault="00F562F3" w:rsidP="00F562F3">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0881A1B"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5E3E7A" w14:textId="77777777" w:rsidR="00F562F3" w:rsidRDefault="00F562F3" w:rsidP="00F562F3">
            <w:pPr>
              <w:pStyle w:val="TAC"/>
              <w:rPr>
                <w:rFonts w:eastAsia="CG Times (WN)"/>
                <w:lang w:eastAsia="ko-KR"/>
              </w:rPr>
            </w:pPr>
          </w:p>
        </w:tc>
      </w:tr>
      <w:tr w:rsidR="00F562F3" w14:paraId="0D9DCC01"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D0BFC73" w14:textId="77777777" w:rsidR="00F562F3" w:rsidRDefault="00F562F3" w:rsidP="00F562F3">
            <w:pPr>
              <w:pStyle w:val="TAC"/>
            </w:pPr>
            <w:r>
              <w:t>n80</w:t>
            </w:r>
          </w:p>
        </w:tc>
        <w:tc>
          <w:tcPr>
            <w:tcW w:w="1008" w:type="dxa"/>
            <w:tcBorders>
              <w:top w:val="single" w:sz="4" w:space="0" w:color="auto"/>
              <w:left w:val="single" w:sz="4" w:space="0" w:color="auto"/>
              <w:bottom w:val="single" w:sz="4" w:space="0" w:color="auto"/>
              <w:right w:val="single" w:sz="4" w:space="0" w:color="auto"/>
            </w:tcBorders>
          </w:tcPr>
          <w:p w14:paraId="3FE085BE"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77AC2E"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5389A"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294841"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8C5DD6C"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9CC6315" w14:textId="77777777" w:rsidR="00F562F3" w:rsidRDefault="00F562F3" w:rsidP="00F562F3">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101F737"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375E9F8" w14:textId="77777777" w:rsidR="00F562F3" w:rsidRDefault="00F562F3" w:rsidP="00F562F3">
            <w:pPr>
              <w:pStyle w:val="TAC"/>
              <w:rPr>
                <w:rFonts w:eastAsia="CG Times (WN)"/>
                <w:lang w:eastAsia="ko-KR"/>
              </w:rPr>
            </w:pPr>
          </w:p>
        </w:tc>
      </w:tr>
      <w:tr w:rsidR="00F562F3" w14:paraId="246A4F10"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A7EE0B" w14:textId="77777777" w:rsidR="00F562F3" w:rsidRDefault="00F562F3" w:rsidP="00F562F3">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3A64183A"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024934"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BBF2B74"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F2D9A1"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93E32F" w14:textId="77777777" w:rsidR="00F562F3" w:rsidRDefault="00F562F3" w:rsidP="00F562F3">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E7F58EB" w14:textId="77777777" w:rsidR="00F562F3" w:rsidRDefault="00F562F3" w:rsidP="00F562F3">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682F6DB"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944EDF9" w14:textId="77777777" w:rsidR="00F562F3" w:rsidRDefault="00F562F3" w:rsidP="00F562F3">
            <w:pPr>
              <w:pStyle w:val="TAC"/>
              <w:rPr>
                <w:rFonts w:eastAsia="CG Times (WN)"/>
                <w:lang w:eastAsia="ko-KR"/>
              </w:rPr>
            </w:pPr>
          </w:p>
        </w:tc>
      </w:tr>
      <w:tr w:rsidR="00F562F3" w14:paraId="7DB79EF8"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D67D7FB" w14:textId="77777777" w:rsidR="00F562F3" w:rsidRDefault="00F562F3" w:rsidP="00F562F3">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D57062"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451BEC"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C4CE8AD"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D871AAE"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31732EC" w14:textId="77777777" w:rsidR="00F562F3" w:rsidRDefault="00F562F3" w:rsidP="00F562F3">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7C093390" w14:textId="77777777" w:rsidR="00F562F3" w:rsidRDefault="00F562F3" w:rsidP="00F562F3">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80C257C"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06B76C" w14:textId="77777777" w:rsidR="00F562F3" w:rsidRDefault="00F562F3" w:rsidP="00F562F3">
            <w:pPr>
              <w:pStyle w:val="TAC"/>
              <w:rPr>
                <w:rFonts w:eastAsia="CG Times (WN)"/>
                <w:lang w:eastAsia="ko-KR"/>
              </w:rPr>
            </w:pPr>
          </w:p>
        </w:tc>
      </w:tr>
      <w:tr w:rsidR="00F562F3" w14:paraId="30F01681"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85A9026" w14:textId="77777777" w:rsidR="00F562F3" w:rsidRDefault="00F562F3" w:rsidP="00F562F3">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558C59E"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A200A4"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6FF3692"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7DD5236"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0A7ACEB" w14:textId="77777777" w:rsidR="00F562F3" w:rsidRDefault="00F562F3" w:rsidP="00F562F3">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BA1A243" w14:textId="77777777" w:rsidR="00F562F3" w:rsidRDefault="00F562F3" w:rsidP="00F562F3">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2DADDF3"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8185A0" w14:textId="77777777" w:rsidR="00F562F3" w:rsidRDefault="00F562F3" w:rsidP="00F562F3">
            <w:pPr>
              <w:pStyle w:val="TAC"/>
              <w:rPr>
                <w:rFonts w:eastAsia="CG Times (WN)"/>
                <w:lang w:eastAsia="ko-KR"/>
              </w:rPr>
            </w:pPr>
          </w:p>
        </w:tc>
      </w:tr>
      <w:tr w:rsidR="00F562F3" w14:paraId="6F982C24"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59C225E" w14:textId="77777777" w:rsidR="00F562F3" w:rsidRDefault="00F562F3" w:rsidP="00F562F3">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51DF18E9"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CB754A"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65F7F22" w14:textId="77777777" w:rsidR="00F562F3" w:rsidRDefault="00F562F3" w:rsidP="00F562F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89D20E1" w14:textId="77777777" w:rsidR="00F562F3" w:rsidRDefault="00F562F3" w:rsidP="00F562F3">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F03365F" w14:textId="77777777" w:rsidR="00F562F3" w:rsidRDefault="00F562F3" w:rsidP="00F562F3">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949C429" w14:textId="77777777" w:rsidR="00F562F3" w:rsidRDefault="00F562F3" w:rsidP="00F562F3">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DF73715"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008E079" w14:textId="77777777" w:rsidR="00F562F3" w:rsidRDefault="00F562F3" w:rsidP="00F562F3">
            <w:pPr>
              <w:pStyle w:val="TAC"/>
              <w:rPr>
                <w:rFonts w:eastAsia="CG Times (WN)"/>
                <w:lang w:eastAsia="ko-KR"/>
              </w:rPr>
            </w:pPr>
          </w:p>
        </w:tc>
      </w:tr>
      <w:tr w:rsidR="00F562F3" w14:paraId="3597A067" w14:textId="77777777" w:rsidTr="00F562F3">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BE24509" w14:textId="77777777" w:rsidR="00F562F3" w:rsidRDefault="00F562F3" w:rsidP="00F562F3">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727F375E"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7C0DD5" w14:textId="77777777" w:rsidR="00F562F3" w:rsidRDefault="00F562F3" w:rsidP="00F562F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2B6172" w14:textId="77777777" w:rsidR="00F562F3" w:rsidRDefault="00F562F3" w:rsidP="00F562F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462DAD" w14:textId="77777777" w:rsidR="00F562F3" w:rsidRDefault="00F562F3" w:rsidP="00F562F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95328D5" w14:textId="77777777" w:rsidR="00F562F3" w:rsidRDefault="00F562F3" w:rsidP="00F562F3">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65224D5" w14:textId="77777777" w:rsidR="00F562F3" w:rsidRDefault="00F562F3" w:rsidP="00F562F3">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5BD4B9" w14:textId="77777777" w:rsidR="00F562F3" w:rsidRDefault="00F562F3" w:rsidP="00F562F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FC92C7" w14:textId="77777777" w:rsidR="00F562F3" w:rsidRDefault="00F562F3" w:rsidP="00F562F3">
            <w:pPr>
              <w:pStyle w:val="TAC"/>
              <w:rPr>
                <w:rFonts w:eastAsia="CG Times (WN)"/>
                <w:lang w:eastAsia="ko-KR"/>
              </w:rPr>
            </w:pPr>
          </w:p>
        </w:tc>
      </w:tr>
      <w:tr w:rsidR="00F562F3" w14:paraId="62017F76" w14:textId="77777777" w:rsidTr="00F562F3">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4F16D88" w14:textId="77777777" w:rsidR="00F562F3" w:rsidRDefault="00F562F3" w:rsidP="00F562F3">
            <w:pPr>
              <w:pStyle w:val="TAN"/>
              <w:rPr>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0D03B348" w14:textId="77777777" w:rsidR="00F562F3" w:rsidRDefault="00F562F3" w:rsidP="00F562F3">
            <w:pPr>
              <w:pStyle w:val="TAN"/>
              <w:rPr>
                <w:lang w:eastAsia="ko-KR"/>
              </w:rPr>
            </w:pPr>
            <w:r>
              <w:rPr>
                <w:lang w:eastAsia="ko-KR"/>
              </w:rPr>
              <w:t>NOTE 2:</w:t>
            </w:r>
            <w:r>
              <w:rPr>
                <w:lang w:eastAsia="ko-KR"/>
              </w:rPr>
              <w:tab/>
              <w:t>Power class 3 is the default power class unless otherwise stated</w:t>
            </w:r>
          </w:p>
        </w:tc>
      </w:tr>
    </w:tbl>
    <w:p w14:paraId="6E83B572" w14:textId="77777777" w:rsidR="00F562F3" w:rsidRDefault="00F562F3" w:rsidP="00F562F3">
      <w:pPr>
        <w:rPr>
          <w:lang w:val="en-US"/>
        </w:rPr>
      </w:pPr>
    </w:p>
    <w:p w14:paraId="4DD4BF9D" w14:textId="77777777" w:rsidR="00F562F3" w:rsidRDefault="00F562F3" w:rsidP="00F562F3">
      <w:pPr>
        <w:pStyle w:val="TH"/>
      </w:pPr>
      <w:r>
        <w:t>Table 6.2</w:t>
      </w:r>
      <w:r>
        <w:rPr>
          <w:rFonts w:eastAsia="宋体"/>
          <w:lang w:eastAsia="zh-CN"/>
        </w:rPr>
        <w:t>D</w:t>
      </w:r>
      <w:r>
        <w:t>.</w:t>
      </w:r>
      <w:r>
        <w:rPr>
          <w:rFonts w:eastAsia="宋体"/>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562F3" w14:paraId="405144EF" w14:textId="77777777" w:rsidTr="00F562F3">
        <w:trPr>
          <w:jc w:val="center"/>
        </w:trPr>
        <w:tc>
          <w:tcPr>
            <w:tcW w:w="2411" w:type="dxa"/>
            <w:tcBorders>
              <w:top w:val="single" w:sz="4" w:space="0" w:color="auto"/>
              <w:left w:val="single" w:sz="4" w:space="0" w:color="auto"/>
              <w:bottom w:val="single" w:sz="4" w:space="0" w:color="auto"/>
              <w:right w:val="single" w:sz="4" w:space="0" w:color="auto"/>
            </w:tcBorders>
            <w:hideMark/>
          </w:tcPr>
          <w:p w14:paraId="75C7C4C5" w14:textId="77777777" w:rsidR="00F562F3" w:rsidRDefault="00F562F3">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0BD4B880" w14:textId="77777777" w:rsidR="00F562F3" w:rsidRDefault="00F562F3">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7AB6AE95" w14:textId="77777777" w:rsidR="00F562F3" w:rsidRDefault="00F562F3">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4D549126" w14:textId="77777777" w:rsidR="00F562F3" w:rsidRDefault="00F562F3">
            <w:pPr>
              <w:pStyle w:val="TAH"/>
              <w:rPr>
                <w:rFonts w:eastAsia="CG Times (WN)"/>
              </w:rPr>
            </w:pPr>
            <w:r>
              <w:rPr>
                <w:rFonts w:eastAsia="CG Times (WN)"/>
              </w:rPr>
              <w:t>TPMI index</w:t>
            </w:r>
          </w:p>
        </w:tc>
      </w:tr>
      <w:tr w:rsidR="00F562F3" w14:paraId="54CF6E6A" w14:textId="77777777" w:rsidTr="00F562F3">
        <w:trPr>
          <w:jc w:val="center"/>
        </w:trPr>
        <w:tc>
          <w:tcPr>
            <w:tcW w:w="2411" w:type="dxa"/>
            <w:tcBorders>
              <w:top w:val="single" w:sz="4" w:space="0" w:color="auto"/>
              <w:left w:val="single" w:sz="4" w:space="0" w:color="auto"/>
              <w:bottom w:val="single" w:sz="4" w:space="0" w:color="auto"/>
              <w:right w:val="single" w:sz="4" w:space="0" w:color="auto"/>
            </w:tcBorders>
            <w:hideMark/>
          </w:tcPr>
          <w:p w14:paraId="08CE4E68" w14:textId="77777777" w:rsidR="00F562F3" w:rsidRDefault="00F562F3">
            <w:pPr>
              <w:pStyle w:val="TAC"/>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6DA2AD7E" w14:textId="77777777" w:rsidR="00F562F3" w:rsidRDefault="00F562F3">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4E6A014" w14:textId="77777777" w:rsidR="00F562F3" w:rsidRDefault="00F562F3">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6E97E8EB" w14:textId="77777777" w:rsidR="00F562F3" w:rsidRDefault="00F562F3">
            <w:pPr>
              <w:pStyle w:val="TAC"/>
              <w:rPr>
                <w:rFonts w:eastAsia="CG Times (WN)"/>
              </w:rPr>
            </w:pPr>
            <w:r>
              <w:rPr>
                <w:rFonts w:eastAsia="CG Times (WN)"/>
              </w:rPr>
              <w:t>0</w:t>
            </w:r>
          </w:p>
        </w:tc>
      </w:tr>
      <w:tr w:rsidR="00F562F3" w14:paraId="06A54513" w14:textId="77777777" w:rsidTr="00F562F3">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34CBB9D7" w14:textId="77777777" w:rsidR="00F562F3" w:rsidRDefault="00F562F3">
            <w:pPr>
              <w:pStyle w:val="TAN"/>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bl>
    <w:p w14:paraId="0D57A6D3" w14:textId="77777777" w:rsidR="00F562F3" w:rsidRDefault="00F562F3" w:rsidP="00F562F3">
      <w:pPr>
        <w:rPr>
          <w:rFonts w:eastAsia="宋体"/>
          <w:lang w:eastAsia="zh-CN"/>
        </w:rPr>
      </w:pPr>
    </w:p>
    <w:p w14:paraId="76A7939D" w14:textId="77777777" w:rsidR="00F562F3" w:rsidRDefault="00F562F3" w:rsidP="00F562F3">
      <w:r>
        <w:t>For UE support uplink full power transmission (</w:t>
      </w:r>
      <w:proofErr w:type="spellStart"/>
      <w:r>
        <w:t>ULFPTx</w:t>
      </w:r>
      <w:proofErr w:type="spellEnd"/>
      <w:r>
        <w:t xml:space="preserve">) for UL MIMO, the maximum output power requirements specified in Table 6.2D.1-1 shall be met with the PUSCH configurations specified in Table 6.2D.1-3, based upon UE’s support of uplink full power transmission mode. </w:t>
      </w:r>
    </w:p>
    <w:p w14:paraId="15D6D943" w14:textId="77777777" w:rsidR="00F562F3" w:rsidRDefault="00F562F3" w:rsidP="00F562F3">
      <w:pPr>
        <w:pStyle w:val="TH"/>
      </w:pPr>
      <w:r>
        <w:t>Table 6.2</w:t>
      </w:r>
      <w:r>
        <w:rPr>
          <w:lang w:eastAsia="zh-CN"/>
        </w:rPr>
        <w:t>D</w:t>
      </w:r>
      <w:r>
        <w:t>.</w:t>
      </w:r>
      <w:r>
        <w:rPr>
          <w:lang w:eastAsia="zh-CN"/>
        </w:rPr>
        <w:t>1</w:t>
      </w:r>
      <w:r>
        <w:t>-3: PUSCH Configuration for uplink full power transmission (</w:t>
      </w:r>
      <w:proofErr w:type="spellStart"/>
      <w:r>
        <w:t>ULFPTx</w:t>
      </w:r>
      <w:proofErr w:type="spellEnd"/>
      <w:r>
        <w:t>)</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F562F3" w14:paraId="7650C37F" w14:textId="77777777" w:rsidTr="00F562F3">
        <w:tc>
          <w:tcPr>
            <w:tcW w:w="993" w:type="dxa"/>
            <w:tcBorders>
              <w:top w:val="single" w:sz="4" w:space="0" w:color="auto"/>
              <w:left w:val="single" w:sz="4" w:space="0" w:color="auto"/>
              <w:bottom w:val="single" w:sz="4" w:space="0" w:color="auto"/>
              <w:right w:val="single" w:sz="4" w:space="0" w:color="auto"/>
            </w:tcBorders>
            <w:hideMark/>
          </w:tcPr>
          <w:p w14:paraId="6E59901E" w14:textId="77777777" w:rsidR="00F562F3" w:rsidRDefault="00F562F3">
            <w:pPr>
              <w:pStyle w:val="TAH"/>
            </w:pPr>
            <w:proofErr w:type="spellStart"/>
            <w:r>
              <w:t>ULFPTx</w:t>
            </w:r>
            <w:proofErr w:type="spellEnd"/>
            <w:r>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7CFAB240" w14:textId="77777777" w:rsidR="00F562F3" w:rsidRDefault="00F562F3">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38953C0F" w14:textId="77777777" w:rsidR="00F562F3" w:rsidRDefault="00F562F3">
            <w:pPr>
              <w:pStyle w:val="TAH"/>
              <w:rPr>
                <w:rFonts w:eastAsia="CG Times (WN)"/>
              </w:rPr>
            </w:pPr>
            <w:r>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502DDA33" w14:textId="77777777" w:rsidR="00F562F3" w:rsidRDefault="00F562F3">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0A18ACB3" w14:textId="77777777" w:rsidR="00F562F3" w:rsidRDefault="00F562F3">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6FA5FE28" w14:textId="77777777" w:rsidR="00F562F3" w:rsidRDefault="00F562F3">
            <w:pPr>
              <w:pStyle w:val="TAH"/>
              <w:rPr>
                <w:rFonts w:eastAsia="CG Times (WN)"/>
              </w:rPr>
            </w:pPr>
            <w:r>
              <w:rPr>
                <w:rFonts w:eastAsia="CG Times (WN)"/>
              </w:rPr>
              <w:t xml:space="preserve">Number of </w:t>
            </w:r>
            <w:proofErr w:type="spellStart"/>
            <w:r>
              <w:rPr>
                <w:rFonts w:eastAsia="CG Times (WN)"/>
              </w:rPr>
              <w:t>Tx</w:t>
            </w:r>
            <w:proofErr w:type="spellEnd"/>
            <w:r>
              <w:rPr>
                <w:rFonts w:eastAsia="CG Times (WN)"/>
              </w:rPr>
              <w:t xml:space="preserve"> Port</w:t>
            </w:r>
          </w:p>
        </w:tc>
        <w:tc>
          <w:tcPr>
            <w:tcW w:w="1134" w:type="dxa"/>
            <w:tcBorders>
              <w:top w:val="single" w:sz="4" w:space="0" w:color="auto"/>
              <w:left w:val="single" w:sz="4" w:space="0" w:color="auto"/>
              <w:bottom w:val="single" w:sz="4" w:space="0" w:color="auto"/>
              <w:right w:val="single" w:sz="4" w:space="0" w:color="auto"/>
            </w:tcBorders>
            <w:hideMark/>
          </w:tcPr>
          <w:p w14:paraId="4E142809" w14:textId="77777777" w:rsidR="00F562F3" w:rsidRDefault="00F562F3">
            <w:pPr>
              <w:pStyle w:val="TAH"/>
              <w:rPr>
                <w:rFonts w:eastAsia="CG Times (WN)"/>
              </w:rPr>
            </w:pPr>
            <w:r>
              <w:rPr>
                <w:rFonts w:eastAsia="CG Times (WN)"/>
              </w:rPr>
              <w:t>TPMI index</w:t>
            </w:r>
          </w:p>
        </w:tc>
      </w:tr>
      <w:tr w:rsidR="00F562F3" w14:paraId="043A1AB4" w14:textId="77777777" w:rsidTr="00F562F3">
        <w:tc>
          <w:tcPr>
            <w:tcW w:w="993" w:type="dxa"/>
            <w:tcBorders>
              <w:top w:val="single" w:sz="4" w:space="0" w:color="auto"/>
              <w:left w:val="single" w:sz="4" w:space="0" w:color="auto"/>
              <w:bottom w:val="single" w:sz="4" w:space="0" w:color="auto"/>
              <w:right w:val="single" w:sz="4" w:space="0" w:color="auto"/>
            </w:tcBorders>
            <w:hideMark/>
          </w:tcPr>
          <w:p w14:paraId="1368E45D" w14:textId="77777777" w:rsidR="00F562F3" w:rsidRDefault="00F562F3">
            <w:pPr>
              <w:pStyle w:val="TAC"/>
            </w:pPr>
            <w:r>
              <w:t>Mode-1</w:t>
            </w:r>
          </w:p>
        </w:tc>
        <w:tc>
          <w:tcPr>
            <w:tcW w:w="2126" w:type="dxa"/>
            <w:tcBorders>
              <w:top w:val="single" w:sz="4" w:space="0" w:color="auto"/>
              <w:left w:val="single" w:sz="4" w:space="0" w:color="auto"/>
              <w:bottom w:val="single" w:sz="4" w:space="0" w:color="auto"/>
              <w:right w:val="single" w:sz="4" w:space="0" w:color="auto"/>
            </w:tcBorders>
            <w:hideMark/>
          </w:tcPr>
          <w:p w14:paraId="3A0D75C3" w14:textId="77777777" w:rsidR="00F562F3" w:rsidRDefault="00F562F3">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16B9999" w14:textId="77777777" w:rsidR="00F562F3" w:rsidRDefault="00F562F3">
            <w:pPr>
              <w:pStyle w:val="TAC"/>
              <w:rPr>
                <w:rFonts w:eastAsia="CG Times (WN)"/>
              </w:rPr>
            </w:pPr>
            <w:r>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07F061AB" w14:textId="77777777" w:rsidR="00F562F3" w:rsidRDefault="00F562F3">
            <w:pPr>
              <w:pStyle w:val="TAC"/>
              <w:rPr>
                <w:rFonts w:eastAsia="CG Times (WN)"/>
              </w:rPr>
            </w:pPr>
            <w:r>
              <w:rPr>
                <w:rFonts w:eastAsia="CG Times (WN)"/>
              </w:rPr>
              <w:t>DFT-s-OFDM, CP-OFDM</w:t>
            </w:r>
            <w:r>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2BDFA3DB" w14:textId="77777777" w:rsidR="00F562F3" w:rsidRDefault="00F562F3">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D9DCE05" w14:textId="77777777" w:rsidR="00F562F3" w:rsidRDefault="00F562F3">
            <w:pPr>
              <w:pStyle w:val="TAC"/>
              <w:rPr>
                <w:rFonts w:eastAsia="CG Times (WN)"/>
              </w:rPr>
            </w:pPr>
            <w:r>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69F557E7" w14:textId="77777777" w:rsidR="00F562F3" w:rsidRDefault="00F562F3">
            <w:pPr>
              <w:pStyle w:val="TAC"/>
              <w:rPr>
                <w:rFonts w:eastAsia="CG Times (WN)"/>
              </w:rPr>
            </w:pPr>
            <w:r>
              <w:rPr>
                <w:rFonts w:eastAsia="CG Times (WN)"/>
              </w:rPr>
              <w:t>2</w:t>
            </w:r>
          </w:p>
        </w:tc>
      </w:tr>
      <w:tr w:rsidR="00F562F3" w14:paraId="3D8F15BE" w14:textId="77777777" w:rsidTr="00F562F3">
        <w:tc>
          <w:tcPr>
            <w:tcW w:w="993" w:type="dxa"/>
            <w:tcBorders>
              <w:top w:val="single" w:sz="4" w:space="0" w:color="auto"/>
              <w:left w:val="single" w:sz="4" w:space="0" w:color="auto"/>
              <w:bottom w:val="single" w:sz="4" w:space="0" w:color="auto"/>
              <w:right w:val="single" w:sz="4" w:space="0" w:color="auto"/>
            </w:tcBorders>
            <w:hideMark/>
          </w:tcPr>
          <w:p w14:paraId="441F2071" w14:textId="77777777" w:rsidR="00F562F3" w:rsidRDefault="00F562F3">
            <w:pPr>
              <w:pStyle w:val="TAC"/>
            </w:pPr>
            <w:r>
              <w:t>Mode-2</w:t>
            </w:r>
          </w:p>
        </w:tc>
        <w:tc>
          <w:tcPr>
            <w:tcW w:w="2126" w:type="dxa"/>
            <w:tcBorders>
              <w:top w:val="single" w:sz="4" w:space="0" w:color="auto"/>
              <w:left w:val="single" w:sz="4" w:space="0" w:color="auto"/>
              <w:bottom w:val="single" w:sz="4" w:space="0" w:color="auto"/>
              <w:right w:val="single" w:sz="4" w:space="0" w:color="auto"/>
            </w:tcBorders>
            <w:hideMark/>
          </w:tcPr>
          <w:p w14:paraId="792C599A" w14:textId="77777777" w:rsidR="00F562F3" w:rsidRDefault="00F562F3">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5765EE2" w14:textId="77777777" w:rsidR="00F562F3" w:rsidRDefault="00F562F3">
            <w:pPr>
              <w:pStyle w:val="TAC"/>
              <w:rPr>
                <w:rFonts w:eastAsia="CG Times (WN)"/>
              </w:rPr>
            </w:pPr>
            <w:r>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922DA59" w14:textId="77777777" w:rsidR="00F562F3" w:rsidRDefault="00F562F3">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91F3E6E" w14:textId="77777777" w:rsidR="00F562F3" w:rsidRDefault="00F562F3">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6EAAE158" w14:textId="77777777" w:rsidR="00F562F3" w:rsidRDefault="00F562F3">
            <w:pPr>
              <w:pStyle w:val="TAC"/>
              <w:rPr>
                <w:rFonts w:eastAsia="CG Times (WN)"/>
              </w:rPr>
            </w:pPr>
            <w:r>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2C93CF93" w14:textId="77777777" w:rsidR="00F562F3" w:rsidRDefault="00F562F3">
            <w:pPr>
              <w:pStyle w:val="TAC"/>
              <w:rPr>
                <w:rFonts w:eastAsia="CG Times (WN)"/>
              </w:rPr>
            </w:pPr>
            <w:r>
              <w:rPr>
                <w:rFonts w:eastAsia="CG Times (WN)"/>
              </w:rPr>
              <w:t>0 or 1</w:t>
            </w:r>
            <w:r>
              <w:rPr>
                <w:rFonts w:eastAsia="CG Times (WN)"/>
                <w:vertAlign w:val="superscript"/>
              </w:rPr>
              <w:t>NOTE2</w:t>
            </w:r>
          </w:p>
        </w:tc>
      </w:tr>
      <w:tr w:rsidR="00F562F3" w14:paraId="2D77974E" w14:textId="77777777" w:rsidTr="00F562F3">
        <w:tc>
          <w:tcPr>
            <w:tcW w:w="993" w:type="dxa"/>
            <w:tcBorders>
              <w:top w:val="single" w:sz="4" w:space="0" w:color="auto"/>
              <w:left w:val="single" w:sz="4" w:space="0" w:color="auto"/>
              <w:bottom w:val="single" w:sz="4" w:space="0" w:color="auto"/>
              <w:right w:val="single" w:sz="4" w:space="0" w:color="auto"/>
            </w:tcBorders>
            <w:hideMark/>
          </w:tcPr>
          <w:p w14:paraId="3541DD9C" w14:textId="77777777" w:rsidR="00F562F3" w:rsidRDefault="00F562F3">
            <w:pPr>
              <w:pStyle w:val="TAC"/>
            </w:pPr>
            <w:r>
              <w:t>Mode-full power</w:t>
            </w:r>
          </w:p>
        </w:tc>
        <w:tc>
          <w:tcPr>
            <w:tcW w:w="2126" w:type="dxa"/>
            <w:tcBorders>
              <w:top w:val="single" w:sz="4" w:space="0" w:color="auto"/>
              <w:left w:val="single" w:sz="4" w:space="0" w:color="auto"/>
              <w:bottom w:val="single" w:sz="4" w:space="0" w:color="auto"/>
              <w:right w:val="single" w:sz="4" w:space="0" w:color="auto"/>
            </w:tcBorders>
            <w:hideMark/>
          </w:tcPr>
          <w:p w14:paraId="3ADF7D5E" w14:textId="77777777" w:rsidR="00F562F3" w:rsidRDefault="00F562F3">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AD954DE" w14:textId="77777777" w:rsidR="00F562F3" w:rsidRDefault="00F562F3">
            <w:pPr>
              <w:pStyle w:val="TAC"/>
              <w:rPr>
                <w:rFonts w:eastAsia="CG Times (WN)"/>
              </w:rPr>
            </w:pPr>
            <w:r>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E999AB1" w14:textId="77777777" w:rsidR="00F562F3" w:rsidRDefault="00F562F3">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15D07489" w14:textId="77777777" w:rsidR="00F562F3" w:rsidRDefault="00F562F3">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79136589" w14:textId="77777777" w:rsidR="00F562F3" w:rsidRDefault="00F562F3">
            <w:pPr>
              <w:pStyle w:val="TAC"/>
              <w:rPr>
                <w:rFonts w:eastAsia="CG Times (WN)"/>
              </w:rPr>
            </w:pPr>
            <w:r>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782B3AB1" w14:textId="77777777" w:rsidR="00F562F3" w:rsidRDefault="00F562F3">
            <w:pPr>
              <w:pStyle w:val="TAC"/>
              <w:rPr>
                <w:rFonts w:eastAsia="CG Times (WN)"/>
              </w:rPr>
            </w:pPr>
            <w:r>
              <w:rPr>
                <w:rFonts w:eastAsia="CG Times (WN)"/>
              </w:rPr>
              <w:t>0,1</w:t>
            </w:r>
          </w:p>
        </w:tc>
      </w:tr>
      <w:tr w:rsidR="00F562F3" w14:paraId="5F329150" w14:textId="77777777" w:rsidTr="00F562F3">
        <w:tc>
          <w:tcPr>
            <w:tcW w:w="10632" w:type="dxa"/>
            <w:gridSpan w:val="7"/>
            <w:tcBorders>
              <w:top w:val="single" w:sz="4" w:space="0" w:color="auto"/>
              <w:left w:val="single" w:sz="4" w:space="0" w:color="auto"/>
              <w:bottom w:val="single" w:sz="4" w:space="0" w:color="auto"/>
              <w:right w:val="single" w:sz="4" w:space="0" w:color="auto"/>
            </w:tcBorders>
            <w:hideMark/>
          </w:tcPr>
          <w:p w14:paraId="5FF460AD" w14:textId="77777777" w:rsidR="00F562F3" w:rsidRDefault="00F562F3">
            <w:pPr>
              <w:pStyle w:val="TAN"/>
              <w:rPr>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D2DC8C8" w14:textId="77777777" w:rsidR="00F562F3" w:rsidRDefault="00F562F3">
            <w:pPr>
              <w:pStyle w:val="TAN"/>
              <w:rPr>
                <w:color w:val="000000"/>
              </w:rPr>
            </w:pPr>
            <w:r>
              <w:rPr>
                <w:color w:val="000000"/>
              </w:rPr>
              <w:t>NOTE 2:</w:t>
            </w:r>
            <w:r>
              <w:rPr>
                <w:color w:val="000000"/>
              </w:rPr>
              <w:tab/>
              <w:t>TPMI index selected shall be based upon the full power TPMI reported by the UE [8, TS 38.213].</w:t>
            </w:r>
          </w:p>
          <w:p w14:paraId="207C64C5" w14:textId="77777777" w:rsidR="00F562F3" w:rsidRDefault="00F562F3">
            <w:pPr>
              <w:pStyle w:val="TAN"/>
              <w:rPr>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tc>
      </w:tr>
    </w:tbl>
    <w:p w14:paraId="31FD894C" w14:textId="77777777" w:rsidR="00F562F3" w:rsidRDefault="00F562F3" w:rsidP="00F562F3">
      <w:pPr>
        <w:rPr>
          <w:lang w:eastAsia="zh-CN"/>
        </w:rPr>
      </w:pPr>
    </w:p>
    <w:p w14:paraId="6688FD47" w14:textId="77777777" w:rsidR="00F562F3" w:rsidRDefault="00F562F3" w:rsidP="00F562F3">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30697060" w14:textId="77777777" w:rsidR="00F562F3" w:rsidRDefault="00F562F3" w:rsidP="00F562F3">
      <w:pPr>
        <w:rPr>
          <w:lang w:eastAsia="zh-CN"/>
        </w:rPr>
      </w:pPr>
      <w:r>
        <w:rPr>
          <w:lang w:eastAsia="zh-CN"/>
        </w:rPr>
        <w:lastRenderedPageBreak/>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8DFA5AF" w14:textId="77777777" w:rsidR="00776A64" w:rsidRPr="006A0F84" w:rsidRDefault="00776A64" w:rsidP="00776A64">
      <w:pPr>
        <w:jc w:val="center"/>
        <w:rPr>
          <w:noProof/>
          <w:sz w:val="28"/>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Pr>
          <w:b/>
          <w:color w:val="FF0000"/>
          <w:sz w:val="28"/>
          <w:lang w:val="en-US"/>
        </w:rPr>
        <w:t xml:space="preserve"> </w:t>
      </w:r>
      <w:r w:rsidRPr="006A0F84">
        <w:rPr>
          <w:b/>
          <w:color w:val="FF0000"/>
          <w:sz w:val="28"/>
          <w:lang w:val="en-US"/>
        </w:rPr>
        <w:t>&gt;</w:t>
      </w:r>
    </w:p>
    <w:p w14:paraId="4D99E361" w14:textId="1E8C1FD2" w:rsidR="00776A64" w:rsidRPr="006A0F84" w:rsidRDefault="00776A64" w:rsidP="00776A64">
      <w:pPr>
        <w:jc w:val="center"/>
        <w:rPr>
          <w:noProof/>
          <w:sz w:val="28"/>
        </w:rPr>
      </w:pPr>
    </w:p>
    <w:sectPr w:rsidR="00776A64" w:rsidRPr="006A0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9D711" w14:textId="77777777" w:rsidR="005637D7" w:rsidRDefault="005637D7">
      <w:r>
        <w:separator/>
      </w:r>
    </w:p>
  </w:endnote>
  <w:endnote w:type="continuationSeparator" w:id="0">
    <w:p w14:paraId="5BE193D2" w14:textId="77777777" w:rsidR="005637D7" w:rsidRDefault="0056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21E4A" w14:textId="77777777" w:rsidR="005637D7" w:rsidRDefault="005637D7">
      <w:r>
        <w:separator/>
      </w:r>
    </w:p>
  </w:footnote>
  <w:footnote w:type="continuationSeparator" w:id="0">
    <w:p w14:paraId="23C3A543" w14:textId="77777777" w:rsidR="005637D7" w:rsidRDefault="00563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F71CF2" w:rsidRDefault="00F71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F71CF2" w:rsidRDefault="00F71C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F71CF2" w:rsidRDefault="00F71C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F71CF2" w:rsidRDefault="00F71C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2"/>
  </w:num>
  <w:num w:numId="4">
    <w:abstractNumId w:val="5"/>
  </w:num>
  <w:num w:numId="5">
    <w:abstractNumId w:val="9"/>
  </w:num>
  <w:num w:numId="6">
    <w:abstractNumId w:val="7"/>
  </w:num>
  <w:num w:numId="7">
    <w:abstractNumId w:val="1"/>
  </w:num>
  <w:num w:numId="8">
    <w:abstractNumId w:val="6"/>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50E56"/>
    <w:rsid w:val="00053B3C"/>
    <w:rsid w:val="00054CC1"/>
    <w:rsid w:val="00065E1E"/>
    <w:rsid w:val="00067510"/>
    <w:rsid w:val="00067C80"/>
    <w:rsid w:val="00067C99"/>
    <w:rsid w:val="00073632"/>
    <w:rsid w:val="00076BA3"/>
    <w:rsid w:val="00083F00"/>
    <w:rsid w:val="00084D6C"/>
    <w:rsid w:val="000868CF"/>
    <w:rsid w:val="0009326C"/>
    <w:rsid w:val="00093E49"/>
    <w:rsid w:val="00095118"/>
    <w:rsid w:val="0009530B"/>
    <w:rsid w:val="00095594"/>
    <w:rsid w:val="000960AE"/>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1CED"/>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6B9B"/>
    <w:rsid w:val="00160022"/>
    <w:rsid w:val="001626C8"/>
    <w:rsid w:val="00162B0E"/>
    <w:rsid w:val="00162E7E"/>
    <w:rsid w:val="00163CB1"/>
    <w:rsid w:val="00165478"/>
    <w:rsid w:val="001659E6"/>
    <w:rsid w:val="00166AF4"/>
    <w:rsid w:val="001707A8"/>
    <w:rsid w:val="0017423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492C"/>
    <w:rsid w:val="0024647B"/>
    <w:rsid w:val="002472C3"/>
    <w:rsid w:val="00250532"/>
    <w:rsid w:val="00252E3B"/>
    <w:rsid w:val="0025532B"/>
    <w:rsid w:val="002560D6"/>
    <w:rsid w:val="002564A0"/>
    <w:rsid w:val="00257B97"/>
    <w:rsid w:val="0026004D"/>
    <w:rsid w:val="00261E3D"/>
    <w:rsid w:val="00262855"/>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5339"/>
    <w:rsid w:val="0031671B"/>
    <w:rsid w:val="003227A6"/>
    <w:rsid w:val="0032379C"/>
    <w:rsid w:val="00323B5F"/>
    <w:rsid w:val="0032584B"/>
    <w:rsid w:val="003262B6"/>
    <w:rsid w:val="00331B1A"/>
    <w:rsid w:val="00332063"/>
    <w:rsid w:val="00332784"/>
    <w:rsid w:val="003369C4"/>
    <w:rsid w:val="00345405"/>
    <w:rsid w:val="0034598E"/>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71"/>
    <w:rsid w:val="00392993"/>
    <w:rsid w:val="00392ADC"/>
    <w:rsid w:val="00394126"/>
    <w:rsid w:val="00396F70"/>
    <w:rsid w:val="0039731A"/>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698"/>
    <w:rsid w:val="00443FF0"/>
    <w:rsid w:val="00444A29"/>
    <w:rsid w:val="00445DC8"/>
    <w:rsid w:val="0044759F"/>
    <w:rsid w:val="004502A7"/>
    <w:rsid w:val="00451357"/>
    <w:rsid w:val="0045254B"/>
    <w:rsid w:val="004533C1"/>
    <w:rsid w:val="004541FB"/>
    <w:rsid w:val="004562CE"/>
    <w:rsid w:val="0046026A"/>
    <w:rsid w:val="00461A76"/>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542"/>
    <w:rsid w:val="0049685E"/>
    <w:rsid w:val="004A23EB"/>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652D"/>
    <w:rsid w:val="00547111"/>
    <w:rsid w:val="0054762D"/>
    <w:rsid w:val="00550C70"/>
    <w:rsid w:val="00551F7C"/>
    <w:rsid w:val="005603F5"/>
    <w:rsid w:val="005637D7"/>
    <w:rsid w:val="005639F1"/>
    <w:rsid w:val="00566A35"/>
    <w:rsid w:val="005676FF"/>
    <w:rsid w:val="00567FA8"/>
    <w:rsid w:val="00573970"/>
    <w:rsid w:val="00573FDC"/>
    <w:rsid w:val="00577714"/>
    <w:rsid w:val="005817BB"/>
    <w:rsid w:val="0058447F"/>
    <w:rsid w:val="00585891"/>
    <w:rsid w:val="00585FBB"/>
    <w:rsid w:val="0058640A"/>
    <w:rsid w:val="00586C7A"/>
    <w:rsid w:val="0059102F"/>
    <w:rsid w:val="00591399"/>
    <w:rsid w:val="00592D74"/>
    <w:rsid w:val="00594AD7"/>
    <w:rsid w:val="0059726E"/>
    <w:rsid w:val="00597720"/>
    <w:rsid w:val="005A2815"/>
    <w:rsid w:val="005A3AE3"/>
    <w:rsid w:val="005A3C4D"/>
    <w:rsid w:val="005A6C52"/>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22D"/>
    <w:rsid w:val="007D73CE"/>
    <w:rsid w:val="007D7620"/>
    <w:rsid w:val="007E0225"/>
    <w:rsid w:val="007E0F0D"/>
    <w:rsid w:val="007E1EF6"/>
    <w:rsid w:val="007E2B8F"/>
    <w:rsid w:val="007E30FF"/>
    <w:rsid w:val="007E46D4"/>
    <w:rsid w:val="007E593A"/>
    <w:rsid w:val="007E5CD1"/>
    <w:rsid w:val="007E5E35"/>
    <w:rsid w:val="007E7E93"/>
    <w:rsid w:val="007F14BE"/>
    <w:rsid w:val="007F1D9F"/>
    <w:rsid w:val="007F2372"/>
    <w:rsid w:val="007F6640"/>
    <w:rsid w:val="007F676A"/>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226"/>
    <w:rsid w:val="00846798"/>
    <w:rsid w:val="00846DEE"/>
    <w:rsid w:val="00850CAC"/>
    <w:rsid w:val="00852E9E"/>
    <w:rsid w:val="008539CA"/>
    <w:rsid w:val="008561B0"/>
    <w:rsid w:val="00856C92"/>
    <w:rsid w:val="008611D8"/>
    <w:rsid w:val="00862151"/>
    <w:rsid w:val="00862328"/>
    <w:rsid w:val="008626E7"/>
    <w:rsid w:val="00864602"/>
    <w:rsid w:val="008648CE"/>
    <w:rsid w:val="008663DC"/>
    <w:rsid w:val="00870C2F"/>
    <w:rsid w:val="00870EE7"/>
    <w:rsid w:val="00871144"/>
    <w:rsid w:val="00871879"/>
    <w:rsid w:val="00874B26"/>
    <w:rsid w:val="0087527B"/>
    <w:rsid w:val="0088000E"/>
    <w:rsid w:val="0088059E"/>
    <w:rsid w:val="00884961"/>
    <w:rsid w:val="008863B9"/>
    <w:rsid w:val="00890A20"/>
    <w:rsid w:val="008924BF"/>
    <w:rsid w:val="00892646"/>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710BE"/>
    <w:rsid w:val="00A71979"/>
    <w:rsid w:val="00A74C36"/>
    <w:rsid w:val="00A75826"/>
    <w:rsid w:val="00A7671C"/>
    <w:rsid w:val="00A7710B"/>
    <w:rsid w:val="00A824F1"/>
    <w:rsid w:val="00A87C79"/>
    <w:rsid w:val="00A90EC9"/>
    <w:rsid w:val="00A92DAA"/>
    <w:rsid w:val="00A93A5E"/>
    <w:rsid w:val="00A95AB5"/>
    <w:rsid w:val="00AA0084"/>
    <w:rsid w:val="00AA08CC"/>
    <w:rsid w:val="00AA2CBC"/>
    <w:rsid w:val="00AA2F23"/>
    <w:rsid w:val="00AA5F1B"/>
    <w:rsid w:val="00AA5F64"/>
    <w:rsid w:val="00AB2FAA"/>
    <w:rsid w:val="00AB34EB"/>
    <w:rsid w:val="00AB6BE0"/>
    <w:rsid w:val="00AB6D75"/>
    <w:rsid w:val="00AB6E04"/>
    <w:rsid w:val="00AC23EF"/>
    <w:rsid w:val="00AC265B"/>
    <w:rsid w:val="00AC5820"/>
    <w:rsid w:val="00AD127B"/>
    <w:rsid w:val="00AD19BB"/>
    <w:rsid w:val="00AD1AF3"/>
    <w:rsid w:val="00AD1C65"/>
    <w:rsid w:val="00AD1CD8"/>
    <w:rsid w:val="00AD3DA4"/>
    <w:rsid w:val="00AD5030"/>
    <w:rsid w:val="00AD6038"/>
    <w:rsid w:val="00AE0C91"/>
    <w:rsid w:val="00AE3DD4"/>
    <w:rsid w:val="00AE4F82"/>
    <w:rsid w:val="00AE5C36"/>
    <w:rsid w:val="00AF521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6472"/>
    <w:rsid w:val="00B766E3"/>
    <w:rsid w:val="00B77CBE"/>
    <w:rsid w:val="00B77EF8"/>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5985"/>
    <w:rsid w:val="00C968BB"/>
    <w:rsid w:val="00CA0B7C"/>
    <w:rsid w:val="00CA389A"/>
    <w:rsid w:val="00CA5740"/>
    <w:rsid w:val="00CB0A72"/>
    <w:rsid w:val="00CB2384"/>
    <w:rsid w:val="00CB53EF"/>
    <w:rsid w:val="00CB62EE"/>
    <w:rsid w:val="00CB76B5"/>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1F5A"/>
    <w:rsid w:val="00D444DC"/>
    <w:rsid w:val="00D45326"/>
    <w:rsid w:val="00D47176"/>
    <w:rsid w:val="00D50255"/>
    <w:rsid w:val="00D54122"/>
    <w:rsid w:val="00D55B0C"/>
    <w:rsid w:val="00D56FE4"/>
    <w:rsid w:val="00D66520"/>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C05D9"/>
    <w:rsid w:val="00DC09BB"/>
    <w:rsid w:val="00DC3EAA"/>
    <w:rsid w:val="00DC5A58"/>
    <w:rsid w:val="00DC61CC"/>
    <w:rsid w:val="00DC7A14"/>
    <w:rsid w:val="00DD1496"/>
    <w:rsid w:val="00DD2A88"/>
    <w:rsid w:val="00DD2B24"/>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488"/>
    <w:rsid w:val="00E20A2C"/>
    <w:rsid w:val="00E21415"/>
    <w:rsid w:val="00E21990"/>
    <w:rsid w:val="00E24E08"/>
    <w:rsid w:val="00E25CCB"/>
    <w:rsid w:val="00E30AB7"/>
    <w:rsid w:val="00E31629"/>
    <w:rsid w:val="00E32122"/>
    <w:rsid w:val="00E32467"/>
    <w:rsid w:val="00E32938"/>
    <w:rsid w:val="00E34898"/>
    <w:rsid w:val="00E42965"/>
    <w:rsid w:val="00E461A3"/>
    <w:rsid w:val="00E47BE9"/>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690F"/>
    <w:rsid w:val="00F07455"/>
    <w:rsid w:val="00F10DCB"/>
    <w:rsid w:val="00F1745F"/>
    <w:rsid w:val="00F17489"/>
    <w:rsid w:val="00F235B2"/>
    <w:rsid w:val="00F23CAF"/>
    <w:rsid w:val="00F25346"/>
    <w:rsid w:val="00F25D98"/>
    <w:rsid w:val="00F300FB"/>
    <w:rsid w:val="00F30651"/>
    <w:rsid w:val="00F30DCE"/>
    <w:rsid w:val="00F31020"/>
    <w:rsid w:val="00F40EEB"/>
    <w:rsid w:val="00F43052"/>
    <w:rsid w:val="00F4603C"/>
    <w:rsid w:val="00F508D0"/>
    <w:rsid w:val="00F50DD5"/>
    <w:rsid w:val="00F51E46"/>
    <w:rsid w:val="00F51FD1"/>
    <w:rsid w:val="00F5473E"/>
    <w:rsid w:val="00F562F3"/>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4F"/>
    <w:rsid w:val="00FA17F9"/>
    <w:rsid w:val="00FA1C80"/>
    <w:rsid w:val="00FA6704"/>
    <w:rsid w:val="00FA6A55"/>
    <w:rsid w:val="00FB6386"/>
    <w:rsid w:val="00FC35DD"/>
    <w:rsid w:val="00FC6255"/>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uiPriority w:val="99"/>
    <w:qFormat/>
    <w:rsid w:val="00303094"/>
    <w:rPr>
      <w:rFonts w:ascii="Arial" w:hAnsi="Arial"/>
      <w:b/>
      <w:sz w:val="18"/>
      <w:lang w:val="en-GB" w:eastAsia="en-US"/>
    </w:rPr>
  </w:style>
  <w:style w:type="character" w:customStyle="1" w:styleId="TACChar">
    <w:name w:val="TAC Char"/>
    <w:link w:val="TAC"/>
    <w:uiPriority w:val="99"/>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3">
    <w:name w:val="Placeholder Text"/>
    <w:basedOn w:val="a0"/>
    <w:uiPriority w:val="99"/>
    <w:semiHidden/>
    <w:rsid w:val="00F901E9"/>
    <w:rPr>
      <w:color w:val="808080"/>
    </w:rPr>
  </w:style>
  <w:style w:type="paragraph" w:styleId="af4">
    <w:name w:val="Revision"/>
    <w:hidden/>
    <w:uiPriority w:val="99"/>
    <w:semiHidden/>
    <w:rsid w:val="000F1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123888851">
      <w:bodyDiv w:val="1"/>
      <w:marLeft w:val="0"/>
      <w:marRight w:val="0"/>
      <w:marTop w:val="0"/>
      <w:marBottom w:val="0"/>
      <w:divBdr>
        <w:top w:val="none" w:sz="0" w:space="0" w:color="auto"/>
        <w:left w:val="none" w:sz="0" w:space="0" w:color="auto"/>
        <w:bottom w:val="none" w:sz="0" w:space="0" w:color="auto"/>
        <w:right w:val="none" w:sz="0" w:space="0" w:color="auto"/>
      </w:divBdr>
    </w:div>
    <w:div w:id="1199274597">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86320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F2746-4AFF-4CB3-A179-D10E9B90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988</Words>
  <Characters>5635</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Huawei</cp:lastModifiedBy>
  <cp:revision>9</cp:revision>
  <cp:lastPrinted>1900-12-31T16:00:00Z</cp:lastPrinted>
  <dcterms:created xsi:type="dcterms:W3CDTF">2022-11-14T10:40:00Z</dcterms:created>
  <dcterms:modified xsi:type="dcterms:W3CDTF">2022-11-25T07:56:00Z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(3)6e0uw/boeS7pkqw6AFlDQTFldGwEPCDNBEW7KSnAJgLtyJtrKyvJx2UPYGK+vGUPEIg3eub1
3F6VWDLhyPpGksWoE5Tvh7v6BdR5+9gdao2iZ8z7GW1eMoO8SfAZEPk/Zxb5FVCEIp6NZeXT
d1Sq+wqd5nZYVR/R+wZi3kWZGwffXwR2V8wfOktARZm38QUA5+KJSKXj2KlzDNHLS8K6Feqw
O+pYKslEeBQktyEN/f</vt:lpwstr>
  </property>
  <property fmtid="{D5CDD505-2E9C-101B-9397-08002B2CF9AE}" pid="22" name="_2015_ms_pID_7253431">
    <vt:lpwstr>KLYkp9pM6HcfOqkJ+zU1sxNRSrNJB/NUlDePg/0Bogr9mfbOK6Grn+
lY+F8wIcq4z9lT03fTYg9uqcE1EWs/+1RC4a1hZsIxK+Qpo70tAmlEs4q3xvsdHUmSHCS+0B
fqXddX4/H5XFj1naKQZu6YRwQFIotf+Y2WHIpXOIyc8nh5kJK8wixKSAf24nSnxUudU8/wuu
nmACx6apgiAK7FgVw/jnCXuqKI7Lci29103X</vt:lpwstr>
  </property>
  <property fmtid="{D5CDD505-2E9C-101B-9397-08002B2CF9AE}" pid="23" name="_2015_ms_pID_7253432">
    <vt:lpwstr>PbRrHLOZw6MNadzd1Eey+uU=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1669051189</vt:lpwstr>
  </property>
</Properties>
</file>