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D6ED0" w14:textId="36C3F499" w:rsidR="00402049" w:rsidRDefault="00402049"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664E9F">
        <w:rPr>
          <w:b/>
          <w:i/>
          <w:noProof/>
          <w:sz w:val="28"/>
        </w:rPr>
        <w:t>9859</w:t>
      </w:r>
    </w:p>
    <w:p w14:paraId="1E3116C1" w14:textId="77777777" w:rsidR="00402049" w:rsidRDefault="00402049" w:rsidP="00402049">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E43D71D" w:rsidR="001972F3" w:rsidRPr="00410371" w:rsidRDefault="001972F3" w:rsidP="00814B1C">
            <w:pPr>
              <w:pStyle w:val="CRCoverPage"/>
              <w:spacing w:after="0"/>
              <w:jc w:val="right"/>
              <w:rPr>
                <w:b/>
                <w:noProof/>
                <w:sz w:val="28"/>
              </w:rPr>
            </w:pPr>
            <w:r>
              <w:rPr>
                <w:b/>
                <w:noProof/>
                <w:sz w:val="28"/>
              </w:rPr>
              <w:t>3</w:t>
            </w:r>
            <w:r w:rsidR="00C66526">
              <w:rPr>
                <w:b/>
                <w:noProof/>
                <w:sz w:val="28"/>
              </w:rPr>
              <w:t>8</w:t>
            </w:r>
            <w:r>
              <w:rPr>
                <w:b/>
                <w:noProof/>
                <w:sz w:val="28"/>
              </w:rPr>
              <w:t>.104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C3927D0" w:rsidR="001972F3" w:rsidRPr="00410371" w:rsidRDefault="00E9307B" w:rsidP="00814B1C">
            <w:pPr>
              <w:pStyle w:val="CRCoverPage"/>
              <w:spacing w:after="0"/>
              <w:rPr>
                <w:noProof/>
              </w:rPr>
            </w:pPr>
            <w:r>
              <w:rPr>
                <w:b/>
                <w:noProof/>
                <w:sz w:val="28"/>
              </w:rPr>
              <w:t>0</w:t>
            </w:r>
            <w:r w:rsidR="00664E9F">
              <w:rPr>
                <w:b/>
                <w:noProof/>
                <w:sz w:val="28"/>
              </w:rPr>
              <w:t>428</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9993D7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C66526">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4BE5AC0F"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3878BA6" w:rsidR="001972F3" w:rsidRDefault="00822459" w:rsidP="00814B1C">
            <w:pPr>
              <w:pStyle w:val="CRCoverPage"/>
              <w:spacing w:after="0"/>
              <w:ind w:left="100"/>
              <w:rPr>
                <w:noProof/>
              </w:rPr>
            </w:pPr>
            <w:r w:rsidRPr="00822459">
              <w:rPr>
                <w:rFonts w:eastAsia="SimSun"/>
                <w:lang w:val="en-US" w:eastAsia="zh-CN"/>
              </w:rPr>
              <w:t>LTE_TDD_1670_1675MHz-Core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BA31CBF" w:rsidR="001972F3" w:rsidRDefault="001972F3" w:rsidP="00814B1C">
            <w:pPr>
              <w:pStyle w:val="CRCoverPage"/>
              <w:spacing w:after="0"/>
              <w:ind w:left="100"/>
              <w:rPr>
                <w:noProof/>
              </w:rPr>
            </w:pPr>
            <w:r>
              <w:rPr>
                <w:noProof/>
              </w:rPr>
              <w:t>2022-</w:t>
            </w:r>
            <w:r w:rsidR="00822459">
              <w:rPr>
                <w:noProof/>
              </w:rPr>
              <w:t>1</w:t>
            </w:r>
            <w:r w:rsidR="00664E9F">
              <w:rPr>
                <w:noProof/>
              </w:rPr>
              <w:t>1</w:t>
            </w:r>
            <w:r>
              <w:rPr>
                <w:noProof/>
              </w:rPr>
              <w:t>-</w:t>
            </w:r>
            <w:r w:rsidR="00822459">
              <w:rPr>
                <w:noProof/>
              </w:rPr>
              <w:t>0</w:t>
            </w:r>
            <w:r w:rsidR="00664E9F">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1F58EC5" w:rsidR="001972F3" w:rsidRDefault="00C66526" w:rsidP="00814B1C">
            <w:pPr>
              <w:pStyle w:val="CRCoverPage"/>
              <w:spacing w:after="0"/>
              <w:ind w:left="100"/>
              <w:rPr>
                <w:noProof/>
              </w:rPr>
            </w:pPr>
            <w:r>
              <w:rPr>
                <w:rFonts w:eastAsia="SimSun"/>
                <w:lang w:val="en-US" w:eastAsia="zh-CN"/>
              </w:rPr>
              <w:t>6.6.5</w:t>
            </w:r>
            <w:r w:rsidR="0012474C">
              <w:rPr>
                <w:rFonts w:eastAsia="SimSun"/>
                <w:lang w:val="en-US" w:eastAsia="zh-CN"/>
              </w:rPr>
              <w:t>.2</w:t>
            </w:r>
            <w:r>
              <w:rPr>
                <w:rFonts w:eastAsia="SimSun"/>
                <w:lang w:val="en-US" w:eastAsia="zh-CN"/>
              </w:rPr>
              <w:t>.3</w:t>
            </w:r>
            <w:r w:rsidR="0012474C">
              <w:rPr>
                <w:rFonts w:eastAsia="SimSun"/>
                <w:lang w:val="en-US" w:eastAsia="zh-CN"/>
              </w:rPr>
              <w:t xml:space="preserve">, </w:t>
            </w:r>
            <w:r>
              <w:rPr>
                <w:rFonts w:eastAsia="SimSun"/>
                <w:lang w:val="en-US" w:eastAsia="zh-CN"/>
              </w:rPr>
              <w:t>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9E138C2" w:rsidR="001972F3" w:rsidRDefault="001972F3" w:rsidP="00814B1C">
            <w:pPr>
              <w:pStyle w:val="CRCoverPage"/>
              <w:spacing w:after="0"/>
              <w:ind w:left="99"/>
              <w:rPr>
                <w:noProof/>
              </w:rPr>
            </w:pPr>
            <w:r>
              <w:t xml:space="preserve">TS </w:t>
            </w:r>
            <w:r>
              <w:rPr>
                <w:rFonts w:eastAsia="SimSun" w:hint="eastAsia"/>
                <w:lang w:val="en-US" w:eastAsia="zh-CN"/>
              </w:rPr>
              <w:t>3</w:t>
            </w:r>
            <w:r w:rsidR="00C66526">
              <w:rPr>
                <w:rFonts w:eastAsia="SimSun"/>
                <w:lang w:val="en-US" w:eastAsia="zh-CN"/>
              </w:rPr>
              <w:t>8</w:t>
            </w:r>
            <w:r>
              <w:rPr>
                <w:rFonts w:eastAsia="SimSun" w:hint="eastAsia"/>
                <w:lang w:val="en-US" w:eastAsia="zh-CN"/>
              </w:rPr>
              <w:t>.141</w:t>
            </w:r>
            <w:r w:rsidR="00C66526">
              <w:rPr>
                <w:rFonts w:eastAsia="SimSun"/>
                <w:lang w:val="en-US" w:eastAsia="zh-CN"/>
              </w:rPr>
              <w:t>-1</w:t>
            </w:r>
            <w:r w:rsidR="00664E9F">
              <w:rPr>
                <w:rFonts w:eastAsia="SimSun"/>
                <w:lang w:val="en-US" w:eastAsia="zh-CN"/>
              </w:rPr>
              <w:t xml:space="preserve"> CR 0300</w:t>
            </w:r>
            <w:r w:rsidR="00C66526">
              <w:rPr>
                <w:rFonts w:eastAsia="SimSun"/>
                <w:lang w:val="en-US" w:eastAsia="zh-CN"/>
              </w:rPr>
              <w:t>,</w:t>
            </w:r>
            <w:r w:rsidR="00664E9F">
              <w:rPr>
                <w:rFonts w:eastAsia="SimSun"/>
                <w:lang w:val="en-US" w:eastAsia="zh-CN"/>
              </w:rPr>
              <w:t xml:space="preserve"> </w:t>
            </w:r>
            <w:r w:rsidR="00C66526">
              <w:rPr>
                <w:rFonts w:eastAsia="SimSun"/>
                <w:lang w:val="en-US" w:eastAsia="zh-CN"/>
              </w:rPr>
              <w:t>38.141-2</w:t>
            </w:r>
            <w:r>
              <w:rPr>
                <w:rFonts w:eastAsia="SimSun"/>
                <w:lang w:val="en-US" w:eastAsia="zh-CN"/>
              </w:rPr>
              <w:t xml:space="preserve"> CR </w:t>
            </w:r>
            <w:r w:rsidR="00664E9F">
              <w:rPr>
                <w:rFonts w:eastAsia="SimSun"/>
                <w:lang w:val="en-US" w:eastAsia="zh-CN"/>
              </w:rPr>
              <w:t>0435</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61BCE068" w14:textId="77777777" w:rsidR="00C66526" w:rsidRDefault="00C66526" w:rsidP="00C66526">
      <w:pPr>
        <w:pStyle w:val="Heading5"/>
      </w:pPr>
      <w:bookmarkStart w:id="22" w:name="_Toc106782836"/>
      <w:bookmarkStart w:id="23" w:name="_Toc107311727"/>
      <w:bookmarkStart w:id="24" w:name="_Toc107419311"/>
      <w:bookmarkStart w:id="25" w:name="_Toc107474938"/>
      <w:bookmarkStart w:id="26" w:name="_Toc114255531"/>
      <w:bookmarkStart w:id="27" w:name="_Toc11518621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6.6.5.2.3</w:t>
      </w:r>
      <w:r>
        <w:tab/>
        <w:t>Additional spurious emissions requirements</w:t>
      </w:r>
      <w:bookmarkEnd w:id="22"/>
      <w:bookmarkEnd w:id="23"/>
      <w:bookmarkEnd w:id="24"/>
      <w:bookmarkEnd w:id="25"/>
      <w:bookmarkEnd w:id="26"/>
      <w:bookmarkEnd w:id="27"/>
    </w:p>
    <w:p w14:paraId="25F9D325" w14:textId="77777777" w:rsidR="00C66526" w:rsidRDefault="00C66526" w:rsidP="00C66526">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C25F25A" w14:textId="77777777" w:rsidR="00C66526" w:rsidRDefault="00C66526" w:rsidP="00C66526">
      <w:r>
        <w:t>Some requirements may apply for the protection of specific equipment (UE, MS and/or BS) or equipment operating in specific systems (GSM, CDMA, UTRA, E-UTRA, NR, etc.) as listed below.</w:t>
      </w:r>
    </w:p>
    <w:p w14:paraId="56CF6493" w14:textId="77777777" w:rsidR="00C66526" w:rsidRDefault="00C66526" w:rsidP="00C66526">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6D523B3C" w14:textId="77777777" w:rsidR="00C66526" w:rsidRDefault="00C66526" w:rsidP="00C66526">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C66526" w14:paraId="39105665" w14:textId="77777777" w:rsidTr="00C66526">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6B752DA" w14:textId="77777777" w:rsidR="00C66526" w:rsidRDefault="00C66526">
            <w:pPr>
              <w:pStyle w:val="TAH"/>
              <w:rPr>
                <w:rFonts w:cs="Arial"/>
                <w:lang w:eastAsia="en-GB"/>
              </w:rPr>
            </w:pPr>
            <w:r>
              <w:rPr>
                <w:rFonts w:cs="Arial"/>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41F237F5" w14:textId="77777777" w:rsidR="00C66526" w:rsidRDefault="00C66526">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45985C7" w14:textId="77777777" w:rsidR="00C66526" w:rsidRDefault="00C66526">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96DD99D" w14:textId="77777777" w:rsidR="00C66526" w:rsidRDefault="00C66526">
            <w:pPr>
              <w:pStyle w:val="TAH"/>
              <w:rPr>
                <w:rFonts w:cs="Arial"/>
                <w:lang w:eastAsia="en-GB"/>
              </w:rPr>
            </w:pPr>
            <w:r>
              <w:rPr>
                <w:rFonts w:cs="Arial"/>
                <w:i/>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6425054" w14:textId="77777777" w:rsidR="00C66526" w:rsidRDefault="00C66526">
            <w:pPr>
              <w:pStyle w:val="TAH"/>
              <w:rPr>
                <w:rFonts w:cs="Arial"/>
                <w:lang w:eastAsia="en-GB"/>
              </w:rPr>
            </w:pPr>
            <w:r>
              <w:rPr>
                <w:rFonts w:cs="Arial"/>
                <w:lang w:eastAsia="en-GB"/>
              </w:rPr>
              <w:t>Note</w:t>
            </w:r>
          </w:p>
        </w:tc>
      </w:tr>
      <w:tr w:rsidR="00C66526" w14:paraId="1C9C2AA4"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2CF3D27"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369E08E" w14:textId="77777777" w:rsidR="00C66526" w:rsidRDefault="00C66526">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2FD863D4" w14:textId="77777777" w:rsidR="00C66526" w:rsidRDefault="00C66526">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B7A975B"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90D41A5" w14:textId="77777777" w:rsidR="00C66526" w:rsidRDefault="00C66526">
            <w:pPr>
              <w:pStyle w:val="TAC"/>
              <w:rPr>
                <w:lang w:eastAsia="en-GB"/>
              </w:rPr>
            </w:pPr>
            <w:r>
              <w:rPr>
                <w:lang w:eastAsia="en-GB"/>
              </w:rPr>
              <w:t>This requirement does not apply to BS operating in band n8</w:t>
            </w:r>
          </w:p>
        </w:tc>
      </w:tr>
      <w:tr w:rsidR="00C66526" w14:paraId="29FB9F0F"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E1C84EF" w14:textId="77777777" w:rsidR="00C66526" w:rsidRDefault="00C66526">
            <w:pPr>
              <w:pStyle w:val="TAC"/>
              <w:rPr>
                <w:lang w:eastAsia="en-GB"/>
              </w:rPr>
            </w:pPr>
            <w:r>
              <w:rPr>
                <w:lang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172496E0" w14:textId="77777777" w:rsidR="00C66526" w:rsidRDefault="00C66526">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1BCBEE0" w14:textId="77777777" w:rsidR="00C66526" w:rsidRDefault="00C6652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0F39DB8"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CF68FE8" w14:textId="77777777" w:rsidR="00C66526" w:rsidRDefault="00C66526">
            <w:pPr>
              <w:pStyle w:val="TAC"/>
              <w:rPr>
                <w:lang w:eastAsia="en-GB"/>
              </w:rPr>
            </w:pPr>
            <w:r>
              <w:rPr>
                <w:lang w:eastAsia="en-GB"/>
              </w:rPr>
              <w:t>For the frequency range 880-915 MHz, this requirement does not apply to BS operating in band n8, since it is already covered by the requirement in clause 6.6.5.2.2.</w:t>
            </w:r>
          </w:p>
        </w:tc>
      </w:tr>
      <w:tr w:rsidR="00C66526" w14:paraId="317C0101"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3511CBE1" w14:textId="77777777" w:rsidR="00C66526" w:rsidRDefault="00C66526">
            <w:pPr>
              <w:pStyle w:val="TAC"/>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6C750E1" w14:textId="77777777" w:rsidR="00C66526" w:rsidRDefault="00C66526">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7768EEC" w14:textId="77777777" w:rsidR="00C66526" w:rsidRDefault="00C6652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A55BCA5"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32AF4E" w14:textId="77777777" w:rsidR="00C66526" w:rsidRDefault="00C66526">
            <w:pPr>
              <w:pStyle w:val="TAC"/>
              <w:rPr>
                <w:lang w:eastAsia="en-GB"/>
              </w:rPr>
            </w:pPr>
            <w:r>
              <w:rPr>
                <w:lang w:eastAsia="en-GB"/>
              </w:rPr>
              <w:t xml:space="preserve">This requirement does not apply to BS operating in band n3. </w:t>
            </w:r>
          </w:p>
        </w:tc>
      </w:tr>
      <w:tr w:rsidR="00C66526" w14:paraId="081FF1A9"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D3F49A5" w14:textId="77777777" w:rsidR="00C66526" w:rsidRDefault="00C66526">
            <w:pPr>
              <w:pStyle w:val="TAC"/>
              <w:rPr>
                <w:lang w:eastAsia="en-GB"/>
              </w:rPr>
            </w:pPr>
            <w:r>
              <w:rPr>
                <w:lang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7FF92750" w14:textId="77777777" w:rsidR="00C66526" w:rsidRDefault="00C6652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4662951" w14:textId="77777777" w:rsidR="00C66526" w:rsidRDefault="00C6652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E4BC8A4"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C5D089B" w14:textId="77777777" w:rsidR="00C66526" w:rsidRDefault="00C66526">
            <w:pPr>
              <w:pStyle w:val="TAC"/>
              <w:rPr>
                <w:lang w:eastAsia="en-GB"/>
              </w:rPr>
            </w:pPr>
            <w:r>
              <w:rPr>
                <w:lang w:eastAsia="en-GB"/>
              </w:rPr>
              <w:t>This requirement does not apply to BS operating in band n3, since it is already covered by the requirement in clause 6.6.5.2.2.</w:t>
            </w:r>
          </w:p>
        </w:tc>
      </w:tr>
      <w:tr w:rsidR="00C66526" w14:paraId="6C367255"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C86A195"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3F1AC04" w14:textId="77777777" w:rsidR="00C66526" w:rsidRDefault="00C66526">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960FBF4" w14:textId="77777777" w:rsidR="00C66526" w:rsidRDefault="00C6652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8AEAC10"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00BB548" w14:textId="77777777" w:rsidR="00C66526" w:rsidRDefault="00C66526">
            <w:pPr>
              <w:pStyle w:val="TAC"/>
              <w:rPr>
                <w:lang w:eastAsia="en-GB"/>
              </w:rPr>
            </w:pPr>
            <w:r>
              <w:rPr>
                <w:lang w:eastAsia="en-GB"/>
              </w:rPr>
              <w:t xml:space="preserve">This requirement does not apply to BS operating in band n2, n25 or band n70.  </w:t>
            </w:r>
          </w:p>
        </w:tc>
      </w:tr>
      <w:tr w:rsidR="00C66526" w14:paraId="032DD4F9"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FCD0549" w14:textId="77777777" w:rsidR="00C66526" w:rsidRDefault="00C66526">
            <w:pPr>
              <w:pStyle w:val="TAC"/>
              <w:rPr>
                <w:lang w:eastAsia="en-GB"/>
              </w:rPr>
            </w:pPr>
            <w:r>
              <w:rPr>
                <w:rFonts w:cs="Arial"/>
                <w:lang w:eastAsia="en-GB"/>
              </w:rPr>
              <w:t>PCS1900</w:t>
            </w:r>
          </w:p>
        </w:tc>
        <w:tc>
          <w:tcPr>
            <w:tcW w:w="1700" w:type="dxa"/>
            <w:tcBorders>
              <w:top w:val="single" w:sz="2" w:space="0" w:color="auto"/>
              <w:left w:val="single" w:sz="2" w:space="0" w:color="auto"/>
              <w:bottom w:val="single" w:sz="2" w:space="0" w:color="auto"/>
              <w:right w:val="single" w:sz="2" w:space="0" w:color="auto"/>
            </w:tcBorders>
          </w:tcPr>
          <w:p w14:paraId="7750BCA0" w14:textId="77777777" w:rsidR="00C66526" w:rsidRDefault="00C66526">
            <w:pPr>
              <w:pStyle w:val="TAC"/>
              <w:rPr>
                <w:rFonts w:cs="v5.0.0"/>
                <w:lang w:eastAsia="zh-CN"/>
              </w:rPr>
            </w:pPr>
            <w:r>
              <w:rPr>
                <w:rFonts w:cs="v5.0.0"/>
                <w:lang w:eastAsia="en-GB"/>
              </w:rPr>
              <w:t>1850 – 1910 MHz</w:t>
            </w:r>
          </w:p>
          <w:p w14:paraId="6F6130BF" w14:textId="77777777" w:rsidR="00C66526" w:rsidRDefault="00C6652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E97FB81" w14:textId="77777777" w:rsidR="00C66526" w:rsidRDefault="00C6652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7988843" w14:textId="77777777" w:rsidR="00C66526" w:rsidRDefault="00C66526">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1B04AAF" w14:textId="77777777" w:rsidR="00C66526" w:rsidRDefault="00C66526">
            <w:pPr>
              <w:pStyle w:val="TAC"/>
              <w:rPr>
                <w:lang w:eastAsia="en-GB"/>
              </w:rPr>
            </w:pPr>
            <w:r>
              <w:rPr>
                <w:lang w:eastAsia="en-GB"/>
              </w:rPr>
              <w:t xml:space="preserve">This requirement does not apply to BS operating in band n2 or n25 since it is already covered by the requirement in clause 6.6.5.2.2.  </w:t>
            </w:r>
          </w:p>
        </w:tc>
      </w:tr>
      <w:tr w:rsidR="00C66526" w14:paraId="11362AD7"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10500D2E"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A166471" w14:textId="77777777" w:rsidR="00C66526" w:rsidRDefault="00C66526">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81845DF" w14:textId="77777777" w:rsidR="00C66526" w:rsidRDefault="00C66526">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63D81C2" w14:textId="77777777" w:rsidR="00C66526" w:rsidRDefault="00C66526">
            <w:pPr>
              <w:pStyle w:val="TAC"/>
              <w:rPr>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0A7D229" w14:textId="77777777" w:rsidR="00C66526" w:rsidRDefault="00C66526">
            <w:pPr>
              <w:pStyle w:val="TAC"/>
              <w:rPr>
                <w:lang w:eastAsia="en-GB"/>
              </w:rPr>
            </w:pPr>
            <w:r>
              <w:rPr>
                <w:rFonts w:cs="v5.0.0"/>
                <w:lang w:eastAsia="en-GB"/>
              </w:rPr>
              <w:t xml:space="preserve">This requirement does not apply to BS operating in band n5 or n26. </w:t>
            </w:r>
          </w:p>
        </w:tc>
      </w:tr>
      <w:tr w:rsidR="00C66526" w14:paraId="27D3CEDE"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66163991" w14:textId="77777777" w:rsidR="00C66526" w:rsidRDefault="00C66526">
            <w:pPr>
              <w:pStyle w:val="TAC"/>
              <w:rPr>
                <w:lang w:eastAsia="en-GB"/>
              </w:rPr>
            </w:pPr>
            <w:r>
              <w:rPr>
                <w:rFonts w:cs="Arial"/>
                <w:lang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DAB6A1B" w14:textId="77777777" w:rsidR="00C66526" w:rsidRDefault="00C66526">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412865F" w14:textId="77777777" w:rsidR="00C66526" w:rsidRDefault="00C66526">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5B9A807" w14:textId="77777777" w:rsidR="00C66526" w:rsidRDefault="00C66526">
            <w:pPr>
              <w:pStyle w:val="TAC"/>
              <w:rPr>
                <w:rFonts w:cs="v5.0.0"/>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E6FF340" w14:textId="77777777" w:rsidR="00C66526" w:rsidRDefault="00C66526">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C66526" w14:paraId="7E10246D"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03B3F4CB" w14:textId="77777777" w:rsidR="00C66526" w:rsidRDefault="00C66526">
            <w:pPr>
              <w:pStyle w:val="TAC"/>
              <w:rPr>
                <w:lang w:eastAsia="en-GB"/>
              </w:rPr>
            </w:pPr>
            <w:r>
              <w:rPr>
                <w:rFonts w:cs="Arial"/>
                <w:lang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29C2B091" w14:textId="77777777" w:rsidR="00C66526" w:rsidRDefault="00C66526">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CFC7395" w14:textId="77777777" w:rsidR="00C66526" w:rsidRDefault="00C66526">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EAEADA" w14:textId="77777777" w:rsidR="00C66526" w:rsidRDefault="00C66526">
            <w:pPr>
              <w:pStyle w:val="TAC"/>
              <w:rPr>
                <w:rFonts w:cs="v5.0.0"/>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40913A" w14:textId="77777777" w:rsidR="00C66526" w:rsidRDefault="00C66526">
            <w:pPr>
              <w:pStyle w:val="TAC"/>
              <w:rPr>
                <w:rFonts w:cs="v5.0.0"/>
                <w:lang w:eastAsia="en-GB"/>
              </w:rPr>
            </w:pPr>
            <w:r>
              <w:rPr>
                <w:rFonts w:cs="Arial"/>
                <w:lang w:eastAsia="en-GB"/>
              </w:rPr>
              <w:t>This requirement does not apply to BS operating in band n1 or n65</w:t>
            </w:r>
          </w:p>
        </w:tc>
      </w:tr>
      <w:tr w:rsidR="00C66526" w14:paraId="4CE69053"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4C5258F1" w14:textId="77777777" w:rsidR="00C66526" w:rsidRDefault="00C66526">
            <w:pPr>
              <w:pStyle w:val="TAC"/>
              <w:rPr>
                <w:lang w:eastAsia="en-GB"/>
              </w:rPr>
            </w:pPr>
            <w:r>
              <w:rPr>
                <w:rFonts w:cs="Arial"/>
                <w:lang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0E2AEC65" w14:textId="77777777" w:rsidR="00C66526" w:rsidRDefault="00C66526">
            <w:pPr>
              <w:pStyle w:val="TAC"/>
              <w:rPr>
                <w:rFonts w:cs="Arial"/>
                <w:lang w:eastAsia="zh-CN"/>
              </w:rPr>
            </w:pPr>
            <w:r>
              <w:rPr>
                <w:rFonts w:cs="Arial"/>
                <w:lang w:eastAsia="en-GB"/>
              </w:rPr>
              <w:t>1920 – 1980 MHz</w:t>
            </w:r>
          </w:p>
          <w:p w14:paraId="1FBBA62D"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CE2CAC2"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89807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115494" w14:textId="77777777" w:rsidR="00C66526" w:rsidRDefault="00C66526">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C66526" w14:paraId="5D7384BC"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43BA2FC" w14:textId="77777777" w:rsidR="00C66526" w:rsidRDefault="00C66526">
            <w:pPr>
              <w:pStyle w:val="TAC"/>
              <w:rPr>
                <w:lang w:eastAsia="en-GB"/>
              </w:rPr>
            </w:pPr>
            <w:r>
              <w:rPr>
                <w:rFonts w:cs="Arial"/>
                <w:lang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3EE8676D" w14:textId="77777777" w:rsidR="00C66526" w:rsidRDefault="00C66526">
            <w:pPr>
              <w:pStyle w:val="TAC"/>
              <w:rPr>
                <w:rFonts w:cs="Arial"/>
                <w:lang w:eastAsia="zh-CN"/>
              </w:rPr>
            </w:pPr>
            <w:r>
              <w:rPr>
                <w:rFonts w:cs="Arial"/>
                <w:lang w:eastAsia="en-GB"/>
              </w:rPr>
              <w:t>1930 – 1990 MHz</w:t>
            </w:r>
          </w:p>
          <w:p w14:paraId="74D49E2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BC545E5"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172D5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3369ED" w14:textId="77777777" w:rsidR="00C66526" w:rsidRDefault="00C66526">
            <w:pPr>
              <w:pStyle w:val="TAC"/>
              <w:rPr>
                <w:rFonts w:cs="Arial"/>
                <w:lang w:eastAsia="en-GB"/>
              </w:rPr>
            </w:pPr>
            <w:r>
              <w:rPr>
                <w:rFonts w:cs="Arial"/>
                <w:lang w:eastAsia="en-GB"/>
              </w:rPr>
              <w:t xml:space="preserve">This requirement does not apply to BS operating in band n2 or n70.  </w:t>
            </w:r>
          </w:p>
        </w:tc>
      </w:tr>
      <w:tr w:rsidR="00C66526" w14:paraId="1B4A3153"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33B7FFC2" w14:textId="77777777" w:rsidR="00C66526" w:rsidRDefault="00C66526">
            <w:pPr>
              <w:pStyle w:val="TAC"/>
              <w:rPr>
                <w:lang w:eastAsia="en-GB"/>
              </w:rPr>
            </w:pPr>
            <w:r>
              <w:rPr>
                <w:rFonts w:cs="Arial"/>
                <w:lang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34DB78B0" w14:textId="77777777" w:rsidR="00C66526" w:rsidRDefault="00C66526">
            <w:pPr>
              <w:pStyle w:val="TAC"/>
              <w:rPr>
                <w:rFonts w:cs="Arial"/>
                <w:lang w:eastAsia="zh-CN"/>
              </w:rPr>
            </w:pPr>
            <w:r>
              <w:rPr>
                <w:rFonts w:cs="Arial"/>
                <w:lang w:eastAsia="en-GB"/>
              </w:rPr>
              <w:t>1850 – 1910 MHz</w:t>
            </w:r>
          </w:p>
          <w:p w14:paraId="62B1CF27"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A64F57D"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2AB2F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1FD563" w14:textId="77777777" w:rsidR="00C66526" w:rsidRDefault="00C66526">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C66526" w14:paraId="1627594B"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08530876" w14:textId="77777777" w:rsidR="00C66526" w:rsidRDefault="00C66526">
            <w:pPr>
              <w:pStyle w:val="TAC"/>
              <w:rPr>
                <w:lang w:eastAsia="en-GB"/>
              </w:rPr>
            </w:pPr>
            <w:r>
              <w:rPr>
                <w:rFonts w:cs="Arial"/>
                <w:lang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74783908" w14:textId="77777777" w:rsidR="00C66526" w:rsidRDefault="00C66526">
            <w:pPr>
              <w:pStyle w:val="TAC"/>
              <w:rPr>
                <w:rFonts w:cs="Arial"/>
                <w:lang w:eastAsia="zh-CN"/>
              </w:rPr>
            </w:pPr>
            <w:r>
              <w:rPr>
                <w:rFonts w:cs="Arial"/>
                <w:lang w:eastAsia="en-GB"/>
              </w:rPr>
              <w:t>1805 – 1880 MHz</w:t>
            </w:r>
          </w:p>
          <w:p w14:paraId="4330E184"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548574D"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49F05B"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967C32" w14:textId="77777777" w:rsidR="00C66526" w:rsidRDefault="00C66526">
            <w:pPr>
              <w:pStyle w:val="TAC"/>
              <w:rPr>
                <w:rFonts w:cs="Arial"/>
                <w:lang w:eastAsia="en-GB"/>
              </w:rPr>
            </w:pPr>
            <w:r>
              <w:rPr>
                <w:rFonts w:cs="Arial"/>
                <w:lang w:eastAsia="en-GB"/>
              </w:rPr>
              <w:t>This requirement does not apply to BS operating in band n3.</w:t>
            </w:r>
          </w:p>
        </w:tc>
      </w:tr>
      <w:tr w:rsidR="00C66526" w14:paraId="2CC8D2BD"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7E995587" w14:textId="77777777" w:rsidR="00C66526" w:rsidRDefault="00C66526">
            <w:pPr>
              <w:pStyle w:val="TAC"/>
              <w:rPr>
                <w:lang w:eastAsia="en-GB"/>
              </w:rPr>
            </w:pPr>
            <w:r>
              <w:rPr>
                <w:rFonts w:cs="Arial"/>
                <w:lang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5B732097" w14:textId="77777777" w:rsidR="00C66526" w:rsidRDefault="00C66526">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AB62721"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081AD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FB967B" w14:textId="77777777" w:rsidR="00C66526" w:rsidRDefault="00C66526">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C66526" w14:paraId="075C2A53"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2F495F6C" w14:textId="77777777" w:rsidR="00C66526" w:rsidRDefault="00C66526">
            <w:pPr>
              <w:pStyle w:val="TAC"/>
              <w:rPr>
                <w:lang w:eastAsia="en-GB"/>
              </w:rPr>
            </w:pPr>
            <w:r>
              <w:rPr>
                <w:rFonts w:cs="Arial"/>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2CDE8601" w14:textId="77777777" w:rsidR="00C66526" w:rsidRDefault="00C66526">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FC7B10C"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E00DA6"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786F8C" w14:textId="77777777" w:rsidR="00C66526" w:rsidRDefault="00C66526">
            <w:pPr>
              <w:pStyle w:val="TAC"/>
              <w:rPr>
                <w:rFonts w:cs="Arial"/>
                <w:lang w:eastAsia="en-GB"/>
              </w:rPr>
            </w:pPr>
            <w:r>
              <w:rPr>
                <w:rFonts w:cs="Arial"/>
                <w:lang w:eastAsia="en-GB"/>
              </w:rPr>
              <w:t>This requirement does not apply to BS operating in band n66</w:t>
            </w:r>
          </w:p>
        </w:tc>
      </w:tr>
      <w:tr w:rsidR="00C66526" w14:paraId="5BE99E21"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75D06B2B" w14:textId="77777777" w:rsidR="00C66526" w:rsidRDefault="00C66526">
            <w:pPr>
              <w:pStyle w:val="TAC"/>
              <w:rPr>
                <w:lang w:eastAsia="en-GB"/>
              </w:rPr>
            </w:pPr>
            <w:r>
              <w:rPr>
                <w:rFonts w:cs="Arial"/>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57AC5997" w14:textId="77777777" w:rsidR="00C66526" w:rsidRDefault="00C66526">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9F5D132"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672EC0"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794F72" w14:textId="77777777" w:rsidR="00C66526" w:rsidRDefault="00C6652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C66526" w14:paraId="1FC8681A"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2C645066" w14:textId="77777777" w:rsidR="00C66526" w:rsidRDefault="00C66526">
            <w:pPr>
              <w:pStyle w:val="TAC"/>
              <w:rPr>
                <w:lang w:eastAsia="en-GB"/>
              </w:rPr>
            </w:pPr>
            <w:r>
              <w:rPr>
                <w:rFonts w:cs="Arial"/>
                <w:lang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1F6D2EED" w14:textId="77777777" w:rsidR="00C66526" w:rsidRDefault="00C66526">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AADF3B8"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6BA77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048754" w14:textId="77777777" w:rsidR="00C66526" w:rsidRDefault="00C6652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C66526" w14:paraId="35131C70"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664E64F7" w14:textId="77777777" w:rsidR="00C66526" w:rsidRDefault="00C66526">
            <w:pPr>
              <w:pStyle w:val="TAC"/>
              <w:rPr>
                <w:lang w:eastAsia="en-GB"/>
              </w:rPr>
            </w:pPr>
            <w:r>
              <w:rPr>
                <w:rFonts w:cs="Arial"/>
                <w:lang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6884486C" w14:textId="77777777" w:rsidR="00C66526" w:rsidRDefault="00C66526">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5DB3844"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0A6B2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BDD14C" w14:textId="77777777" w:rsidR="00C66526" w:rsidRDefault="00C6652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C66526" w14:paraId="36C64098"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936C7A2" w14:textId="77777777" w:rsidR="00C66526" w:rsidRDefault="00C66526">
            <w:pPr>
              <w:pStyle w:val="TAC"/>
              <w:rPr>
                <w:lang w:eastAsia="en-GB"/>
              </w:rPr>
            </w:pPr>
            <w:r>
              <w:rPr>
                <w:rFonts w:cs="Arial"/>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05956E9E" w14:textId="77777777" w:rsidR="00C66526" w:rsidRDefault="00C66526">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50C151EE"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70E996"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BDD5F7" w14:textId="77777777" w:rsidR="00C66526" w:rsidRDefault="00C6652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C66526" w14:paraId="6D1008AC" w14:textId="77777777" w:rsidTr="00C66526">
        <w:trPr>
          <w:cantSplit/>
          <w:jc w:val="center"/>
        </w:trPr>
        <w:tc>
          <w:tcPr>
            <w:tcW w:w="1301" w:type="dxa"/>
            <w:tcBorders>
              <w:top w:val="nil"/>
              <w:left w:val="single" w:sz="2" w:space="0" w:color="auto"/>
              <w:bottom w:val="nil"/>
              <w:right w:val="single" w:sz="2" w:space="0" w:color="auto"/>
            </w:tcBorders>
            <w:vAlign w:val="center"/>
            <w:hideMark/>
          </w:tcPr>
          <w:p w14:paraId="6EA8D537" w14:textId="77777777" w:rsidR="00C66526" w:rsidRDefault="00C66526">
            <w:pPr>
              <w:pStyle w:val="TAC"/>
              <w:rPr>
                <w:lang w:eastAsia="en-GB"/>
              </w:rPr>
            </w:pPr>
            <w:r>
              <w:rPr>
                <w:rFonts w:cs="Arial"/>
                <w:lang w:eastAsia="en-GB"/>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5E08A28E" w14:textId="77777777" w:rsidR="00C66526" w:rsidRDefault="00C66526">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C50F9EE"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90D8D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DC28A4" w14:textId="77777777" w:rsidR="00C66526" w:rsidRDefault="00C6652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C66526" w14:paraId="24D5AEC3"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tcPr>
          <w:p w14:paraId="1B299A4F"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6118ADD" w14:textId="77777777" w:rsidR="00C66526" w:rsidRDefault="00C66526">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A0902AD"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6B857C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0C3839" w14:textId="77777777" w:rsidR="00C66526" w:rsidRDefault="00C66526">
            <w:pPr>
              <w:pStyle w:val="TAC"/>
              <w:rPr>
                <w:rFonts w:cs="Arial"/>
                <w:lang w:eastAsia="en-GB"/>
              </w:rPr>
            </w:pPr>
          </w:p>
        </w:tc>
      </w:tr>
      <w:tr w:rsidR="00C66526" w14:paraId="7BB6157E" w14:textId="77777777" w:rsidTr="00C66526">
        <w:trPr>
          <w:cantSplit/>
          <w:jc w:val="center"/>
        </w:trPr>
        <w:tc>
          <w:tcPr>
            <w:tcW w:w="1301" w:type="dxa"/>
            <w:tcBorders>
              <w:top w:val="single" w:sz="2" w:space="0" w:color="auto"/>
              <w:left w:val="single" w:sz="2" w:space="0" w:color="auto"/>
              <w:bottom w:val="nil"/>
              <w:right w:val="single" w:sz="2" w:space="0" w:color="auto"/>
            </w:tcBorders>
            <w:vAlign w:val="center"/>
            <w:hideMark/>
          </w:tcPr>
          <w:p w14:paraId="349E3054" w14:textId="77777777" w:rsidR="00C66526" w:rsidRDefault="00C66526">
            <w:pPr>
              <w:pStyle w:val="TAC"/>
              <w:rPr>
                <w:lang w:eastAsia="en-GB"/>
              </w:rPr>
            </w:pPr>
            <w:r>
              <w:rPr>
                <w:rFonts w:cs="Arial"/>
                <w:lang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33B0D6EA" w14:textId="77777777" w:rsidR="00C66526" w:rsidRDefault="00C66526">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231A507"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94C51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5A3BD5" w14:textId="77777777" w:rsidR="00C66526" w:rsidRDefault="00C66526">
            <w:pPr>
              <w:pStyle w:val="TAC"/>
              <w:rPr>
                <w:rFonts w:cs="Arial"/>
                <w:lang w:eastAsia="en-GB"/>
              </w:rPr>
            </w:pPr>
            <w:r>
              <w:rPr>
                <w:rFonts w:cs="Arial"/>
                <w:lang w:eastAsia="en-GB"/>
              </w:rPr>
              <w:t>This requirement does not apply to BS operating in band n7.</w:t>
            </w:r>
          </w:p>
        </w:tc>
      </w:tr>
      <w:tr w:rsidR="00C66526" w14:paraId="4977960A"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13638F0B" w14:textId="77777777" w:rsidR="00C66526" w:rsidRDefault="00C66526">
            <w:pPr>
              <w:pStyle w:val="TAC"/>
              <w:rPr>
                <w:lang w:eastAsia="en-GB"/>
              </w:rPr>
            </w:pPr>
            <w:r>
              <w:rPr>
                <w:rFonts w:cs="Arial"/>
                <w:lang w:eastAsia="en-GB"/>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6D734DAB" w14:textId="77777777" w:rsidR="00C66526" w:rsidRDefault="00C66526">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B778D8E"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7E8B4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5B20505" w14:textId="77777777" w:rsidR="00C66526" w:rsidRDefault="00C66526">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C66526" w14:paraId="076E7BCA" w14:textId="77777777" w:rsidTr="00C66526">
        <w:trPr>
          <w:cantSplit/>
          <w:jc w:val="center"/>
        </w:trPr>
        <w:tc>
          <w:tcPr>
            <w:tcW w:w="1301" w:type="dxa"/>
            <w:tcBorders>
              <w:top w:val="single" w:sz="2" w:space="0" w:color="auto"/>
              <w:left w:val="single" w:sz="2" w:space="0" w:color="auto"/>
              <w:bottom w:val="nil"/>
              <w:right w:val="single" w:sz="2" w:space="0" w:color="auto"/>
            </w:tcBorders>
            <w:vAlign w:val="center"/>
            <w:hideMark/>
          </w:tcPr>
          <w:p w14:paraId="0BC3D5FA" w14:textId="77777777" w:rsidR="00C66526" w:rsidRDefault="00C66526">
            <w:pPr>
              <w:pStyle w:val="TAC"/>
              <w:rPr>
                <w:lang w:eastAsia="en-GB"/>
              </w:rPr>
            </w:pPr>
            <w:r>
              <w:rPr>
                <w:rFonts w:cs="Arial"/>
                <w:lang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72F49136" w14:textId="77777777" w:rsidR="00C66526" w:rsidRDefault="00C66526">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B73CA11"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1BB4F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FAF3FA" w14:textId="77777777" w:rsidR="00C66526" w:rsidRDefault="00C66526">
            <w:pPr>
              <w:pStyle w:val="TAC"/>
              <w:rPr>
                <w:rFonts w:cs="Arial"/>
                <w:lang w:eastAsia="en-GB"/>
              </w:rPr>
            </w:pPr>
            <w:r>
              <w:rPr>
                <w:rFonts w:cs="Arial"/>
                <w:lang w:eastAsia="en-GB"/>
              </w:rPr>
              <w:t>This requirement does not apply to BS operating in band n8 or n100.</w:t>
            </w:r>
          </w:p>
        </w:tc>
      </w:tr>
      <w:tr w:rsidR="00C66526" w14:paraId="5D7F054B"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348FB02D" w14:textId="77777777" w:rsidR="00C66526" w:rsidRDefault="00C66526">
            <w:pPr>
              <w:pStyle w:val="TAC"/>
              <w:rPr>
                <w:lang w:eastAsia="en-GB"/>
              </w:rPr>
            </w:pPr>
            <w:r>
              <w:rPr>
                <w:rFonts w:cs="Arial"/>
                <w:lang w:eastAsia="en-GB"/>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0766863E" w14:textId="77777777" w:rsidR="00C66526" w:rsidRDefault="00C6652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338AE7A"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8A296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33F45" w14:textId="77777777" w:rsidR="00C66526" w:rsidRDefault="00C66526">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C66526" w14:paraId="3C1EAE60" w14:textId="77777777" w:rsidTr="00C66526">
        <w:trPr>
          <w:cantSplit/>
          <w:jc w:val="center"/>
        </w:trPr>
        <w:tc>
          <w:tcPr>
            <w:tcW w:w="1301" w:type="dxa"/>
            <w:tcBorders>
              <w:top w:val="single" w:sz="2" w:space="0" w:color="auto"/>
              <w:left w:val="single" w:sz="2" w:space="0" w:color="auto"/>
              <w:bottom w:val="nil"/>
              <w:right w:val="single" w:sz="2" w:space="0" w:color="auto"/>
            </w:tcBorders>
            <w:vAlign w:val="center"/>
            <w:hideMark/>
          </w:tcPr>
          <w:p w14:paraId="6CFAF62B" w14:textId="77777777" w:rsidR="00C66526" w:rsidRDefault="00C66526">
            <w:pPr>
              <w:pStyle w:val="TAC"/>
              <w:rPr>
                <w:lang w:eastAsia="en-GB"/>
              </w:rPr>
            </w:pPr>
            <w:r>
              <w:rPr>
                <w:rFonts w:cs="Arial"/>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72C2CD59" w14:textId="77777777" w:rsidR="00C66526" w:rsidRDefault="00C66526">
            <w:pPr>
              <w:pStyle w:val="TAC"/>
              <w:rPr>
                <w:rFonts w:cs="Arial"/>
                <w:lang w:eastAsia="zh-CN"/>
              </w:rPr>
            </w:pPr>
            <w:r>
              <w:rPr>
                <w:rFonts w:cs="Arial"/>
                <w:lang w:eastAsia="en-GB"/>
              </w:rPr>
              <w:t>1844.9 – 1879.9 MHz</w:t>
            </w:r>
          </w:p>
          <w:p w14:paraId="364CC7B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A9799F8"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FA7FA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012613" w14:textId="77777777" w:rsidR="00C66526" w:rsidRDefault="00C66526">
            <w:pPr>
              <w:pStyle w:val="TAC"/>
              <w:rPr>
                <w:rFonts w:cs="Arial"/>
                <w:lang w:eastAsia="en-GB"/>
              </w:rPr>
            </w:pPr>
            <w:r>
              <w:rPr>
                <w:rFonts w:cs="Arial"/>
                <w:lang w:eastAsia="en-GB"/>
              </w:rPr>
              <w:t>This requirement does not apply to BS operating in band n3.</w:t>
            </w:r>
          </w:p>
        </w:tc>
      </w:tr>
      <w:tr w:rsidR="00C66526" w14:paraId="508A60F7"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0145BF1" w14:textId="77777777" w:rsidR="00C66526" w:rsidRDefault="00C66526">
            <w:pPr>
              <w:pStyle w:val="TAC"/>
              <w:rPr>
                <w:lang w:eastAsia="en-GB"/>
              </w:rPr>
            </w:pPr>
            <w:r>
              <w:rPr>
                <w:rFonts w:cs="Arial"/>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2817CF78" w14:textId="77777777" w:rsidR="00C66526" w:rsidRDefault="00C66526">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47EFACC"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68412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98FF63" w14:textId="77777777" w:rsidR="00C66526" w:rsidRDefault="00C66526">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C66526" w14:paraId="77F45BA1"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7B6C210" w14:textId="77777777" w:rsidR="00C66526" w:rsidRDefault="00C66526">
            <w:pPr>
              <w:pStyle w:val="TAC"/>
              <w:rPr>
                <w:lang w:eastAsia="en-GB"/>
              </w:rPr>
            </w:pPr>
            <w:r>
              <w:rPr>
                <w:rFonts w:cs="Arial"/>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693FD3F3" w14:textId="77777777" w:rsidR="00C66526" w:rsidRDefault="00C66526">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0B2FFF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11CB9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BBD4B09" w14:textId="77777777" w:rsidR="00C66526" w:rsidRDefault="00C66526">
            <w:pPr>
              <w:pStyle w:val="TAC"/>
              <w:rPr>
                <w:rFonts w:cs="Arial"/>
                <w:lang w:eastAsia="en-GB"/>
              </w:rPr>
            </w:pPr>
            <w:r>
              <w:rPr>
                <w:rFonts w:cs="Arial"/>
                <w:lang w:eastAsia="en-GB"/>
              </w:rPr>
              <w:t>This requirement does not apply to BS operating in band n66</w:t>
            </w:r>
          </w:p>
        </w:tc>
      </w:tr>
      <w:tr w:rsidR="00C66526" w14:paraId="5A78279F"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46C14A3" w14:textId="77777777" w:rsidR="00C66526" w:rsidRDefault="00C66526">
            <w:pPr>
              <w:pStyle w:val="TAC"/>
              <w:rPr>
                <w:lang w:eastAsia="en-GB"/>
              </w:rPr>
            </w:pPr>
            <w:r>
              <w:rPr>
                <w:rFonts w:cs="Arial"/>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160B9CE" w14:textId="77777777" w:rsidR="00C66526" w:rsidRDefault="00C66526">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6C51923"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620C95"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89AB29" w14:textId="77777777" w:rsidR="00C66526" w:rsidRDefault="00C6652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C66526" w14:paraId="5318A3F0"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E94F5E6" w14:textId="77777777" w:rsidR="00C66526" w:rsidRDefault="00C66526">
            <w:pPr>
              <w:pStyle w:val="TAC"/>
              <w:rPr>
                <w:lang w:eastAsia="en-GB"/>
              </w:rPr>
            </w:pPr>
            <w:r>
              <w:rPr>
                <w:rFonts w:cs="Arial"/>
                <w:lang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43AA4B0D" w14:textId="77777777" w:rsidR="00C66526" w:rsidRDefault="00C66526">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70E0B09"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CA45E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E80BC7" w14:textId="77777777" w:rsidR="00C66526" w:rsidRDefault="00C66526">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C66526" w14:paraId="30759FF1" w14:textId="77777777" w:rsidTr="00C66526">
        <w:trPr>
          <w:cantSplit/>
          <w:jc w:val="center"/>
        </w:trPr>
        <w:tc>
          <w:tcPr>
            <w:tcW w:w="1301" w:type="dxa"/>
            <w:tcBorders>
              <w:top w:val="nil"/>
              <w:left w:val="single" w:sz="2" w:space="0" w:color="auto"/>
              <w:bottom w:val="nil"/>
              <w:right w:val="single" w:sz="2" w:space="0" w:color="auto"/>
            </w:tcBorders>
            <w:vAlign w:val="center"/>
            <w:hideMark/>
          </w:tcPr>
          <w:p w14:paraId="73561570" w14:textId="77777777" w:rsidR="00C66526" w:rsidRDefault="00C66526">
            <w:pPr>
              <w:pStyle w:val="TAC"/>
              <w:rPr>
                <w:lang w:eastAsia="en-GB"/>
              </w:rPr>
            </w:pPr>
            <w:r>
              <w:rPr>
                <w:rFonts w:cs="Arial"/>
                <w:lang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48814F11" w14:textId="77777777" w:rsidR="00C66526" w:rsidRDefault="00C66526">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23C30FE0"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D44CFE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E8AE5B" w14:textId="77777777" w:rsidR="00C66526" w:rsidRDefault="00C66526">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C66526" w14:paraId="1EA879A2"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tcPr>
          <w:p w14:paraId="2B85B3F3"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3552B1F" w14:textId="77777777" w:rsidR="00C66526" w:rsidRDefault="00C66526">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56426CB"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310E1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F75C9B" w14:textId="77777777" w:rsidR="00C66526" w:rsidRDefault="00C6652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C66526" w14:paraId="1A171E85"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04EEEBA" w14:textId="77777777" w:rsidR="00C66526" w:rsidRDefault="00C66526">
            <w:pPr>
              <w:pStyle w:val="TAC"/>
              <w:rPr>
                <w:lang w:eastAsia="en-GB"/>
              </w:rPr>
            </w:pPr>
            <w:r>
              <w:rPr>
                <w:rFonts w:cs="Arial"/>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2F293C39" w14:textId="77777777" w:rsidR="00C66526" w:rsidRDefault="00C66526">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BF82AB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8B069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89C353" w14:textId="77777777" w:rsidR="00C66526" w:rsidRDefault="00C66526">
            <w:pPr>
              <w:pStyle w:val="TAC"/>
              <w:rPr>
                <w:rFonts w:cs="Arial"/>
                <w:lang w:eastAsia="ko-KR"/>
              </w:rPr>
            </w:pPr>
            <w:r>
              <w:rPr>
                <w:rFonts w:cs="Arial"/>
                <w:lang w:eastAsia="en-GB"/>
              </w:rPr>
              <w:t>This requirement does not apply to BS operating in band n12 or n85.</w:t>
            </w:r>
          </w:p>
        </w:tc>
      </w:tr>
      <w:tr w:rsidR="00C66526" w14:paraId="20FEF9C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3FAA638" w14:textId="77777777" w:rsidR="00C66526" w:rsidRDefault="00C66526">
            <w:pPr>
              <w:pStyle w:val="TAC"/>
              <w:rPr>
                <w:lang w:eastAsia="en-GB"/>
              </w:rPr>
            </w:pPr>
            <w:r>
              <w:rPr>
                <w:rFonts w:cs="Arial"/>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41C753E9" w14:textId="77777777" w:rsidR="00C66526" w:rsidRDefault="00C66526">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6EAF9DF"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80ACE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75683E" w14:textId="77777777" w:rsidR="00C66526" w:rsidRDefault="00C66526">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312CDBF4" w14:textId="77777777" w:rsidR="00C66526" w:rsidRDefault="00C66526">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C66526" w14:paraId="1FF3A615"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70C134D6" w14:textId="77777777" w:rsidR="00C66526" w:rsidRDefault="00C66526">
            <w:pPr>
              <w:pStyle w:val="TAC"/>
              <w:rPr>
                <w:lang w:eastAsia="en-GB"/>
              </w:rPr>
            </w:pPr>
            <w:r>
              <w:rPr>
                <w:rFonts w:cs="Arial"/>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3F14E503" w14:textId="77777777" w:rsidR="00C66526" w:rsidRDefault="00C66526">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FA273E4"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44B677"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18B565" w14:textId="77777777" w:rsidR="00C66526" w:rsidRDefault="00C66526">
            <w:pPr>
              <w:pStyle w:val="TAL"/>
              <w:rPr>
                <w:rFonts w:cs="Arial"/>
                <w:lang w:eastAsia="en-GB"/>
              </w:rPr>
            </w:pPr>
            <w:r>
              <w:rPr>
                <w:rFonts w:cs="Arial"/>
                <w:lang w:eastAsia="en-GB"/>
              </w:rPr>
              <w:t>This requirement does not apply to BS operating in band n13.</w:t>
            </w:r>
          </w:p>
        </w:tc>
      </w:tr>
      <w:tr w:rsidR="00C66526" w14:paraId="2FEDD9ED"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6137248E" w14:textId="77777777" w:rsidR="00C66526" w:rsidRDefault="00C66526">
            <w:pPr>
              <w:pStyle w:val="TAC"/>
              <w:rPr>
                <w:lang w:eastAsia="en-GB"/>
              </w:rPr>
            </w:pPr>
            <w:r>
              <w:rPr>
                <w:rFonts w:cs="Arial"/>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B824CE1" w14:textId="77777777" w:rsidR="00C66526" w:rsidRDefault="00C66526">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0CC1FCA"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EC703B"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9A7E58" w14:textId="77777777" w:rsidR="00C66526" w:rsidRDefault="00C66526">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C66526" w14:paraId="6560D84F"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52CE1869" w14:textId="77777777" w:rsidR="00C66526" w:rsidRDefault="00C66526">
            <w:pPr>
              <w:pStyle w:val="TAC"/>
              <w:rPr>
                <w:lang w:eastAsia="en-GB"/>
              </w:rPr>
            </w:pPr>
            <w:r>
              <w:rPr>
                <w:rFonts w:cs="Arial"/>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478B60A4" w14:textId="77777777" w:rsidR="00C66526" w:rsidRDefault="00C66526">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9074E04"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48D28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C0A402" w14:textId="77777777" w:rsidR="00C66526" w:rsidRDefault="00C66526">
            <w:pPr>
              <w:pStyle w:val="TAL"/>
              <w:rPr>
                <w:rFonts w:cs="Arial"/>
                <w:lang w:eastAsia="en-GB"/>
              </w:rPr>
            </w:pPr>
            <w:r>
              <w:rPr>
                <w:rFonts w:cs="Arial"/>
                <w:lang w:eastAsia="en-GB"/>
              </w:rPr>
              <w:t>This requirement does not apply to BS operating in band n14.</w:t>
            </w:r>
          </w:p>
        </w:tc>
      </w:tr>
      <w:tr w:rsidR="00C66526" w14:paraId="025E0DBB"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4F574B01" w14:textId="77777777" w:rsidR="00C66526" w:rsidRDefault="00C66526">
            <w:pPr>
              <w:pStyle w:val="TAC"/>
              <w:rPr>
                <w:lang w:eastAsia="en-GB"/>
              </w:rPr>
            </w:pPr>
            <w:r>
              <w:rPr>
                <w:rFonts w:cs="Arial"/>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62E54C50" w14:textId="77777777" w:rsidR="00C66526" w:rsidRDefault="00C66526">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1AD88EF"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6AF391"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0EEB1A" w14:textId="77777777" w:rsidR="00C66526" w:rsidRDefault="00C66526">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C66526" w14:paraId="002D95DB"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D4164C5"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0C3CF5C" w14:textId="77777777" w:rsidR="00C66526" w:rsidRDefault="00C66526">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2F6B54A"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95D2EA"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C94A20" w14:textId="77777777" w:rsidR="00C66526" w:rsidRDefault="00C66526">
            <w:pPr>
              <w:pStyle w:val="TAL"/>
              <w:rPr>
                <w:rFonts w:cs="Arial"/>
                <w:lang w:eastAsia="en-GB"/>
              </w:rPr>
            </w:pPr>
          </w:p>
        </w:tc>
      </w:tr>
      <w:tr w:rsidR="00C66526" w14:paraId="745B7A5B"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6FDA9925" w14:textId="77777777" w:rsidR="00C66526" w:rsidRDefault="00C66526">
            <w:pPr>
              <w:pStyle w:val="TAC"/>
              <w:rPr>
                <w:lang w:eastAsia="en-GB"/>
              </w:rPr>
            </w:pPr>
            <w:r>
              <w:rPr>
                <w:rFonts w:cs="Arial"/>
                <w:lang w:eastAsia="en-GB"/>
              </w:rPr>
              <w:t>E-UTRA Band 17</w:t>
            </w:r>
          </w:p>
        </w:tc>
        <w:tc>
          <w:tcPr>
            <w:tcW w:w="1700" w:type="dxa"/>
            <w:tcBorders>
              <w:top w:val="single" w:sz="2" w:space="0" w:color="auto"/>
              <w:left w:val="single" w:sz="2" w:space="0" w:color="auto"/>
              <w:bottom w:val="single" w:sz="2" w:space="0" w:color="auto"/>
              <w:right w:val="single" w:sz="2" w:space="0" w:color="auto"/>
            </w:tcBorders>
            <w:hideMark/>
          </w:tcPr>
          <w:p w14:paraId="30320F30" w14:textId="77777777" w:rsidR="00C66526" w:rsidRDefault="00C66526">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B7D7823"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768611"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9023296" w14:textId="77777777" w:rsidR="00C66526" w:rsidRDefault="00C66526">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C66526" w14:paraId="4C31CE02"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7471FB67" w14:textId="77777777" w:rsidR="00C66526" w:rsidRDefault="00C66526">
            <w:pPr>
              <w:pStyle w:val="TAC"/>
              <w:rPr>
                <w:lang w:eastAsia="en-GB"/>
              </w:rPr>
            </w:pPr>
            <w:r>
              <w:rPr>
                <w:rFonts w:cs="Arial"/>
                <w:lang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53C6927B" w14:textId="77777777" w:rsidR="00C66526" w:rsidRDefault="00C66526">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3EE6077"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F7584B"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0335C0" w14:textId="77777777" w:rsidR="00C66526" w:rsidRDefault="00C66526">
            <w:pPr>
              <w:pStyle w:val="TAL"/>
              <w:rPr>
                <w:rFonts w:cs="Arial"/>
                <w:lang w:eastAsia="en-GB"/>
              </w:rPr>
            </w:pPr>
            <w:r>
              <w:rPr>
                <w:rFonts w:cs="Arial"/>
                <w:lang w:eastAsia="en-GB"/>
              </w:rPr>
              <w:t>This requirement does not apply to BS operating in band n20 or n28.</w:t>
            </w:r>
          </w:p>
        </w:tc>
      </w:tr>
      <w:tr w:rsidR="00C66526" w14:paraId="698580AF"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2DB8F29A" w14:textId="77777777" w:rsidR="00C66526" w:rsidRDefault="00C66526">
            <w:pPr>
              <w:pStyle w:val="TAC"/>
              <w:rPr>
                <w:lang w:eastAsia="en-GB"/>
              </w:rPr>
            </w:pPr>
            <w:r>
              <w:rPr>
                <w:rFonts w:cs="Arial"/>
                <w:lang w:eastAsia="en-GB"/>
              </w:rPr>
              <w:t>E-UTRA Band 20 or NR Band n2</w:t>
            </w:r>
          </w:p>
        </w:tc>
        <w:tc>
          <w:tcPr>
            <w:tcW w:w="1700" w:type="dxa"/>
            <w:tcBorders>
              <w:top w:val="single" w:sz="2" w:space="0" w:color="auto"/>
              <w:left w:val="single" w:sz="2" w:space="0" w:color="auto"/>
              <w:bottom w:val="single" w:sz="2" w:space="0" w:color="auto"/>
              <w:right w:val="single" w:sz="2" w:space="0" w:color="auto"/>
            </w:tcBorders>
            <w:hideMark/>
          </w:tcPr>
          <w:p w14:paraId="2B3FC98D" w14:textId="77777777" w:rsidR="00C66526" w:rsidRDefault="00C6652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23E443"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F8C77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08F400" w14:textId="77777777" w:rsidR="00C66526" w:rsidRDefault="00C66526">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C66526" w14:paraId="2F0084CC"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1A6B954" w14:textId="77777777" w:rsidR="00C66526" w:rsidRDefault="00C66526">
            <w:pPr>
              <w:pStyle w:val="TAC"/>
              <w:rPr>
                <w:lang w:eastAsia="en-GB"/>
              </w:rPr>
            </w:pPr>
            <w:r>
              <w:rPr>
                <w:rFonts w:cs="Arial"/>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342099BE" w14:textId="77777777" w:rsidR="00C66526" w:rsidRDefault="00C66526">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1B6D9C6"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CD7345"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CBFEF2" w14:textId="77777777" w:rsidR="00C66526" w:rsidRDefault="00C66526">
            <w:pPr>
              <w:pStyle w:val="TAL"/>
              <w:rPr>
                <w:rFonts w:cs="Arial"/>
                <w:lang w:eastAsia="en-GB"/>
              </w:rPr>
            </w:pPr>
            <w:r>
              <w:rPr>
                <w:rFonts w:cs="Arial"/>
                <w:lang w:eastAsia="en-GB"/>
              </w:rPr>
              <w:t>This requirement does not apply to BS operating in band n48, n77 or n78.</w:t>
            </w:r>
          </w:p>
        </w:tc>
      </w:tr>
      <w:tr w:rsidR="00C66526" w14:paraId="39EDA5B5" w14:textId="77777777" w:rsidTr="00C66526">
        <w:trPr>
          <w:cantSplit/>
          <w:jc w:val="center"/>
        </w:trPr>
        <w:tc>
          <w:tcPr>
            <w:tcW w:w="1301" w:type="dxa"/>
            <w:tcBorders>
              <w:top w:val="nil"/>
              <w:left w:val="single" w:sz="2" w:space="0" w:color="auto"/>
              <w:bottom w:val="single" w:sz="2" w:space="0" w:color="auto"/>
              <w:right w:val="single" w:sz="2" w:space="0" w:color="auto"/>
            </w:tcBorders>
            <w:vAlign w:val="center"/>
            <w:hideMark/>
          </w:tcPr>
          <w:p w14:paraId="41F35BC1" w14:textId="77777777" w:rsidR="00C66526" w:rsidRDefault="00C66526">
            <w:pPr>
              <w:pStyle w:val="TAC"/>
              <w:rPr>
                <w:lang w:eastAsia="en-GB"/>
              </w:rPr>
            </w:pPr>
            <w:r>
              <w:rPr>
                <w:rFonts w:cs="Arial"/>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3013C631" w14:textId="77777777" w:rsidR="00C66526" w:rsidRDefault="00C66526">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1A71FCB"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7B67FF"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514C6C" w14:textId="77777777" w:rsidR="00C66526" w:rsidRDefault="00C66526">
            <w:pPr>
              <w:pStyle w:val="TAL"/>
              <w:rPr>
                <w:rFonts w:cs="Arial"/>
                <w:lang w:eastAsia="en-GB"/>
              </w:rPr>
            </w:pPr>
            <w:r>
              <w:rPr>
                <w:rFonts w:cs="Arial"/>
                <w:lang w:eastAsia="en-GB"/>
              </w:rPr>
              <w:t>This requirement does not apply to BS operating in band n77 or n78.</w:t>
            </w:r>
          </w:p>
        </w:tc>
      </w:tr>
      <w:tr w:rsidR="00C66526" w14:paraId="338C354F"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CFADC77"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EE8C34E" w14:textId="77777777" w:rsidR="00C66526" w:rsidRDefault="00C66526">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2996DC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14B75F"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CB6FC8" w14:textId="77777777" w:rsidR="00C66526" w:rsidRDefault="00C66526">
            <w:pPr>
              <w:pStyle w:val="TAL"/>
              <w:rPr>
                <w:rFonts w:cs="Arial"/>
                <w:lang w:eastAsia="en-GB"/>
              </w:rPr>
            </w:pPr>
            <w:r>
              <w:rPr>
                <w:rFonts w:cs="Arial"/>
                <w:lang w:eastAsia="en-GB"/>
              </w:rPr>
              <w:t>This requirement does not apply to BS operating in band n24.</w:t>
            </w:r>
          </w:p>
        </w:tc>
      </w:tr>
      <w:tr w:rsidR="00C66526" w14:paraId="06B17E85"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4E5E687" w14:textId="77777777" w:rsidR="00C66526" w:rsidRDefault="00C66526">
            <w:pPr>
              <w:pStyle w:val="TAC"/>
              <w:rPr>
                <w:lang w:eastAsia="en-GB"/>
              </w:rPr>
            </w:pPr>
            <w:r>
              <w:rPr>
                <w:rFonts w:cs="Arial"/>
                <w:lang w:eastAsia="en-GB"/>
              </w:rPr>
              <w:lastRenderedPageBreak/>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22C97FD1" w14:textId="77777777" w:rsidR="00C66526" w:rsidRDefault="00C66526">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739464D"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B4AB57D"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215B1E" w14:textId="77777777" w:rsidR="00C66526" w:rsidRDefault="00C66526">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C66526" w14:paraId="2144E8A9"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24F6804" w14:textId="77777777" w:rsidR="00C66526" w:rsidRDefault="00C66526">
            <w:pPr>
              <w:pStyle w:val="TAC"/>
              <w:rPr>
                <w:lang w:eastAsia="en-GB"/>
              </w:rPr>
            </w:pPr>
            <w:r>
              <w:rPr>
                <w:rFonts w:cs="Arial"/>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1B564808" w14:textId="77777777" w:rsidR="00C66526" w:rsidRDefault="00C66526">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81627EE"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06CB2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AD3E89" w14:textId="77777777" w:rsidR="00C66526" w:rsidRDefault="00C66526">
            <w:pPr>
              <w:pStyle w:val="TAL"/>
              <w:rPr>
                <w:rFonts w:cs="Arial"/>
                <w:lang w:eastAsia="en-GB"/>
              </w:rPr>
            </w:pPr>
            <w:r>
              <w:rPr>
                <w:rFonts w:cs="Arial"/>
                <w:lang w:eastAsia="en-GB"/>
              </w:rPr>
              <w:t>This requirement does not apply to BS operating in band n2, n25 or n70.</w:t>
            </w:r>
          </w:p>
        </w:tc>
      </w:tr>
      <w:tr w:rsidR="00C66526" w14:paraId="4A3738D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6B9E5B88" w14:textId="77777777" w:rsidR="00C66526" w:rsidRDefault="00C66526">
            <w:pPr>
              <w:pStyle w:val="TAC"/>
              <w:rPr>
                <w:lang w:eastAsia="en-GB"/>
              </w:rPr>
            </w:pPr>
            <w:r>
              <w:rPr>
                <w:rFonts w:cs="Arial"/>
                <w:lang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352A5CD4" w14:textId="77777777" w:rsidR="00C66526" w:rsidRDefault="00C66526">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5380490"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13D01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230302" w14:textId="77777777" w:rsidR="00C66526" w:rsidRDefault="00C66526">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C66526" w14:paraId="0B7791AE"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438C9D7F" w14:textId="77777777" w:rsidR="00C66526" w:rsidRDefault="00C66526">
            <w:pPr>
              <w:pStyle w:val="TAC"/>
              <w:rPr>
                <w:lang w:eastAsia="en-GB"/>
              </w:rPr>
            </w:pPr>
            <w:r>
              <w:rPr>
                <w:rFonts w:cs="Arial"/>
                <w:lang w:val="sv-SE" w:eastAsia="en-GB"/>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0482E19D" w14:textId="77777777" w:rsidR="00C66526" w:rsidRDefault="00C66526">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C15FAA9"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3DE8D4"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19F922" w14:textId="77777777" w:rsidR="00C66526" w:rsidRDefault="00C66526">
            <w:pPr>
              <w:pStyle w:val="TAL"/>
              <w:rPr>
                <w:rFonts w:cs="Arial"/>
                <w:lang w:eastAsia="en-GB"/>
              </w:rPr>
            </w:pPr>
            <w:r>
              <w:rPr>
                <w:rFonts w:cs="Arial"/>
                <w:lang w:eastAsia="en-GB"/>
              </w:rPr>
              <w:t xml:space="preserve">This requirement does not apply to BS operating in band n5 or n26. </w:t>
            </w:r>
          </w:p>
        </w:tc>
      </w:tr>
      <w:tr w:rsidR="00C66526" w14:paraId="228B096C"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51C6B4C" w14:textId="77777777" w:rsidR="00C66526" w:rsidRDefault="00C66526">
            <w:pPr>
              <w:pStyle w:val="TAC"/>
              <w:rPr>
                <w:lang w:eastAsia="en-GB"/>
              </w:rPr>
            </w:pPr>
            <w:r>
              <w:rPr>
                <w:rFonts w:cs="Arial"/>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E4D0718" w14:textId="77777777" w:rsidR="00C66526" w:rsidRDefault="00C66526">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C15FE4E"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2C9E754"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BC580F" w14:textId="77777777" w:rsidR="00C66526" w:rsidRDefault="00C66526">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C66526" w14:paraId="01630842"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AF54322"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E1D5375" w14:textId="77777777" w:rsidR="00C66526" w:rsidRDefault="00C66526">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6177CC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19DC5E"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127DD56" w14:textId="77777777" w:rsidR="00C66526" w:rsidRDefault="00C66526">
            <w:pPr>
              <w:pStyle w:val="TAL"/>
              <w:rPr>
                <w:rFonts w:cs="Arial"/>
                <w:lang w:eastAsia="en-GB"/>
              </w:rPr>
            </w:pPr>
            <w:r>
              <w:rPr>
                <w:rFonts w:cs="Arial"/>
                <w:lang w:eastAsia="en-GB"/>
              </w:rPr>
              <w:t>This requirement does not apply to BS operating in Band n5.</w:t>
            </w:r>
          </w:p>
        </w:tc>
      </w:tr>
      <w:tr w:rsidR="00C66526" w14:paraId="6EDB3794"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4F40818D" w14:textId="77777777" w:rsidR="00C66526" w:rsidRDefault="00C66526">
            <w:pPr>
              <w:pStyle w:val="TAC"/>
              <w:rPr>
                <w:lang w:eastAsia="en-GB"/>
              </w:rPr>
            </w:pPr>
            <w:r>
              <w:rPr>
                <w:rFonts w:cs="Arial"/>
                <w:lang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78B6D330" w14:textId="77777777" w:rsidR="00C66526" w:rsidRDefault="00C66526">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8D0E35B"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AEEAE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769FBE" w14:textId="77777777" w:rsidR="00C66526" w:rsidRDefault="00C66526">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C66526" w14:paraId="2599EAD0"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AF016D5" w14:textId="77777777" w:rsidR="00C66526" w:rsidRDefault="00C66526">
            <w:pPr>
              <w:pStyle w:val="TAC"/>
              <w:rPr>
                <w:lang w:eastAsia="en-GB"/>
              </w:rPr>
            </w:pPr>
            <w:r>
              <w:rPr>
                <w:rFonts w:cs="Arial"/>
                <w:lang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17A8E324" w14:textId="77777777" w:rsidR="00C66526" w:rsidRDefault="00C66526">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51E95FF"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16D412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68ABF7" w14:textId="77777777" w:rsidR="00C66526" w:rsidRDefault="00C66526">
            <w:pPr>
              <w:pStyle w:val="TAL"/>
              <w:rPr>
                <w:rFonts w:cs="Arial"/>
                <w:lang w:eastAsia="en-GB"/>
              </w:rPr>
            </w:pPr>
            <w:r>
              <w:rPr>
                <w:rFonts w:cs="Arial"/>
                <w:lang w:eastAsia="en-GB"/>
              </w:rPr>
              <w:t>This requirement does not apply to BS operating in band n20, n67 or n28.</w:t>
            </w:r>
          </w:p>
        </w:tc>
      </w:tr>
      <w:tr w:rsidR="00C66526" w14:paraId="21FFDC9C"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1CD1FD5D" w14:textId="77777777" w:rsidR="00C66526" w:rsidRDefault="00C66526">
            <w:pPr>
              <w:pStyle w:val="TAC"/>
              <w:rPr>
                <w:lang w:eastAsia="en-GB"/>
              </w:rPr>
            </w:pPr>
            <w:r>
              <w:rPr>
                <w:rFonts w:cs="Arial"/>
                <w:lang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3EF19D6B" w14:textId="77777777" w:rsidR="00C66526" w:rsidRDefault="00C66526">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630FA65" w14:textId="77777777" w:rsidR="00C66526" w:rsidRDefault="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02DD71"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F60F57" w14:textId="77777777" w:rsidR="00C66526" w:rsidRDefault="00C66526">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12B76DE6" w14:textId="77777777" w:rsidR="00C66526" w:rsidRDefault="00C66526">
            <w:pPr>
              <w:pStyle w:val="TAL"/>
              <w:rPr>
                <w:rFonts w:cs="Arial"/>
                <w:lang w:eastAsia="en-GB"/>
              </w:rPr>
            </w:pPr>
            <w:r>
              <w:rPr>
                <w:rFonts w:cs="v5.0.0"/>
                <w:lang w:eastAsia="en-GB"/>
              </w:rPr>
              <w:t>For BS operating in band n67, it applies for 703 MHz to 736 MHz.</w:t>
            </w:r>
          </w:p>
        </w:tc>
      </w:tr>
      <w:tr w:rsidR="00C66526" w14:paraId="3B1E2FE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BF0E28" w14:textId="77777777" w:rsidR="00C66526" w:rsidRDefault="00C66526">
            <w:pPr>
              <w:pStyle w:val="TAC"/>
              <w:rPr>
                <w:lang w:eastAsia="en-GB"/>
              </w:rPr>
            </w:pPr>
            <w:r>
              <w:rPr>
                <w:lang w:eastAsia="en-GB"/>
              </w:rPr>
              <w:t xml:space="preserve">E-UTRA Band 29 </w:t>
            </w:r>
            <w:r>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F8F0B4C" w14:textId="77777777" w:rsidR="00C66526" w:rsidRDefault="00C66526">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B11256"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19622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D6739E" w14:textId="77777777" w:rsidR="00C66526" w:rsidRDefault="00C66526">
            <w:pPr>
              <w:pStyle w:val="TAL"/>
              <w:rPr>
                <w:rFonts w:cs="Arial"/>
                <w:lang w:eastAsia="en-GB"/>
              </w:rPr>
            </w:pPr>
            <w:r>
              <w:rPr>
                <w:rFonts w:cs="Arial"/>
                <w:lang w:eastAsia="en-GB"/>
              </w:rPr>
              <w:t>This requirement does not apply to BS operating in Band n29 or n85</w:t>
            </w:r>
          </w:p>
        </w:tc>
      </w:tr>
      <w:tr w:rsidR="00C66526" w14:paraId="1B373DA6"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10202036" w14:textId="77777777" w:rsidR="00C66526" w:rsidRDefault="00C66526">
            <w:pPr>
              <w:pStyle w:val="TAC"/>
              <w:rPr>
                <w:lang w:eastAsia="en-GB"/>
              </w:rPr>
            </w:pPr>
            <w:r>
              <w:rPr>
                <w:lang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3B807E0D" w14:textId="77777777" w:rsidR="00C66526" w:rsidRDefault="00C66526">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B7088AC" w14:textId="77777777" w:rsidR="00C66526" w:rsidRDefault="00C66526">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38010E" w14:textId="77777777" w:rsidR="00C66526" w:rsidRDefault="00C66526">
            <w:pPr>
              <w:pStyle w:val="TAC"/>
              <w:rPr>
                <w:rFonts w:cs="Arial"/>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8D565E" w14:textId="77777777" w:rsidR="00C66526" w:rsidRDefault="00C66526">
            <w:pPr>
              <w:pStyle w:val="TAL"/>
              <w:rPr>
                <w:rFonts w:cs="Arial"/>
                <w:lang w:eastAsia="en-GB"/>
              </w:rPr>
            </w:pPr>
            <w:r>
              <w:rPr>
                <w:rFonts w:cs="Arial"/>
                <w:lang w:eastAsia="en-GB"/>
              </w:rPr>
              <w:t>This requirement does not apply to BS operating in band n30</w:t>
            </w:r>
          </w:p>
        </w:tc>
      </w:tr>
      <w:tr w:rsidR="00C66526" w14:paraId="25F5F650"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3144D98E" w14:textId="77777777" w:rsidR="00C66526" w:rsidRDefault="00C66526">
            <w:pPr>
              <w:pStyle w:val="TAC"/>
              <w:rPr>
                <w:lang w:eastAsia="en-GB"/>
              </w:rPr>
            </w:pPr>
            <w:r>
              <w:rPr>
                <w:lang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395AE4AB" w14:textId="77777777" w:rsidR="00C66526" w:rsidRDefault="00C66526">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F0343EB" w14:textId="77777777" w:rsidR="00C66526" w:rsidRDefault="00C6652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51795E" w14:textId="77777777" w:rsidR="00C66526" w:rsidRDefault="00C66526">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A9F3AD" w14:textId="77777777" w:rsidR="00C66526" w:rsidRDefault="00C66526">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C66526" w14:paraId="271F2E3F"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7F712F5" w14:textId="77777777" w:rsidR="00C66526" w:rsidRDefault="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C9F2E2E" w14:textId="77777777" w:rsidR="00C66526" w:rsidRDefault="00C66526">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1BB40C6" w14:textId="77777777" w:rsidR="00C66526" w:rsidRDefault="00C66526">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B0D043" w14:textId="77777777" w:rsidR="00C66526" w:rsidRDefault="00C66526">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325621" w14:textId="77777777" w:rsidR="00C66526" w:rsidRDefault="00C66526">
            <w:pPr>
              <w:pStyle w:val="TAL"/>
              <w:rPr>
                <w:rFonts w:cs="Arial"/>
                <w:lang w:eastAsia="en-GB"/>
              </w:rPr>
            </w:pPr>
          </w:p>
        </w:tc>
      </w:tr>
      <w:tr w:rsidR="00C66526" w14:paraId="32C64BEC"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723DDCE8" w14:textId="77777777" w:rsidR="00C66526" w:rsidRDefault="00C66526">
            <w:pPr>
              <w:pStyle w:val="TAC"/>
              <w:rPr>
                <w:lang w:eastAsia="en-GB"/>
              </w:rPr>
            </w:pPr>
            <w:r>
              <w:rPr>
                <w:rFonts w:cs="Arial"/>
                <w:lang w:eastAsia="en-GB"/>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4A50AF0F" w14:textId="77777777" w:rsidR="00C66526" w:rsidRDefault="00C66526">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458B92E" w14:textId="77777777" w:rsidR="00C66526" w:rsidRDefault="00C6652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C4CE50" w14:textId="77777777" w:rsidR="00C66526" w:rsidRDefault="00C66526">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2B9A2B" w14:textId="77777777" w:rsidR="00C66526" w:rsidRDefault="00C66526">
            <w:pPr>
              <w:pStyle w:val="TAL"/>
              <w:rPr>
                <w:rFonts w:cs="Arial"/>
                <w:lang w:eastAsia="en-GB"/>
              </w:rPr>
            </w:pPr>
          </w:p>
        </w:tc>
      </w:tr>
      <w:tr w:rsidR="00C66526" w14:paraId="7AAA66FB"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5B7093" w14:textId="77777777" w:rsidR="00C66526" w:rsidRDefault="00C66526">
            <w:pPr>
              <w:pStyle w:val="TAC"/>
              <w:rPr>
                <w:lang w:eastAsia="en-GB"/>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AFAC16B" w14:textId="77777777" w:rsidR="00C66526" w:rsidRDefault="00C66526">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0DB1630" w14:textId="77777777" w:rsidR="00C66526" w:rsidRDefault="00C66526">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EF13FE" w14:textId="77777777" w:rsidR="00C66526" w:rsidRDefault="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DEC7F9" w14:textId="77777777" w:rsidR="00C66526" w:rsidRDefault="00C66526">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C66526" w14:paraId="2473569B"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3DAEFB" w14:textId="77777777" w:rsidR="00C66526" w:rsidRDefault="00C66526">
            <w:pPr>
              <w:pStyle w:val="TAC"/>
              <w:rPr>
                <w:lang w:eastAsia="en-GB"/>
              </w:rPr>
            </w:pPr>
            <w:r>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376EC081" w14:textId="77777777" w:rsidR="00C66526" w:rsidRDefault="00C66526">
            <w:pPr>
              <w:pStyle w:val="TAC"/>
              <w:rPr>
                <w:rFonts w:cs="Arial"/>
                <w:lang w:eastAsia="zh-CN"/>
              </w:rPr>
            </w:pPr>
            <w:r>
              <w:rPr>
                <w:rFonts w:cs="Arial"/>
                <w:lang w:eastAsia="en-GB"/>
              </w:rPr>
              <w:t>1900 – 1920 MHz</w:t>
            </w:r>
          </w:p>
          <w:p w14:paraId="2EDBEF4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6784007"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D2B55"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B406BD" w14:textId="77777777" w:rsidR="00C66526" w:rsidRDefault="00C66526">
            <w:pPr>
              <w:pStyle w:val="TAL"/>
              <w:rPr>
                <w:rFonts w:cs="Arial"/>
                <w:lang w:eastAsia="en-GB"/>
              </w:rPr>
            </w:pPr>
          </w:p>
        </w:tc>
      </w:tr>
      <w:tr w:rsidR="00C66526" w14:paraId="7C3426E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E38E5" w14:textId="77777777" w:rsidR="00C66526" w:rsidRDefault="00C66526">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D69990F" w14:textId="77777777" w:rsidR="00C66526" w:rsidRDefault="00C6652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721B5A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41D1E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1D9044" w14:textId="77777777" w:rsidR="00C66526" w:rsidRDefault="00C66526">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C66526" w14:paraId="594BAEC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5E846" w14:textId="77777777" w:rsidR="00C66526" w:rsidRDefault="00C66526">
            <w:pPr>
              <w:pStyle w:val="TAC"/>
              <w:rPr>
                <w:lang w:eastAsia="en-GB"/>
              </w:rPr>
            </w:pPr>
            <w:r>
              <w:rPr>
                <w:rFonts w:cs="Arial"/>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7E6CBCA3" w14:textId="77777777" w:rsidR="00C66526" w:rsidRDefault="00C66526">
            <w:pPr>
              <w:pStyle w:val="TAC"/>
              <w:rPr>
                <w:rFonts w:cs="Arial"/>
                <w:lang w:eastAsia="zh-CN"/>
              </w:rPr>
            </w:pPr>
            <w:r>
              <w:rPr>
                <w:rFonts w:cs="Arial"/>
                <w:lang w:eastAsia="en-GB"/>
              </w:rPr>
              <w:t>1850 – 1910 MHz</w:t>
            </w:r>
          </w:p>
          <w:p w14:paraId="2C8DB91E" w14:textId="77777777" w:rsidR="00C66526" w:rsidRDefault="00C6652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4039022"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BD5932"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139BC6" w14:textId="77777777" w:rsidR="00C66526" w:rsidRDefault="00C66526">
            <w:pPr>
              <w:pStyle w:val="TAL"/>
              <w:rPr>
                <w:rFonts w:cs="Arial"/>
                <w:lang w:eastAsia="en-GB"/>
              </w:rPr>
            </w:pPr>
          </w:p>
        </w:tc>
      </w:tr>
      <w:tr w:rsidR="00C66526" w14:paraId="455B512D"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7CFCCE" w14:textId="77777777" w:rsidR="00C66526" w:rsidRDefault="00C66526">
            <w:pPr>
              <w:pStyle w:val="TAC"/>
              <w:rPr>
                <w:lang w:eastAsia="en-GB"/>
              </w:rPr>
            </w:pPr>
            <w:r>
              <w:rPr>
                <w:rFonts w:cs="Arial"/>
                <w:lang w:val="sv-SE" w:eastAsia="en-GB"/>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0FB55FC" w14:textId="77777777" w:rsidR="00C66526" w:rsidRDefault="00C66526">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51E74A5"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6DBE7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3019D1" w14:textId="77777777" w:rsidR="00C66526" w:rsidRDefault="00C66526">
            <w:pPr>
              <w:pStyle w:val="TAL"/>
              <w:rPr>
                <w:rFonts w:cs="Arial"/>
                <w:lang w:eastAsia="en-GB"/>
              </w:rPr>
            </w:pPr>
            <w:r>
              <w:rPr>
                <w:rFonts w:cs="Arial"/>
                <w:lang w:eastAsia="en-GB"/>
              </w:rPr>
              <w:t>This requirement does not apply to BS operating in Band n2 or n25.</w:t>
            </w:r>
          </w:p>
        </w:tc>
      </w:tr>
      <w:tr w:rsidR="00C66526" w14:paraId="47BC8306"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45F4B3" w14:textId="77777777" w:rsidR="00C66526" w:rsidRDefault="00C66526">
            <w:pPr>
              <w:pStyle w:val="TAC"/>
              <w:rPr>
                <w:lang w:eastAsia="en-GB"/>
              </w:rPr>
            </w:pPr>
            <w:r>
              <w:rPr>
                <w:rFonts w:cs="Arial"/>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5C97090" w14:textId="77777777" w:rsidR="00C66526" w:rsidRDefault="00C66526">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BF00F9E"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93E8EF"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5BC5B4" w14:textId="77777777" w:rsidR="00C66526" w:rsidRDefault="00C66526">
            <w:pPr>
              <w:pStyle w:val="TAL"/>
              <w:rPr>
                <w:rFonts w:cs="Arial"/>
                <w:lang w:eastAsia="en-GB"/>
              </w:rPr>
            </w:pPr>
          </w:p>
        </w:tc>
      </w:tr>
      <w:tr w:rsidR="00C66526" w14:paraId="6FA0417D"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FB67F4" w14:textId="77777777" w:rsidR="00C66526" w:rsidRDefault="00C66526">
            <w:pPr>
              <w:pStyle w:val="TAC"/>
              <w:rPr>
                <w:lang w:eastAsia="en-GB"/>
              </w:rPr>
            </w:pPr>
            <w:r>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8CFCF43" w14:textId="77777777" w:rsidR="00C66526" w:rsidRDefault="00C6652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74F0C18"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8FA486"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A77E2B" w14:textId="77777777" w:rsidR="00C66526" w:rsidRDefault="00C66526">
            <w:pPr>
              <w:pStyle w:val="TAL"/>
              <w:rPr>
                <w:rFonts w:cs="Arial"/>
                <w:lang w:eastAsia="en-GB"/>
              </w:rPr>
            </w:pPr>
            <w:r>
              <w:rPr>
                <w:rFonts w:cs="Arial"/>
                <w:lang w:eastAsia="en-GB"/>
              </w:rPr>
              <w:t xml:space="preserve">This requirement does not apply to BS operating in Band n38. </w:t>
            </w:r>
          </w:p>
        </w:tc>
      </w:tr>
      <w:tr w:rsidR="00C66526" w14:paraId="73D4E758"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FD3AA3" w14:textId="77777777" w:rsidR="00C66526" w:rsidRDefault="00C66526">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ABF8484" w14:textId="77777777" w:rsidR="00C66526" w:rsidRDefault="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04B74D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CD9753"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33085E" w14:textId="77777777" w:rsidR="00C66526" w:rsidRDefault="00C66526">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C66526" w14:paraId="53C966FC"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BC1C12" w14:textId="77777777" w:rsidR="00C66526" w:rsidRDefault="00C66526">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08DB72E" w14:textId="77777777" w:rsidR="00C66526" w:rsidRDefault="00C6652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7B934FA"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324FC9"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2B9A3F" w14:textId="77777777" w:rsidR="00C66526" w:rsidRDefault="00C66526">
            <w:pPr>
              <w:pStyle w:val="TAL"/>
              <w:rPr>
                <w:rFonts w:cs="Arial"/>
                <w:lang w:eastAsia="en-GB"/>
              </w:rPr>
            </w:pPr>
            <w:r>
              <w:rPr>
                <w:rFonts w:cs="Arial"/>
                <w:lang w:eastAsia="en-GB"/>
              </w:rPr>
              <w:t>This requirement does not apply to BS operating in Band n30 or n40.</w:t>
            </w:r>
          </w:p>
        </w:tc>
      </w:tr>
      <w:tr w:rsidR="00C66526" w14:paraId="192950D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80B460" w14:textId="77777777" w:rsidR="00C66526" w:rsidRDefault="00C66526">
            <w:pPr>
              <w:pStyle w:val="TAC"/>
              <w:rPr>
                <w:lang w:eastAsia="en-GB"/>
              </w:rPr>
            </w:pPr>
            <w:r>
              <w:rPr>
                <w:rFonts w:cs="Arial"/>
                <w:lang w:eastAsia="en-GB"/>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494B71F" w14:textId="77777777" w:rsidR="00C66526" w:rsidRDefault="00C66526">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841D7A3"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FA449C"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26D796" w14:textId="77777777" w:rsidR="00C66526" w:rsidRDefault="00C66526">
            <w:pPr>
              <w:pStyle w:val="TAL"/>
              <w:rPr>
                <w:rFonts w:cs="Arial"/>
                <w:lang w:eastAsia="en-GB"/>
              </w:rPr>
            </w:pPr>
            <w:r>
              <w:rPr>
                <w:rFonts w:cs="Arial"/>
                <w:lang w:eastAsia="en-GB"/>
              </w:rPr>
              <w:t>This is not applicable to BS operating in Band n</w:t>
            </w:r>
            <w:r>
              <w:rPr>
                <w:rFonts w:cs="Arial"/>
                <w:lang w:eastAsia="zh-CN"/>
              </w:rPr>
              <w:t>41, n53 or [n90].</w:t>
            </w:r>
          </w:p>
        </w:tc>
      </w:tr>
      <w:tr w:rsidR="00C66526" w14:paraId="582A6EB8"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0F01B0" w14:textId="77777777" w:rsidR="00C66526" w:rsidRDefault="00C66526">
            <w:pPr>
              <w:pStyle w:val="TAC"/>
              <w:rPr>
                <w:lang w:eastAsia="en-GB"/>
              </w:rPr>
            </w:pPr>
            <w:r>
              <w:rPr>
                <w:rFonts w:cs="Arial"/>
                <w:lang w:eastAsia="en-GB"/>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7C09A43" w14:textId="77777777" w:rsidR="00C66526" w:rsidRDefault="00C66526">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2EACBEA"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9DA61A"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FA01F7" w14:textId="77777777" w:rsidR="00C66526" w:rsidRDefault="00C6652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C66526" w14:paraId="4CCCAF6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EE66AC6" w14:textId="77777777" w:rsidR="00C66526" w:rsidRDefault="00C66526">
            <w:pPr>
              <w:pStyle w:val="TAC"/>
              <w:rPr>
                <w:lang w:eastAsia="en-GB"/>
              </w:rPr>
            </w:pPr>
            <w:r>
              <w:rPr>
                <w:rFonts w:cs="Arial"/>
                <w:lang w:eastAsia="en-GB"/>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89B1748" w14:textId="77777777" w:rsidR="00C66526" w:rsidRDefault="00C66526">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0D8E79F"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3A76A8"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E6F834" w14:textId="77777777" w:rsidR="00C66526" w:rsidRDefault="00C6652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C66526" w14:paraId="01E2CB05"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717AA0" w14:textId="77777777" w:rsidR="00C66526" w:rsidRDefault="00C66526">
            <w:pPr>
              <w:pStyle w:val="TAC"/>
              <w:rPr>
                <w:lang w:eastAsia="en-GB"/>
              </w:rPr>
            </w:pPr>
            <w:r>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37A2A2A" w14:textId="77777777" w:rsidR="00C66526" w:rsidRDefault="00C66526">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0B03F29" w14:textId="77777777" w:rsidR="00C66526" w:rsidRDefault="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73E0B0" w14:textId="77777777" w:rsidR="00C66526" w:rsidRDefault="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7F7CC8" w14:textId="77777777" w:rsidR="00C66526" w:rsidRDefault="00C66526">
            <w:pPr>
              <w:pStyle w:val="TAL"/>
              <w:rPr>
                <w:rFonts w:cs="Arial"/>
                <w:lang w:eastAsia="en-GB"/>
              </w:rPr>
            </w:pPr>
            <w:r>
              <w:rPr>
                <w:rFonts w:cs="Arial"/>
                <w:lang w:eastAsia="en-GB"/>
              </w:rPr>
              <w:t>This is not applicable to BS operating in Band n28.</w:t>
            </w:r>
          </w:p>
        </w:tc>
      </w:tr>
      <w:tr w:rsidR="00C66526" w14:paraId="6F2DF8BC"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93216E" w14:textId="77777777" w:rsidR="00C66526" w:rsidRDefault="00C66526">
            <w:pPr>
              <w:pStyle w:val="TAC"/>
              <w:rPr>
                <w:lang w:eastAsia="en-GB"/>
              </w:rPr>
            </w:pPr>
            <w:r>
              <w:rPr>
                <w:rFonts w:cs="Arial"/>
                <w:szCs w:val="18"/>
                <w:lang w:eastAsia="en-GB"/>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B767605" w14:textId="77777777" w:rsidR="00C66526" w:rsidRDefault="00C66526">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A9A6E5E" w14:textId="77777777" w:rsidR="00C66526" w:rsidRDefault="00C66526">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88C9BE" w14:textId="77777777" w:rsidR="00C66526" w:rsidRDefault="00C66526">
            <w:pPr>
              <w:pStyle w:val="TAC"/>
              <w:rPr>
                <w:rFonts w:cs="Arial"/>
                <w:lang w:eastAsia="en-GB"/>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B03D56" w14:textId="77777777" w:rsidR="00C66526" w:rsidRDefault="00C66526">
            <w:pPr>
              <w:pStyle w:val="TAL"/>
              <w:rPr>
                <w:rFonts w:cs="Arial"/>
                <w:lang w:eastAsia="en-GB"/>
              </w:rPr>
            </w:pPr>
          </w:p>
        </w:tc>
      </w:tr>
      <w:tr w:rsidR="00C66526" w14:paraId="54F84E20"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AC4519" w14:textId="77777777" w:rsidR="00C66526" w:rsidRDefault="00C66526">
            <w:pPr>
              <w:pStyle w:val="TAC"/>
              <w:rPr>
                <w:lang w:eastAsia="en-GB"/>
              </w:rPr>
            </w:pPr>
            <w:r>
              <w:rPr>
                <w:rFonts w:cs="Arial"/>
                <w:lang w:eastAsia="en-GB"/>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8E3B336" w14:textId="77777777" w:rsidR="00C66526" w:rsidRDefault="00C66526">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25F045F" w14:textId="77777777" w:rsidR="00C66526" w:rsidRDefault="00C66526">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377D9E" w14:textId="77777777" w:rsidR="00C66526" w:rsidRDefault="00C66526">
            <w:pPr>
              <w:pStyle w:val="TAC"/>
              <w:rPr>
                <w:rFonts w:cs="Arial"/>
                <w:szCs w:val="18"/>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DAC65B" w14:textId="77777777" w:rsidR="00C66526" w:rsidRDefault="00C66526">
            <w:pPr>
              <w:pStyle w:val="TAL"/>
              <w:rPr>
                <w:rFonts w:cs="Arial"/>
                <w:lang w:eastAsia="en-GB"/>
              </w:rPr>
            </w:pPr>
            <w:r>
              <w:rPr>
                <w:rFonts w:cs="Arial"/>
                <w:lang w:eastAsia="en-GB"/>
              </w:rPr>
              <w:t>This is not applicable to BS operating in Band n46, n96 or n102.</w:t>
            </w:r>
          </w:p>
        </w:tc>
      </w:tr>
      <w:tr w:rsidR="00C66526" w14:paraId="53F059AC"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DA13E4" w14:textId="77777777" w:rsidR="00C66526" w:rsidRDefault="00C66526">
            <w:pPr>
              <w:pStyle w:val="TAC"/>
              <w:rPr>
                <w:lang w:eastAsia="en-GB"/>
              </w:rPr>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D39EBBE" w14:textId="77777777" w:rsidR="00C66526" w:rsidRDefault="00C6652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215B0AA" w14:textId="77777777" w:rsidR="00C66526" w:rsidRDefault="00C6652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5273F06" w14:textId="77777777" w:rsidR="00C66526" w:rsidRDefault="00C66526">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DA9BE24" w14:textId="77777777" w:rsidR="00C66526" w:rsidRDefault="00C66526">
            <w:pPr>
              <w:pStyle w:val="TAL"/>
              <w:rPr>
                <w:rFonts w:cs="Arial"/>
                <w:lang w:eastAsia="en-GB"/>
              </w:rPr>
            </w:pPr>
          </w:p>
        </w:tc>
      </w:tr>
      <w:tr w:rsidR="00C66526" w14:paraId="441A07D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ACF938" w14:textId="77777777" w:rsidR="00C66526" w:rsidRDefault="00C66526">
            <w:pPr>
              <w:pStyle w:val="TAC"/>
              <w:rPr>
                <w:lang w:eastAsia="en-GB"/>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4E1BC19" w14:textId="77777777" w:rsidR="00C66526" w:rsidRDefault="00C6652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2F9F45C" w14:textId="77777777" w:rsidR="00C66526" w:rsidRDefault="00C6652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A2028D8" w14:textId="77777777" w:rsidR="00C66526" w:rsidRDefault="00C66526">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ECB9B84" w14:textId="77777777" w:rsidR="00C66526" w:rsidRDefault="00C6652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C66526" w14:paraId="586EABA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ACC596" w14:textId="77777777" w:rsidR="00C66526" w:rsidRDefault="00C66526">
            <w:pPr>
              <w:pStyle w:val="TAC"/>
              <w:rPr>
                <w:lang w:eastAsia="en-GB"/>
              </w:rPr>
            </w:pPr>
            <w:r>
              <w:rPr>
                <w:rFonts w:cs="Arial"/>
                <w:lang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024E196" w14:textId="77777777" w:rsidR="00C66526" w:rsidRDefault="00C6652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1EF0604" w14:textId="77777777" w:rsidR="00C66526" w:rsidRDefault="00C6652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9C6AF15" w14:textId="77777777" w:rsidR="00C66526" w:rsidRDefault="00C66526">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637741F" w14:textId="77777777" w:rsidR="00C66526" w:rsidRDefault="00C66526">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C66526" w14:paraId="76E5A76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BB9F60" w14:textId="77777777" w:rsidR="00C66526" w:rsidRDefault="00C66526">
            <w:pPr>
              <w:pStyle w:val="TAC"/>
              <w:rPr>
                <w:lang w:eastAsia="en-GB"/>
              </w:rPr>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0DDF5D3" w14:textId="77777777" w:rsidR="00C66526" w:rsidRDefault="00C6652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2C723A" w14:textId="77777777" w:rsidR="00C66526" w:rsidRDefault="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A26D4FE" w14:textId="77777777" w:rsidR="00C66526" w:rsidRDefault="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EC5D769" w14:textId="77777777" w:rsidR="00C66526" w:rsidRDefault="00C66526">
            <w:pPr>
              <w:pStyle w:val="TAL"/>
              <w:rPr>
                <w:rFonts w:cs="Arial"/>
                <w:lang w:eastAsia="ko-KR"/>
              </w:rPr>
            </w:pPr>
            <w:r>
              <w:rPr>
                <w:rFonts w:cs="Arial"/>
                <w:lang w:eastAsia="ko-KR"/>
              </w:rPr>
              <w:t>This requirement does not apply to BS operating in Band n50, n51, n75, n76, n91, n92, n93 or n94.</w:t>
            </w:r>
          </w:p>
        </w:tc>
      </w:tr>
      <w:tr w:rsidR="00C66526" w14:paraId="2DDBABD3"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5395C5" w14:textId="77777777" w:rsidR="00C66526" w:rsidRDefault="00C66526">
            <w:pPr>
              <w:pStyle w:val="TAC"/>
              <w:rPr>
                <w:lang w:eastAsia="en-GB"/>
              </w:rPr>
            </w:pPr>
            <w:r>
              <w:rPr>
                <w:rFonts w:cs="Arial"/>
                <w:lang w:eastAsia="en-GB"/>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8A59CE2" w14:textId="77777777" w:rsidR="00C66526" w:rsidRDefault="00C66526">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4803650" w14:textId="77777777" w:rsidR="00C66526" w:rsidRDefault="00C66526">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B054FB" w14:textId="77777777" w:rsidR="00C66526" w:rsidRDefault="00C66526">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B90AAF" w14:textId="77777777" w:rsidR="00C66526" w:rsidRDefault="00C66526">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C66526" w14:paraId="55B3D056" w14:textId="77777777" w:rsidTr="00C66526">
        <w:trPr>
          <w:cantSplit/>
          <w:jc w:val="center"/>
          <w:ins w:id="28" w:author="Angelow, Iwajlo (Nokia - US/Naperville)" w:date="2022-09-28T12:09:00Z"/>
        </w:trPr>
        <w:tc>
          <w:tcPr>
            <w:tcW w:w="1301" w:type="dxa"/>
            <w:tcBorders>
              <w:top w:val="single" w:sz="2" w:space="0" w:color="auto"/>
              <w:left w:val="single" w:sz="2" w:space="0" w:color="auto"/>
              <w:bottom w:val="single" w:sz="2" w:space="0" w:color="auto"/>
              <w:right w:val="single" w:sz="2" w:space="0" w:color="auto"/>
            </w:tcBorders>
          </w:tcPr>
          <w:p w14:paraId="6053E2EE" w14:textId="76430745" w:rsidR="00C66526" w:rsidRDefault="00C66526" w:rsidP="00C66526">
            <w:pPr>
              <w:pStyle w:val="TAC"/>
              <w:rPr>
                <w:ins w:id="29" w:author="Angelow, Iwajlo (Nokia - US/Naperville)" w:date="2022-09-28T12:09:00Z"/>
                <w:rFonts w:cs="Arial"/>
                <w:lang w:eastAsia="en-GB"/>
              </w:rPr>
            </w:pPr>
            <w:ins w:id="30" w:author="Angelow, Iwajlo (Nokia - US/Naperville)" w:date="2022-09-28T12:09:00Z">
              <w:r>
                <w:rPr>
                  <w:rFonts w:cs="Arial"/>
                  <w:szCs w:val="18"/>
                  <w:lang w:eastAsia="en-GB"/>
                </w:rPr>
                <w:t xml:space="preserve">E-UTRA Band </w:t>
              </w:r>
              <w:r>
                <w:rPr>
                  <w:rFonts w:cs="Arial"/>
                  <w:szCs w:val="18"/>
                  <w:lang w:eastAsia="zh-CN"/>
                </w:rPr>
                <w:t>54</w:t>
              </w:r>
            </w:ins>
          </w:p>
        </w:tc>
        <w:tc>
          <w:tcPr>
            <w:tcW w:w="1700" w:type="dxa"/>
            <w:tcBorders>
              <w:top w:val="single" w:sz="2" w:space="0" w:color="auto"/>
              <w:left w:val="single" w:sz="2" w:space="0" w:color="auto"/>
              <w:bottom w:val="single" w:sz="2" w:space="0" w:color="auto"/>
              <w:right w:val="single" w:sz="2" w:space="0" w:color="auto"/>
            </w:tcBorders>
          </w:tcPr>
          <w:p w14:paraId="0D35AA71" w14:textId="53E2F86A" w:rsidR="00C66526" w:rsidRDefault="00C66526" w:rsidP="00C66526">
            <w:pPr>
              <w:pStyle w:val="TAC"/>
              <w:rPr>
                <w:ins w:id="31" w:author="Angelow, Iwajlo (Nokia - US/Naperville)" w:date="2022-09-28T12:09:00Z"/>
                <w:rFonts w:cs="Arial"/>
                <w:lang w:eastAsia="zh-CN"/>
              </w:rPr>
            </w:pPr>
            <w:ins w:id="32" w:author="Angelow, Iwajlo (Nokia - US/Naperville)" w:date="2022-09-28T12:09:00Z">
              <w:r>
                <w:rPr>
                  <w:rFonts w:cs="Arial"/>
                  <w:szCs w:val="18"/>
                  <w:lang w:eastAsia="zh-CN"/>
                </w:rPr>
                <w:t>1670</w:t>
              </w:r>
              <w:r>
                <w:rPr>
                  <w:rFonts w:cs="Arial"/>
                  <w:szCs w:val="18"/>
                  <w:lang w:eastAsia="en-GB"/>
                </w:rPr>
                <w:t xml:space="preserve"> – </w:t>
              </w:r>
              <w:r>
                <w:rPr>
                  <w:rFonts w:cs="Arial"/>
                  <w:szCs w:val="18"/>
                  <w:lang w:eastAsia="zh-CN"/>
                </w:rPr>
                <w:t>1675 MHz</w:t>
              </w:r>
            </w:ins>
          </w:p>
        </w:tc>
        <w:tc>
          <w:tcPr>
            <w:tcW w:w="851" w:type="dxa"/>
            <w:tcBorders>
              <w:top w:val="single" w:sz="2" w:space="0" w:color="auto"/>
              <w:left w:val="single" w:sz="2" w:space="0" w:color="auto"/>
              <w:bottom w:val="single" w:sz="2" w:space="0" w:color="auto"/>
              <w:right w:val="single" w:sz="2" w:space="0" w:color="auto"/>
            </w:tcBorders>
          </w:tcPr>
          <w:p w14:paraId="5ED86CB1" w14:textId="70033C06" w:rsidR="00C66526" w:rsidRDefault="00C66526" w:rsidP="00C66526">
            <w:pPr>
              <w:pStyle w:val="TAC"/>
              <w:rPr>
                <w:ins w:id="33" w:author="Angelow, Iwajlo (Nokia - US/Naperville)" w:date="2022-09-28T12:09:00Z"/>
                <w:rFonts w:cs="Arial"/>
                <w:lang w:eastAsia="en-GB"/>
              </w:rPr>
            </w:pPr>
            <w:ins w:id="34" w:author="Angelow, Iwajlo (Nokia - US/Naperville)" w:date="2022-09-28T12:09:00Z">
              <w:r>
                <w:rPr>
                  <w:rFonts w:cs="Arial"/>
                  <w:szCs w:val="18"/>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2FCEB29F" w14:textId="4722B2C2" w:rsidR="00C66526" w:rsidRDefault="00C66526" w:rsidP="00C66526">
            <w:pPr>
              <w:pStyle w:val="TAC"/>
              <w:rPr>
                <w:ins w:id="35" w:author="Angelow, Iwajlo (Nokia - US/Naperville)" w:date="2022-09-28T12:09:00Z"/>
                <w:rFonts w:cs="Arial"/>
                <w:lang w:eastAsia="en-GB"/>
              </w:rPr>
            </w:pPr>
            <w:ins w:id="36" w:author="Angelow, Iwajlo (Nokia - US/Naperville)" w:date="2022-09-28T12:09:00Z">
              <w:r>
                <w:rPr>
                  <w:rFonts w:cs="Arial"/>
                  <w:szCs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7A73BF4" w14:textId="77777777" w:rsidR="00C66526" w:rsidRDefault="00C66526" w:rsidP="00C66526">
            <w:pPr>
              <w:pStyle w:val="TAL"/>
              <w:rPr>
                <w:ins w:id="37" w:author="Angelow, Iwajlo (Nokia - US/Naperville)" w:date="2022-09-28T12:09:00Z"/>
                <w:rFonts w:cs="Arial"/>
                <w:lang w:eastAsia="en-GB"/>
              </w:rPr>
            </w:pPr>
          </w:p>
        </w:tc>
      </w:tr>
      <w:tr w:rsidR="00C66526" w14:paraId="575FCBFA"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5F5B85BB" w14:textId="77777777" w:rsidR="00C66526" w:rsidRDefault="00C66526" w:rsidP="00C66526">
            <w:pPr>
              <w:pStyle w:val="TAC"/>
              <w:rPr>
                <w:lang w:eastAsia="en-GB"/>
              </w:rPr>
            </w:pPr>
            <w:r>
              <w:rPr>
                <w:rFonts w:cs="Arial"/>
                <w:lang w:eastAsia="ja-JP"/>
              </w:rPr>
              <w:t>E-UTRA Band 65</w:t>
            </w:r>
            <w:r>
              <w:rPr>
                <w:rFonts w:cs="Arial"/>
                <w:lang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55264D18" w14:textId="77777777" w:rsidR="00C66526" w:rsidRDefault="00C66526" w:rsidP="00C66526">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39687CB8"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856101"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E74C1D" w14:textId="77777777" w:rsidR="00C66526" w:rsidRDefault="00C66526" w:rsidP="00C66526">
            <w:pPr>
              <w:pStyle w:val="TAL"/>
              <w:rPr>
                <w:rFonts w:cs="Arial"/>
                <w:lang w:eastAsia="en-GB"/>
              </w:rPr>
            </w:pPr>
            <w:r>
              <w:rPr>
                <w:rFonts w:cs="Arial"/>
                <w:lang w:eastAsia="en-GB"/>
              </w:rPr>
              <w:t xml:space="preserve">This requirement does not apply to BS operating in band n1 or n65. </w:t>
            </w:r>
          </w:p>
        </w:tc>
      </w:tr>
      <w:tr w:rsidR="00C66526" w14:paraId="43861DBE"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11210EB0" w14:textId="77777777" w:rsidR="00C66526" w:rsidRDefault="00C66526" w:rsidP="00C66526">
            <w:pPr>
              <w:pStyle w:val="TAC"/>
              <w:rPr>
                <w:lang w:eastAsia="en-GB"/>
              </w:rPr>
            </w:pPr>
            <w:r>
              <w:rPr>
                <w:rFonts w:cs="Arial"/>
                <w:lang w:eastAsia="en-GB"/>
              </w:rPr>
              <w:lastRenderedPageBreak/>
              <w:t>NR Band n65</w:t>
            </w:r>
          </w:p>
        </w:tc>
        <w:tc>
          <w:tcPr>
            <w:tcW w:w="1700" w:type="dxa"/>
            <w:tcBorders>
              <w:top w:val="single" w:sz="2" w:space="0" w:color="auto"/>
              <w:left w:val="single" w:sz="2" w:space="0" w:color="auto"/>
              <w:bottom w:val="single" w:sz="2" w:space="0" w:color="auto"/>
              <w:right w:val="single" w:sz="2" w:space="0" w:color="auto"/>
            </w:tcBorders>
            <w:hideMark/>
          </w:tcPr>
          <w:p w14:paraId="3C3D39C0" w14:textId="77777777" w:rsidR="00C66526" w:rsidRDefault="00C66526" w:rsidP="00C66526">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3DD3CFD" w14:textId="77777777" w:rsidR="00C66526" w:rsidRDefault="00C66526" w:rsidP="00C6652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797F44" w14:textId="77777777" w:rsidR="00C66526" w:rsidRDefault="00C66526" w:rsidP="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1426E0" w14:textId="77777777" w:rsidR="00C66526" w:rsidRDefault="00C66526" w:rsidP="00C66526">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61242AAD" w14:textId="77777777" w:rsidR="00C66526" w:rsidRDefault="00C66526" w:rsidP="00C66526">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C66526" w14:paraId="082FCCD7"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0B2FD546" w14:textId="77777777" w:rsidR="00C66526" w:rsidRDefault="00C66526" w:rsidP="00C66526">
            <w:pPr>
              <w:pStyle w:val="TAC"/>
              <w:rPr>
                <w:lang w:eastAsia="en-GB"/>
              </w:rPr>
            </w:pPr>
            <w:r>
              <w:rPr>
                <w:rFonts w:cs="Arial"/>
                <w:lang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45158A56" w14:textId="77777777" w:rsidR="00C66526" w:rsidRDefault="00C66526" w:rsidP="00C66526">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668F003"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CC9D1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B2B0A7" w14:textId="77777777" w:rsidR="00C66526" w:rsidRDefault="00C66526" w:rsidP="00C66526">
            <w:pPr>
              <w:pStyle w:val="TAL"/>
              <w:rPr>
                <w:rFonts w:cs="Arial"/>
                <w:lang w:eastAsia="ja-JP"/>
              </w:rPr>
            </w:pPr>
            <w:r>
              <w:rPr>
                <w:rFonts w:cs="Arial"/>
                <w:lang w:eastAsia="en-GB"/>
              </w:rPr>
              <w:t>This requirement does not apply to BS operating in band n66.</w:t>
            </w:r>
          </w:p>
        </w:tc>
      </w:tr>
      <w:tr w:rsidR="00C66526" w14:paraId="2E793D60"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CD2033D" w14:textId="77777777" w:rsidR="00C66526" w:rsidRDefault="00C66526" w:rsidP="00C66526">
            <w:pPr>
              <w:pStyle w:val="TAC"/>
              <w:rPr>
                <w:lang w:eastAsia="en-GB"/>
              </w:rPr>
            </w:pPr>
            <w:r>
              <w:rPr>
                <w:rFonts w:cs="Arial"/>
                <w:lang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0FD2F84E" w14:textId="77777777" w:rsidR="00C66526" w:rsidRDefault="00C66526" w:rsidP="00C66526">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B8C8435" w14:textId="77777777" w:rsidR="00C66526" w:rsidRDefault="00C66526" w:rsidP="00C6652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B89DC0" w14:textId="77777777" w:rsidR="00C66526" w:rsidRDefault="00C66526" w:rsidP="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88A6F0" w14:textId="77777777" w:rsidR="00C66526" w:rsidRDefault="00C66526" w:rsidP="00C66526">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C66526" w14:paraId="7E35A8A6"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344CD6" w14:textId="77777777" w:rsidR="00C66526" w:rsidRDefault="00C66526" w:rsidP="00C66526">
            <w:pPr>
              <w:pStyle w:val="TAC"/>
              <w:rPr>
                <w:lang w:eastAsia="en-GB"/>
              </w:rPr>
            </w:pPr>
            <w:r>
              <w:rPr>
                <w:rFonts w:cs="Arial"/>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7D749A16" w14:textId="77777777" w:rsidR="00C66526" w:rsidRDefault="00C66526" w:rsidP="00C66526">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D483101"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8CECA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605F53" w14:textId="77777777" w:rsidR="00C66526" w:rsidRDefault="00C66526" w:rsidP="00C66526">
            <w:pPr>
              <w:pStyle w:val="TAL"/>
              <w:rPr>
                <w:rFonts w:cs="Arial"/>
                <w:lang w:eastAsia="en-GB"/>
              </w:rPr>
            </w:pPr>
            <w:r>
              <w:rPr>
                <w:rFonts w:cs="Arial"/>
                <w:lang w:eastAsia="en-GB"/>
              </w:rPr>
              <w:t>This requirement does not apply to BS operating in Band n28 or n67.</w:t>
            </w:r>
          </w:p>
        </w:tc>
      </w:tr>
      <w:tr w:rsidR="00C66526" w14:paraId="793589B5"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B93DCAA" w14:textId="77777777" w:rsidR="00C66526" w:rsidRDefault="00C66526" w:rsidP="00C66526">
            <w:pPr>
              <w:pStyle w:val="TAC"/>
              <w:rPr>
                <w:lang w:eastAsia="en-GB"/>
              </w:rPr>
            </w:pPr>
            <w:r>
              <w:rPr>
                <w:rFonts w:cs="Arial"/>
                <w:lang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22856969" w14:textId="77777777" w:rsidR="00C66526" w:rsidRDefault="00C66526" w:rsidP="00C66526">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73299A2A"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0C1FDE"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22F3C9F" w14:textId="77777777" w:rsidR="00C66526" w:rsidRDefault="00C66526" w:rsidP="00C66526">
            <w:pPr>
              <w:pStyle w:val="TAL"/>
              <w:rPr>
                <w:rFonts w:cs="Arial"/>
                <w:lang w:eastAsia="en-GB"/>
              </w:rPr>
            </w:pPr>
            <w:r>
              <w:rPr>
                <w:rFonts w:cs="Arial"/>
                <w:lang w:eastAsia="en-GB"/>
              </w:rPr>
              <w:t>This requirement does not apply to BS operating in band n28.</w:t>
            </w:r>
          </w:p>
        </w:tc>
      </w:tr>
      <w:tr w:rsidR="00C66526" w14:paraId="3EE940DD" w14:textId="77777777" w:rsidTr="00C66526">
        <w:trPr>
          <w:cantSplit/>
          <w:jc w:val="center"/>
        </w:trPr>
        <w:tc>
          <w:tcPr>
            <w:tcW w:w="1301" w:type="dxa"/>
            <w:tcBorders>
              <w:top w:val="nil"/>
              <w:left w:val="single" w:sz="2" w:space="0" w:color="auto"/>
              <w:bottom w:val="single" w:sz="2" w:space="0" w:color="auto"/>
              <w:right w:val="single" w:sz="2" w:space="0" w:color="auto"/>
            </w:tcBorders>
          </w:tcPr>
          <w:p w14:paraId="15F0DED1"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4A0A75B" w14:textId="77777777" w:rsidR="00C66526" w:rsidRDefault="00C66526" w:rsidP="00C66526">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2412713"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84D5A7"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0521A9" w14:textId="77777777" w:rsidR="00C66526" w:rsidRDefault="00C66526" w:rsidP="00C66526">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C66526" w14:paraId="7EF5D9A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A2A7D" w14:textId="77777777" w:rsidR="00C66526" w:rsidRDefault="00C66526" w:rsidP="00C66526">
            <w:pPr>
              <w:pStyle w:val="TAC"/>
              <w:rPr>
                <w:lang w:eastAsia="en-GB"/>
              </w:rPr>
            </w:pPr>
            <w:r>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4ECCCD6" w14:textId="77777777" w:rsidR="00C66526" w:rsidRDefault="00C66526" w:rsidP="00C6652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B7AF5E6"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384F53"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47E3AB" w14:textId="77777777" w:rsidR="00C66526" w:rsidRDefault="00C66526" w:rsidP="00C66526">
            <w:pPr>
              <w:pStyle w:val="TAL"/>
              <w:rPr>
                <w:rFonts w:cs="Arial"/>
                <w:lang w:eastAsia="en-GB"/>
              </w:rPr>
            </w:pPr>
            <w:r>
              <w:rPr>
                <w:rFonts w:cs="Arial"/>
                <w:lang w:eastAsia="en-GB"/>
              </w:rPr>
              <w:t>This requirement does not apply to BS operating in Band n38.</w:t>
            </w:r>
          </w:p>
        </w:tc>
      </w:tr>
      <w:tr w:rsidR="00C66526" w14:paraId="1DD8D79B"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8ABE743" w14:textId="77777777" w:rsidR="00C66526" w:rsidRDefault="00C66526" w:rsidP="00C66526">
            <w:pPr>
              <w:pStyle w:val="TAC"/>
              <w:rPr>
                <w:lang w:eastAsia="en-GB"/>
              </w:rPr>
            </w:pPr>
            <w:r>
              <w:rPr>
                <w:rFonts w:cs="Arial"/>
                <w:lang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35D3B81A" w14:textId="77777777" w:rsidR="00C66526" w:rsidRDefault="00C66526" w:rsidP="00C66526">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64A9138"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B1C7AB"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45B90C" w14:textId="77777777" w:rsidR="00C66526" w:rsidRDefault="00C66526" w:rsidP="00C66526">
            <w:pPr>
              <w:pStyle w:val="TAL"/>
              <w:rPr>
                <w:rFonts w:cs="Arial"/>
                <w:lang w:eastAsia="en-GB"/>
              </w:rPr>
            </w:pPr>
            <w:r>
              <w:rPr>
                <w:rFonts w:cs="Arial"/>
                <w:lang w:eastAsia="en-GB"/>
              </w:rPr>
              <w:t>This requirement does not apply to BS operating in band n2, n25 or n70</w:t>
            </w:r>
          </w:p>
        </w:tc>
      </w:tr>
      <w:tr w:rsidR="00C66526" w14:paraId="39B4D8D0"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2D40B69" w14:textId="77777777" w:rsidR="00C66526" w:rsidRDefault="00C66526" w:rsidP="00C66526">
            <w:pPr>
              <w:pStyle w:val="TAC"/>
              <w:rPr>
                <w:lang w:eastAsia="en-GB"/>
              </w:rPr>
            </w:pPr>
            <w:r>
              <w:rPr>
                <w:rFonts w:cs="Arial"/>
                <w:lang w:eastAsia="en-GB"/>
              </w:rPr>
              <w:t>NR Band n70</w:t>
            </w:r>
          </w:p>
        </w:tc>
        <w:tc>
          <w:tcPr>
            <w:tcW w:w="1700" w:type="dxa"/>
            <w:tcBorders>
              <w:top w:val="single" w:sz="2" w:space="0" w:color="auto"/>
              <w:left w:val="single" w:sz="2" w:space="0" w:color="auto"/>
              <w:bottom w:val="single" w:sz="2" w:space="0" w:color="auto"/>
              <w:right w:val="single" w:sz="2" w:space="0" w:color="auto"/>
            </w:tcBorders>
            <w:hideMark/>
          </w:tcPr>
          <w:p w14:paraId="3BC6742A" w14:textId="77777777" w:rsidR="00C66526" w:rsidRDefault="00C66526" w:rsidP="00C66526">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76351DD" w14:textId="77777777" w:rsidR="00C66526" w:rsidRDefault="00C66526" w:rsidP="00C6652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48669F" w14:textId="77777777" w:rsidR="00C66526" w:rsidRDefault="00C66526" w:rsidP="00C66526">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95CBB6" w14:textId="77777777" w:rsidR="00C66526" w:rsidRDefault="00C66526" w:rsidP="00C66526">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C66526" w14:paraId="44D70528"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69EE7947" w14:textId="77777777" w:rsidR="00C66526" w:rsidRDefault="00C66526" w:rsidP="00C66526">
            <w:pPr>
              <w:pStyle w:val="TAC"/>
              <w:rPr>
                <w:lang w:eastAsia="en-GB"/>
              </w:rPr>
            </w:pPr>
            <w:r>
              <w:rPr>
                <w:rFonts w:cs="Arial"/>
                <w:lang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7CAF9133" w14:textId="77777777" w:rsidR="00C66526" w:rsidRDefault="00C66526" w:rsidP="00C66526">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76624DC1" w14:textId="77777777" w:rsidR="00C66526" w:rsidRDefault="00C66526" w:rsidP="00C6652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44DEB9C" w14:textId="77777777" w:rsidR="00C66526" w:rsidRDefault="00C66526" w:rsidP="00C66526">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549B50" w14:textId="77777777" w:rsidR="00C66526" w:rsidRDefault="00C66526" w:rsidP="00C66526">
            <w:pPr>
              <w:pStyle w:val="TAL"/>
              <w:rPr>
                <w:rFonts w:cs="Arial"/>
                <w:lang w:eastAsia="en-GB"/>
              </w:rPr>
            </w:pPr>
            <w:r>
              <w:rPr>
                <w:rFonts w:cs="Arial"/>
                <w:lang w:eastAsia="ko-KR"/>
              </w:rPr>
              <w:t>This requirement does not apply to BS operating in band n71</w:t>
            </w:r>
          </w:p>
        </w:tc>
      </w:tr>
      <w:tr w:rsidR="00C66526" w14:paraId="5E386861"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7EDB91C" w14:textId="77777777" w:rsidR="00C66526" w:rsidRDefault="00C66526" w:rsidP="00C66526">
            <w:pPr>
              <w:pStyle w:val="TAC"/>
              <w:rPr>
                <w:lang w:eastAsia="en-GB"/>
              </w:rPr>
            </w:pPr>
            <w:r>
              <w:rPr>
                <w:rFonts w:cs="Arial"/>
                <w:lang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45E31806" w14:textId="77777777" w:rsidR="00C66526" w:rsidRDefault="00C66526" w:rsidP="00C66526">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41D8881" w14:textId="77777777" w:rsidR="00C66526" w:rsidRDefault="00C66526" w:rsidP="00C66526">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C0A8D09" w14:textId="77777777" w:rsidR="00C66526" w:rsidRDefault="00C66526" w:rsidP="00C66526">
            <w:pPr>
              <w:pStyle w:val="TAC"/>
              <w:rPr>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D179BE" w14:textId="77777777" w:rsidR="00C66526" w:rsidRDefault="00C66526" w:rsidP="00C66526">
            <w:pPr>
              <w:pStyle w:val="TAL"/>
              <w:rPr>
                <w:rFonts w:cs="Arial"/>
                <w:lang w:eastAsia="en-GB"/>
              </w:rPr>
            </w:pPr>
            <w:r>
              <w:rPr>
                <w:rFonts w:cs="Arial"/>
                <w:lang w:eastAsia="ko-KR"/>
              </w:rPr>
              <w:t>This requirement does not apply to BS operating in band n71, since it is already covered by the requirement in clause 6.6.5.2.2</w:t>
            </w:r>
            <w:r>
              <w:rPr>
                <w:rFonts w:cs="v5.0.0"/>
                <w:lang w:eastAsia="en-GB"/>
              </w:rPr>
              <w:t>.</w:t>
            </w:r>
          </w:p>
        </w:tc>
      </w:tr>
      <w:tr w:rsidR="00C66526" w14:paraId="7D1AA2C4"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350942E8"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F5886D0" w14:textId="77777777" w:rsidR="00C66526" w:rsidRDefault="00C66526" w:rsidP="00C66526">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238ACCF" w14:textId="77777777" w:rsidR="00C66526" w:rsidRDefault="00C66526" w:rsidP="00C6652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34A5379" w14:textId="77777777" w:rsidR="00C66526" w:rsidRDefault="00C66526" w:rsidP="00C66526">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5710D5E" w14:textId="77777777" w:rsidR="00C66526" w:rsidRDefault="00C66526" w:rsidP="00C66526">
            <w:pPr>
              <w:pStyle w:val="TAL"/>
              <w:rPr>
                <w:rFonts w:cs="Arial"/>
                <w:lang w:eastAsia="ko-KR"/>
              </w:rPr>
            </w:pPr>
          </w:p>
        </w:tc>
      </w:tr>
      <w:tr w:rsidR="00C66526" w14:paraId="43BB2EAF"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1E32E52" w14:textId="77777777" w:rsidR="00C66526" w:rsidRDefault="00C66526" w:rsidP="00C66526">
            <w:pPr>
              <w:pStyle w:val="TAC"/>
              <w:rPr>
                <w:lang w:eastAsia="en-GB"/>
              </w:rPr>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0374AFAC" w14:textId="77777777" w:rsidR="00C66526" w:rsidRDefault="00C66526" w:rsidP="00C6652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E840F96" w14:textId="77777777" w:rsidR="00C66526" w:rsidRDefault="00C66526" w:rsidP="00C6652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B56BD82" w14:textId="77777777" w:rsidR="00C66526" w:rsidRDefault="00C66526" w:rsidP="00C6652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69B0EE84" w14:textId="77777777" w:rsidR="00C66526" w:rsidRDefault="00C66526" w:rsidP="00C66526">
            <w:pPr>
              <w:pStyle w:val="TAL"/>
              <w:rPr>
                <w:rFonts w:cs="Arial"/>
                <w:lang w:eastAsia="ko-KR"/>
              </w:rPr>
            </w:pPr>
          </w:p>
        </w:tc>
      </w:tr>
      <w:tr w:rsidR="00C66526" w14:paraId="63ED75CD"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7EFAC0F1" w14:textId="77777777" w:rsidR="00C66526" w:rsidRDefault="00C66526" w:rsidP="00C66526">
            <w:pPr>
              <w:pStyle w:val="TAC"/>
              <w:rPr>
                <w:lang w:eastAsia="en-GB"/>
              </w:rPr>
            </w:pPr>
            <w:r>
              <w:rPr>
                <w:rFonts w:cs="Arial"/>
                <w:lang w:eastAsia="ko-KR"/>
              </w:rPr>
              <w:t>E-UTRA</w:t>
            </w:r>
            <w:r>
              <w:rPr>
                <w:rFonts w:cs="Arial"/>
                <w:lang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74C8E7CA" w14:textId="77777777" w:rsidR="00C66526" w:rsidRDefault="00C66526" w:rsidP="00C6652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A713587" w14:textId="77777777" w:rsidR="00C66526" w:rsidRDefault="00C66526" w:rsidP="00C6652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1F73B4" w14:textId="77777777" w:rsidR="00C66526" w:rsidRDefault="00C66526" w:rsidP="00C66526">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A69D4E" w14:textId="77777777" w:rsidR="00C66526" w:rsidRDefault="00C66526" w:rsidP="00C66526">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C66526" w14:paraId="5035BB1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27CD29B8" w14:textId="77777777" w:rsidR="00C66526" w:rsidRDefault="00C66526" w:rsidP="00C66526">
            <w:pPr>
              <w:pStyle w:val="TAC"/>
              <w:rPr>
                <w:lang w:eastAsia="en-GB"/>
              </w:rPr>
            </w:pPr>
            <w:r>
              <w:rPr>
                <w:rFonts w:cs="Arial"/>
                <w:lang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04C62F12" w14:textId="77777777" w:rsidR="00C66526" w:rsidRDefault="00C66526" w:rsidP="00C6652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20873FF" w14:textId="77777777" w:rsidR="00C66526" w:rsidRDefault="00C66526" w:rsidP="00C6652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956C8CA" w14:textId="77777777" w:rsidR="00C66526" w:rsidRDefault="00C66526" w:rsidP="00C66526">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7161CE56" w14:textId="77777777" w:rsidR="00C66526" w:rsidRDefault="00C66526" w:rsidP="00C6652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C66526" w14:paraId="34278AA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575951" w14:textId="77777777" w:rsidR="00C66526" w:rsidRDefault="00C66526" w:rsidP="00C66526">
            <w:pPr>
              <w:pStyle w:val="TAC"/>
              <w:rPr>
                <w:lang w:eastAsia="en-GB"/>
              </w:rPr>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A0A4ADA" w14:textId="77777777" w:rsidR="00C66526" w:rsidRDefault="00C66526" w:rsidP="00C6652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E6392E" w14:textId="77777777" w:rsidR="00C66526" w:rsidRDefault="00C66526" w:rsidP="00C6652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62C6516" w14:textId="77777777" w:rsidR="00C66526" w:rsidRDefault="00C66526" w:rsidP="00C66526">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02EF2DB" w14:textId="77777777" w:rsidR="00C66526" w:rsidRDefault="00C66526" w:rsidP="00C66526">
            <w:pPr>
              <w:pStyle w:val="TAL"/>
              <w:rPr>
                <w:rFonts w:cs="v5.0.0"/>
                <w:lang w:eastAsia="ko-KR"/>
              </w:rPr>
            </w:pPr>
            <w:r>
              <w:rPr>
                <w:rFonts w:cs="Arial"/>
                <w:lang w:eastAsia="ko-KR"/>
              </w:rPr>
              <w:t>This requirement does not apply to BS operating in Band n50, n51, n74, n75, n76, n91, n92, n93 or n94.</w:t>
            </w:r>
          </w:p>
        </w:tc>
      </w:tr>
      <w:tr w:rsidR="00C66526" w14:paraId="1912C98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002E38" w14:textId="77777777" w:rsidR="00C66526" w:rsidRDefault="00C66526" w:rsidP="00C66526">
            <w:pPr>
              <w:pStyle w:val="TAC"/>
              <w:rPr>
                <w:lang w:eastAsia="en-GB"/>
              </w:rPr>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DFA0198" w14:textId="77777777" w:rsidR="00C66526" w:rsidRDefault="00C66526" w:rsidP="00C6652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1C09BF"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DAEC2F2"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479A099" w14:textId="77777777" w:rsidR="00C66526" w:rsidRDefault="00C66526" w:rsidP="00C66526">
            <w:pPr>
              <w:pStyle w:val="TAL"/>
              <w:rPr>
                <w:rFonts w:cs="Arial"/>
                <w:lang w:eastAsia="ko-KR"/>
              </w:rPr>
            </w:pPr>
            <w:r>
              <w:rPr>
                <w:rFonts w:cs="Arial"/>
                <w:lang w:eastAsia="ko-KR"/>
              </w:rPr>
              <w:t>This requirement does not apply to BS operating in Band n50, n51, n75, n76, n91, n92, n93 or n94.</w:t>
            </w:r>
          </w:p>
        </w:tc>
      </w:tr>
      <w:tr w:rsidR="00C66526" w14:paraId="588D2D6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C9FF83" w14:textId="77777777" w:rsidR="00C66526" w:rsidRDefault="00C66526" w:rsidP="00C66526">
            <w:pPr>
              <w:pStyle w:val="TAC"/>
              <w:rPr>
                <w:lang w:eastAsia="en-GB"/>
              </w:rPr>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05BF24B" w14:textId="77777777" w:rsidR="00C66526" w:rsidRDefault="00C66526" w:rsidP="00C66526">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26B1FCF"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2B0111B"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78D0888" w14:textId="77777777" w:rsidR="00C66526" w:rsidRDefault="00C66526" w:rsidP="00C66526">
            <w:pPr>
              <w:pStyle w:val="TAL"/>
              <w:rPr>
                <w:rFonts w:cs="Arial"/>
                <w:lang w:eastAsia="ko-KR"/>
              </w:rPr>
            </w:pPr>
            <w:r>
              <w:rPr>
                <w:rFonts w:cs="Arial"/>
                <w:lang w:eastAsia="ko-KR"/>
              </w:rPr>
              <w:t>This requirement does not apply to BS operating in Band n48, n77 or n78</w:t>
            </w:r>
          </w:p>
        </w:tc>
      </w:tr>
      <w:tr w:rsidR="00C66526" w14:paraId="64FFBE6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14E7F9" w14:textId="77777777" w:rsidR="00C66526" w:rsidRDefault="00C66526" w:rsidP="00C66526">
            <w:pPr>
              <w:pStyle w:val="TAC"/>
              <w:rPr>
                <w:lang w:eastAsia="en-GB"/>
              </w:rPr>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C13FD78" w14:textId="77777777" w:rsidR="00C66526" w:rsidRDefault="00C66526" w:rsidP="00C66526">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15EFBF69"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98ED851"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80D659A" w14:textId="77777777" w:rsidR="00C66526" w:rsidRDefault="00C66526" w:rsidP="00C66526">
            <w:pPr>
              <w:pStyle w:val="TAL"/>
              <w:rPr>
                <w:rFonts w:cs="Arial"/>
                <w:lang w:eastAsia="ko-KR"/>
              </w:rPr>
            </w:pPr>
            <w:r>
              <w:rPr>
                <w:rFonts w:cs="Arial"/>
                <w:lang w:eastAsia="ko-KR"/>
              </w:rPr>
              <w:t>This requirement does not apply to BS operating in Band n48, n77 or n78</w:t>
            </w:r>
          </w:p>
        </w:tc>
      </w:tr>
      <w:tr w:rsidR="00C66526" w14:paraId="486E9B0E"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38601E" w14:textId="77777777" w:rsidR="00C66526" w:rsidRDefault="00C66526" w:rsidP="00C66526">
            <w:pPr>
              <w:pStyle w:val="TAC"/>
              <w:rPr>
                <w:lang w:eastAsia="en-GB"/>
              </w:rPr>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7CC2B8E" w14:textId="77777777" w:rsidR="00C66526" w:rsidRDefault="00C66526" w:rsidP="00C66526">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3EAF9318"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0AAD582"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4CDDB9A" w14:textId="77777777" w:rsidR="00C66526" w:rsidRDefault="00C66526" w:rsidP="00C66526">
            <w:pPr>
              <w:pStyle w:val="TAL"/>
              <w:rPr>
                <w:rFonts w:cs="Arial"/>
                <w:lang w:eastAsia="ko-KR"/>
              </w:rPr>
            </w:pPr>
            <w:r>
              <w:rPr>
                <w:rFonts w:cs="Arial"/>
                <w:lang w:eastAsia="ko-KR"/>
              </w:rPr>
              <w:t>This requirement does not apply to BS operating in Band n79</w:t>
            </w:r>
          </w:p>
        </w:tc>
      </w:tr>
      <w:tr w:rsidR="00C66526" w14:paraId="412CC64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3F4871" w14:textId="77777777" w:rsidR="00C66526" w:rsidRDefault="00C66526" w:rsidP="00C66526">
            <w:pPr>
              <w:pStyle w:val="TAC"/>
              <w:rPr>
                <w:lang w:eastAsia="en-GB"/>
              </w:rPr>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4CB0784" w14:textId="77777777" w:rsidR="00C66526" w:rsidRDefault="00C66526" w:rsidP="00C6652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BEC4572"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230EEE0"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A48AD4A" w14:textId="77777777" w:rsidR="00C66526" w:rsidRDefault="00C66526" w:rsidP="00C66526">
            <w:pPr>
              <w:pStyle w:val="TAL"/>
              <w:rPr>
                <w:rFonts w:cs="Arial"/>
                <w:lang w:eastAsia="ko-KR"/>
              </w:rPr>
            </w:pPr>
            <w:r>
              <w:rPr>
                <w:rFonts w:cs="Arial"/>
                <w:lang w:eastAsia="ko-KR"/>
              </w:rPr>
              <w:t>This requirement does not apply to BS operating in band n3, since it is already covered by the requirement in clause 6.6.5.2.2.</w:t>
            </w:r>
          </w:p>
        </w:tc>
      </w:tr>
      <w:tr w:rsidR="00C66526" w14:paraId="61B660E3"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BF6CD4" w14:textId="77777777" w:rsidR="00C66526" w:rsidRDefault="00C66526" w:rsidP="00C66526">
            <w:pPr>
              <w:pStyle w:val="TAC"/>
              <w:rPr>
                <w:lang w:eastAsia="en-GB"/>
              </w:rPr>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3BEF574" w14:textId="77777777" w:rsidR="00C66526" w:rsidRDefault="00C66526" w:rsidP="00C66526">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DB4779"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A51A8C1"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9C3A5A3" w14:textId="77777777" w:rsidR="00C66526" w:rsidRDefault="00C66526" w:rsidP="00C66526">
            <w:pPr>
              <w:pStyle w:val="TAL"/>
              <w:rPr>
                <w:rFonts w:cs="Arial"/>
                <w:lang w:eastAsia="ko-KR"/>
              </w:rPr>
            </w:pPr>
            <w:r>
              <w:rPr>
                <w:rFonts w:cs="Arial"/>
                <w:lang w:eastAsia="ko-KR"/>
              </w:rPr>
              <w:t>This requirement does not apply to BS operating in band n8, since it is already covered by the requirement in clause 6.6.5.2.2.</w:t>
            </w:r>
          </w:p>
        </w:tc>
      </w:tr>
      <w:tr w:rsidR="00C66526" w14:paraId="00E63F8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AFDC47" w14:textId="77777777" w:rsidR="00C66526" w:rsidRDefault="00C66526" w:rsidP="00C66526">
            <w:pPr>
              <w:pStyle w:val="TAC"/>
              <w:rPr>
                <w:lang w:eastAsia="en-GB"/>
              </w:rPr>
            </w:pPr>
            <w:r>
              <w:rPr>
                <w:rFonts w:cs="Arial"/>
                <w:lang w:eastAsia="ko-KR"/>
              </w:rPr>
              <w:lastRenderedPageBreak/>
              <w:t>NR Band n82</w:t>
            </w:r>
          </w:p>
        </w:tc>
        <w:tc>
          <w:tcPr>
            <w:tcW w:w="1700" w:type="dxa"/>
            <w:tcBorders>
              <w:top w:val="single" w:sz="2" w:space="0" w:color="auto"/>
              <w:left w:val="single" w:sz="2" w:space="0" w:color="auto"/>
              <w:bottom w:val="single" w:sz="2" w:space="0" w:color="auto"/>
              <w:right w:val="single" w:sz="2" w:space="0" w:color="auto"/>
            </w:tcBorders>
            <w:hideMark/>
          </w:tcPr>
          <w:p w14:paraId="71A25446" w14:textId="77777777" w:rsidR="00C66526" w:rsidRDefault="00C66526" w:rsidP="00C66526">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B880261"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BD0344E"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D7371EB" w14:textId="77777777" w:rsidR="00C66526" w:rsidRDefault="00C66526" w:rsidP="00C66526">
            <w:pPr>
              <w:pStyle w:val="TAL"/>
              <w:rPr>
                <w:rFonts w:cs="Arial"/>
                <w:lang w:eastAsia="ko-KR"/>
              </w:rPr>
            </w:pPr>
            <w:r>
              <w:rPr>
                <w:rFonts w:cs="Arial"/>
                <w:lang w:eastAsia="ko-KR"/>
              </w:rPr>
              <w:t>This requirement does not apply to BS operating in band n20, since it is already covered by the requirement in clause 6.6.5.2.2.</w:t>
            </w:r>
          </w:p>
        </w:tc>
      </w:tr>
      <w:tr w:rsidR="00C66526" w14:paraId="667D13B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20F5BE" w14:textId="77777777" w:rsidR="00C66526" w:rsidRDefault="00C66526" w:rsidP="00C66526">
            <w:pPr>
              <w:pStyle w:val="TAC"/>
              <w:rPr>
                <w:lang w:eastAsia="en-GB"/>
              </w:rPr>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780349F" w14:textId="77777777" w:rsidR="00C66526" w:rsidRDefault="00C66526" w:rsidP="00C66526">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C6F7863"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B6A4E2C"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845D083" w14:textId="77777777" w:rsidR="00C66526" w:rsidRDefault="00C66526" w:rsidP="00C66526">
            <w:pPr>
              <w:pStyle w:val="TAL"/>
              <w:rPr>
                <w:rFonts w:cs="Arial"/>
                <w:lang w:eastAsia="ko-KR"/>
              </w:rPr>
            </w:pPr>
            <w:r>
              <w:rPr>
                <w:rFonts w:cs="Arial"/>
                <w:lang w:eastAsia="ko-KR"/>
              </w:rPr>
              <w:t>This requirement does not apply to BS operating in band n28, since it is already covered by the requirement in clause 6.6.5.2.2.</w:t>
            </w:r>
          </w:p>
          <w:p w14:paraId="595D2C65" w14:textId="77777777" w:rsidR="00C66526" w:rsidRDefault="00C66526" w:rsidP="00C66526">
            <w:pPr>
              <w:pStyle w:val="TAL"/>
              <w:rPr>
                <w:rFonts w:cs="Arial"/>
                <w:lang w:eastAsia="ko-KR"/>
              </w:rPr>
            </w:pPr>
            <w:r>
              <w:rPr>
                <w:rFonts w:cs="Arial"/>
                <w:lang w:eastAsia="ko-KR"/>
              </w:rPr>
              <w:t>For BS operating in Band n67, it applies for 703 MHz to 736 MHz.</w:t>
            </w:r>
          </w:p>
        </w:tc>
      </w:tr>
      <w:tr w:rsidR="00C66526" w14:paraId="4E1CBBA6"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76ABC21" w14:textId="77777777" w:rsidR="00C66526" w:rsidRDefault="00C66526" w:rsidP="00C66526">
            <w:pPr>
              <w:pStyle w:val="TAC"/>
              <w:rPr>
                <w:lang w:eastAsia="en-GB"/>
              </w:rPr>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04C03DF8" w14:textId="77777777" w:rsidR="00C66526" w:rsidRDefault="00C66526" w:rsidP="00C66526">
            <w:pPr>
              <w:pStyle w:val="TAC"/>
              <w:rPr>
                <w:lang w:eastAsia="en-GB"/>
              </w:rPr>
            </w:pPr>
            <w:r>
              <w:rPr>
                <w:lang w:eastAsia="en-GB"/>
              </w:rPr>
              <w:t>1920 – 1980 MHz</w:t>
            </w:r>
          </w:p>
          <w:p w14:paraId="5E160FDC" w14:textId="77777777" w:rsidR="00C66526" w:rsidRDefault="00C66526" w:rsidP="00C6652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F6B50AE"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302C9F3"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D0A4598" w14:textId="77777777" w:rsidR="00C66526" w:rsidRDefault="00C66526" w:rsidP="00C66526">
            <w:pPr>
              <w:pStyle w:val="TAL"/>
              <w:rPr>
                <w:rFonts w:cs="Arial"/>
                <w:lang w:eastAsia="ko-KR"/>
              </w:rPr>
            </w:pPr>
            <w:r>
              <w:rPr>
                <w:rFonts w:cs="Arial"/>
                <w:lang w:eastAsia="ko-KR"/>
              </w:rPr>
              <w:t>This requirement does not apply to BS operating in band n1, since it is already covered by the requirement in clause 6.6.5.2.2.</w:t>
            </w:r>
          </w:p>
        </w:tc>
      </w:tr>
      <w:tr w:rsidR="00C66526" w14:paraId="13999F8A"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F57AA91" w14:textId="77777777" w:rsidR="00C66526" w:rsidRDefault="00C66526" w:rsidP="00C66526">
            <w:pPr>
              <w:pStyle w:val="TAC"/>
              <w:rPr>
                <w:lang w:eastAsia="en-GB"/>
              </w:rPr>
            </w:pPr>
            <w:r>
              <w:rPr>
                <w:rFonts w:cs="Arial"/>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21375FA9" w14:textId="77777777" w:rsidR="00C66526" w:rsidRDefault="00C66526" w:rsidP="00C66526">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45D87D8" w14:textId="77777777" w:rsidR="00C66526" w:rsidRDefault="00C66526" w:rsidP="00C6652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331652C"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90344EA" w14:textId="77777777" w:rsidR="00C66526" w:rsidRDefault="00C66526" w:rsidP="00C66526">
            <w:pPr>
              <w:pStyle w:val="TAL"/>
              <w:rPr>
                <w:rFonts w:cs="Arial"/>
                <w:lang w:eastAsia="ko-KR"/>
              </w:rPr>
            </w:pPr>
            <w:r>
              <w:rPr>
                <w:rFonts w:cs="Arial"/>
                <w:lang w:eastAsia="ko-KR"/>
              </w:rPr>
              <w:t>This requirement does not apply to BS operating in band n12 or n85.</w:t>
            </w:r>
          </w:p>
          <w:p w14:paraId="1D77AFA2" w14:textId="77777777" w:rsidR="00C66526" w:rsidRDefault="00C66526" w:rsidP="00C66526">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C66526" w14:paraId="09FC7AFC" w14:textId="77777777" w:rsidTr="00C66526">
        <w:trPr>
          <w:cantSplit/>
          <w:jc w:val="center"/>
        </w:trPr>
        <w:tc>
          <w:tcPr>
            <w:tcW w:w="1301" w:type="dxa"/>
            <w:tcBorders>
              <w:top w:val="nil"/>
              <w:left w:val="single" w:sz="2" w:space="0" w:color="auto"/>
              <w:bottom w:val="single" w:sz="2" w:space="0" w:color="auto"/>
              <w:right w:val="single" w:sz="2" w:space="0" w:color="auto"/>
            </w:tcBorders>
          </w:tcPr>
          <w:p w14:paraId="078A21C4"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93E0B42" w14:textId="77777777" w:rsidR="00C66526" w:rsidRDefault="00C66526" w:rsidP="00C66526">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C42BF83"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7B9EAF1"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276FE09" w14:textId="77777777" w:rsidR="00C66526" w:rsidRDefault="00C66526" w:rsidP="00C66526">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C66526" w14:paraId="08745FD8"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606D59D" w14:textId="77777777" w:rsidR="00C66526" w:rsidRDefault="00C66526" w:rsidP="00C66526">
            <w:pPr>
              <w:pStyle w:val="TAC"/>
              <w:rPr>
                <w:lang w:eastAsia="en-GB"/>
              </w:rPr>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F3DA720" w14:textId="77777777" w:rsidR="00C66526" w:rsidRDefault="00C66526" w:rsidP="00C66526">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B414E37" w14:textId="77777777" w:rsidR="00C66526" w:rsidRDefault="00C66526" w:rsidP="00C6652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3627AC8" w14:textId="77777777" w:rsidR="00C66526" w:rsidRDefault="00C66526" w:rsidP="00C66526">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40D2C97" w14:textId="77777777" w:rsidR="00C66526" w:rsidRDefault="00C66526" w:rsidP="00C66526">
            <w:pPr>
              <w:pStyle w:val="TAL"/>
              <w:rPr>
                <w:rFonts w:cs="Arial"/>
                <w:lang w:eastAsia="ko-KR"/>
              </w:rPr>
            </w:pPr>
            <w:r>
              <w:rPr>
                <w:rFonts w:cs="Arial"/>
                <w:lang w:eastAsia="ko-KR"/>
              </w:rPr>
              <w:t>This requirement does not apply to BS operating in band n66, since it is already covered by the requirement in clause 6.6.5.2.2.</w:t>
            </w:r>
          </w:p>
        </w:tc>
      </w:tr>
      <w:tr w:rsidR="00C66526" w14:paraId="7E645084"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8DA3C7" w14:textId="77777777" w:rsidR="00C66526" w:rsidRDefault="00C66526" w:rsidP="00C66526">
            <w:pPr>
              <w:pStyle w:val="TAC"/>
              <w:rPr>
                <w:lang w:eastAsia="en-GB"/>
              </w:rPr>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BD0FFFB" w14:textId="77777777" w:rsidR="00C66526" w:rsidRDefault="00C66526" w:rsidP="00C66526">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BF90F3C" w14:textId="77777777" w:rsidR="00C66526" w:rsidRDefault="00C66526" w:rsidP="00C66526">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CA3C79" w14:textId="77777777" w:rsidR="00C66526" w:rsidRDefault="00C66526" w:rsidP="00C66526">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7ED954" w14:textId="77777777" w:rsidR="00C66526" w:rsidRDefault="00C66526" w:rsidP="00C66526">
            <w:pPr>
              <w:pStyle w:val="TAL"/>
              <w:rPr>
                <w:rFonts w:cs="Arial"/>
                <w:lang w:eastAsia="ko-KR"/>
              </w:rPr>
            </w:pPr>
            <w:r>
              <w:rPr>
                <w:rFonts w:cs="Arial"/>
                <w:lang w:eastAsia="ko-KR"/>
              </w:rPr>
              <w:t>This requirement does not apply to BS operating in band n5, since it is already covered by the requirement in clause 6.6.5.2.2.</w:t>
            </w:r>
          </w:p>
        </w:tc>
      </w:tr>
      <w:tr w:rsidR="00C66526" w14:paraId="31F64C63"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6971D275"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EA3D21B" w14:textId="77777777" w:rsidR="00C66526" w:rsidRDefault="00C66526" w:rsidP="00C6652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C03C7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DC4ED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CA3F96" w14:textId="77777777" w:rsidR="00C66526" w:rsidRDefault="00C66526" w:rsidP="00C66526">
            <w:pPr>
              <w:pStyle w:val="TAL"/>
              <w:rPr>
                <w:rFonts w:cs="Arial"/>
                <w:lang w:eastAsia="ko-KR"/>
              </w:rPr>
            </w:pPr>
            <w:r>
              <w:rPr>
                <w:rFonts w:cs="Arial"/>
                <w:lang w:eastAsia="ko-KR"/>
              </w:rPr>
              <w:t>This requirement does not apply to BS operating in Band n50, n51, n75 or n76.</w:t>
            </w:r>
          </w:p>
        </w:tc>
      </w:tr>
      <w:tr w:rsidR="00C66526" w14:paraId="2EC36AF3"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50DD4536" w14:textId="77777777" w:rsidR="00C66526" w:rsidRDefault="00C66526" w:rsidP="00C66526">
            <w:pPr>
              <w:pStyle w:val="TAC"/>
              <w:rPr>
                <w:lang w:eastAsia="en-GB"/>
              </w:rPr>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53B4FAE3" w14:textId="77777777" w:rsidR="00C66526" w:rsidRDefault="00C66526" w:rsidP="00C6652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109C13C"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4714C8"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F50B69" w14:textId="77777777" w:rsidR="00C66526" w:rsidRDefault="00C66526" w:rsidP="00C66526">
            <w:pPr>
              <w:pStyle w:val="TAL"/>
              <w:rPr>
                <w:rFonts w:cs="Arial"/>
                <w:lang w:eastAsia="ko-KR"/>
              </w:rPr>
            </w:pPr>
            <w:r>
              <w:rPr>
                <w:rFonts w:cs="Arial"/>
                <w:lang w:eastAsia="ko-KR"/>
              </w:rPr>
              <w:t>This requirement does not apply to BS operating in band n20, since it is already covered by the requirement in clause 6.6.5.2.2.</w:t>
            </w:r>
          </w:p>
        </w:tc>
      </w:tr>
      <w:tr w:rsidR="00C66526" w14:paraId="2471FDF3"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19EAC1C6"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E188612" w14:textId="77777777" w:rsidR="00C66526" w:rsidRDefault="00C66526" w:rsidP="00C6652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DDC42C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FA5E6D"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0553F0" w14:textId="77777777" w:rsidR="00C66526" w:rsidRDefault="00C66526" w:rsidP="00C66526">
            <w:pPr>
              <w:pStyle w:val="TAL"/>
              <w:rPr>
                <w:rFonts w:cs="Arial"/>
                <w:lang w:eastAsia="ko-KR"/>
              </w:rPr>
            </w:pPr>
            <w:r>
              <w:rPr>
                <w:rFonts w:cs="Arial"/>
                <w:lang w:eastAsia="ko-KR"/>
              </w:rPr>
              <w:t>This requirement does not apply to BS operating in Band n50, n51, n74, n75 or n76.</w:t>
            </w:r>
          </w:p>
        </w:tc>
      </w:tr>
      <w:tr w:rsidR="00C66526" w14:paraId="3F843D35"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44280C00" w14:textId="77777777" w:rsidR="00C66526" w:rsidRDefault="00C66526" w:rsidP="00C66526">
            <w:pPr>
              <w:pStyle w:val="TAC"/>
              <w:rPr>
                <w:lang w:eastAsia="en-GB"/>
              </w:rPr>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F6122BB" w14:textId="77777777" w:rsidR="00C66526" w:rsidRDefault="00C66526" w:rsidP="00C6652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C7E4BC1"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42D138F"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545D19" w14:textId="77777777" w:rsidR="00C66526" w:rsidRDefault="00C66526" w:rsidP="00C66526">
            <w:pPr>
              <w:pStyle w:val="TAL"/>
              <w:rPr>
                <w:rFonts w:cs="Arial"/>
                <w:lang w:eastAsia="ko-KR"/>
              </w:rPr>
            </w:pPr>
            <w:r>
              <w:rPr>
                <w:rFonts w:cs="Arial"/>
                <w:lang w:eastAsia="ko-KR"/>
              </w:rPr>
              <w:t>This requirement does not apply to BS operating in band n20, since it is already covered by the requirement in clause 6.6.5.2.2.</w:t>
            </w:r>
          </w:p>
        </w:tc>
      </w:tr>
      <w:tr w:rsidR="00C66526" w14:paraId="41D8F354"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4F2CEBC7"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95E0B23" w14:textId="77777777" w:rsidR="00C66526" w:rsidRDefault="00C66526" w:rsidP="00C6652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7DDE90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41649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BC0357" w14:textId="77777777" w:rsidR="00C66526" w:rsidRDefault="00C66526" w:rsidP="00C66526">
            <w:pPr>
              <w:pStyle w:val="TAL"/>
              <w:rPr>
                <w:rFonts w:cs="Arial"/>
                <w:lang w:eastAsia="ko-KR"/>
              </w:rPr>
            </w:pPr>
            <w:r>
              <w:rPr>
                <w:rFonts w:cs="Arial"/>
                <w:lang w:eastAsia="ko-KR"/>
              </w:rPr>
              <w:t>This requirement does not apply to BS operating in Band n50, n51, n75 or n76.</w:t>
            </w:r>
          </w:p>
        </w:tc>
      </w:tr>
      <w:tr w:rsidR="00C66526" w14:paraId="2E06CEC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3AFBA55F" w14:textId="77777777" w:rsidR="00C66526" w:rsidRDefault="00C66526" w:rsidP="00C66526">
            <w:pPr>
              <w:pStyle w:val="TAC"/>
              <w:rPr>
                <w:lang w:eastAsia="en-GB"/>
              </w:rPr>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63040EC4" w14:textId="77777777" w:rsidR="00C66526" w:rsidRDefault="00C66526" w:rsidP="00C6652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DB76C91"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CCB7B6"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B0B46E" w14:textId="77777777" w:rsidR="00C66526" w:rsidRDefault="00C66526" w:rsidP="00C66526">
            <w:pPr>
              <w:pStyle w:val="TAL"/>
              <w:rPr>
                <w:rFonts w:cs="Arial"/>
                <w:lang w:eastAsia="ko-KR"/>
              </w:rPr>
            </w:pPr>
            <w:r>
              <w:rPr>
                <w:rFonts w:cs="Arial"/>
                <w:lang w:eastAsia="ko-KR"/>
              </w:rPr>
              <w:t>This requirement does not apply to BS operating in band n8, since it is already covered by the requirement in clause 6.6.5.2.2.</w:t>
            </w:r>
          </w:p>
        </w:tc>
      </w:tr>
      <w:tr w:rsidR="00C66526" w14:paraId="6C0B2B6B" w14:textId="77777777" w:rsidTr="00C66526">
        <w:trPr>
          <w:cantSplit/>
          <w:jc w:val="center"/>
        </w:trPr>
        <w:tc>
          <w:tcPr>
            <w:tcW w:w="1301" w:type="dxa"/>
            <w:tcBorders>
              <w:top w:val="single" w:sz="2" w:space="0" w:color="auto"/>
              <w:left w:val="single" w:sz="2" w:space="0" w:color="auto"/>
              <w:bottom w:val="nil"/>
              <w:right w:val="single" w:sz="2" w:space="0" w:color="auto"/>
            </w:tcBorders>
          </w:tcPr>
          <w:p w14:paraId="56379B02" w14:textId="77777777" w:rsidR="00C66526" w:rsidRDefault="00C66526" w:rsidP="00C66526">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E427917" w14:textId="77777777" w:rsidR="00C66526" w:rsidRDefault="00C66526" w:rsidP="00C6652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2C2745"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EB5996"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D888F6" w14:textId="77777777" w:rsidR="00C66526" w:rsidRDefault="00C66526" w:rsidP="00C66526">
            <w:pPr>
              <w:pStyle w:val="TAL"/>
              <w:rPr>
                <w:rFonts w:cs="Arial"/>
                <w:lang w:eastAsia="ko-KR"/>
              </w:rPr>
            </w:pPr>
            <w:r>
              <w:rPr>
                <w:rFonts w:cs="Arial"/>
                <w:lang w:eastAsia="ko-KR"/>
              </w:rPr>
              <w:t>This requirement does not apply to BS operating in Band n50, n51, n74, n75 or n76.</w:t>
            </w:r>
          </w:p>
        </w:tc>
      </w:tr>
      <w:tr w:rsidR="00C66526" w14:paraId="2A70DAC8" w14:textId="77777777" w:rsidTr="00C66526">
        <w:trPr>
          <w:cantSplit/>
          <w:jc w:val="center"/>
        </w:trPr>
        <w:tc>
          <w:tcPr>
            <w:tcW w:w="1301" w:type="dxa"/>
            <w:tcBorders>
              <w:top w:val="nil"/>
              <w:left w:val="single" w:sz="2" w:space="0" w:color="auto"/>
              <w:bottom w:val="single" w:sz="2" w:space="0" w:color="auto"/>
              <w:right w:val="single" w:sz="2" w:space="0" w:color="auto"/>
            </w:tcBorders>
            <w:hideMark/>
          </w:tcPr>
          <w:p w14:paraId="038D9100" w14:textId="77777777" w:rsidR="00C66526" w:rsidRDefault="00C66526" w:rsidP="00C66526">
            <w:pPr>
              <w:pStyle w:val="TAC"/>
              <w:rPr>
                <w:lang w:eastAsia="en-GB"/>
              </w:rPr>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9005A7B" w14:textId="77777777" w:rsidR="00C66526" w:rsidRDefault="00C66526" w:rsidP="00C6652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D9C0456"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55F4768"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435DC3" w14:textId="77777777" w:rsidR="00C66526" w:rsidRDefault="00C66526" w:rsidP="00C66526">
            <w:pPr>
              <w:pStyle w:val="TAL"/>
              <w:rPr>
                <w:rFonts w:cs="Arial"/>
                <w:lang w:eastAsia="ko-KR"/>
              </w:rPr>
            </w:pPr>
            <w:r>
              <w:rPr>
                <w:rFonts w:cs="Arial"/>
                <w:lang w:eastAsia="ko-KR"/>
              </w:rPr>
              <w:t>This requirement does not apply to BS operating in band n8, since it is already covered by the requirement in clause 6.6.5.2.2.</w:t>
            </w:r>
          </w:p>
        </w:tc>
      </w:tr>
      <w:tr w:rsidR="00C66526" w14:paraId="07C2DA8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85F56F" w14:textId="77777777" w:rsidR="00C66526" w:rsidRDefault="00C66526" w:rsidP="00C66526">
            <w:pPr>
              <w:pStyle w:val="TAC"/>
              <w:rPr>
                <w:lang w:eastAsia="en-GB"/>
              </w:rPr>
            </w:pPr>
            <w:r>
              <w:rPr>
                <w:rFonts w:cs="Arial"/>
                <w:lang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C2587CE" w14:textId="77777777" w:rsidR="00C66526" w:rsidRDefault="00C66526" w:rsidP="00C6652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6D7B390"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10915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A3FA37" w14:textId="77777777" w:rsidR="00C66526" w:rsidRDefault="00C66526" w:rsidP="00C66526">
            <w:pPr>
              <w:pStyle w:val="TAL"/>
              <w:rPr>
                <w:rFonts w:cs="Arial"/>
                <w:lang w:eastAsia="ko-KR"/>
              </w:rPr>
            </w:pPr>
          </w:p>
        </w:tc>
      </w:tr>
      <w:tr w:rsidR="00C66526" w14:paraId="0CD9D69F"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468958" w14:textId="77777777" w:rsidR="00C66526" w:rsidRDefault="00C66526" w:rsidP="00C66526">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020FCB11" w14:textId="77777777" w:rsidR="00C66526" w:rsidRDefault="00C66526" w:rsidP="00C66526">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32EDF357"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9D11DE"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C36A82" w14:textId="77777777" w:rsidR="00C66526" w:rsidRDefault="00C66526" w:rsidP="00C66526">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C66526" w14:paraId="2DBC2BC3"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0B39A0" w14:textId="77777777" w:rsidR="00C66526" w:rsidRDefault="00C66526" w:rsidP="00C66526">
            <w:pPr>
              <w:pStyle w:val="TAC"/>
              <w:rPr>
                <w:rFonts w:cs="Arial"/>
                <w:lang w:eastAsia="ko-KR"/>
              </w:rPr>
            </w:pPr>
            <w:r>
              <w:rPr>
                <w:rFonts w:cs="Arial"/>
                <w:lang w:eastAsia="ko-KR"/>
              </w:rPr>
              <w:t>NR Band n9</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5AE7AE0" w14:textId="77777777" w:rsidR="00C66526" w:rsidRDefault="00C66526" w:rsidP="00C6652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1ACD5B7"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8FAE84"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26BA0D" w14:textId="77777777" w:rsidR="00C66526" w:rsidRDefault="00C66526" w:rsidP="00C66526">
            <w:pPr>
              <w:pStyle w:val="TAL"/>
              <w:rPr>
                <w:rFonts w:cs="Arial"/>
                <w:lang w:eastAsia="ko-KR"/>
              </w:rPr>
            </w:pPr>
          </w:p>
        </w:tc>
      </w:tr>
      <w:tr w:rsidR="00C66526" w14:paraId="17E85B97"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7A3AB" w14:textId="77777777" w:rsidR="00C66526" w:rsidRDefault="00C66526" w:rsidP="00C66526">
            <w:pPr>
              <w:pStyle w:val="TAC"/>
              <w:rPr>
                <w:rFonts w:cs="Arial"/>
                <w:lang w:eastAsia="ko-KR"/>
              </w:rPr>
            </w:pPr>
            <w:r>
              <w:rPr>
                <w:rFonts w:cs="Arial"/>
                <w:lang w:eastAsia="ko-KR"/>
              </w:rPr>
              <w:t>NR Band n9</w:t>
            </w:r>
            <w:r>
              <w:rPr>
                <w:rFonts w:cs="Arial"/>
                <w:lang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1F7EAA12" w14:textId="77777777" w:rsidR="00C66526" w:rsidRDefault="00C66526" w:rsidP="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94F2AF0"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2F0E15"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3C0DC1" w14:textId="77777777" w:rsidR="00C66526" w:rsidRDefault="00C66526" w:rsidP="00C66526">
            <w:pPr>
              <w:pStyle w:val="TAL"/>
              <w:rPr>
                <w:rFonts w:cs="Arial"/>
                <w:lang w:eastAsia="ko-KR"/>
              </w:rPr>
            </w:pPr>
          </w:p>
        </w:tc>
      </w:tr>
      <w:tr w:rsidR="00C66526" w14:paraId="5F32450A"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0E655B" w14:textId="77777777" w:rsidR="00C66526" w:rsidRDefault="00C66526" w:rsidP="00C66526">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6B53220E" w14:textId="77777777" w:rsidR="00C66526" w:rsidRDefault="00C66526" w:rsidP="00C6652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F4E76A8"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2B09B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215120" w14:textId="77777777" w:rsidR="00C66526" w:rsidRDefault="00C66526" w:rsidP="00C66526">
            <w:pPr>
              <w:pStyle w:val="TAL"/>
              <w:rPr>
                <w:rFonts w:cs="Arial"/>
                <w:lang w:eastAsia="ko-KR"/>
              </w:rPr>
            </w:pPr>
            <w:r>
              <w:rPr>
                <w:rFonts w:cs="Arial"/>
                <w:lang w:eastAsia="ko-KR"/>
              </w:rPr>
              <w:t>This requirement does not apply to BS operating in band n24, since it is already covered by the requirement in clause 6.6.5.2.2.</w:t>
            </w:r>
          </w:p>
        </w:tc>
      </w:tr>
      <w:tr w:rsidR="00C66526" w14:paraId="2B0DB3F1" w14:textId="77777777" w:rsidTr="00C66526">
        <w:trPr>
          <w:cantSplit/>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68F79C2" w14:textId="77777777" w:rsidR="00C66526" w:rsidRDefault="00C66526" w:rsidP="00C66526">
            <w:pPr>
              <w:pStyle w:val="TAC"/>
              <w:rPr>
                <w:rFonts w:cs="Arial"/>
                <w:lang w:eastAsia="ko-KR"/>
              </w:rPr>
            </w:pPr>
            <w:r>
              <w:rPr>
                <w:rFonts w:cs="Arial"/>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93EDB3F" w14:textId="77777777" w:rsidR="00C66526" w:rsidRDefault="00C66526" w:rsidP="00C66526">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2B6DDC93"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B3C154"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B0C89C1" w14:textId="77777777" w:rsidR="00C66526" w:rsidRDefault="00C66526" w:rsidP="00C66526">
            <w:pPr>
              <w:pStyle w:val="TAL"/>
              <w:rPr>
                <w:rFonts w:cs="Arial"/>
                <w:lang w:eastAsia="ko-KR"/>
              </w:rPr>
            </w:pPr>
            <w:r>
              <w:rPr>
                <w:rFonts w:cs="Arial"/>
                <w:lang w:eastAsia="en-GB"/>
              </w:rPr>
              <w:t>This requirement does not apply to BS operating in Band n8 or n100.</w:t>
            </w:r>
          </w:p>
        </w:tc>
      </w:tr>
      <w:tr w:rsidR="00C66526" w14:paraId="0FF2F461" w14:textId="77777777" w:rsidTr="00C66526">
        <w:trPr>
          <w:cantSplit/>
          <w:jc w:val="center"/>
        </w:trPr>
        <w:tc>
          <w:tcPr>
            <w:tcW w:w="1301"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7BCDDB9" w14:textId="77777777" w:rsidR="00C66526" w:rsidRDefault="00C66526" w:rsidP="00C66526">
            <w:pPr>
              <w:pStyle w:val="TAC"/>
              <w:rPr>
                <w:rFonts w:cs="Arial"/>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392CC63" w14:textId="77777777" w:rsidR="00C66526" w:rsidRDefault="00C66526" w:rsidP="00C66526">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21B7C510"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20FBB26"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8B6D75" w14:textId="77777777" w:rsidR="00C66526" w:rsidRDefault="00C66526" w:rsidP="00C66526">
            <w:pPr>
              <w:pStyle w:val="TAL"/>
              <w:rPr>
                <w:rFonts w:cs="Arial"/>
                <w:lang w:eastAsia="ko-KR"/>
              </w:rPr>
            </w:pPr>
            <w:r>
              <w:rPr>
                <w:rFonts w:cs="Arial"/>
                <w:lang w:eastAsia="ko-KR"/>
              </w:rPr>
              <w:t>This requirement does not apply to BS operating in band n100, since it is already covered by the requirement in clause 6.6.5.2.2.</w:t>
            </w:r>
          </w:p>
        </w:tc>
      </w:tr>
      <w:tr w:rsidR="00C66526" w14:paraId="1339AF5E" w14:textId="77777777" w:rsidTr="00C66526">
        <w:trPr>
          <w:cantSplit/>
          <w:jc w:val="center"/>
        </w:trPr>
        <w:tc>
          <w:tcPr>
            <w:tcW w:w="1301" w:type="dxa"/>
            <w:tcBorders>
              <w:top w:val="single" w:sz="2" w:space="0" w:color="auto"/>
              <w:left w:val="single" w:sz="2" w:space="0" w:color="auto"/>
              <w:bottom w:val="single" w:sz="2" w:space="0" w:color="000000" w:themeColor="text1"/>
              <w:right w:val="single" w:sz="2" w:space="0" w:color="auto"/>
            </w:tcBorders>
            <w:hideMark/>
          </w:tcPr>
          <w:p w14:paraId="7695DCAA" w14:textId="77777777" w:rsidR="00C66526" w:rsidRDefault="00C66526" w:rsidP="00C66526">
            <w:pPr>
              <w:pStyle w:val="TAC"/>
              <w:rPr>
                <w:rFonts w:cs="Arial"/>
                <w:lang w:eastAsia="ko-KR"/>
              </w:rPr>
            </w:pPr>
            <w:r>
              <w:rPr>
                <w:rFonts w:cs="Arial"/>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6E3F6522" w14:textId="77777777" w:rsidR="00C66526" w:rsidRDefault="00C66526" w:rsidP="00C66526">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1117C177"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65AC4C"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8FD70B" w14:textId="77777777" w:rsidR="00C66526" w:rsidRDefault="00C66526" w:rsidP="00C66526">
            <w:pPr>
              <w:pStyle w:val="TAL"/>
              <w:rPr>
                <w:rFonts w:cs="Arial"/>
                <w:lang w:eastAsia="ko-KR"/>
              </w:rPr>
            </w:pPr>
            <w:r>
              <w:rPr>
                <w:rFonts w:cs="Arial"/>
                <w:lang w:eastAsia="ko-KR"/>
              </w:rPr>
              <w:t>This requirement does not apply to BS operating in Band n101.</w:t>
            </w:r>
          </w:p>
        </w:tc>
      </w:tr>
      <w:tr w:rsidR="00C66526" w14:paraId="580AF472"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09720E" w14:textId="77777777" w:rsidR="00C66526" w:rsidRDefault="00C66526" w:rsidP="00C66526">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306952D0" w14:textId="77777777" w:rsidR="00C66526" w:rsidRDefault="00C66526" w:rsidP="00C6652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9AB33A"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DAA4B7"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EDE8DC" w14:textId="77777777" w:rsidR="00C66526" w:rsidRDefault="00C66526" w:rsidP="00C66526">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C66526" w14:paraId="21C82F5F" w14:textId="77777777" w:rsidTr="00C66526">
        <w:trPr>
          <w:cantSplit/>
          <w:jc w:val="center"/>
        </w:trPr>
        <w:tc>
          <w:tcPr>
            <w:tcW w:w="1301" w:type="dxa"/>
            <w:tcBorders>
              <w:top w:val="single" w:sz="2" w:space="0" w:color="auto"/>
              <w:left w:val="single" w:sz="2" w:space="0" w:color="auto"/>
              <w:bottom w:val="nil"/>
              <w:right w:val="single" w:sz="2" w:space="0" w:color="auto"/>
            </w:tcBorders>
            <w:hideMark/>
          </w:tcPr>
          <w:p w14:paraId="37509FEB" w14:textId="77777777" w:rsidR="00C66526" w:rsidRDefault="00C66526" w:rsidP="00C66526">
            <w:pPr>
              <w:pStyle w:val="TAC"/>
              <w:rPr>
                <w:rFonts w:cs="Arial"/>
                <w:lang w:eastAsia="ko-KR"/>
              </w:rPr>
            </w:pPr>
            <w:r>
              <w:rPr>
                <w:rFonts w:cs="Arial"/>
                <w:lang w:eastAsia="ko-K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2B13C06E" w14:textId="77777777" w:rsidR="00C66526" w:rsidRDefault="00C66526" w:rsidP="00C6652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FCA0F6F"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BED622"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29DB20" w14:textId="77777777" w:rsidR="00C66526" w:rsidRDefault="00C66526" w:rsidP="00C66526">
            <w:pPr>
              <w:pStyle w:val="TAL"/>
              <w:rPr>
                <w:rFonts w:cs="Arial"/>
                <w:lang w:eastAsia="ko-KR"/>
              </w:rPr>
            </w:pPr>
          </w:p>
        </w:tc>
      </w:tr>
      <w:tr w:rsidR="00C66526" w14:paraId="0750CD84" w14:textId="77777777" w:rsidTr="00C66526">
        <w:trPr>
          <w:cantSplit/>
          <w:jc w:val="center"/>
        </w:trPr>
        <w:tc>
          <w:tcPr>
            <w:tcW w:w="1301" w:type="dxa"/>
            <w:tcBorders>
              <w:top w:val="nil"/>
              <w:left w:val="single" w:sz="2" w:space="0" w:color="auto"/>
              <w:bottom w:val="single" w:sz="4" w:space="0" w:color="auto"/>
              <w:right w:val="single" w:sz="2" w:space="0" w:color="auto"/>
            </w:tcBorders>
          </w:tcPr>
          <w:p w14:paraId="17CE13B3" w14:textId="77777777" w:rsidR="00C66526" w:rsidRDefault="00C66526" w:rsidP="00C66526">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7D678BE" w14:textId="77777777" w:rsidR="00C66526" w:rsidRDefault="00C66526" w:rsidP="00C6652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59E2EC23" w14:textId="77777777" w:rsidR="00C66526" w:rsidRDefault="00C66526" w:rsidP="00C6652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89CFC1"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42589" w14:textId="77777777" w:rsidR="00C66526" w:rsidRDefault="00C66526" w:rsidP="00C66526">
            <w:pPr>
              <w:pStyle w:val="TAL"/>
              <w:rPr>
                <w:rFonts w:cs="Arial"/>
                <w:lang w:eastAsia="ko-KR"/>
              </w:rPr>
            </w:pPr>
          </w:p>
        </w:tc>
      </w:tr>
      <w:tr w:rsidR="00C66526" w14:paraId="175F4EFB" w14:textId="77777777" w:rsidTr="00C665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E90523" w14:textId="77777777" w:rsidR="00C66526" w:rsidRDefault="00C66526" w:rsidP="00C66526">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2376F4CC" w14:textId="77777777" w:rsidR="00C66526" w:rsidRDefault="00C66526" w:rsidP="00C66526">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2599EADC" w14:textId="77777777" w:rsidR="00C66526" w:rsidRDefault="00C66526" w:rsidP="00C6652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D3CEF8" w14:textId="77777777" w:rsidR="00C66526" w:rsidRDefault="00C66526" w:rsidP="00C66526">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B7B9CB" w14:textId="77777777" w:rsidR="00C66526" w:rsidRDefault="00C66526" w:rsidP="00C66526">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bl>
    <w:p w14:paraId="6F009E4D" w14:textId="77777777" w:rsidR="00C66526" w:rsidRDefault="00C66526" w:rsidP="006E435E">
      <w:pPr>
        <w:pStyle w:val="B10"/>
        <w:ind w:left="0" w:firstLine="0"/>
        <w:jc w:val="both"/>
        <w:rPr>
          <w:color w:val="0070C0"/>
          <w:lang w:val="en-US" w:eastAsia="fi-FI"/>
        </w:rPr>
      </w:pPr>
    </w:p>
    <w:p w14:paraId="016CF3CA" w14:textId="08F30B2E"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69C7A7" w14:textId="77777777" w:rsidR="00C66526" w:rsidRDefault="00C66526" w:rsidP="00C66526">
      <w:pPr>
        <w:pStyle w:val="Heading5"/>
      </w:pPr>
      <w:bookmarkStart w:id="38" w:name="_Toc106782837"/>
      <w:bookmarkStart w:id="39" w:name="_Toc107311728"/>
      <w:bookmarkStart w:id="40" w:name="_Toc107419312"/>
      <w:bookmarkStart w:id="41" w:name="_Toc107474939"/>
      <w:bookmarkStart w:id="42" w:name="_Toc114255532"/>
      <w:bookmarkStart w:id="43" w:name="_Toc115186212"/>
      <w:r>
        <w:t>6.6.5.2.4</w:t>
      </w:r>
      <w:r>
        <w:tab/>
        <w:t>Co-location with other base stations</w:t>
      </w:r>
      <w:bookmarkEnd w:id="38"/>
      <w:bookmarkEnd w:id="39"/>
      <w:bookmarkEnd w:id="40"/>
      <w:bookmarkEnd w:id="41"/>
      <w:bookmarkEnd w:id="42"/>
      <w:bookmarkEnd w:id="43"/>
    </w:p>
    <w:p w14:paraId="7A1D347F" w14:textId="77777777" w:rsidR="00C66526" w:rsidRDefault="00C66526" w:rsidP="00C66526">
      <w:pPr>
        <w:rPr>
          <w:rFonts w:cs="v5.0.0"/>
        </w:rPr>
      </w:pPr>
      <w:r>
        <w:rPr>
          <w:rFonts w:cs="v5.0.0"/>
        </w:rPr>
        <w:t>These requirements may be applied for the protection of other BS receivers when GSM900, DCS1800, PCS1900, GSM850, CDMA850, UTRA FDD, UTRA TDD, E-UTRA and/or NR BS are co-located with a BS.</w:t>
      </w:r>
    </w:p>
    <w:p w14:paraId="4D73E7D8" w14:textId="77777777" w:rsidR="00C66526" w:rsidRDefault="00C66526" w:rsidP="00C66526">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72921F1C" w14:textId="77777777" w:rsidR="00C66526" w:rsidRDefault="00C66526" w:rsidP="00C66526">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6AC0669C" w14:textId="77777777" w:rsidR="00C66526" w:rsidRDefault="00C66526" w:rsidP="00C66526">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66526" w14:paraId="5349C67C" w14:textId="77777777" w:rsidTr="00C66526">
        <w:trPr>
          <w:cantSplit/>
          <w:jc w:val="center"/>
        </w:trPr>
        <w:tc>
          <w:tcPr>
            <w:tcW w:w="2291" w:type="dxa"/>
            <w:tcBorders>
              <w:top w:val="single" w:sz="4" w:space="0" w:color="auto"/>
              <w:left w:val="single" w:sz="4" w:space="0" w:color="auto"/>
              <w:bottom w:val="nil"/>
              <w:right w:val="single" w:sz="4" w:space="0" w:color="auto"/>
            </w:tcBorders>
            <w:hideMark/>
          </w:tcPr>
          <w:p w14:paraId="722D6F2C" w14:textId="77777777" w:rsidR="00C66526" w:rsidRDefault="00C66526">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540ED887" w14:textId="77777777" w:rsidR="00C66526" w:rsidRDefault="00C66526">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895A276" w14:textId="77777777" w:rsidR="00C66526" w:rsidRDefault="00C66526">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7F866686" w14:textId="77777777" w:rsidR="00C66526" w:rsidRDefault="00C66526">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621824D4" w14:textId="77777777" w:rsidR="00C66526" w:rsidRDefault="00C66526">
            <w:pPr>
              <w:pStyle w:val="TAH"/>
              <w:rPr>
                <w:lang w:eastAsia="en-GB"/>
              </w:rPr>
            </w:pPr>
            <w:r>
              <w:rPr>
                <w:rFonts w:cs="Arial"/>
                <w:lang w:eastAsia="en-GB"/>
              </w:rPr>
              <w:t>Note</w:t>
            </w:r>
          </w:p>
        </w:tc>
      </w:tr>
      <w:tr w:rsidR="00C66526" w14:paraId="20833730" w14:textId="77777777" w:rsidTr="00C66526">
        <w:trPr>
          <w:cantSplit/>
          <w:jc w:val="center"/>
        </w:trPr>
        <w:tc>
          <w:tcPr>
            <w:tcW w:w="2291" w:type="dxa"/>
            <w:tcBorders>
              <w:top w:val="nil"/>
              <w:left w:val="single" w:sz="4" w:space="0" w:color="auto"/>
              <w:bottom w:val="single" w:sz="4" w:space="0" w:color="auto"/>
              <w:right w:val="single" w:sz="4" w:space="0" w:color="auto"/>
            </w:tcBorders>
          </w:tcPr>
          <w:p w14:paraId="50506B59" w14:textId="77777777" w:rsidR="00C66526" w:rsidRDefault="00C66526">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3833092D" w14:textId="77777777" w:rsidR="00C66526" w:rsidRDefault="00C66526">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8F3E701" w14:textId="77777777" w:rsidR="00C66526" w:rsidRDefault="00C66526">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5FF1DB2B" w14:textId="77777777" w:rsidR="00C66526" w:rsidRDefault="00C66526">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5C71D73D" w14:textId="77777777" w:rsidR="00C66526" w:rsidRDefault="00C66526">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165B181A" w14:textId="77777777" w:rsidR="00C66526" w:rsidRDefault="00C66526">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3FB86839" w14:textId="77777777" w:rsidR="00C66526" w:rsidRDefault="00C66526">
            <w:pPr>
              <w:pStyle w:val="TAH"/>
              <w:rPr>
                <w:lang w:eastAsia="en-GB"/>
              </w:rPr>
            </w:pPr>
          </w:p>
        </w:tc>
      </w:tr>
      <w:tr w:rsidR="00C66526" w14:paraId="02535FC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8F62A" w14:textId="77777777" w:rsidR="00C66526" w:rsidRDefault="00C66526">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58389F45" w14:textId="77777777" w:rsidR="00C66526" w:rsidRDefault="00C66526">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0F42F721" w14:textId="77777777" w:rsidR="00C66526" w:rsidRDefault="00C66526">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70F7765" w14:textId="77777777" w:rsidR="00C66526" w:rsidRDefault="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641F54" w14:textId="77777777" w:rsidR="00C66526" w:rsidRDefault="00C66526">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712B7D9" w14:textId="77777777" w:rsidR="00C66526" w:rsidRDefault="00C66526">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23F3F8" w14:textId="77777777" w:rsidR="00C66526" w:rsidRDefault="00C66526">
            <w:pPr>
              <w:pStyle w:val="TAC"/>
              <w:rPr>
                <w:rFonts w:cs="Arial"/>
                <w:lang w:eastAsia="en-GB"/>
              </w:rPr>
            </w:pPr>
          </w:p>
        </w:tc>
      </w:tr>
      <w:tr w:rsidR="00C66526" w14:paraId="2CB1973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DA08B" w14:textId="77777777" w:rsidR="00C66526" w:rsidRDefault="00C66526">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7B54D321" w14:textId="77777777" w:rsidR="00C66526" w:rsidRDefault="00C66526">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03499A5" w14:textId="77777777" w:rsidR="00C66526" w:rsidRDefault="00C6652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CF6FDC5"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725C90" w14:textId="77777777" w:rsidR="00C66526" w:rsidRDefault="00C6652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055DB0E" w14:textId="77777777" w:rsidR="00C66526" w:rsidRDefault="00C6652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15A49" w14:textId="77777777" w:rsidR="00C66526" w:rsidRDefault="00C66526">
            <w:pPr>
              <w:pStyle w:val="TAC"/>
              <w:rPr>
                <w:rFonts w:cs="Arial"/>
                <w:lang w:eastAsia="en-GB"/>
              </w:rPr>
            </w:pPr>
          </w:p>
        </w:tc>
      </w:tr>
      <w:tr w:rsidR="00C66526" w14:paraId="59E6F47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1C742" w14:textId="77777777" w:rsidR="00C66526" w:rsidRDefault="00C66526">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4345F901" w14:textId="77777777" w:rsidR="00C66526" w:rsidRDefault="00C66526">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E6E86E2" w14:textId="77777777" w:rsidR="00C66526" w:rsidRDefault="00C6652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1397F0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CB950D" w14:textId="77777777" w:rsidR="00C66526" w:rsidRDefault="00C6652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5E21D535" w14:textId="77777777" w:rsidR="00C66526" w:rsidRDefault="00C6652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FD4904" w14:textId="77777777" w:rsidR="00C66526" w:rsidRDefault="00C66526">
            <w:pPr>
              <w:pStyle w:val="TAC"/>
              <w:rPr>
                <w:rFonts w:cs="Arial"/>
                <w:lang w:eastAsia="en-GB"/>
              </w:rPr>
            </w:pPr>
          </w:p>
        </w:tc>
      </w:tr>
      <w:tr w:rsidR="00C66526" w14:paraId="665D6BE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D8D84" w14:textId="77777777" w:rsidR="00C66526" w:rsidRDefault="00C66526">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06AC657" w14:textId="77777777" w:rsidR="00C66526" w:rsidRDefault="00C66526">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B47B2BA" w14:textId="77777777" w:rsidR="00C66526" w:rsidRDefault="00C6652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8A0491C"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219236" w14:textId="77777777" w:rsidR="00C66526" w:rsidRDefault="00C66526">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5AF2EFB1" w14:textId="77777777" w:rsidR="00C66526" w:rsidRDefault="00C6652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E23D7B" w14:textId="77777777" w:rsidR="00C66526" w:rsidRDefault="00C66526">
            <w:pPr>
              <w:pStyle w:val="TAC"/>
              <w:rPr>
                <w:rFonts w:cs="Arial"/>
                <w:lang w:eastAsia="en-GB"/>
              </w:rPr>
            </w:pPr>
          </w:p>
        </w:tc>
      </w:tr>
      <w:tr w:rsidR="00C66526" w14:paraId="7F036B7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15D0D" w14:textId="77777777" w:rsidR="00C66526" w:rsidRDefault="00C66526">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45B9749" w14:textId="77777777" w:rsidR="00C66526" w:rsidRDefault="00C66526">
            <w:pPr>
              <w:pStyle w:val="TAC"/>
              <w:rPr>
                <w:rFonts w:cs="Arial"/>
                <w:lang w:eastAsia="zh-CN"/>
              </w:rPr>
            </w:pPr>
            <w:r>
              <w:rPr>
                <w:rFonts w:cs="Arial"/>
                <w:lang w:eastAsia="en-GB"/>
              </w:rPr>
              <w:t>1920 – 1980 MHz</w:t>
            </w:r>
          </w:p>
          <w:p w14:paraId="38C7A403"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DEBCE6C"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5ADC14"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B9B2B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0B2E2A"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F6E6DD" w14:textId="77777777" w:rsidR="00C66526" w:rsidRDefault="00C66526">
            <w:pPr>
              <w:pStyle w:val="TAC"/>
              <w:rPr>
                <w:rFonts w:cs="Arial"/>
                <w:lang w:eastAsia="en-GB"/>
              </w:rPr>
            </w:pPr>
          </w:p>
        </w:tc>
      </w:tr>
      <w:tr w:rsidR="00C66526" w14:paraId="361BCDF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DF956" w14:textId="77777777" w:rsidR="00C66526" w:rsidRDefault="00C66526">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1933B14" w14:textId="77777777" w:rsidR="00C66526" w:rsidRDefault="00C66526">
            <w:pPr>
              <w:pStyle w:val="TAC"/>
              <w:rPr>
                <w:rFonts w:cs="Arial"/>
                <w:lang w:eastAsia="zh-CN"/>
              </w:rPr>
            </w:pPr>
            <w:r>
              <w:rPr>
                <w:rFonts w:cs="Arial"/>
                <w:lang w:eastAsia="en-GB"/>
              </w:rPr>
              <w:t>1850 – 1910 MHz</w:t>
            </w:r>
          </w:p>
          <w:p w14:paraId="084E11C9"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60D033E"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4241D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E4D53D"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D5298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A5F102" w14:textId="77777777" w:rsidR="00C66526" w:rsidRDefault="00C66526">
            <w:pPr>
              <w:pStyle w:val="TAC"/>
              <w:rPr>
                <w:rFonts w:cs="Arial"/>
                <w:lang w:eastAsia="en-GB"/>
              </w:rPr>
            </w:pPr>
          </w:p>
        </w:tc>
      </w:tr>
      <w:tr w:rsidR="00C66526" w14:paraId="511E037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865D3" w14:textId="77777777" w:rsidR="00C66526" w:rsidRDefault="00C66526">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427303C" w14:textId="77777777" w:rsidR="00C66526" w:rsidRDefault="00C66526">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724CCE"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F960F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09AD50"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4A97C7"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AD6C3C" w14:textId="77777777" w:rsidR="00C66526" w:rsidRDefault="00C66526">
            <w:pPr>
              <w:pStyle w:val="TAC"/>
              <w:rPr>
                <w:rFonts w:cs="Arial"/>
                <w:lang w:eastAsia="en-GB"/>
              </w:rPr>
            </w:pPr>
          </w:p>
        </w:tc>
      </w:tr>
      <w:tr w:rsidR="00C66526" w14:paraId="581C11C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7741D3" w14:textId="77777777" w:rsidR="00C66526" w:rsidRDefault="00C66526">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524F67A" w14:textId="77777777" w:rsidR="00C66526" w:rsidRDefault="00C66526">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61049FC"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F3341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216331"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E721AC"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039947" w14:textId="77777777" w:rsidR="00C66526" w:rsidRDefault="00C66526">
            <w:pPr>
              <w:pStyle w:val="TAC"/>
              <w:rPr>
                <w:rFonts w:cs="Arial"/>
                <w:lang w:eastAsia="en-GB"/>
              </w:rPr>
            </w:pPr>
          </w:p>
        </w:tc>
      </w:tr>
      <w:tr w:rsidR="00C66526" w14:paraId="13BF4C8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E403F2" w14:textId="77777777" w:rsidR="00C66526" w:rsidRDefault="00C66526">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1783B46" w14:textId="77777777" w:rsidR="00C66526" w:rsidRDefault="00C66526">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C86B68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1571E5"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BF4D0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FA385F"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51448A" w14:textId="77777777" w:rsidR="00C66526" w:rsidRDefault="00C66526">
            <w:pPr>
              <w:pStyle w:val="TAC"/>
              <w:rPr>
                <w:rFonts w:cs="Arial"/>
                <w:lang w:eastAsia="en-GB"/>
              </w:rPr>
            </w:pPr>
          </w:p>
        </w:tc>
      </w:tr>
      <w:tr w:rsidR="00C66526" w14:paraId="3CACF55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7D48D" w14:textId="77777777" w:rsidR="00C66526" w:rsidRDefault="00C66526">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4D1E237" w14:textId="77777777" w:rsidR="00C66526" w:rsidRDefault="00C66526">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2E02C47"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0F608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F718D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8115B2"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2A37D7" w14:textId="77777777" w:rsidR="00C66526" w:rsidRDefault="00C66526">
            <w:pPr>
              <w:pStyle w:val="TAC"/>
              <w:rPr>
                <w:rFonts w:cs="Arial"/>
                <w:lang w:eastAsia="en-GB"/>
              </w:rPr>
            </w:pPr>
          </w:p>
        </w:tc>
      </w:tr>
      <w:tr w:rsidR="00C66526" w14:paraId="74402DA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CFA53" w14:textId="77777777" w:rsidR="00C66526" w:rsidRDefault="00C66526">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E2C1552" w14:textId="77777777" w:rsidR="00C66526" w:rsidRDefault="00C66526">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C3ADC75"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283D1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BD356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B5E51E"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2374AF" w14:textId="77777777" w:rsidR="00C66526" w:rsidRDefault="00C66526">
            <w:pPr>
              <w:pStyle w:val="TAC"/>
              <w:rPr>
                <w:rFonts w:cs="Arial"/>
                <w:lang w:eastAsia="en-GB"/>
              </w:rPr>
            </w:pPr>
          </w:p>
        </w:tc>
      </w:tr>
      <w:tr w:rsidR="00C66526" w14:paraId="0120EAFC"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4FFFE" w14:textId="77777777" w:rsidR="00C66526" w:rsidRDefault="00C66526">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F7D8B50" w14:textId="77777777" w:rsidR="00C66526" w:rsidRDefault="00C6652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E566650"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9FD46C"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A4E00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33D14C"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F13F94" w14:textId="77777777" w:rsidR="00C66526" w:rsidRDefault="00C66526">
            <w:pPr>
              <w:pStyle w:val="TAC"/>
              <w:rPr>
                <w:rFonts w:cs="Arial"/>
                <w:lang w:eastAsia="en-GB"/>
              </w:rPr>
            </w:pPr>
          </w:p>
        </w:tc>
      </w:tr>
      <w:tr w:rsidR="00C66526" w14:paraId="7D82919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E36D55" w14:textId="77777777" w:rsidR="00C66526" w:rsidRDefault="00C66526">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DE64107" w14:textId="77777777" w:rsidR="00C66526" w:rsidRDefault="00C66526">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559851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54354D"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8D924E"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32912D"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F85932" w14:textId="77777777" w:rsidR="00C66526" w:rsidRDefault="00C66526">
            <w:pPr>
              <w:pStyle w:val="TAC"/>
              <w:rPr>
                <w:rFonts w:cs="Arial"/>
                <w:lang w:eastAsia="en-GB"/>
              </w:rPr>
            </w:pPr>
          </w:p>
        </w:tc>
      </w:tr>
      <w:tr w:rsidR="00C66526" w14:paraId="0EBAE00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17C05F" w14:textId="77777777" w:rsidR="00C66526" w:rsidRDefault="00C66526">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B3BBBAD" w14:textId="77777777" w:rsidR="00C66526" w:rsidRDefault="00C66526">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D9BBA68"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4B0A7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DD332C"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0104D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2273A2" w14:textId="77777777" w:rsidR="00C66526" w:rsidRDefault="00C66526">
            <w:pPr>
              <w:pStyle w:val="TAC"/>
              <w:rPr>
                <w:rFonts w:cs="Arial"/>
                <w:lang w:eastAsia="en-GB"/>
              </w:rPr>
            </w:pPr>
          </w:p>
        </w:tc>
      </w:tr>
      <w:tr w:rsidR="00C66526" w14:paraId="2B99435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2102A" w14:textId="77777777" w:rsidR="00C66526" w:rsidRDefault="00C66526">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5A2F300" w14:textId="77777777" w:rsidR="00C66526" w:rsidRDefault="00C66526">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7511561"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ADDD9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19C769"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03E8C6"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605E7C6" w14:textId="77777777" w:rsidR="00C66526" w:rsidRDefault="00C66526">
            <w:pPr>
              <w:pStyle w:val="TAC"/>
              <w:rPr>
                <w:rFonts w:cs="Arial"/>
                <w:lang w:eastAsia="en-GB"/>
              </w:rPr>
            </w:pPr>
            <w:r>
              <w:rPr>
                <w:rFonts w:cs="v5.0.0"/>
                <w:lang w:eastAsia="ja-JP"/>
              </w:rPr>
              <w:t>This is not applicable to BS operating in Band n50, n75, n91, n92, n93 or n94</w:t>
            </w:r>
          </w:p>
        </w:tc>
      </w:tr>
      <w:tr w:rsidR="00C66526" w14:paraId="00892C4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BA159C" w14:textId="77777777" w:rsidR="00C66526" w:rsidRDefault="00C66526">
            <w:pPr>
              <w:pStyle w:val="TAC"/>
              <w:rPr>
                <w:rFonts w:cs="Arial"/>
                <w:lang w:val="sv-SE" w:eastAsia="en-GB"/>
              </w:rPr>
            </w:pPr>
            <w:r>
              <w:rPr>
                <w:rFonts w:cs="Arial"/>
                <w:lang w:val="sv-SE" w:eastAsia="en-GB"/>
              </w:rPr>
              <w:t>UTRA FDD Band XII or</w:t>
            </w:r>
          </w:p>
          <w:p w14:paraId="4ADBDECF" w14:textId="77777777" w:rsidR="00C66526" w:rsidRDefault="00C66526">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FFF7C92" w14:textId="77777777" w:rsidR="00C66526" w:rsidRDefault="00C66526">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75AD0E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20DA62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AC1DC1"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FE4B0E"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923F0A" w14:textId="77777777" w:rsidR="00C66526" w:rsidRDefault="00C66526">
            <w:pPr>
              <w:pStyle w:val="TAC"/>
              <w:rPr>
                <w:rFonts w:cs="Arial"/>
                <w:lang w:eastAsia="en-GB"/>
              </w:rPr>
            </w:pPr>
          </w:p>
        </w:tc>
      </w:tr>
      <w:tr w:rsidR="00C66526" w14:paraId="4EC4EB7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74DB91" w14:textId="77777777" w:rsidR="00C66526" w:rsidRDefault="00C66526">
            <w:pPr>
              <w:pStyle w:val="TAC"/>
              <w:rPr>
                <w:rFonts w:cs="Arial"/>
                <w:lang w:val="sv-SE" w:eastAsia="en-GB"/>
              </w:rPr>
            </w:pPr>
            <w:r>
              <w:rPr>
                <w:rFonts w:cs="Arial"/>
                <w:lang w:val="sv-SE" w:eastAsia="en-GB"/>
              </w:rPr>
              <w:t>UTRA FDD Band XIII or</w:t>
            </w:r>
          </w:p>
          <w:p w14:paraId="03180480" w14:textId="77777777" w:rsidR="00C66526" w:rsidRDefault="00C66526">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4B7151AB" w14:textId="77777777" w:rsidR="00C66526" w:rsidRDefault="00C66526">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556E0EE"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FFEE6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6A3E2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7E07D93"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3E3004" w14:textId="77777777" w:rsidR="00C66526" w:rsidRDefault="00C66526">
            <w:pPr>
              <w:pStyle w:val="TAC"/>
              <w:rPr>
                <w:rFonts w:cs="Arial"/>
                <w:lang w:eastAsia="en-GB"/>
              </w:rPr>
            </w:pPr>
          </w:p>
        </w:tc>
      </w:tr>
      <w:tr w:rsidR="00C66526" w14:paraId="42B0172A"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9D7D2" w14:textId="77777777" w:rsidR="00C66526" w:rsidRDefault="00C66526">
            <w:pPr>
              <w:pStyle w:val="TAC"/>
              <w:rPr>
                <w:rFonts w:cs="Arial"/>
                <w:lang w:val="sv-SE" w:eastAsia="en-GB"/>
              </w:rPr>
            </w:pPr>
            <w:r>
              <w:rPr>
                <w:rFonts w:cs="Arial"/>
                <w:lang w:val="sv-SE" w:eastAsia="en-GB"/>
              </w:rPr>
              <w:t>UTRA FDD Band XIV or</w:t>
            </w:r>
          </w:p>
          <w:p w14:paraId="0A2977D9" w14:textId="77777777" w:rsidR="00C66526" w:rsidRDefault="00C66526">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3E76A50" w14:textId="77777777" w:rsidR="00C66526" w:rsidRDefault="00C66526">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FE67EE5"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9EC62D"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255B8E"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361AB3"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AAFCC7" w14:textId="77777777" w:rsidR="00C66526" w:rsidRDefault="00C66526">
            <w:pPr>
              <w:pStyle w:val="TAC"/>
              <w:rPr>
                <w:rFonts w:cs="Arial"/>
                <w:lang w:eastAsia="en-GB"/>
              </w:rPr>
            </w:pPr>
          </w:p>
        </w:tc>
      </w:tr>
      <w:tr w:rsidR="00C66526" w14:paraId="4D9778A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57AEC" w14:textId="77777777" w:rsidR="00C66526" w:rsidRDefault="00C66526">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DF9B9AD" w14:textId="77777777" w:rsidR="00C66526" w:rsidRDefault="00C66526">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0550B20"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9885F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584F8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F03E32"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8ECE92" w14:textId="77777777" w:rsidR="00C66526" w:rsidRDefault="00C66526">
            <w:pPr>
              <w:pStyle w:val="TAC"/>
              <w:rPr>
                <w:rFonts w:cs="Arial"/>
                <w:lang w:eastAsia="en-GB"/>
              </w:rPr>
            </w:pPr>
          </w:p>
        </w:tc>
      </w:tr>
      <w:tr w:rsidR="00C66526" w14:paraId="7121F77A"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FD632F" w14:textId="77777777" w:rsidR="00C66526" w:rsidRDefault="00C66526">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1D2CFDB" w14:textId="77777777" w:rsidR="00C66526" w:rsidRDefault="00C66526">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F7CA681"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0C6135"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F9FD87"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8004A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3E4D23" w14:textId="77777777" w:rsidR="00C66526" w:rsidRDefault="00C66526">
            <w:pPr>
              <w:pStyle w:val="TAC"/>
              <w:rPr>
                <w:rFonts w:cs="Arial"/>
                <w:lang w:eastAsia="en-GB"/>
              </w:rPr>
            </w:pPr>
          </w:p>
        </w:tc>
      </w:tr>
      <w:tr w:rsidR="00C66526" w14:paraId="50ED5AB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1FF344" w14:textId="77777777" w:rsidR="00C66526" w:rsidRDefault="00C66526">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7C447CD" w14:textId="77777777" w:rsidR="00C66526" w:rsidRDefault="00C6652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0363F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1F6C3A"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87B0F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9C7035"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898CD9" w14:textId="77777777" w:rsidR="00C66526" w:rsidRDefault="00C66526">
            <w:pPr>
              <w:pStyle w:val="TAC"/>
              <w:rPr>
                <w:rFonts w:cs="Arial"/>
                <w:lang w:eastAsia="en-GB"/>
              </w:rPr>
            </w:pPr>
          </w:p>
        </w:tc>
      </w:tr>
      <w:tr w:rsidR="00C66526" w14:paraId="3CE9A91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BEF2E1" w14:textId="77777777" w:rsidR="00C66526" w:rsidRDefault="00C66526">
            <w:pPr>
              <w:pStyle w:val="TAC"/>
              <w:rPr>
                <w:rFonts w:cs="v5.0.0"/>
                <w:lang w:val="sv-SE" w:eastAsia="zh-CN"/>
              </w:rPr>
            </w:pPr>
            <w:r>
              <w:rPr>
                <w:rFonts w:cs="Arial"/>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4788300" w14:textId="77777777" w:rsidR="00C66526" w:rsidRDefault="00C66526">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E4641A3"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50CB42"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924991"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1D080E"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DCAECC3" w14:textId="77777777" w:rsidR="00C66526" w:rsidRDefault="00C66526">
            <w:pPr>
              <w:pStyle w:val="TAC"/>
              <w:rPr>
                <w:rFonts w:cs="Arial"/>
                <w:lang w:eastAsia="en-GB"/>
              </w:rPr>
            </w:pPr>
            <w:r>
              <w:rPr>
                <w:rFonts w:cs="v5.0.0"/>
                <w:lang w:eastAsia="ja-JP"/>
              </w:rPr>
              <w:t>This is not applicable to BS operating in Band n50, n75, n92 or n94</w:t>
            </w:r>
          </w:p>
        </w:tc>
      </w:tr>
      <w:tr w:rsidR="00C66526" w14:paraId="7232343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7BBCD" w14:textId="77777777" w:rsidR="00C66526" w:rsidRDefault="00C66526">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2BCA461" w14:textId="77777777" w:rsidR="00C66526" w:rsidRDefault="00C66526">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9FAEF4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BA9963"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9B4AF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9719E7"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AC993A7"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4C065B2A"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B5924" w14:textId="77777777" w:rsidR="00C66526" w:rsidRDefault="00C66526">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4D675E1E" w14:textId="77777777" w:rsidR="00C66526" w:rsidRDefault="00C66526">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928CE7"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3431E4"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6AC59A"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2B939D"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CAD2D0" w14:textId="77777777" w:rsidR="00C66526" w:rsidRDefault="00C66526">
            <w:pPr>
              <w:pStyle w:val="TAC"/>
              <w:rPr>
                <w:rFonts w:cs="Arial"/>
                <w:lang w:eastAsia="en-GB"/>
              </w:rPr>
            </w:pPr>
          </w:p>
        </w:tc>
      </w:tr>
      <w:tr w:rsidR="00C66526" w14:paraId="6FD1A89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E43FCA" w14:textId="77777777" w:rsidR="00C66526" w:rsidRDefault="00C66526">
            <w:pPr>
              <w:pStyle w:val="TAC"/>
              <w:rPr>
                <w:rFonts w:cs="Arial"/>
                <w:lang w:val="sv-SE" w:eastAsia="en-GB"/>
              </w:rPr>
            </w:pPr>
            <w:r>
              <w:rPr>
                <w:rFonts w:cs="Arial"/>
                <w:lang w:val="sv-SE" w:eastAsia="en-GB"/>
              </w:rPr>
              <w:t>UTRA FDD Band XXV or</w:t>
            </w:r>
          </w:p>
          <w:p w14:paraId="116FE095" w14:textId="77777777" w:rsidR="00C66526" w:rsidRDefault="00C66526">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C077073" w14:textId="77777777" w:rsidR="00C66526" w:rsidRDefault="00C66526">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471A7B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3C23A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31518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1286C8"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C98A77" w14:textId="77777777" w:rsidR="00C66526" w:rsidRDefault="00C66526">
            <w:pPr>
              <w:pStyle w:val="TAC"/>
              <w:rPr>
                <w:rFonts w:cs="Arial"/>
                <w:lang w:eastAsia="en-GB"/>
              </w:rPr>
            </w:pPr>
          </w:p>
        </w:tc>
      </w:tr>
      <w:tr w:rsidR="00C66526" w14:paraId="07BF6D6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E370C" w14:textId="77777777" w:rsidR="00C66526" w:rsidRDefault="00C66526">
            <w:pPr>
              <w:pStyle w:val="TAC"/>
              <w:rPr>
                <w:rFonts w:cs="Arial"/>
                <w:lang w:val="sv-SE" w:eastAsia="en-GB"/>
              </w:rPr>
            </w:pPr>
            <w:r>
              <w:rPr>
                <w:rFonts w:cs="Arial"/>
                <w:lang w:val="sv-SE" w:eastAsia="en-GB"/>
              </w:rPr>
              <w:t>UTRA FDD Band XXVI or</w:t>
            </w:r>
          </w:p>
          <w:p w14:paraId="42D2A133" w14:textId="77777777" w:rsidR="00C66526" w:rsidRDefault="00C66526">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57EF333" w14:textId="77777777" w:rsidR="00C66526" w:rsidRDefault="00C66526">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244C4E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433998"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056E5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66A54B"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E0162C" w14:textId="77777777" w:rsidR="00C66526" w:rsidRDefault="00C66526">
            <w:pPr>
              <w:pStyle w:val="TAC"/>
              <w:rPr>
                <w:rFonts w:cs="Arial"/>
                <w:lang w:eastAsia="en-GB"/>
              </w:rPr>
            </w:pPr>
          </w:p>
        </w:tc>
      </w:tr>
      <w:tr w:rsidR="00C66526" w14:paraId="3588669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D5C776" w14:textId="77777777" w:rsidR="00C66526" w:rsidRDefault="00C66526">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551E40B" w14:textId="77777777" w:rsidR="00C66526" w:rsidRDefault="00C66526">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1A63C3C"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619327"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571257"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675EE8"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B0D92C" w14:textId="77777777" w:rsidR="00C66526" w:rsidRDefault="00C66526">
            <w:pPr>
              <w:pStyle w:val="TAC"/>
              <w:rPr>
                <w:rFonts w:cs="Arial"/>
                <w:lang w:eastAsia="en-GB"/>
              </w:rPr>
            </w:pPr>
          </w:p>
        </w:tc>
      </w:tr>
      <w:tr w:rsidR="00C66526" w14:paraId="1AB8F16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4A77D" w14:textId="77777777" w:rsidR="00C66526" w:rsidRDefault="00C66526">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2A5130" w14:textId="77777777" w:rsidR="00C66526" w:rsidRDefault="00C66526">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3794BB2"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59BA6A"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514AAD"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AAA457"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6F811C" w14:textId="77777777" w:rsidR="00C66526" w:rsidRDefault="00C66526">
            <w:pPr>
              <w:pStyle w:val="TAC"/>
              <w:rPr>
                <w:rFonts w:cs="Arial"/>
                <w:lang w:eastAsia="en-GB"/>
              </w:rPr>
            </w:pPr>
          </w:p>
        </w:tc>
      </w:tr>
      <w:tr w:rsidR="00C66526" w14:paraId="4BEBB0D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1DB47" w14:textId="77777777" w:rsidR="00C66526" w:rsidRDefault="00C66526">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C160AFB" w14:textId="77777777" w:rsidR="00C66526" w:rsidRDefault="00C66526">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4B0375E" w14:textId="77777777" w:rsidR="00C66526" w:rsidRDefault="00C66526">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48F87A" w14:textId="77777777" w:rsidR="00C66526" w:rsidRDefault="00C6652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712661" w14:textId="77777777" w:rsidR="00C66526" w:rsidRDefault="00C6652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DA2AB5" w14:textId="77777777" w:rsidR="00C66526" w:rsidRDefault="00C66526">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A548EE" w14:textId="77777777" w:rsidR="00C66526" w:rsidRDefault="00C66526">
            <w:pPr>
              <w:pStyle w:val="TAC"/>
              <w:rPr>
                <w:rFonts w:cs="Arial"/>
                <w:lang w:eastAsia="en-GB"/>
              </w:rPr>
            </w:pPr>
          </w:p>
        </w:tc>
      </w:tr>
      <w:tr w:rsidR="00C66526" w14:paraId="0E8ADA8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D2FC2" w14:textId="77777777" w:rsidR="00C66526" w:rsidRDefault="00C66526">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54DE9A9" w14:textId="77777777" w:rsidR="00C66526" w:rsidRDefault="00C66526">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909DD7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82461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C6F596"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C8353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AD4708" w14:textId="77777777" w:rsidR="00C66526" w:rsidRDefault="00C66526">
            <w:pPr>
              <w:pStyle w:val="TAC"/>
              <w:rPr>
                <w:rFonts w:cs="Arial"/>
                <w:lang w:eastAsia="en-GB"/>
              </w:rPr>
            </w:pPr>
          </w:p>
        </w:tc>
      </w:tr>
      <w:tr w:rsidR="00C66526" w14:paraId="78662E4C"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EDE745" w14:textId="77777777" w:rsidR="00C66526" w:rsidRDefault="00C66526">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4CE42CB" w14:textId="77777777" w:rsidR="00C66526" w:rsidRDefault="00C66526">
            <w:pPr>
              <w:pStyle w:val="TAC"/>
              <w:rPr>
                <w:rFonts w:cs="Arial"/>
                <w:lang w:eastAsia="zh-CN"/>
              </w:rPr>
            </w:pPr>
            <w:r>
              <w:rPr>
                <w:rFonts w:cs="Arial"/>
                <w:lang w:eastAsia="en-GB"/>
              </w:rPr>
              <w:t>1900 – 1920 MHz</w:t>
            </w:r>
          </w:p>
          <w:p w14:paraId="57E541FB"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1212B07"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7C742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80B006"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ED7DF8"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0657E0" w14:textId="77777777" w:rsidR="00C66526" w:rsidRDefault="00C66526">
            <w:pPr>
              <w:pStyle w:val="TAC"/>
              <w:rPr>
                <w:rFonts w:cs="Arial"/>
                <w:lang w:eastAsia="en-GB"/>
              </w:rPr>
            </w:pPr>
          </w:p>
        </w:tc>
      </w:tr>
      <w:tr w:rsidR="00C66526" w14:paraId="7BCCB33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0B189E" w14:textId="77777777" w:rsidR="00C66526" w:rsidRDefault="00C66526">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BBC1461" w14:textId="77777777" w:rsidR="00C66526" w:rsidRDefault="00C6652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966A2CF"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80BA50"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78641B"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A53FDD"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18FFC3E" w14:textId="77777777" w:rsidR="00C66526" w:rsidRDefault="00C66526">
            <w:pPr>
              <w:pStyle w:val="TAC"/>
              <w:rPr>
                <w:rFonts w:cs="Arial"/>
                <w:lang w:eastAsia="en-GB"/>
              </w:rPr>
            </w:pPr>
            <w:r>
              <w:rPr>
                <w:rFonts w:cs="Arial"/>
                <w:lang w:eastAsia="en-GB"/>
              </w:rPr>
              <w:t>This is not applicable to BS operating in Band n</w:t>
            </w:r>
            <w:r>
              <w:rPr>
                <w:rFonts w:cs="Arial"/>
                <w:lang w:val="en-US" w:eastAsia="zh-CN"/>
              </w:rPr>
              <w:t>34</w:t>
            </w:r>
          </w:p>
        </w:tc>
      </w:tr>
      <w:tr w:rsidR="00C66526" w14:paraId="438111A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03EC8A" w14:textId="77777777" w:rsidR="00C66526" w:rsidRDefault="00C66526">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9666BC" w14:textId="77777777" w:rsidR="00C66526" w:rsidRDefault="00C66526">
            <w:pPr>
              <w:pStyle w:val="TAC"/>
              <w:rPr>
                <w:rFonts w:cs="Arial"/>
                <w:lang w:eastAsia="zh-CN"/>
              </w:rPr>
            </w:pPr>
            <w:r>
              <w:rPr>
                <w:rFonts w:cs="Arial"/>
                <w:lang w:eastAsia="en-GB"/>
              </w:rPr>
              <w:t>1850 – 1910 MHz</w:t>
            </w:r>
          </w:p>
          <w:p w14:paraId="60F03D32" w14:textId="77777777" w:rsidR="00C66526" w:rsidRDefault="00C6652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B688D96"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50CBF4E"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141172"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EDEA8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4A1128" w14:textId="77777777" w:rsidR="00C66526" w:rsidRDefault="00C66526">
            <w:pPr>
              <w:pStyle w:val="TAC"/>
              <w:rPr>
                <w:rFonts w:cs="Arial"/>
                <w:lang w:eastAsia="en-GB"/>
              </w:rPr>
            </w:pPr>
          </w:p>
        </w:tc>
      </w:tr>
      <w:tr w:rsidR="00C66526" w14:paraId="3C8DD44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8F49F9" w14:textId="77777777" w:rsidR="00C66526" w:rsidRDefault="00C66526">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915BD89" w14:textId="77777777" w:rsidR="00C66526" w:rsidRDefault="00C66526">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214EFB5"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3CE2C6"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D48EA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72B7B9"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FF207B" w14:textId="77777777" w:rsidR="00C66526" w:rsidRDefault="00C66526">
            <w:pPr>
              <w:pStyle w:val="TAC"/>
              <w:rPr>
                <w:rFonts w:cs="Arial"/>
                <w:lang w:eastAsia="en-GB"/>
              </w:rPr>
            </w:pPr>
            <w:r>
              <w:rPr>
                <w:rFonts w:cs="Arial"/>
                <w:lang w:eastAsia="en-GB"/>
              </w:rPr>
              <w:t>This is not applicable to BS operating in Band n2 or band n25</w:t>
            </w:r>
          </w:p>
        </w:tc>
      </w:tr>
      <w:tr w:rsidR="00C66526" w14:paraId="2B586206"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61145" w14:textId="77777777" w:rsidR="00C66526" w:rsidRDefault="00C66526">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1A15D9A" w14:textId="77777777" w:rsidR="00C66526" w:rsidRDefault="00C66526">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690DF78"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D9E89F"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BDD00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E3C76A"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65D991" w14:textId="77777777" w:rsidR="00C66526" w:rsidRDefault="00C66526">
            <w:pPr>
              <w:pStyle w:val="TAC"/>
              <w:rPr>
                <w:rFonts w:cs="Arial"/>
                <w:lang w:eastAsia="en-GB"/>
              </w:rPr>
            </w:pPr>
          </w:p>
        </w:tc>
      </w:tr>
      <w:tr w:rsidR="00C66526" w14:paraId="38ACFF9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B54B8E" w14:textId="77777777" w:rsidR="00C66526" w:rsidRDefault="00C66526">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E207C72" w14:textId="77777777" w:rsidR="00C66526" w:rsidRDefault="00C66526">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F5316FB"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A54E6F"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BEDB74"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F5D6E5"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B41DC4B" w14:textId="77777777" w:rsidR="00C66526" w:rsidRDefault="00C66526">
            <w:pPr>
              <w:pStyle w:val="TAC"/>
              <w:rPr>
                <w:rFonts w:cs="Arial"/>
                <w:lang w:eastAsia="en-GB"/>
              </w:rPr>
            </w:pPr>
            <w:r>
              <w:rPr>
                <w:rFonts w:cs="Arial"/>
                <w:lang w:eastAsia="en-GB"/>
              </w:rPr>
              <w:t xml:space="preserve">This is not applicable to BS operating in Band n38.  </w:t>
            </w:r>
          </w:p>
        </w:tc>
      </w:tr>
      <w:tr w:rsidR="00C66526" w14:paraId="510C14C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51ABE" w14:textId="77777777" w:rsidR="00C66526" w:rsidRDefault="00C66526">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D6FC64A" w14:textId="77777777" w:rsidR="00C66526" w:rsidRDefault="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416C181" w14:textId="77777777" w:rsidR="00C66526" w:rsidRDefault="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80A235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F9AFC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D8EE22" w14:textId="77777777" w:rsidR="00C66526" w:rsidRDefault="00C66526">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D3478D3" w14:textId="77777777" w:rsidR="00C66526" w:rsidRDefault="00C66526">
            <w:pPr>
              <w:pStyle w:val="TAC"/>
              <w:rPr>
                <w:rFonts w:cs="Arial"/>
                <w:lang w:eastAsia="en-GB"/>
              </w:rPr>
            </w:pPr>
            <w:r>
              <w:rPr>
                <w:rFonts w:cs="Arial"/>
                <w:lang w:eastAsia="en-GB"/>
              </w:rPr>
              <w:t>This is not applicable to BS operating in Band n</w:t>
            </w:r>
            <w:r>
              <w:rPr>
                <w:rFonts w:cs="Arial"/>
                <w:lang w:val="en-US" w:eastAsia="zh-CN"/>
              </w:rPr>
              <w:t>39</w:t>
            </w:r>
          </w:p>
        </w:tc>
      </w:tr>
      <w:tr w:rsidR="00C66526" w14:paraId="7F089E2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55C13" w14:textId="77777777" w:rsidR="00C66526" w:rsidRDefault="00C66526">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322A1993" w14:textId="77777777" w:rsidR="00C66526" w:rsidRDefault="00C66526">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23D99F" w14:textId="77777777" w:rsidR="00C66526" w:rsidRDefault="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3E606B99"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0CA753"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7BCD5B" w14:textId="77777777" w:rsidR="00C66526" w:rsidRDefault="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C81EA5B" w14:textId="77777777" w:rsidR="00C66526" w:rsidRDefault="00C66526">
            <w:pPr>
              <w:pStyle w:val="TAC"/>
              <w:rPr>
                <w:rFonts w:cs="Arial"/>
                <w:lang w:eastAsia="en-GB"/>
              </w:rPr>
            </w:pPr>
            <w:r>
              <w:rPr>
                <w:rFonts w:cs="Arial"/>
                <w:lang w:eastAsia="en-GB"/>
              </w:rPr>
              <w:t>This is not applicable to BS operating in Band n30 or n40.</w:t>
            </w:r>
          </w:p>
        </w:tc>
      </w:tr>
      <w:tr w:rsidR="00C66526" w14:paraId="1FD1B4E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7B94D" w14:textId="77777777" w:rsidR="00C66526" w:rsidRDefault="00C66526">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57C79F1" w14:textId="77777777" w:rsidR="00C66526" w:rsidRDefault="00C66526">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35EEA85" w14:textId="77777777" w:rsidR="00C66526" w:rsidRDefault="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B57AD3B"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9DA41F"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AE247C" w14:textId="77777777" w:rsidR="00C66526" w:rsidRDefault="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ABA801D" w14:textId="77777777" w:rsidR="00C66526" w:rsidRDefault="00C66526">
            <w:pPr>
              <w:pStyle w:val="TAC"/>
              <w:rPr>
                <w:rFonts w:cs="Arial"/>
                <w:lang w:eastAsia="en-GB"/>
              </w:rPr>
            </w:pPr>
            <w:r>
              <w:rPr>
                <w:rFonts w:cs="Arial"/>
                <w:lang w:eastAsia="en-GB"/>
              </w:rPr>
              <w:t>This is not applicable to BS operating in Band n</w:t>
            </w:r>
            <w:r>
              <w:rPr>
                <w:rFonts w:cs="Arial"/>
                <w:lang w:eastAsia="zh-CN"/>
              </w:rPr>
              <w:t>41, n53 or [n90]</w:t>
            </w:r>
          </w:p>
        </w:tc>
      </w:tr>
      <w:tr w:rsidR="00C66526" w14:paraId="3F2377E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69A26" w14:textId="77777777" w:rsidR="00C66526" w:rsidRDefault="00C66526">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3D248A88" w14:textId="77777777" w:rsidR="00C66526" w:rsidRDefault="00C66526">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DE35E5F"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A8299E"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517AB4"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DCF8E0"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44466AB"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4EF8BD8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BC95B7" w14:textId="77777777" w:rsidR="00C66526" w:rsidRDefault="00C66526">
            <w:pPr>
              <w:pStyle w:val="TAC"/>
              <w:rPr>
                <w:rFonts w:cs="Arial"/>
                <w:lang w:eastAsia="zh-CN"/>
              </w:rPr>
            </w:pPr>
            <w:r>
              <w:rPr>
                <w:rFonts w:cs="v5.0.0"/>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33C8666C" w14:textId="77777777" w:rsidR="00C66526" w:rsidRDefault="00C66526">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A0E0804"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563F91"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D18DC5"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388E36"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B4B10B"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40BC94A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C99CC" w14:textId="77777777" w:rsidR="00C66526" w:rsidRDefault="00C66526">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7F4FD34" w14:textId="77777777" w:rsidR="00C66526" w:rsidRDefault="00C66526">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CA28269" w14:textId="77777777" w:rsidR="00C66526" w:rsidRDefault="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720423" w14:textId="77777777" w:rsidR="00C66526" w:rsidRDefault="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156E49" w14:textId="77777777" w:rsidR="00C66526" w:rsidRDefault="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34A981" w14:textId="77777777" w:rsidR="00C66526" w:rsidRDefault="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A57AE0A" w14:textId="77777777" w:rsidR="00C66526" w:rsidRDefault="00C66526">
            <w:pPr>
              <w:pStyle w:val="TAC"/>
              <w:rPr>
                <w:rFonts w:cs="Arial"/>
                <w:lang w:eastAsia="en-GB"/>
              </w:rPr>
            </w:pPr>
            <w:r>
              <w:rPr>
                <w:rFonts w:cs="Arial"/>
                <w:lang w:eastAsia="en-GB"/>
              </w:rPr>
              <w:t>This is not applicable to BS operating in Band n28</w:t>
            </w:r>
          </w:p>
        </w:tc>
      </w:tr>
      <w:tr w:rsidR="00C66526" w14:paraId="4F65F69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9F3DB5" w14:textId="77777777" w:rsidR="00C66526" w:rsidRDefault="00C6652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10F1256" w14:textId="77777777" w:rsidR="00C66526" w:rsidRDefault="00C6652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3F2EF4" w14:textId="77777777" w:rsidR="00C66526" w:rsidRDefault="00C6652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4F92BF2" w14:textId="77777777" w:rsidR="00C66526" w:rsidRDefault="00C6652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17B809"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FBF1EE" w14:textId="77777777" w:rsidR="00C66526" w:rsidRDefault="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7D2E4D" w14:textId="77777777" w:rsidR="00C66526" w:rsidRDefault="00C66526">
            <w:pPr>
              <w:pStyle w:val="TAC"/>
              <w:rPr>
                <w:rFonts w:cs="Arial"/>
                <w:lang w:eastAsia="en-GB"/>
              </w:rPr>
            </w:pPr>
          </w:p>
        </w:tc>
      </w:tr>
      <w:tr w:rsidR="00C66526" w14:paraId="5B991DED"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20F05" w14:textId="77777777" w:rsidR="00C66526" w:rsidRDefault="00C6652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AF6F893" w14:textId="77777777" w:rsidR="00C66526" w:rsidRDefault="00C6652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FAAFD5D" w14:textId="77777777" w:rsidR="00C66526" w:rsidRDefault="00C6652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DC6AA3B" w14:textId="77777777" w:rsidR="00C66526" w:rsidRDefault="00C6652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7D8448"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4898E4" w14:textId="77777777" w:rsidR="00C66526" w:rsidRDefault="00C6652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F1E61C2" w14:textId="77777777" w:rsidR="00C66526" w:rsidRDefault="00C66526">
            <w:pPr>
              <w:pStyle w:val="TAC"/>
              <w:rPr>
                <w:rFonts w:cs="Arial"/>
                <w:lang w:eastAsia="en-GB"/>
              </w:rPr>
            </w:pPr>
            <w:r>
              <w:rPr>
                <w:rFonts w:cs="Arial"/>
                <w:lang w:eastAsia="en-GB"/>
              </w:rPr>
              <w:t>This is not applicable to BS operating in Band n46, n96 or n102</w:t>
            </w:r>
          </w:p>
        </w:tc>
      </w:tr>
      <w:tr w:rsidR="00C66526" w14:paraId="7CAD1F7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DEDC2" w14:textId="77777777" w:rsidR="00C66526" w:rsidRDefault="00C6652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336EB17" w14:textId="77777777" w:rsidR="00C66526" w:rsidRDefault="00C66526">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CE5B35D" w14:textId="77777777" w:rsidR="00C66526" w:rsidRDefault="00C66526">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31EC0BE" w14:textId="77777777" w:rsidR="00C66526" w:rsidRDefault="00C66526">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D4F737" w14:textId="77777777" w:rsidR="00C66526" w:rsidRDefault="00C66526">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1CC9AD" w14:textId="77777777" w:rsidR="00C66526" w:rsidRDefault="00C66526">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171FABE" w14:textId="77777777" w:rsidR="00C66526" w:rsidRDefault="00C66526">
            <w:pPr>
              <w:pStyle w:val="TAC"/>
              <w:rPr>
                <w:rFonts w:cs="Arial"/>
                <w:lang w:eastAsia="en-GB"/>
              </w:rPr>
            </w:pPr>
            <w:r>
              <w:rPr>
                <w:rFonts w:cs="Arial"/>
                <w:lang w:eastAsia="en-GB"/>
              </w:rPr>
              <w:t>This is not applicable to BS operating in Band n48, n77 or n78</w:t>
            </w:r>
          </w:p>
        </w:tc>
      </w:tr>
      <w:tr w:rsidR="00C66526" w14:paraId="1DE74A4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9D0D45" w14:textId="77777777" w:rsidR="00C66526" w:rsidRDefault="00C66526">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5C12DF6A" w14:textId="77777777" w:rsidR="00C66526" w:rsidRDefault="00C66526">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B11CD0F" w14:textId="77777777" w:rsidR="00C66526" w:rsidRDefault="00C6652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4F49356" w14:textId="77777777" w:rsidR="00C66526" w:rsidRDefault="00C6652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C530BE"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EBD572" w14:textId="77777777" w:rsidR="00C66526" w:rsidRDefault="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A6849E2" w14:textId="77777777" w:rsidR="00C66526" w:rsidRDefault="00C66526">
            <w:pPr>
              <w:pStyle w:val="TAC"/>
              <w:rPr>
                <w:rFonts w:cs="Arial"/>
                <w:lang w:eastAsia="en-GB"/>
              </w:rPr>
            </w:pPr>
            <w:r>
              <w:rPr>
                <w:lang w:eastAsia="ja-JP"/>
              </w:rPr>
              <w:t>This is not applicable to BS operating in Band n51, n74, n75, n91, n92, n93 or n94</w:t>
            </w:r>
          </w:p>
        </w:tc>
      </w:tr>
      <w:tr w:rsidR="00C66526" w14:paraId="2744380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196434" w14:textId="77777777" w:rsidR="00C66526" w:rsidRDefault="00C6652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225F3A2" w14:textId="77777777" w:rsidR="00C66526" w:rsidRDefault="00C66526">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5007866" w14:textId="77777777" w:rsidR="00C66526" w:rsidRDefault="00C6652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E17C622" w14:textId="77777777" w:rsidR="00C66526" w:rsidRDefault="00C66526">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118E177" w14:textId="77777777" w:rsidR="00C66526" w:rsidRDefault="00C66526">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28E6746" w14:textId="77777777" w:rsidR="00C66526" w:rsidRDefault="00C6652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C1CC87C" w14:textId="77777777" w:rsidR="00C66526" w:rsidRDefault="00C66526">
            <w:pPr>
              <w:pStyle w:val="TAC"/>
              <w:rPr>
                <w:lang w:eastAsia="ja-JP"/>
              </w:rPr>
            </w:pPr>
            <w:r>
              <w:rPr>
                <w:lang w:eastAsia="ja-JP"/>
              </w:rPr>
              <w:t>This is not applicable to BS operating in Band n50, n74, n75, n76, n91, n92, n93 or n94</w:t>
            </w:r>
          </w:p>
        </w:tc>
      </w:tr>
      <w:tr w:rsidR="00C66526" w14:paraId="672A80E5"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255B0C" w14:textId="77777777" w:rsidR="00C66526" w:rsidRDefault="00C66526">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722CFA6" w14:textId="77777777" w:rsidR="00C66526" w:rsidRDefault="00C66526">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D84E98B" w14:textId="77777777" w:rsidR="00C66526" w:rsidRDefault="00C66526">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F007C53" w14:textId="77777777" w:rsidR="00C66526" w:rsidRDefault="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AE3552" w14:textId="77777777" w:rsidR="00C66526" w:rsidRDefault="00C6652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407B54" w14:textId="77777777" w:rsidR="00C66526" w:rsidRDefault="00C66526">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2C83F20" w14:textId="77777777" w:rsidR="00C66526" w:rsidRDefault="00C66526">
            <w:pPr>
              <w:pStyle w:val="TAC"/>
              <w:rPr>
                <w:lang w:eastAsia="ja-JP"/>
              </w:rPr>
            </w:pPr>
            <w:r>
              <w:rPr>
                <w:rFonts w:cs="Arial"/>
                <w:lang w:eastAsia="en-GB"/>
              </w:rPr>
              <w:t>This is not applicable to BS operating in Band n</w:t>
            </w:r>
            <w:r>
              <w:rPr>
                <w:rFonts w:cs="Arial"/>
                <w:lang w:eastAsia="zh-CN"/>
              </w:rPr>
              <w:t>41, n53 or n90</w:t>
            </w:r>
          </w:p>
        </w:tc>
      </w:tr>
      <w:tr w:rsidR="00C66526" w14:paraId="5147908B" w14:textId="77777777" w:rsidTr="00C66526">
        <w:trPr>
          <w:cantSplit/>
          <w:jc w:val="center"/>
          <w:ins w:id="44" w:author="Angelow, Iwajlo (Nokia - US/Naperville)" w:date="2022-09-28T12:10:00Z"/>
        </w:trPr>
        <w:tc>
          <w:tcPr>
            <w:tcW w:w="2291" w:type="dxa"/>
            <w:tcBorders>
              <w:top w:val="single" w:sz="4" w:space="0" w:color="auto"/>
              <w:left w:val="single" w:sz="4" w:space="0" w:color="auto"/>
              <w:bottom w:val="single" w:sz="4" w:space="0" w:color="auto"/>
              <w:right w:val="single" w:sz="4" w:space="0" w:color="auto"/>
            </w:tcBorders>
          </w:tcPr>
          <w:p w14:paraId="37FF3528" w14:textId="5C46DE57" w:rsidR="00C66526" w:rsidRDefault="00C66526" w:rsidP="00C66526">
            <w:pPr>
              <w:pStyle w:val="TAC"/>
              <w:rPr>
                <w:ins w:id="45" w:author="Angelow, Iwajlo (Nokia - US/Naperville)" w:date="2022-09-28T12:10:00Z"/>
                <w:rFonts w:eastAsia="Malgun Gothic" w:cs="Arial"/>
                <w:lang w:eastAsia="en-GB"/>
              </w:rPr>
            </w:pPr>
            <w:ins w:id="46" w:author="Angelow, Iwajlo (Nokia - US/Naperville)" w:date="2022-09-28T12:10:00Z">
              <w:r>
                <w:rPr>
                  <w:lang w:eastAsia="ja-JP"/>
                </w:rPr>
                <w:t xml:space="preserve">E-UTRA Band </w:t>
              </w:r>
              <w:r>
                <w:rPr>
                  <w:lang w:eastAsia="zh-CN"/>
                </w:rPr>
                <w:t>54</w:t>
              </w:r>
            </w:ins>
          </w:p>
        </w:tc>
        <w:tc>
          <w:tcPr>
            <w:tcW w:w="1996" w:type="dxa"/>
            <w:tcBorders>
              <w:top w:val="single" w:sz="4" w:space="0" w:color="auto"/>
              <w:left w:val="single" w:sz="4" w:space="0" w:color="auto"/>
              <w:bottom w:val="single" w:sz="4" w:space="0" w:color="auto"/>
              <w:right w:val="single" w:sz="4" w:space="0" w:color="auto"/>
            </w:tcBorders>
          </w:tcPr>
          <w:p w14:paraId="54A708E3" w14:textId="5D2A07CA" w:rsidR="00C66526" w:rsidRDefault="00C66526" w:rsidP="00C66526">
            <w:pPr>
              <w:pStyle w:val="TAC"/>
              <w:rPr>
                <w:ins w:id="47" w:author="Angelow, Iwajlo (Nokia - US/Naperville)" w:date="2022-09-28T12:10:00Z"/>
                <w:rFonts w:cs="Arial"/>
                <w:lang w:eastAsia="zh-CN"/>
              </w:rPr>
            </w:pPr>
            <w:ins w:id="48" w:author="Angelow, Iwajlo (Nokia - US/Naperville)" w:date="2022-09-28T12:10: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270CBFA3" w14:textId="3295EA52" w:rsidR="00C66526" w:rsidRDefault="00C66526" w:rsidP="00C66526">
            <w:pPr>
              <w:pStyle w:val="TAC"/>
              <w:rPr>
                <w:ins w:id="49" w:author="Angelow, Iwajlo (Nokia - US/Naperville)" w:date="2022-09-28T12:10:00Z"/>
                <w:rFonts w:cs="Arial"/>
                <w:lang w:eastAsia="en-GB"/>
              </w:rPr>
            </w:pPr>
            <w:ins w:id="50" w:author="Angelow, Iwajlo (Nokia - US/Naperville)" w:date="2022-09-28T12:10: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2F209B85" w14:textId="3C4B24A8" w:rsidR="00C66526" w:rsidRDefault="00C66526" w:rsidP="00C66526">
            <w:pPr>
              <w:pStyle w:val="TAC"/>
              <w:rPr>
                <w:ins w:id="51" w:author="Angelow, Iwajlo (Nokia - US/Naperville)" w:date="2022-09-28T12:10:00Z"/>
                <w:rFonts w:cs="v5.0.0"/>
                <w:lang w:eastAsia="en-GB"/>
              </w:rPr>
            </w:pPr>
            <w:ins w:id="52" w:author="Angelow, Iwajlo (Nokia - US/Naperville)" w:date="2022-09-28T12:10:00Z">
              <w:r>
                <w:rPr>
                  <w:rFonts w:cs="v5.0.0"/>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10FB05DA" w14:textId="29CA04D8" w:rsidR="00C66526" w:rsidRDefault="00C66526" w:rsidP="00C66526">
            <w:pPr>
              <w:pStyle w:val="TAC"/>
              <w:rPr>
                <w:ins w:id="53" w:author="Angelow, Iwajlo (Nokia - US/Naperville)" w:date="2022-09-28T12:10:00Z"/>
                <w:rFonts w:cs="Arial"/>
                <w:lang w:eastAsia="en-GB"/>
              </w:rPr>
            </w:pPr>
            <w:ins w:id="54" w:author="Angelow, Iwajlo (Nokia - US/Naperville)" w:date="2022-09-28T12:10:00Z">
              <w:r>
                <w:rPr>
                  <w:rFonts w:cs="Arial"/>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091C2915" w14:textId="462894B5" w:rsidR="00C66526" w:rsidRDefault="00C66526" w:rsidP="00C66526">
            <w:pPr>
              <w:pStyle w:val="TAC"/>
              <w:rPr>
                <w:ins w:id="55" w:author="Angelow, Iwajlo (Nokia - US/Naperville)" w:date="2022-09-28T12:10:00Z"/>
                <w:rFonts w:cs="Arial"/>
                <w:lang w:eastAsia="en-GB"/>
              </w:rPr>
            </w:pPr>
            <w:ins w:id="56" w:author="Angelow, Iwajlo (Nokia - US/Naperville)" w:date="2022-09-28T12:1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860B68A" w14:textId="77777777" w:rsidR="00C66526" w:rsidRDefault="00C66526" w:rsidP="00C66526">
            <w:pPr>
              <w:pStyle w:val="TAC"/>
              <w:rPr>
                <w:ins w:id="57" w:author="Angelow, Iwajlo (Nokia - US/Naperville)" w:date="2022-09-28T12:10:00Z"/>
                <w:rFonts w:cs="Arial"/>
                <w:lang w:eastAsia="en-GB"/>
              </w:rPr>
            </w:pPr>
          </w:p>
        </w:tc>
      </w:tr>
      <w:tr w:rsidR="00C66526" w14:paraId="70A755C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9FBBF6" w14:textId="77777777" w:rsidR="00C66526" w:rsidRDefault="00C66526" w:rsidP="00C66526">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EFAC659" w14:textId="77777777" w:rsidR="00C66526" w:rsidRDefault="00C66526" w:rsidP="00C66526">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5983972"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E0A095" w14:textId="77777777" w:rsidR="00C66526" w:rsidRDefault="00C66526" w:rsidP="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7D49A0"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7E3C4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DADEF0" w14:textId="77777777" w:rsidR="00C66526" w:rsidRDefault="00C66526" w:rsidP="00C66526">
            <w:pPr>
              <w:pStyle w:val="TAC"/>
              <w:rPr>
                <w:rFonts w:cs="Arial"/>
                <w:lang w:eastAsia="en-GB"/>
              </w:rPr>
            </w:pPr>
          </w:p>
        </w:tc>
      </w:tr>
      <w:tr w:rsidR="00C66526" w14:paraId="034479E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91D2A2" w14:textId="77777777" w:rsidR="00C66526" w:rsidRDefault="00C66526" w:rsidP="00C66526">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B4A8511" w14:textId="77777777" w:rsidR="00C66526" w:rsidRDefault="00C66526" w:rsidP="00C66526">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DFAC74"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E7985C" w14:textId="77777777" w:rsidR="00C66526" w:rsidRDefault="00C66526" w:rsidP="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CCE06E"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AC217"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84B5EF" w14:textId="77777777" w:rsidR="00C66526" w:rsidRDefault="00C66526" w:rsidP="00C66526">
            <w:pPr>
              <w:pStyle w:val="TAC"/>
              <w:rPr>
                <w:rFonts w:cs="Arial"/>
                <w:lang w:eastAsia="en-GB"/>
              </w:rPr>
            </w:pPr>
          </w:p>
        </w:tc>
      </w:tr>
      <w:tr w:rsidR="00C66526" w14:paraId="610C908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551DB" w14:textId="77777777" w:rsidR="00C66526" w:rsidRDefault="00C66526" w:rsidP="00C66526">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8222E94" w14:textId="77777777" w:rsidR="00C66526" w:rsidRDefault="00C66526" w:rsidP="00C66526">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261C374"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93EAE4" w14:textId="77777777" w:rsidR="00C66526" w:rsidRDefault="00C66526" w:rsidP="00C6652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A71E0B"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388E72"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BD8E64" w14:textId="77777777" w:rsidR="00C66526" w:rsidRDefault="00C66526" w:rsidP="00C66526">
            <w:pPr>
              <w:pStyle w:val="TAC"/>
              <w:rPr>
                <w:rFonts w:cs="Arial"/>
                <w:lang w:eastAsia="en-GB"/>
              </w:rPr>
            </w:pPr>
          </w:p>
        </w:tc>
      </w:tr>
      <w:tr w:rsidR="00C66526" w14:paraId="6A172F2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10A092" w14:textId="77777777" w:rsidR="00C66526" w:rsidRDefault="00C66526" w:rsidP="00C6652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AECD69C" w14:textId="77777777" w:rsidR="00C66526" w:rsidRDefault="00C66526" w:rsidP="00C6652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AF1E2C8"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95F0C5"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426E6F"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93935B"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88EDCA" w14:textId="77777777" w:rsidR="00C66526" w:rsidRDefault="00C66526" w:rsidP="00C66526">
            <w:pPr>
              <w:pStyle w:val="TAC"/>
              <w:rPr>
                <w:rFonts w:cs="Arial"/>
                <w:lang w:eastAsia="en-GB"/>
              </w:rPr>
            </w:pPr>
          </w:p>
        </w:tc>
      </w:tr>
      <w:tr w:rsidR="00C66526" w14:paraId="719FB7C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8E408" w14:textId="77777777" w:rsidR="00C66526" w:rsidRDefault="00C66526" w:rsidP="00C6652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6D0B9DC" w14:textId="77777777" w:rsidR="00C66526" w:rsidRDefault="00C66526" w:rsidP="00C6652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076F42F"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825895"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8D3E19"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940EBC"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063156" w14:textId="77777777" w:rsidR="00C66526" w:rsidRDefault="00C66526" w:rsidP="00C66526">
            <w:pPr>
              <w:pStyle w:val="TAC"/>
              <w:rPr>
                <w:rFonts w:cs="Arial"/>
                <w:lang w:eastAsia="en-GB"/>
              </w:rPr>
            </w:pPr>
          </w:p>
        </w:tc>
      </w:tr>
      <w:tr w:rsidR="00C66526" w14:paraId="5FB2315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A8A7D" w14:textId="77777777" w:rsidR="00C66526" w:rsidRDefault="00C66526" w:rsidP="00C6652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77FA99E" w14:textId="77777777" w:rsidR="00C66526" w:rsidRDefault="00C66526" w:rsidP="00C6652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79ABB76"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166607"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54CAF2"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FA8CCA"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80A5B" w14:textId="77777777" w:rsidR="00C66526" w:rsidRDefault="00C66526" w:rsidP="00C66526">
            <w:pPr>
              <w:pStyle w:val="TAC"/>
              <w:rPr>
                <w:rFonts w:cs="Arial"/>
                <w:lang w:eastAsia="en-GB"/>
              </w:rPr>
            </w:pPr>
          </w:p>
        </w:tc>
      </w:tr>
      <w:tr w:rsidR="00C66526" w14:paraId="3A0D99A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B4F7D" w14:textId="77777777" w:rsidR="00C66526" w:rsidRDefault="00C66526" w:rsidP="00C66526">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7CC53E6E" w14:textId="77777777" w:rsidR="00C66526" w:rsidRDefault="00C66526" w:rsidP="00C6652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5F901DD"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C95786"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2F7A29"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6E3F81"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86EBB7" w14:textId="77777777" w:rsidR="00C66526" w:rsidRDefault="00C66526" w:rsidP="00C66526">
            <w:pPr>
              <w:pStyle w:val="TAC"/>
              <w:rPr>
                <w:rFonts w:cs="Arial"/>
                <w:lang w:eastAsia="en-GB"/>
              </w:rPr>
            </w:pPr>
            <w:r>
              <w:rPr>
                <w:rFonts w:cs="Arial"/>
                <w:lang w:eastAsia="en-GB"/>
              </w:rPr>
              <w:t>This is not applicable to BS operating in Band n50, n51, n91, n92, n93 or n94</w:t>
            </w:r>
          </w:p>
        </w:tc>
      </w:tr>
      <w:tr w:rsidR="00C66526" w14:paraId="5F8FB85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BA0A3" w14:textId="77777777" w:rsidR="00C66526" w:rsidRDefault="00C66526" w:rsidP="00C66526">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CDE5D50" w14:textId="77777777" w:rsidR="00C66526" w:rsidRDefault="00C66526" w:rsidP="00C6652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39AEA69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390714"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D17484"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6FB54F"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8B6ADE" w14:textId="77777777" w:rsidR="00C66526" w:rsidRDefault="00C66526" w:rsidP="00C66526">
            <w:pPr>
              <w:pStyle w:val="TAC"/>
              <w:rPr>
                <w:rFonts w:cs="Arial"/>
                <w:lang w:eastAsia="en-GB"/>
              </w:rPr>
            </w:pPr>
            <w:r>
              <w:rPr>
                <w:rFonts w:cs="Arial"/>
                <w:lang w:eastAsia="en-GB"/>
              </w:rPr>
              <w:t>This is not applicable to BS operating in Band n48, n77 or n78</w:t>
            </w:r>
          </w:p>
        </w:tc>
      </w:tr>
      <w:tr w:rsidR="00C66526" w14:paraId="68A29EB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EC3F5" w14:textId="77777777" w:rsidR="00C66526" w:rsidRDefault="00C66526" w:rsidP="00C66526">
            <w:pPr>
              <w:pStyle w:val="TAC"/>
              <w:rPr>
                <w:lang w:eastAsia="en-GB"/>
              </w:rPr>
            </w:pPr>
            <w:r>
              <w:rPr>
                <w:lang w:eastAsia="en-GB"/>
              </w:rPr>
              <w:lastRenderedPageBreak/>
              <w:t>NR Band n78</w:t>
            </w:r>
          </w:p>
        </w:tc>
        <w:tc>
          <w:tcPr>
            <w:tcW w:w="1996" w:type="dxa"/>
            <w:tcBorders>
              <w:top w:val="single" w:sz="4" w:space="0" w:color="auto"/>
              <w:left w:val="single" w:sz="4" w:space="0" w:color="auto"/>
              <w:bottom w:val="single" w:sz="4" w:space="0" w:color="auto"/>
              <w:right w:val="single" w:sz="4" w:space="0" w:color="auto"/>
            </w:tcBorders>
            <w:hideMark/>
          </w:tcPr>
          <w:p w14:paraId="10D06141" w14:textId="77777777" w:rsidR="00C66526" w:rsidRDefault="00C66526" w:rsidP="00C6652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52FA686"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142717"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2C70FB"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F6F593"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37B836" w14:textId="77777777" w:rsidR="00C66526" w:rsidRDefault="00C66526" w:rsidP="00C66526">
            <w:pPr>
              <w:pStyle w:val="TAC"/>
              <w:rPr>
                <w:rFonts w:cs="Arial"/>
                <w:lang w:eastAsia="en-GB"/>
              </w:rPr>
            </w:pPr>
            <w:r>
              <w:rPr>
                <w:rFonts w:cs="Arial"/>
                <w:lang w:eastAsia="en-GB"/>
              </w:rPr>
              <w:t>This is not applicable to BS operating in Band n48, n77 or n78</w:t>
            </w:r>
          </w:p>
        </w:tc>
      </w:tr>
      <w:tr w:rsidR="00C66526" w14:paraId="0C3B864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0E8E4" w14:textId="77777777" w:rsidR="00C66526" w:rsidRDefault="00C66526" w:rsidP="00C6652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AE3550F" w14:textId="77777777" w:rsidR="00C66526" w:rsidRDefault="00C66526" w:rsidP="00C6652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E42FF4F"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4951E4"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D769A7"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0FCECA3"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0EC8D7" w14:textId="77777777" w:rsidR="00C66526" w:rsidRDefault="00C66526" w:rsidP="00C66526">
            <w:pPr>
              <w:pStyle w:val="TAC"/>
              <w:rPr>
                <w:rFonts w:cs="Arial"/>
                <w:lang w:eastAsia="en-GB"/>
              </w:rPr>
            </w:pPr>
          </w:p>
        </w:tc>
      </w:tr>
      <w:tr w:rsidR="00C66526" w14:paraId="1B97150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99EF51" w14:textId="77777777" w:rsidR="00C66526" w:rsidRDefault="00C66526" w:rsidP="00C66526">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67EF27B" w14:textId="77777777" w:rsidR="00C66526" w:rsidRDefault="00C66526" w:rsidP="00C6652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F292351"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3C8A9B"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9E2E49"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624F0F"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7FB030" w14:textId="77777777" w:rsidR="00C66526" w:rsidRDefault="00C66526" w:rsidP="00C66526">
            <w:pPr>
              <w:pStyle w:val="TAC"/>
              <w:rPr>
                <w:rFonts w:cs="Arial"/>
                <w:lang w:eastAsia="en-GB"/>
              </w:rPr>
            </w:pPr>
          </w:p>
        </w:tc>
      </w:tr>
      <w:tr w:rsidR="00C66526" w14:paraId="1D1A59B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F780E" w14:textId="77777777" w:rsidR="00C66526" w:rsidRDefault="00C66526" w:rsidP="00C6652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27D6CE2" w14:textId="77777777" w:rsidR="00C66526" w:rsidRDefault="00C66526" w:rsidP="00C6652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0C6CBA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7EBBC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F78FEC"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593284"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F3CD5D" w14:textId="77777777" w:rsidR="00C66526" w:rsidRDefault="00C66526" w:rsidP="00C66526">
            <w:pPr>
              <w:pStyle w:val="TAC"/>
              <w:rPr>
                <w:rFonts w:cs="Arial"/>
                <w:lang w:eastAsia="en-GB"/>
              </w:rPr>
            </w:pPr>
          </w:p>
        </w:tc>
      </w:tr>
      <w:tr w:rsidR="00C66526" w14:paraId="3D2A24C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01DF8" w14:textId="77777777" w:rsidR="00C66526" w:rsidRDefault="00C66526" w:rsidP="00C6652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14BA62D3" w14:textId="77777777" w:rsidR="00C66526" w:rsidRDefault="00C66526" w:rsidP="00C6652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D6E072D"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1630FA"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61A251"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9CB972"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310D9" w14:textId="77777777" w:rsidR="00C66526" w:rsidRDefault="00C66526" w:rsidP="00C66526">
            <w:pPr>
              <w:pStyle w:val="TAC"/>
              <w:rPr>
                <w:rFonts w:cs="Arial"/>
                <w:lang w:eastAsia="en-GB"/>
              </w:rPr>
            </w:pPr>
          </w:p>
        </w:tc>
      </w:tr>
      <w:tr w:rsidR="00C66526" w14:paraId="7AD8C148"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D1DF3B" w14:textId="77777777" w:rsidR="00C66526" w:rsidRDefault="00C66526" w:rsidP="00C6652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26D945A" w14:textId="77777777" w:rsidR="00C66526" w:rsidRDefault="00C66526" w:rsidP="00C6652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0E12A3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1C9069"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DCFA98"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8642A7"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7EBAB" w14:textId="77777777" w:rsidR="00C66526" w:rsidRDefault="00C66526" w:rsidP="00C66526">
            <w:pPr>
              <w:pStyle w:val="TAC"/>
              <w:rPr>
                <w:rFonts w:cs="Arial"/>
                <w:lang w:eastAsia="en-GB"/>
              </w:rPr>
            </w:pPr>
          </w:p>
        </w:tc>
      </w:tr>
      <w:tr w:rsidR="00C66526" w14:paraId="5681F670"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BCFE7" w14:textId="77777777" w:rsidR="00C66526" w:rsidRDefault="00C66526" w:rsidP="00C6652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0E3CEB8" w14:textId="77777777" w:rsidR="00C66526" w:rsidRDefault="00C66526" w:rsidP="00C6652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E7E6812"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6B64D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094288"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4A49DB"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001713" w14:textId="77777777" w:rsidR="00C66526" w:rsidRDefault="00C66526" w:rsidP="00C66526">
            <w:pPr>
              <w:pStyle w:val="TAC"/>
              <w:rPr>
                <w:rFonts w:cs="Arial"/>
                <w:lang w:eastAsia="en-GB"/>
              </w:rPr>
            </w:pPr>
          </w:p>
        </w:tc>
      </w:tr>
      <w:tr w:rsidR="00C66526" w14:paraId="2FE6F7A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80BEA" w14:textId="77777777" w:rsidR="00C66526" w:rsidRDefault="00C66526" w:rsidP="00C66526">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54DF90F" w14:textId="77777777" w:rsidR="00C66526" w:rsidRDefault="00C66526" w:rsidP="00C6652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B588140"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63550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6C2EE01"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314FD7"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D0BCC7" w14:textId="77777777" w:rsidR="00C66526" w:rsidRDefault="00C66526" w:rsidP="00C66526">
            <w:pPr>
              <w:pStyle w:val="TAC"/>
              <w:rPr>
                <w:rFonts w:cs="Arial"/>
                <w:lang w:eastAsia="en-GB"/>
              </w:rPr>
            </w:pPr>
          </w:p>
        </w:tc>
      </w:tr>
      <w:tr w:rsidR="00C66526" w14:paraId="3F50FEE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B8C2CD" w14:textId="77777777" w:rsidR="00C66526" w:rsidRDefault="00C66526" w:rsidP="00C6652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D15FE3A" w14:textId="77777777" w:rsidR="00C66526" w:rsidRDefault="00C66526" w:rsidP="00C6652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FC6C30C" w14:textId="77777777" w:rsidR="00C66526" w:rsidRDefault="00C66526" w:rsidP="00C6652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35843E" w14:textId="77777777" w:rsidR="00C66526" w:rsidRDefault="00C66526" w:rsidP="00C6652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1F130A" w14:textId="77777777" w:rsidR="00C66526" w:rsidRDefault="00C66526" w:rsidP="00C6652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22A62A4" w14:textId="77777777" w:rsidR="00C66526" w:rsidRDefault="00C66526" w:rsidP="00C6652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16F8BB" w14:textId="77777777" w:rsidR="00C66526" w:rsidRDefault="00C66526" w:rsidP="00C66526">
            <w:pPr>
              <w:pStyle w:val="TAC"/>
              <w:rPr>
                <w:rFonts w:cs="Arial"/>
                <w:lang w:eastAsia="en-GB"/>
              </w:rPr>
            </w:pPr>
          </w:p>
        </w:tc>
      </w:tr>
      <w:tr w:rsidR="00C66526" w14:paraId="3FF8A5F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F4C51" w14:textId="77777777" w:rsidR="00C66526" w:rsidRDefault="00C66526" w:rsidP="00C66526">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7A2F90F2" w14:textId="77777777" w:rsidR="00C66526" w:rsidRDefault="00C66526" w:rsidP="00C66526">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D885BC" w14:textId="77777777" w:rsidR="00C66526" w:rsidRDefault="00C66526" w:rsidP="00C66526">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8F2D7A" w14:textId="77777777" w:rsidR="00C66526" w:rsidRDefault="00C66526" w:rsidP="00C6652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D0734A" w14:textId="77777777" w:rsidR="00C66526" w:rsidRDefault="00C66526" w:rsidP="00C6652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E3D325" w14:textId="77777777" w:rsidR="00C66526" w:rsidRDefault="00C66526" w:rsidP="00C66526">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28169E" w14:textId="77777777" w:rsidR="00C66526" w:rsidRDefault="00C66526" w:rsidP="00C66526">
            <w:pPr>
              <w:pStyle w:val="TAC"/>
              <w:rPr>
                <w:rFonts w:cs="Arial"/>
                <w:lang w:eastAsia="en-GB"/>
              </w:rPr>
            </w:pPr>
          </w:p>
        </w:tc>
      </w:tr>
      <w:tr w:rsidR="00C66526" w14:paraId="258B4D71"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46E51" w14:textId="77777777" w:rsidR="00C66526" w:rsidRDefault="00C66526" w:rsidP="00C66526">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6208F4FD" w14:textId="77777777" w:rsidR="00C66526" w:rsidRDefault="00C66526" w:rsidP="00C6652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CAB6667"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68444C0" w14:textId="77777777" w:rsidR="00C66526" w:rsidRDefault="00C66526" w:rsidP="00C6652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B4E5098"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769EB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B31DCE" w14:textId="77777777" w:rsidR="00C66526" w:rsidRDefault="00C66526" w:rsidP="00C66526">
            <w:pPr>
              <w:pStyle w:val="TAC"/>
              <w:rPr>
                <w:rFonts w:cs="Arial"/>
                <w:lang w:eastAsia="en-GB"/>
              </w:rPr>
            </w:pPr>
          </w:p>
        </w:tc>
      </w:tr>
      <w:tr w:rsidR="00C66526" w14:paraId="53F37E5F"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26A737" w14:textId="77777777" w:rsidR="00C66526" w:rsidRDefault="00C66526" w:rsidP="00C66526">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1E9C78B" w14:textId="77777777" w:rsidR="00C66526" w:rsidRDefault="00C66526" w:rsidP="00C6652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098DBF7"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3B5C9D"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5CAA42"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FC7ACB"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FFAF44" w14:textId="77777777" w:rsidR="00C66526" w:rsidRDefault="00C66526" w:rsidP="00C66526">
            <w:pPr>
              <w:pStyle w:val="TAC"/>
              <w:rPr>
                <w:rFonts w:cs="Arial"/>
                <w:lang w:eastAsia="en-GB"/>
              </w:rPr>
            </w:pPr>
          </w:p>
        </w:tc>
      </w:tr>
      <w:tr w:rsidR="00C66526" w14:paraId="4A8BB4F2"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3E4F8" w14:textId="77777777" w:rsidR="00C66526" w:rsidRDefault="00C66526" w:rsidP="00C66526">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2AB3CB7F" w14:textId="77777777" w:rsidR="00C66526" w:rsidRDefault="00C66526" w:rsidP="00C6652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E9292F7"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81CE0AD" w14:textId="77777777" w:rsidR="00C66526" w:rsidRDefault="00C66526" w:rsidP="00C6652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6E4299C"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1D1A90"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90FECB" w14:textId="77777777" w:rsidR="00C66526" w:rsidRDefault="00C66526" w:rsidP="00C66526">
            <w:pPr>
              <w:pStyle w:val="TAC"/>
              <w:rPr>
                <w:rFonts w:cs="Arial"/>
                <w:lang w:eastAsia="en-GB"/>
              </w:rPr>
            </w:pPr>
          </w:p>
        </w:tc>
      </w:tr>
      <w:tr w:rsidR="00C66526" w14:paraId="297E714E"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A983D9" w14:textId="77777777" w:rsidR="00C66526" w:rsidRDefault="00C66526" w:rsidP="00C66526">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E34172A" w14:textId="77777777" w:rsidR="00C66526" w:rsidRDefault="00C66526" w:rsidP="00C6652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F697F7F"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4D11CA"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B04687"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8E8236"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260AF1" w14:textId="77777777" w:rsidR="00C66526" w:rsidRDefault="00C66526" w:rsidP="00C66526">
            <w:pPr>
              <w:pStyle w:val="TAC"/>
              <w:rPr>
                <w:rFonts w:cs="Arial"/>
                <w:lang w:eastAsia="en-GB"/>
              </w:rPr>
            </w:pPr>
          </w:p>
        </w:tc>
      </w:tr>
      <w:tr w:rsidR="00C66526" w14:paraId="6E81E44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D8830" w14:textId="77777777" w:rsidR="00C66526" w:rsidRDefault="00C66526" w:rsidP="00C66526">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1EE84E2" w14:textId="77777777" w:rsidR="00C66526" w:rsidRDefault="00C66526" w:rsidP="00C6652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66CBE39"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CA6EAB"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04676A"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0050C8"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27EB7D" w14:textId="77777777" w:rsidR="00C66526" w:rsidRDefault="00C66526" w:rsidP="00C66526">
            <w:pPr>
              <w:pStyle w:val="TAC"/>
              <w:rPr>
                <w:rFonts w:cs="Arial"/>
                <w:lang w:eastAsia="en-GB"/>
              </w:rPr>
            </w:pPr>
          </w:p>
        </w:tc>
      </w:tr>
      <w:tr w:rsidR="00C66526" w14:paraId="30872396"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1FC879" w14:textId="77777777" w:rsidR="00C66526" w:rsidRDefault="00C66526" w:rsidP="00C66526">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465A787D" w14:textId="77777777" w:rsidR="00C66526" w:rsidRDefault="00C66526" w:rsidP="00C66526">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17CD2589"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425AF3E" w14:textId="77777777" w:rsidR="00C66526" w:rsidRDefault="00C66526" w:rsidP="00C6652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4C0B963" w14:textId="77777777" w:rsidR="00C66526" w:rsidRDefault="00C66526" w:rsidP="00C6652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1094D8F8" w14:textId="77777777" w:rsidR="00C66526" w:rsidRDefault="00C66526" w:rsidP="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95458F1" w14:textId="77777777" w:rsidR="00C66526" w:rsidRDefault="00C66526" w:rsidP="00C66526">
            <w:pPr>
              <w:pStyle w:val="TAC"/>
              <w:spacing w:line="254" w:lineRule="auto"/>
              <w:rPr>
                <w:rFonts w:cs="Arial"/>
                <w:lang w:eastAsia="en-GB"/>
              </w:rPr>
            </w:pPr>
            <w:r>
              <w:rPr>
                <w:rFonts w:cs="Arial"/>
                <w:lang w:eastAsia="en-GB"/>
              </w:rPr>
              <w:t xml:space="preserve">This is not applicable to BS operating in Band n46, </w:t>
            </w:r>
          </w:p>
          <w:p w14:paraId="73E4EDE3" w14:textId="77777777" w:rsidR="00C66526" w:rsidRDefault="00C66526" w:rsidP="00C66526">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C66526" w14:paraId="144FB8A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D10BA" w14:textId="77777777" w:rsidR="00C66526" w:rsidRDefault="00C66526" w:rsidP="00C66526">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3227843E" w14:textId="77777777" w:rsidR="00C66526" w:rsidRDefault="00C66526" w:rsidP="00C66526">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108FBBE" w14:textId="77777777" w:rsidR="00C66526" w:rsidRDefault="00C66526" w:rsidP="00C6652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0AE6ADC"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4654A8"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2AAFF5" w14:textId="77777777" w:rsidR="00C66526" w:rsidRDefault="00C66526" w:rsidP="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FAD3ED1" w14:textId="77777777" w:rsidR="00C66526" w:rsidRDefault="00C66526" w:rsidP="00C66526">
            <w:pPr>
              <w:pStyle w:val="TAC"/>
              <w:rPr>
                <w:rFonts w:cs="Arial"/>
                <w:lang w:eastAsia="en-GB"/>
              </w:rPr>
            </w:pPr>
          </w:p>
        </w:tc>
      </w:tr>
      <w:tr w:rsidR="00C66526" w14:paraId="3CAD8617"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BF1FA" w14:textId="77777777" w:rsidR="00C66526" w:rsidRDefault="00C66526" w:rsidP="00C66526">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352EE1B5" w14:textId="77777777" w:rsidR="00C66526" w:rsidRDefault="00C66526" w:rsidP="00C6652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295A715" w14:textId="77777777" w:rsidR="00C66526" w:rsidRDefault="00C66526" w:rsidP="00C66526">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237B1AA"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A782DA"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53B299" w14:textId="77777777" w:rsidR="00C66526" w:rsidRDefault="00C66526" w:rsidP="00C66526">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BF76368" w14:textId="77777777" w:rsidR="00C66526" w:rsidRDefault="00C66526" w:rsidP="00C66526">
            <w:pPr>
              <w:pStyle w:val="TAC"/>
              <w:rPr>
                <w:rFonts w:cs="Arial"/>
                <w:lang w:eastAsia="en-GB"/>
              </w:rPr>
            </w:pPr>
          </w:p>
        </w:tc>
      </w:tr>
      <w:tr w:rsidR="00C66526" w14:paraId="4FAAC9C9"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DFD1D" w14:textId="77777777" w:rsidR="00C66526" w:rsidRDefault="00C66526" w:rsidP="00C6652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15E43CCC" w14:textId="77777777" w:rsidR="00C66526" w:rsidRDefault="00C66526" w:rsidP="00C66526">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FFD09DD"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70667C"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187EFC"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CC5E8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52C70B" w14:textId="77777777" w:rsidR="00C66526" w:rsidRDefault="00C66526" w:rsidP="00C66526">
            <w:pPr>
              <w:pStyle w:val="TAC"/>
              <w:rPr>
                <w:rFonts w:cs="Arial"/>
                <w:lang w:eastAsia="en-GB"/>
              </w:rPr>
            </w:pPr>
          </w:p>
        </w:tc>
      </w:tr>
      <w:tr w:rsidR="00C66526" w14:paraId="4A2C0294"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0C0739" w14:textId="77777777" w:rsidR="00C66526" w:rsidRDefault="00C66526" w:rsidP="00C6652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767E026D" w14:textId="77777777" w:rsidR="00C66526" w:rsidRDefault="00C66526" w:rsidP="00C6652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5B2FFEF1"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B543A64" w14:textId="77777777" w:rsidR="00C66526" w:rsidRDefault="00C66526" w:rsidP="00C6652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950FC2C" w14:textId="77777777" w:rsidR="00C66526" w:rsidRDefault="00C66526" w:rsidP="00C6652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42E708C3"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480672" w14:textId="77777777" w:rsidR="00C66526" w:rsidRDefault="00C66526" w:rsidP="00C66526">
            <w:pPr>
              <w:pStyle w:val="TAC"/>
              <w:rPr>
                <w:rFonts w:cs="Arial"/>
                <w:lang w:eastAsia="en-GB"/>
              </w:rPr>
            </w:pPr>
          </w:p>
        </w:tc>
      </w:tr>
      <w:tr w:rsidR="00C66526" w14:paraId="75E17246"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6BC654" w14:textId="77777777" w:rsidR="00C66526" w:rsidRDefault="00C66526" w:rsidP="00C6652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62A440D5" w14:textId="77777777" w:rsidR="00C66526" w:rsidRDefault="00C66526" w:rsidP="00C66526">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2580DAF"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11D868" w14:textId="77777777" w:rsidR="00C66526" w:rsidRDefault="00C66526" w:rsidP="00C6652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2A7BB7D" w14:textId="77777777" w:rsidR="00C66526" w:rsidRDefault="00C66526" w:rsidP="00C6652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17D07C9C"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492A1D" w14:textId="77777777" w:rsidR="00C66526" w:rsidRDefault="00C66526" w:rsidP="00C66526">
            <w:pPr>
              <w:pStyle w:val="TAC"/>
              <w:rPr>
                <w:rFonts w:cs="Arial"/>
                <w:lang w:eastAsia="en-GB"/>
              </w:rPr>
            </w:pPr>
          </w:p>
        </w:tc>
      </w:tr>
      <w:tr w:rsidR="00C66526" w14:paraId="1634D54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9DC2B" w14:textId="77777777" w:rsidR="00C66526" w:rsidRDefault="00C66526" w:rsidP="00C66526">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7AB03775" w14:textId="77777777" w:rsidR="00C66526" w:rsidRDefault="00C66526" w:rsidP="00C6652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54C7B8A" w14:textId="77777777" w:rsidR="00C66526" w:rsidRDefault="00C66526" w:rsidP="00C6652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22C36AB" w14:textId="77777777" w:rsidR="00C66526" w:rsidRDefault="00C66526" w:rsidP="00C6652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53A40A6" w14:textId="77777777" w:rsidR="00C66526" w:rsidRDefault="00C66526" w:rsidP="00C6652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46CEE3F7" w14:textId="77777777" w:rsidR="00C66526" w:rsidRDefault="00C66526" w:rsidP="00C6652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0C5566" w14:textId="77777777" w:rsidR="00C66526" w:rsidRDefault="00C66526" w:rsidP="00C66526">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C66526" w14:paraId="04921933"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74A4F" w14:textId="77777777" w:rsidR="00C66526" w:rsidRDefault="00C66526" w:rsidP="00C66526">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5B1A64AE" w14:textId="77777777" w:rsidR="00C66526" w:rsidRDefault="00C66526" w:rsidP="00C66526">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1E9558F4" w14:textId="77777777" w:rsidR="00C66526" w:rsidRDefault="00C66526" w:rsidP="00C6652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825823" w14:textId="77777777" w:rsidR="00C66526" w:rsidRDefault="00C66526" w:rsidP="00C6652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7C2C34" w14:textId="77777777" w:rsidR="00C66526" w:rsidRDefault="00C66526" w:rsidP="00C6652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B89989" w14:textId="77777777" w:rsidR="00C66526" w:rsidRDefault="00C66526" w:rsidP="00C6652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E70405" w14:textId="77777777" w:rsidR="00C66526" w:rsidRDefault="00C66526" w:rsidP="00C66526">
            <w:pPr>
              <w:pStyle w:val="TAC"/>
              <w:rPr>
                <w:rFonts w:cs="Arial"/>
                <w:lang w:eastAsia="en-GB"/>
              </w:rPr>
            </w:pPr>
          </w:p>
        </w:tc>
      </w:tr>
      <w:tr w:rsidR="00C66526" w14:paraId="111B9ADB" w14:textId="77777777" w:rsidTr="00C6652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DD63C9" w14:textId="77777777" w:rsidR="00C66526" w:rsidRDefault="00C66526" w:rsidP="00C66526">
            <w:pPr>
              <w:pStyle w:val="TAC"/>
              <w:rPr>
                <w:lang w:eastAsia="en-GB"/>
              </w:rPr>
            </w:pPr>
            <w:r>
              <w:rPr>
                <w:rFonts w:cs="Arial"/>
                <w:lang w:eastAsia="ko-KR"/>
              </w:rPr>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0F4A00F2" w14:textId="77777777" w:rsidR="00C66526" w:rsidRDefault="00C66526" w:rsidP="00C66526">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2512FF2F" w14:textId="77777777" w:rsidR="00C66526" w:rsidRDefault="00C66526" w:rsidP="00C66526">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4D47B8C" w14:textId="77777777" w:rsidR="00C66526" w:rsidRDefault="00C66526" w:rsidP="00C6652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4694A305" w14:textId="77777777" w:rsidR="00C66526" w:rsidRDefault="00C66526" w:rsidP="00C66526">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4F3EC5A4" w14:textId="77777777" w:rsidR="00C66526" w:rsidRDefault="00C66526" w:rsidP="00C6652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63101B7" w14:textId="77777777" w:rsidR="00C66526" w:rsidRDefault="00C66526" w:rsidP="00C66526">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bl>
    <w:p w14:paraId="550784A4" w14:textId="51DF251D"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D62E3" w14:textId="77777777" w:rsidR="006F585A" w:rsidRDefault="006F585A">
      <w:pPr>
        <w:spacing w:after="0" w:line="240" w:lineRule="auto"/>
      </w:pPr>
      <w:r>
        <w:separator/>
      </w:r>
    </w:p>
  </w:endnote>
  <w:endnote w:type="continuationSeparator" w:id="0">
    <w:p w14:paraId="088B4789" w14:textId="77777777" w:rsidR="006F585A" w:rsidRDefault="006F5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B7834" w14:textId="77777777" w:rsidR="006F585A" w:rsidRDefault="006F585A">
      <w:pPr>
        <w:spacing w:after="0" w:line="240" w:lineRule="auto"/>
      </w:pPr>
      <w:r>
        <w:separator/>
      </w:r>
    </w:p>
  </w:footnote>
  <w:footnote w:type="continuationSeparator" w:id="0">
    <w:p w14:paraId="446A0F6E" w14:textId="77777777" w:rsidR="006F585A" w:rsidRDefault="006F5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00650085">
    <w:abstractNumId w:val="22"/>
  </w:num>
  <w:num w:numId="2" w16cid:durableId="781340190">
    <w:abstractNumId w:val="30"/>
  </w:num>
  <w:num w:numId="3" w16cid:durableId="1157652040">
    <w:abstractNumId w:val="17"/>
  </w:num>
  <w:num w:numId="4" w16cid:durableId="1391230140">
    <w:abstractNumId w:val="14"/>
  </w:num>
  <w:num w:numId="5" w16cid:durableId="969870328">
    <w:abstractNumId w:val="28"/>
  </w:num>
  <w:num w:numId="6" w16cid:durableId="465397954">
    <w:abstractNumId w:val="10"/>
  </w:num>
  <w:num w:numId="7" w16cid:durableId="571741341">
    <w:abstractNumId w:val="25"/>
  </w:num>
  <w:num w:numId="8" w16cid:durableId="1149008482">
    <w:abstractNumId w:val="29"/>
  </w:num>
  <w:num w:numId="9" w16cid:durableId="1174685639">
    <w:abstractNumId w:val="16"/>
  </w:num>
  <w:num w:numId="10" w16cid:durableId="1090470929">
    <w:abstractNumId w:val="19"/>
  </w:num>
  <w:num w:numId="11" w16cid:durableId="1573809236">
    <w:abstractNumId w:val="15"/>
  </w:num>
  <w:num w:numId="12" w16cid:durableId="921524560">
    <w:abstractNumId w:val="27"/>
  </w:num>
  <w:num w:numId="13" w16cid:durableId="79717402">
    <w:abstractNumId w:val="0"/>
  </w:num>
  <w:num w:numId="14" w16cid:durableId="587931795">
    <w:abstractNumId w:val="20"/>
  </w:num>
  <w:num w:numId="15" w16cid:durableId="312375444">
    <w:abstractNumId w:val="18"/>
  </w:num>
  <w:num w:numId="16" w16cid:durableId="176232669">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9014412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39521249">
    <w:abstractNumId w:val="9"/>
  </w:num>
  <w:num w:numId="19" w16cid:durableId="401756181">
    <w:abstractNumId w:val="23"/>
  </w:num>
  <w:num w:numId="20" w16cid:durableId="1215390471">
    <w:abstractNumId w:val="26"/>
  </w:num>
  <w:num w:numId="21" w16cid:durableId="1081828296">
    <w:abstractNumId w:val="24"/>
  </w:num>
  <w:num w:numId="22" w16cid:durableId="588076968">
    <w:abstractNumId w:val="31"/>
  </w:num>
  <w:num w:numId="23" w16cid:durableId="1945192565">
    <w:abstractNumId w:val="11"/>
  </w:num>
  <w:num w:numId="24" w16cid:durableId="360907624">
    <w:abstractNumId w:val="12"/>
  </w:num>
  <w:num w:numId="25" w16cid:durableId="587541973">
    <w:abstractNumId w:val="13"/>
  </w:num>
  <w:num w:numId="26" w16cid:durableId="1348361231">
    <w:abstractNumId w:val="21"/>
  </w:num>
  <w:num w:numId="27" w16cid:durableId="847602287">
    <w:abstractNumId w:val="7"/>
  </w:num>
  <w:num w:numId="28" w16cid:durableId="109516401">
    <w:abstractNumId w:val="6"/>
  </w:num>
  <w:num w:numId="29" w16cid:durableId="222640157">
    <w:abstractNumId w:val="5"/>
  </w:num>
  <w:num w:numId="30" w16cid:durableId="623973569">
    <w:abstractNumId w:val="4"/>
  </w:num>
  <w:num w:numId="31" w16cid:durableId="1318605361">
    <w:abstractNumId w:val="3"/>
  </w:num>
  <w:num w:numId="32" w16cid:durableId="1506557204">
    <w:abstractNumId w:val="2"/>
  </w:num>
  <w:num w:numId="33" w16cid:durableId="730470728">
    <w:abstractNumId w:val="1"/>
  </w:num>
  <w:num w:numId="34" w16cid:durableId="2559848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9509629">
    <w:abstractNumId w:val="30"/>
  </w:num>
  <w:num w:numId="36" w16cid:durableId="1876503411">
    <w:abstractNumId w:val="17"/>
    <w:lvlOverride w:ilvl="0">
      <w:startOverride w:val="1"/>
    </w:lvlOverride>
  </w:num>
  <w:num w:numId="37" w16cid:durableId="2081323663">
    <w:abstractNumId w:val="14"/>
  </w:num>
  <w:num w:numId="38" w16cid:durableId="1125195129">
    <w:abstractNumId w:val="28"/>
  </w:num>
  <w:num w:numId="39" w16cid:durableId="1330718904">
    <w:abstractNumId w:val="10"/>
  </w:num>
  <w:num w:numId="40" w16cid:durableId="1190216806">
    <w:abstractNumId w:val="25"/>
  </w:num>
  <w:num w:numId="41" w16cid:durableId="2135520893">
    <w:abstractNumId w:val="29"/>
  </w:num>
  <w:num w:numId="42" w16cid:durableId="16334850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37027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3967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77884"/>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049"/>
    <w:rsid w:val="0040289A"/>
    <w:rsid w:val="004032A5"/>
    <w:rsid w:val="00407F6F"/>
    <w:rsid w:val="004111A7"/>
    <w:rsid w:val="00417B92"/>
    <w:rsid w:val="0042129A"/>
    <w:rsid w:val="004226D6"/>
    <w:rsid w:val="00423334"/>
    <w:rsid w:val="004306F0"/>
    <w:rsid w:val="0043080B"/>
    <w:rsid w:val="004345EC"/>
    <w:rsid w:val="00437844"/>
    <w:rsid w:val="004421EC"/>
    <w:rsid w:val="004423F0"/>
    <w:rsid w:val="00445AE2"/>
    <w:rsid w:val="00455880"/>
    <w:rsid w:val="00460CDC"/>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05D0"/>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64E9F"/>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6F585A"/>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425"/>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42476"/>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D02FB"/>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66939"/>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03A"/>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6652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29D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3556165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79608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4412</Words>
  <Characters>25149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2019-02-25T13:05:00Z</cp:lastPrinted>
  <dcterms:created xsi:type="dcterms:W3CDTF">2022-09-28T17:00:00Z</dcterms:created>
  <dcterms:modified xsi:type="dcterms:W3CDTF">2022-12-07T12:01:00Z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