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63D63687" w14:textId="1E842704" w:rsidR="00AF6BB6" w:rsidRDefault="00AF6BB6" w:rsidP="00F1070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4A6767">
          <w:rPr>
            <w:b/>
            <w:i/>
            <w:noProof/>
            <w:sz w:val="28"/>
          </w:rPr>
          <w:t>20</w:t>
        </w:r>
        <w:r>
          <w:rPr>
            <w:b/>
            <w:i/>
            <w:noProof/>
            <w:sz w:val="28"/>
          </w:rPr>
          <w:t>4</w:t>
        </w:r>
      </w:fldSimple>
      <w:r w:rsidR="0055383F">
        <w:rPr>
          <w:b/>
          <w:i/>
          <w:noProof/>
          <w:sz w:val="28"/>
        </w:rPr>
        <w:t>9</w:t>
      </w:r>
      <w:r w:rsidR="004A6767">
        <w:rPr>
          <w:b/>
          <w:i/>
          <w:noProof/>
          <w:sz w:val="28"/>
        </w:rPr>
        <w:t>7</w:t>
      </w:r>
    </w:p>
    <w:p w14:paraId="2BF6CB89" w14:textId="77777777" w:rsidR="00AF6BB6" w:rsidRDefault="00000000" w:rsidP="00AF6BB6">
      <w:pPr>
        <w:pStyle w:val="CRCoverPage"/>
        <w:outlineLvl w:val="0"/>
        <w:rPr>
          <w:b/>
          <w:noProof/>
          <w:sz w:val="24"/>
        </w:rPr>
      </w:pPr>
      <w:fldSimple w:instr=" DOCPROPERTY  Location  \* MERGEFORMAT ">
        <w:r w:rsidR="00AF6BB6" w:rsidRPr="00BA51D9">
          <w:rPr>
            <w:b/>
            <w:noProof/>
            <w:sz w:val="24"/>
          </w:rPr>
          <w:t>Toulouse</w:t>
        </w:r>
      </w:fldSimple>
      <w:r w:rsidR="00AF6BB6">
        <w:rPr>
          <w:b/>
          <w:noProof/>
          <w:sz w:val="24"/>
        </w:rPr>
        <w:t xml:space="preserve">, </w:t>
      </w:r>
      <w:fldSimple w:instr=" DOCPROPERTY  Country  \* MERGEFORMAT ">
        <w:r w:rsidR="00AF6BB6" w:rsidRPr="00BA51D9">
          <w:rPr>
            <w:b/>
            <w:noProof/>
            <w:sz w:val="24"/>
          </w:rPr>
          <w:t>France</w:t>
        </w:r>
      </w:fldSimple>
      <w:r w:rsidR="00AF6BB6">
        <w:rPr>
          <w:b/>
          <w:noProof/>
          <w:sz w:val="24"/>
        </w:rPr>
        <w:t xml:space="preserve">, </w:t>
      </w:r>
      <w:fldSimple w:instr=" DOCPROPERTY  StartDate  \* MERGEFORMAT ">
        <w:r w:rsidR="00AF6BB6" w:rsidRPr="00BA51D9">
          <w:rPr>
            <w:b/>
            <w:noProof/>
            <w:sz w:val="24"/>
          </w:rPr>
          <w:t>14th Nov 2022</w:t>
        </w:r>
      </w:fldSimple>
      <w:r w:rsidR="00AF6BB6">
        <w:rPr>
          <w:b/>
          <w:noProof/>
          <w:sz w:val="24"/>
        </w:rPr>
        <w:t xml:space="preserve"> - </w:t>
      </w:r>
      <w:fldSimple w:instr=" DOCPROPERTY  EndDate  \* MERGEFORMAT ">
        <w:r w:rsidR="00AF6BB6"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9CBFF92"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805DDB">
                <w:rPr>
                  <w:b/>
                  <w:noProof/>
                  <w:sz w:val="28"/>
                </w:rPr>
                <w:t>5</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E4002FA" w:rsidR="00830A69" w:rsidRPr="00410371" w:rsidRDefault="00107498" w:rsidP="00B3248E">
            <w:pPr>
              <w:pStyle w:val="CRCoverPage"/>
              <w:spacing w:after="0"/>
              <w:rPr>
                <w:noProof/>
              </w:rPr>
            </w:pPr>
            <w:r>
              <w:rPr>
                <w:b/>
                <w:noProof/>
                <w:sz w:val="28"/>
              </w:rPr>
              <w:t>0009</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6E0542D" w:rsidR="00830A69" w:rsidRPr="00410371" w:rsidRDefault="004A6767"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2227C3A"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B563E">
                <w:rPr>
                  <w:b/>
                  <w:noProof/>
                  <w:sz w:val="28"/>
                </w:rPr>
                <w:t>1</w:t>
              </w:r>
            </w:fldSimple>
            <w:r w:rsidR="004A6767">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591E715" w:rsidR="00830A69" w:rsidRDefault="00C64742" w:rsidP="00B3248E">
            <w:pPr>
              <w:pStyle w:val="CRCoverPage"/>
              <w:spacing w:after="0"/>
              <w:ind w:left="100"/>
              <w:rPr>
                <w:noProof/>
              </w:rPr>
            </w:pPr>
            <w:r>
              <w:t>C</w:t>
            </w:r>
            <w:r w:rsidR="00A67655">
              <w:t>R</w:t>
            </w:r>
            <w:r>
              <w:t xml:space="preserve">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55A8A8B"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F1CCD">
              <w:rPr>
                <w:noProof/>
              </w:rPr>
              <w:t>, Skyworks Solutions, Inc.</w:t>
            </w:r>
            <w:r w:rsidR="00AB74A7">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9B34181" w:rsidR="00830A69" w:rsidRDefault="00830A69" w:rsidP="00B3248E">
            <w:pPr>
              <w:pStyle w:val="CRCoverPage"/>
              <w:spacing w:after="0"/>
              <w:ind w:left="100"/>
              <w:rPr>
                <w:noProof/>
              </w:rPr>
            </w:pPr>
            <w:r>
              <w:rPr>
                <w:noProof/>
              </w:rPr>
              <w:t>LTE_</w:t>
            </w:r>
            <w:r w:rsidR="00C541B1">
              <w:rPr>
                <w:noProof/>
              </w:rPr>
              <w:t>TDD_1670_1675MHz</w:t>
            </w:r>
            <w:r w:rsidR="006869CF">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F6F3CBA" w:rsidR="00830A69" w:rsidRDefault="00830A69" w:rsidP="00B3248E">
            <w:pPr>
              <w:pStyle w:val="CRCoverPage"/>
              <w:spacing w:after="0"/>
              <w:ind w:left="100"/>
              <w:rPr>
                <w:noProof/>
              </w:rPr>
            </w:pPr>
            <w:r>
              <w:t>202</w:t>
            </w:r>
            <w:r w:rsidR="00C541B1">
              <w:t>2-</w:t>
            </w:r>
            <w:r w:rsidR="00D64580">
              <w:t>11</w:t>
            </w:r>
            <w:r w:rsidR="00C541B1">
              <w:t>-</w:t>
            </w:r>
            <w:r w:rsidR="00D64580">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5EC2F4E" w:rsidR="00830A69" w:rsidRDefault="000B563E" w:rsidP="00B3248E">
            <w:pPr>
              <w:pStyle w:val="CRCoverPage"/>
              <w:spacing w:after="0"/>
              <w:ind w:left="100"/>
              <w:rPr>
                <w:noProof/>
              </w:rPr>
            </w:pPr>
            <w:r>
              <w:rPr>
                <w:noProof/>
              </w:rPr>
              <w:t>6.5.3.2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6CE4EBC5"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D0536A8" w:rsidR="00830A69" w:rsidRDefault="006869CF" w:rsidP="00B3248E">
            <w:pPr>
              <w:pStyle w:val="CRCoverPage"/>
              <w:spacing w:after="0"/>
              <w:jc w:val="center"/>
              <w:rPr>
                <w:b/>
                <w:caps/>
                <w:noProof/>
              </w:rPr>
            </w:pPr>
            <w:r>
              <w:rPr>
                <w:b/>
                <w:caps/>
                <w:noProof/>
              </w:rPr>
              <w:t>x</w:t>
            </w: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4187F736" w:rsidR="00830A69" w:rsidRDefault="006869CF" w:rsidP="00B3248E">
            <w:pPr>
              <w:pStyle w:val="CRCoverPage"/>
              <w:spacing w:after="0"/>
              <w:ind w:left="99"/>
              <w:rPr>
                <w:noProof/>
              </w:rPr>
            </w:pPr>
            <w:r>
              <w:rPr>
                <w:noProof/>
              </w:rPr>
              <w:t>TS/TR ... CR ...</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613EE16D" w:rsidR="00830A69" w:rsidRDefault="006467F6" w:rsidP="00B3248E">
            <w:pPr>
              <w:pStyle w:val="CRCoverPage"/>
              <w:spacing w:after="0"/>
              <w:ind w:left="100"/>
              <w:rPr>
                <w:noProof/>
              </w:rPr>
            </w:pPr>
            <w:r>
              <w:rPr>
                <w:noProof/>
              </w:rPr>
              <w:t>Updated current version number</w:t>
            </w:r>
            <w:r w:rsidR="00D95703">
              <w:rPr>
                <w:noProof/>
              </w:rPr>
              <w:t xml:space="preserve"> on the coversheet.</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1641" w14:textId="77777777" w:rsidR="000444E4" w:rsidRDefault="000444E4" w:rsidP="000444E4">
      <w:pPr>
        <w:pStyle w:val="Heading4"/>
      </w:pPr>
      <w:r>
        <w:rPr>
          <w:rFonts w:hint="eastAsia"/>
        </w:rPr>
        <w:lastRenderedPageBreak/>
        <w:t>6</w:t>
      </w:r>
      <w:r>
        <w:t>.5.3.2</w:t>
      </w:r>
      <w:r>
        <w:tab/>
        <w:t>Spurious emissions for UE co-existence</w:t>
      </w:r>
    </w:p>
    <w:p w14:paraId="2D327E73" w14:textId="77777777" w:rsidR="000444E4" w:rsidRDefault="000444E4" w:rsidP="000444E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0529DC85" w14:textId="77777777" w:rsidR="000444E4" w:rsidRPr="00A1115A" w:rsidRDefault="000444E4" w:rsidP="000444E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44E4" w:rsidRPr="00A1115A" w14:paraId="365FB81F" w14:textId="77777777" w:rsidTr="00DE4ED5">
        <w:trPr>
          <w:trHeight w:val="270"/>
          <w:tblHeader/>
          <w:jc w:val="center"/>
        </w:trPr>
        <w:tc>
          <w:tcPr>
            <w:tcW w:w="959" w:type="dxa"/>
            <w:vMerge w:val="restart"/>
            <w:shd w:val="clear" w:color="auto" w:fill="auto"/>
            <w:vAlign w:val="center"/>
            <w:hideMark/>
          </w:tcPr>
          <w:p w14:paraId="31FD8C85" w14:textId="77777777" w:rsidR="000444E4" w:rsidRPr="00A1115A" w:rsidRDefault="000444E4" w:rsidP="00DE4ED5">
            <w:pPr>
              <w:pStyle w:val="TAH"/>
              <w:keepNext w:val="0"/>
            </w:pPr>
            <w:r w:rsidRPr="00936CDE">
              <w:rPr>
                <w:lang w:val="fi-FI"/>
              </w:rPr>
              <w:t>NR NTN satellite</w:t>
            </w:r>
            <w:r w:rsidRPr="00936CDE">
              <w:t xml:space="preserve"> Band</w:t>
            </w:r>
          </w:p>
        </w:tc>
        <w:tc>
          <w:tcPr>
            <w:tcW w:w="7981" w:type="dxa"/>
            <w:gridSpan w:val="7"/>
            <w:vAlign w:val="center"/>
            <w:hideMark/>
          </w:tcPr>
          <w:p w14:paraId="6704989D" w14:textId="77777777" w:rsidR="000444E4" w:rsidRPr="00A1115A" w:rsidRDefault="000444E4" w:rsidP="00DE4ED5">
            <w:pPr>
              <w:pStyle w:val="TAH"/>
              <w:keepNext w:val="0"/>
            </w:pPr>
            <w:r w:rsidRPr="00A1115A">
              <w:t>Spurious emission for UE co-existence</w:t>
            </w:r>
          </w:p>
        </w:tc>
      </w:tr>
      <w:tr w:rsidR="000444E4" w:rsidRPr="00A1115A" w14:paraId="647D84B7" w14:textId="77777777" w:rsidTr="00DE4ED5">
        <w:trPr>
          <w:trHeight w:val="450"/>
          <w:tblHeader/>
          <w:jc w:val="center"/>
        </w:trPr>
        <w:tc>
          <w:tcPr>
            <w:tcW w:w="959" w:type="dxa"/>
            <w:vMerge/>
            <w:tcBorders>
              <w:bottom w:val="single" w:sz="4" w:space="0" w:color="auto"/>
            </w:tcBorders>
            <w:shd w:val="clear" w:color="auto" w:fill="auto"/>
            <w:vAlign w:val="center"/>
            <w:hideMark/>
          </w:tcPr>
          <w:p w14:paraId="1127451F" w14:textId="77777777" w:rsidR="000444E4" w:rsidRPr="00A1115A" w:rsidRDefault="000444E4" w:rsidP="00DE4ED5">
            <w:pPr>
              <w:pStyle w:val="TAH"/>
              <w:keepNext w:val="0"/>
            </w:pPr>
          </w:p>
        </w:tc>
        <w:tc>
          <w:tcPr>
            <w:tcW w:w="2831" w:type="dxa"/>
            <w:vAlign w:val="center"/>
            <w:hideMark/>
          </w:tcPr>
          <w:p w14:paraId="2A937128" w14:textId="77777777" w:rsidR="000444E4" w:rsidRPr="00A1115A" w:rsidRDefault="000444E4" w:rsidP="00DE4ED5">
            <w:pPr>
              <w:pStyle w:val="TAH"/>
              <w:keepNext w:val="0"/>
            </w:pPr>
            <w:r w:rsidRPr="00A1115A">
              <w:t>Protected band</w:t>
            </w:r>
          </w:p>
        </w:tc>
        <w:tc>
          <w:tcPr>
            <w:tcW w:w="2239" w:type="dxa"/>
            <w:gridSpan w:val="3"/>
            <w:vAlign w:val="center"/>
            <w:hideMark/>
          </w:tcPr>
          <w:p w14:paraId="7568DC87" w14:textId="77777777" w:rsidR="000444E4" w:rsidRPr="00A1115A" w:rsidRDefault="000444E4" w:rsidP="00DE4ED5">
            <w:pPr>
              <w:pStyle w:val="TAH"/>
              <w:keepNext w:val="0"/>
            </w:pPr>
            <w:r w:rsidRPr="00A1115A">
              <w:t>Frequency range (MHz)</w:t>
            </w:r>
          </w:p>
        </w:tc>
        <w:tc>
          <w:tcPr>
            <w:tcW w:w="1133" w:type="dxa"/>
            <w:vAlign w:val="center"/>
            <w:hideMark/>
          </w:tcPr>
          <w:p w14:paraId="52E10E71" w14:textId="77777777" w:rsidR="000444E4" w:rsidRPr="00A1115A" w:rsidRDefault="000444E4" w:rsidP="00DE4ED5">
            <w:pPr>
              <w:pStyle w:val="TAH"/>
              <w:keepNext w:val="0"/>
            </w:pPr>
            <w:r w:rsidRPr="00A1115A">
              <w:t>Maximum Level (dBm)</w:t>
            </w:r>
          </w:p>
        </w:tc>
        <w:tc>
          <w:tcPr>
            <w:tcW w:w="850" w:type="dxa"/>
            <w:vAlign w:val="center"/>
            <w:hideMark/>
          </w:tcPr>
          <w:p w14:paraId="1EF3F85E" w14:textId="77777777" w:rsidR="000444E4" w:rsidRPr="00A1115A" w:rsidRDefault="000444E4" w:rsidP="00DE4ED5">
            <w:pPr>
              <w:pStyle w:val="TAH"/>
              <w:keepNext w:val="0"/>
            </w:pPr>
            <w:r w:rsidRPr="00A1115A">
              <w:t>MBW (MHz)</w:t>
            </w:r>
          </w:p>
        </w:tc>
        <w:tc>
          <w:tcPr>
            <w:tcW w:w="928" w:type="dxa"/>
            <w:noWrap/>
            <w:vAlign w:val="center"/>
            <w:hideMark/>
          </w:tcPr>
          <w:p w14:paraId="108BF688" w14:textId="77777777" w:rsidR="000444E4" w:rsidRPr="00A1115A" w:rsidRDefault="000444E4" w:rsidP="00DE4ED5">
            <w:pPr>
              <w:pStyle w:val="TAH"/>
              <w:keepNext w:val="0"/>
            </w:pPr>
            <w:r w:rsidRPr="00A1115A">
              <w:t>NOTE</w:t>
            </w:r>
          </w:p>
        </w:tc>
      </w:tr>
      <w:tr w:rsidR="000444E4" w:rsidRPr="00A1115A" w14:paraId="75C53D18" w14:textId="77777777" w:rsidTr="00DE4ED5">
        <w:trPr>
          <w:trHeight w:val="225"/>
          <w:jc w:val="center"/>
        </w:trPr>
        <w:tc>
          <w:tcPr>
            <w:tcW w:w="959" w:type="dxa"/>
            <w:vMerge w:val="restart"/>
            <w:shd w:val="clear" w:color="auto" w:fill="auto"/>
            <w:vAlign w:val="center"/>
          </w:tcPr>
          <w:p w14:paraId="3E593AFF" w14:textId="77777777" w:rsidR="000444E4" w:rsidRPr="00A1115A" w:rsidRDefault="000444E4" w:rsidP="00DE4ED5">
            <w:pPr>
              <w:pStyle w:val="TAC"/>
            </w:pPr>
            <w:r>
              <w:t>n255</w:t>
            </w:r>
          </w:p>
        </w:tc>
        <w:tc>
          <w:tcPr>
            <w:tcW w:w="2831" w:type="dxa"/>
            <w:vAlign w:val="center"/>
          </w:tcPr>
          <w:p w14:paraId="00390C4D" w14:textId="77777777" w:rsidR="000444E4" w:rsidRPr="00A1115A" w:rsidRDefault="000444E4" w:rsidP="00DE4ED5">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27999A46" w14:textId="77777777" w:rsidR="000444E4" w:rsidRPr="00A1115A" w:rsidRDefault="000444E4" w:rsidP="00DE4ED5">
            <w:pPr>
              <w:pStyle w:val="TAC"/>
            </w:pPr>
            <w:r w:rsidRPr="00A1115A">
              <w:t>F</w:t>
            </w:r>
            <w:r w:rsidRPr="00A1115A">
              <w:rPr>
                <w:vertAlign w:val="subscript"/>
              </w:rPr>
              <w:t>DL_low</w:t>
            </w:r>
          </w:p>
        </w:tc>
        <w:tc>
          <w:tcPr>
            <w:tcW w:w="540" w:type="dxa"/>
            <w:vAlign w:val="center"/>
          </w:tcPr>
          <w:p w14:paraId="4AC04107" w14:textId="77777777" w:rsidR="000444E4" w:rsidRPr="00A1115A" w:rsidRDefault="000444E4" w:rsidP="00DE4ED5">
            <w:pPr>
              <w:pStyle w:val="TAC"/>
            </w:pPr>
            <w:r w:rsidRPr="00A1115A">
              <w:t>-</w:t>
            </w:r>
          </w:p>
        </w:tc>
        <w:tc>
          <w:tcPr>
            <w:tcW w:w="889" w:type="dxa"/>
            <w:vAlign w:val="center"/>
          </w:tcPr>
          <w:p w14:paraId="4C8B8A5A" w14:textId="77777777" w:rsidR="000444E4" w:rsidRPr="00A1115A" w:rsidRDefault="000444E4" w:rsidP="00DE4ED5">
            <w:pPr>
              <w:pStyle w:val="TAC"/>
            </w:pPr>
            <w:r w:rsidRPr="00A1115A">
              <w:t>F</w:t>
            </w:r>
            <w:r w:rsidRPr="00A1115A">
              <w:rPr>
                <w:vertAlign w:val="subscript"/>
              </w:rPr>
              <w:t>DL_high</w:t>
            </w:r>
          </w:p>
        </w:tc>
        <w:tc>
          <w:tcPr>
            <w:tcW w:w="1133" w:type="dxa"/>
            <w:vAlign w:val="center"/>
          </w:tcPr>
          <w:p w14:paraId="20476C40" w14:textId="77777777" w:rsidR="000444E4" w:rsidRPr="00A1115A" w:rsidRDefault="000444E4" w:rsidP="00DE4ED5">
            <w:pPr>
              <w:pStyle w:val="TAC"/>
            </w:pPr>
            <w:r w:rsidRPr="00A1115A">
              <w:t>-50</w:t>
            </w:r>
          </w:p>
        </w:tc>
        <w:tc>
          <w:tcPr>
            <w:tcW w:w="850" w:type="dxa"/>
            <w:noWrap/>
            <w:vAlign w:val="center"/>
          </w:tcPr>
          <w:p w14:paraId="6F1086A6" w14:textId="77777777" w:rsidR="000444E4" w:rsidRPr="00A1115A" w:rsidRDefault="000444E4" w:rsidP="00DE4ED5">
            <w:pPr>
              <w:pStyle w:val="TAC"/>
            </w:pPr>
            <w:r w:rsidRPr="00A1115A">
              <w:t>1</w:t>
            </w:r>
          </w:p>
        </w:tc>
        <w:tc>
          <w:tcPr>
            <w:tcW w:w="928" w:type="dxa"/>
            <w:noWrap/>
            <w:vAlign w:val="center"/>
          </w:tcPr>
          <w:p w14:paraId="680A7F5F" w14:textId="77777777" w:rsidR="000444E4" w:rsidRPr="00A1115A" w:rsidRDefault="000444E4" w:rsidP="00DE4ED5">
            <w:pPr>
              <w:pStyle w:val="TAC"/>
            </w:pPr>
          </w:p>
        </w:tc>
      </w:tr>
      <w:tr w:rsidR="000444E4" w:rsidRPr="00A1115A" w14:paraId="5F913B34" w14:textId="77777777" w:rsidTr="00242196">
        <w:trPr>
          <w:trHeight w:val="225"/>
          <w:jc w:val="center"/>
        </w:trPr>
        <w:tc>
          <w:tcPr>
            <w:tcW w:w="959" w:type="dxa"/>
            <w:vMerge/>
            <w:tcBorders>
              <w:bottom w:val="single" w:sz="4" w:space="0" w:color="auto"/>
            </w:tcBorders>
            <w:shd w:val="clear" w:color="auto" w:fill="auto"/>
            <w:vAlign w:val="center"/>
          </w:tcPr>
          <w:p w14:paraId="2AC5BCE7" w14:textId="77777777" w:rsidR="000444E4" w:rsidRDefault="000444E4" w:rsidP="00DE4ED5">
            <w:pPr>
              <w:pStyle w:val="TAC"/>
            </w:pPr>
          </w:p>
        </w:tc>
        <w:tc>
          <w:tcPr>
            <w:tcW w:w="2831" w:type="dxa"/>
            <w:vAlign w:val="center"/>
          </w:tcPr>
          <w:p w14:paraId="7EECB511" w14:textId="77777777" w:rsidR="000444E4" w:rsidRDefault="000444E4" w:rsidP="00DE4ED5">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9EB547F" w14:textId="77777777" w:rsidR="000444E4" w:rsidRPr="00A1115A" w:rsidRDefault="000444E4" w:rsidP="00DE4ED5">
            <w:pPr>
              <w:pStyle w:val="TAC"/>
            </w:pPr>
            <w:r w:rsidRPr="00A1115A">
              <w:t>F</w:t>
            </w:r>
            <w:r w:rsidRPr="00A1115A">
              <w:rPr>
                <w:vertAlign w:val="subscript"/>
              </w:rPr>
              <w:t>DL_low</w:t>
            </w:r>
          </w:p>
        </w:tc>
        <w:tc>
          <w:tcPr>
            <w:tcW w:w="540" w:type="dxa"/>
            <w:vAlign w:val="center"/>
          </w:tcPr>
          <w:p w14:paraId="341567C6" w14:textId="77777777" w:rsidR="000444E4" w:rsidRPr="00A1115A" w:rsidRDefault="000444E4" w:rsidP="00DE4ED5">
            <w:pPr>
              <w:pStyle w:val="TAC"/>
            </w:pPr>
            <w:r w:rsidRPr="00A1115A">
              <w:t>-</w:t>
            </w:r>
          </w:p>
        </w:tc>
        <w:tc>
          <w:tcPr>
            <w:tcW w:w="889" w:type="dxa"/>
            <w:vAlign w:val="center"/>
          </w:tcPr>
          <w:p w14:paraId="343AF664" w14:textId="77777777" w:rsidR="000444E4" w:rsidRPr="00A1115A" w:rsidRDefault="000444E4" w:rsidP="00DE4ED5">
            <w:pPr>
              <w:pStyle w:val="TAC"/>
            </w:pPr>
            <w:r w:rsidRPr="00A1115A">
              <w:t>F</w:t>
            </w:r>
            <w:r w:rsidRPr="00A1115A">
              <w:rPr>
                <w:vertAlign w:val="subscript"/>
              </w:rPr>
              <w:t>DL_high</w:t>
            </w:r>
          </w:p>
        </w:tc>
        <w:tc>
          <w:tcPr>
            <w:tcW w:w="1133" w:type="dxa"/>
            <w:vAlign w:val="center"/>
          </w:tcPr>
          <w:p w14:paraId="550B1D8A" w14:textId="77777777" w:rsidR="000444E4" w:rsidRPr="00A1115A" w:rsidRDefault="000444E4" w:rsidP="00DE4ED5">
            <w:pPr>
              <w:pStyle w:val="TAC"/>
            </w:pPr>
            <w:r w:rsidRPr="00A1115A">
              <w:t>-50</w:t>
            </w:r>
          </w:p>
        </w:tc>
        <w:tc>
          <w:tcPr>
            <w:tcW w:w="850" w:type="dxa"/>
            <w:noWrap/>
            <w:vAlign w:val="center"/>
          </w:tcPr>
          <w:p w14:paraId="26790E5A" w14:textId="77777777" w:rsidR="000444E4" w:rsidRPr="00A1115A" w:rsidRDefault="000444E4" w:rsidP="00DE4ED5">
            <w:pPr>
              <w:pStyle w:val="TAC"/>
            </w:pPr>
            <w:r w:rsidRPr="00A1115A">
              <w:t>1</w:t>
            </w:r>
          </w:p>
        </w:tc>
        <w:tc>
          <w:tcPr>
            <w:tcW w:w="928" w:type="dxa"/>
            <w:noWrap/>
            <w:vAlign w:val="center"/>
          </w:tcPr>
          <w:p w14:paraId="0D2856A9" w14:textId="77777777" w:rsidR="000444E4" w:rsidRPr="00A1115A" w:rsidRDefault="000444E4" w:rsidP="00DE4ED5">
            <w:pPr>
              <w:pStyle w:val="TAC"/>
            </w:pPr>
            <w:r>
              <w:rPr>
                <w:rFonts w:hint="eastAsia"/>
              </w:rPr>
              <w:t>2</w:t>
            </w:r>
          </w:p>
        </w:tc>
      </w:tr>
      <w:tr w:rsidR="000444E4" w:rsidRPr="00A1115A" w14:paraId="4B07341B" w14:textId="77777777" w:rsidTr="00DE4ED5">
        <w:trPr>
          <w:trHeight w:val="225"/>
          <w:jc w:val="center"/>
        </w:trPr>
        <w:tc>
          <w:tcPr>
            <w:tcW w:w="959" w:type="dxa"/>
            <w:vMerge w:val="restart"/>
            <w:tcBorders>
              <w:top w:val="single" w:sz="4" w:space="0" w:color="auto"/>
            </w:tcBorders>
            <w:shd w:val="clear" w:color="auto" w:fill="auto"/>
            <w:vAlign w:val="center"/>
          </w:tcPr>
          <w:p w14:paraId="6199215D" w14:textId="77777777" w:rsidR="000444E4" w:rsidRPr="00A1115A" w:rsidRDefault="000444E4" w:rsidP="000444E4">
            <w:pPr>
              <w:pStyle w:val="TAC"/>
            </w:pPr>
            <w:r w:rsidRPr="00A1115A">
              <w:t>n2</w:t>
            </w:r>
            <w:r>
              <w:t>56</w:t>
            </w:r>
          </w:p>
        </w:tc>
        <w:tc>
          <w:tcPr>
            <w:tcW w:w="2831" w:type="dxa"/>
            <w:vAlign w:val="center"/>
          </w:tcPr>
          <w:p w14:paraId="4AA1E711" w14:textId="77777777" w:rsidR="000444E4" w:rsidRPr="00A1115A" w:rsidRDefault="000444E4" w:rsidP="000444E4">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402A61CD" w14:textId="77777777" w:rsidR="000444E4" w:rsidRPr="00A1115A" w:rsidRDefault="000444E4" w:rsidP="000444E4">
            <w:pPr>
              <w:pStyle w:val="TAC"/>
            </w:pPr>
            <w:r w:rsidRPr="00A1115A">
              <w:t>F</w:t>
            </w:r>
            <w:r w:rsidRPr="00A1115A">
              <w:rPr>
                <w:vertAlign w:val="subscript"/>
              </w:rPr>
              <w:t>DL_low</w:t>
            </w:r>
          </w:p>
        </w:tc>
        <w:tc>
          <w:tcPr>
            <w:tcW w:w="540" w:type="dxa"/>
            <w:vAlign w:val="center"/>
          </w:tcPr>
          <w:p w14:paraId="34F6BB28" w14:textId="77777777" w:rsidR="000444E4" w:rsidRPr="00A1115A" w:rsidRDefault="000444E4" w:rsidP="000444E4">
            <w:pPr>
              <w:pStyle w:val="TAC"/>
            </w:pPr>
            <w:r w:rsidRPr="00A1115A">
              <w:t>-</w:t>
            </w:r>
          </w:p>
        </w:tc>
        <w:tc>
          <w:tcPr>
            <w:tcW w:w="889" w:type="dxa"/>
            <w:vAlign w:val="center"/>
          </w:tcPr>
          <w:p w14:paraId="7876C485" w14:textId="77777777" w:rsidR="000444E4" w:rsidRPr="00A1115A" w:rsidRDefault="000444E4" w:rsidP="000444E4">
            <w:pPr>
              <w:pStyle w:val="TAC"/>
            </w:pPr>
            <w:r w:rsidRPr="00A1115A">
              <w:t>F</w:t>
            </w:r>
            <w:r w:rsidRPr="00A1115A">
              <w:rPr>
                <w:vertAlign w:val="subscript"/>
              </w:rPr>
              <w:t>DL_high</w:t>
            </w:r>
          </w:p>
        </w:tc>
        <w:tc>
          <w:tcPr>
            <w:tcW w:w="1133" w:type="dxa"/>
            <w:vAlign w:val="center"/>
          </w:tcPr>
          <w:p w14:paraId="7F5E1E18" w14:textId="77777777" w:rsidR="000444E4" w:rsidRPr="00A1115A" w:rsidRDefault="000444E4" w:rsidP="000444E4">
            <w:pPr>
              <w:pStyle w:val="TAC"/>
            </w:pPr>
            <w:r w:rsidRPr="00A1115A">
              <w:t>-50</w:t>
            </w:r>
          </w:p>
        </w:tc>
        <w:tc>
          <w:tcPr>
            <w:tcW w:w="850" w:type="dxa"/>
            <w:noWrap/>
            <w:vAlign w:val="center"/>
          </w:tcPr>
          <w:p w14:paraId="58B5819E" w14:textId="77777777" w:rsidR="000444E4" w:rsidRPr="00A1115A" w:rsidRDefault="000444E4" w:rsidP="000444E4">
            <w:pPr>
              <w:pStyle w:val="TAC"/>
            </w:pPr>
            <w:r w:rsidRPr="00A1115A">
              <w:t>1</w:t>
            </w:r>
          </w:p>
        </w:tc>
        <w:tc>
          <w:tcPr>
            <w:tcW w:w="928" w:type="dxa"/>
            <w:noWrap/>
            <w:vAlign w:val="center"/>
          </w:tcPr>
          <w:p w14:paraId="463A70D3" w14:textId="77777777" w:rsidR="000444E4" w:rsidRPr="00A1115A" w:rsidRDefault="000444E4" w:rsidP="000444E4">
            <w:pPr>
              <w:pStyle w:val="TAC"/>
            </w:pPr>
          </w:p>
        </w:tc>
      </w:tr>
      <w:tr w:rsidR="000444E4" w:rsidRPr="00A1115A" w14:paraId="275364B0" w14:textId="77777777" w:rsidTr="00DE4ED5">
        <w:trPr>
          <w:trHeight w:val="225"/>
          <w:jc w:val="center"/>
        </w:trPr>
        <w:tc>
          <w:tcPr>
            <w:tcW w:w="959" w:type="dxa"/>
            <w:vMerge/>
            <w:shd w:val="clear" w:color="auto" w:fill="auto"/>
            <w:vAlign w:val="center"/>
          </w:tcPr>
          <w:p w14:paraId="6E66C766" w14:textId="77777777" w:rsidR="000444E4" w:rsidRPr="00A1115A" w:rsidRDefault="000444E4" w:rsidP="000444E4">
            <w:pPr>
              <w:pStyle w:val="TAC"/>
            </w:pPr>
          </w:p>
        </w:tc>
        <w:tc>
          <w:tcPr>
            <w:tcW w:w="2831" w:type="dxa"/>
            <w:vAlign w:val="center"/>
          </w:tcPr>
          <w:p w14:paraId="77FC7ADA" w14:textId="7CE96F92" w:rsidR="000444E4" w:rsidRDefault="000444E4" w:rsidP="000444E4">
            <w:pPr>
              <w:pStyle w:val="TAL"/>
              <w:rPr>
                <w:lang w:val="sv-FI"/>
              </w:rPr>
            </w:pPr>
            <w:r>
              <w:t>E-UTRA</w:t>
            </w:r>
            <w:r w:rsidRPr="00A1115A">
              <w:t xml:space="preserve"> Band </w:t>
            </w:r>
            <w:r>
              <w:t>33, 35</w:t>
            </w:r>
            <w:ins w:id="0" w:author="Ojas Choksi" w:date="2022-09-27T20:39:00Z">
              <w:r>
                <w:t>, 54</w:t>
              </w:r>
            </w:ins>
          </w:p>
        </w:tc>
        <w:tc>
          <w:tcPr>
            <w:tcW w:w="810" w:type="dxa"/>
            <w:vAlign w:val="center"/>
          </w:tcPr>
          <w:p w14:paraId="2C02057E" w14:textId="77777777" w:rsidR="000444E4" w:rsidRPr="00A1115A" w:rsidRDefault="000444E4" w:rsidP="000444E4">
            <w:pPr>
              <w:pStyle w:val="TAC"/>
            </w:pPr>
            <w:r w:rsidRPr="00A1115A">
              <w:t>F</w:t>
            </w:r>
            <w:r w:rsidRPr="00A1115A">
              <w:rPr>
                <w:vertAlign w:val="subscript"/>
              </w:rPr>
              <w:t>DL_low</w:t>
            </w:r>
          </w:p>
        </w:tc>
        <w:tc>
          <w:tcPr>
            <w:tcW w:w="540" w:type="dxa"/>
            <w:vAlign w:val="center"/>
          </w:tcPr>
          <w:p w14:paraId="649975D5" w14:textId="77777777" w:rsidR="000444E4" w:rsidRPr="00A1115A" w:rsidRDefault="000444E4" w:rsidP="000444E4">
            <w:pPr>
              <w:pStyle w:val="TAC"/>
            </w:pPr>
            <w:r w:rsidRPr="00A1115A">
              <w:t>-</w:t>
            </w:r>
          </w:p>
        </w:tc>
        <w:tc>
          <w:tcPr>
            <w:tcW w:w="889" w:type="dxa"/>
            <w:vAlign w:val="center"/>
          </w:tcPr>
          <w:p w14:paraId="6E4A5C05" w14:textId="77777777" w:rsidR="000444E4" w:rsidRPr="00A1115A" w:rsidRDefault="000444E4" w:rsidP="000444E4">
            <w:pPr>
              <w:pStyle w:val="TAC"/>
            </w:pPr>
            <w:r w:rsidRPr="00A1115A">
              <w:t>F</w:t>
            </w:r>
            <w:r w:rsidRPr="00A1115A">
              <w:rPr>
                <w:vertAlign w:val="subscript"/>
              </w:rPr>
              <w:t>DL_high</w:t>
            </w:r>
          </w:p>
        </w:tc>
        <w:tc>
          <w:tcPr>
            <w:tcW w:w="1133" w:type="dxa"/>
            <w:vAlign w:val="center"/>
          </w:tcPr>
          <w:p w14:paraId="35B91E62" w14:textId="77777777" w:rsidR="000444E4" w:rsidRPr="00A1115A" w:rsidRDefault="000444E4" w:rsidP="000444E4">
            <w:pPr>
              <w:pStyle w:val="TAC"/>
            </w:pPr>
            <w:r w:rsidRPr="00A1115A">
              <w:t>-50</w:t>
            </w:r>
          </w:p>
        </w:tc>
        <w:tc>
          <w:tcPr>
            <w:tcW w:w="850" w:type="dxa"/>
            <w:noWrap/>
            <w:vAlign w:val="center"/>
          </w:tcPr>
          <w:p w14:paraId="19CF651A" w14:textId="77777777" w:rsidR="000444E4" w:rsidRPr="00A1115A" w:rsidRDefault="000444E4" w:rsidP="000444E4">
            <w:pPr>
              <w:pStyle w:val="TAC"/>
            </w:pPr>
            <w:r w:rsidRPr="00A1115A">
              <w:t>1</w:t>
            </w:r>
          </w:p>
        </w:tc>
        <w:tc>
          <w:tcPr>
            <w:tcW w:w="928" w:type="dxa"/>
            <w:noWrap/>
            <w:vAlign w:val="center"/>
          </w:tcPr>
          <w:p w14:paraId="44666592" w14:textId="77777777" w:rsidR="000444E4" w:rsidRPr="00A1115A" w:rsidRDefault="000444E4" w:rsidP="000444E4">
            <w:pPr>
              <w:pStyle w:val="TAC"/>
            </w:pPr>
          </w:p>
        </w:tc>
      </w:tr>
      <w:tr w:rsidR="000444E4" w:rsidRPr="00A1115A" w14:paraId="1484BACC" w14:textId="77777777" w:rsidTr="00DE4ED5">
        <w:trPr>
          <w:trHeight w:val="225"/>
          <w:jc w:val="center"/>
        </w:trPr>
        <w:tc>
          <w:tcPr>
            <w:tcW w:w="959" w:type="dxa"/>
            <w:vMerge/>
            <w:shd w:val="clear" w:color="auto" w:fill="auto"/>
            <w:vAlign w:val="center"/>
          </w:tcPr>
          <w:p w14:paraId="454A74D3" w14:textId="77777777" w:rsidR="000444E4" w:rsidRPr="00A1115A" w:rsidRDefault="000444E4" w:rsidP="000444E4">
            <w:pPr>
              <w:pStyle w:val="TAC"/>
            </w:pPr>
          </w:p>
        </w:tc>
        <w:tc>
          <w:tcPr>
            <w:tcW w:w="2831" w:type="dxa"/>
            <w:vAlign w:val="center"/>
          </w:tcPr>
          <w:p w14:paraId="5470A808" w14:textId="77777777" w:rsidR="000444E4" w:rsidRDefault="000444E4" w:rsidP="000444E4">
            <w:pPr>
              <w:pStyle w:val="TAL"/>
              <w:rPr>
                <w:lang w:val="sv-FI"/>
              </w:rPr>
            </w:pPr>
            <w:r w:rsidRPr="00A1115A">
              <w:t>NR Band n77</w:t>
            </w:r>
          </w:p>
        </w:tc>
        <w:tc>
          <w:tcPr>
            <w:tcW w:w="810" w:type="dxa"/>
            <w:vAlign w:val="center"/>
          </w:tcPr>
          <w:p w14:paraId="00EB0B89" w14:textId="77777777" w:rsidR="000444E4" w:rsidRPr="00A1115A" w:rsidRDefault="000444E4" w:rsidP="000444E4">
            <w:pPr>
              <w:pStyle w:val="TAC"/>
            </w:pPr>
            <w:r w:rsidRPr="00A1115A">
              <w:t>F</w:t>
            </w:r>
            <w:r w:rsidRPr="00A1115A">
              <w:rPr>
                <w:vertAlign w:val="subscript"/>
              </w:rPr>
              <w:t>DL_low</w:t>
            </w:r>
          </w:p>
        </w:tc>
        <w:tc>
          <w:tcPr>
            <w:tcW w:w="540" w:type="dxa"/>
            <w:vAlign w:val="center"/>
          </w:tcPr>
          <w:p w14:paraId="542624F7" w14:textId="77777777" w:rsidR="000444E4" w:rsidRPr="00A1115A" w:rsidRDefault="000444E4" w:rsidP="000444E4">
            <w:pPr>
              <w:pStyle w:val="TAC"/>
            </w:pPr>
            <w:r w:rsidRPr="00A1115A">
              <w:t>-</w:t>
            </w:r>
          </w:p>
        </w:tc>
        <w:tc>
          <w:tcPr>
            <w:tcW w:w="889" w:type="dxa"/>
            <w:vAlign w:val="center"/>
          </w:tcPr>
          <w:p w14:paraId="5664F94A" w14:textId="77777777" w:rsidR="000444E4" w:rsidRPr="00A1115A" w:rsidRDefault="000444E4" w:rsidP="000444E4">
            <w:pPr>
              <w:pStyle w:val="TAC"/>
            </w:pPr>
            <w:r w:rsidRPr="00A1115A">
              <w:t>F</w:t>
            </w:r>
            <w:r w:rsidRPr="00A1115A">
              <w:rPr>
                <w:vertAlign w:val="subscript"/>
              </w:rPr>
              <w:t>DL_high</w:t>
            </w:r>
          </w:p>
        </w:tc>
        <w:tc>
          <w:tcPr>
            <w:tcW w:w="1133" w:type="dxa"/>
            <w:vAlign w:val="center"/>
          </w:tcPr>
          <w:p w14:paraId="7ABC5DDA" w14:textId="77777777" w:rsidR="000444E4" w:rsidRPr="00A1115A" w:rsidRDefault="000444E4" w:rsidP="000444E4">
            <w:pPr>
              <w:pStyle w:val="TAC"/>
            </w:pPr>
            <w:r w:rsidRPr="00A1115A">
              <w:t>-50</w:t>
            </w:r>
          </w:p>
        </w:tc>
        <w:tc>
          <w:tcPr>
            <w:tcW w:w="850" w:type="dxa"/>
            <w:noWrap/>
            <w:vAlign w:val="center"/>
          </w:tcPr>
          <w:p w14:paraId="27696976" w14:textId="77777777" w:rsidR="000444E4" w:rsidRPr="00A1115A" w:rsidRDefault="000444E4" w:rsidP="000444E4">
            <w:pPr>
              <w:pStyle w:val="TAC"/>
            </w:pPr>
            <w:r w:rsidRPr="00A1115A">
              <w:t>1</w:t>
            </w:r>
          </w:p>
        </w:tc>
        <w:tc>
          <w:tcPr>
            <w:tcW w:w="928" w:type="dxa"/>
            <w:noWrap/>
            <w:vAlign w:val="center"/>
          </w:tcPr>
          <w:p w14:paraId="11FF91B0" w14:textId="77777777" w:rsidR="000444E4" w:rsidRPr="00A1115A" w:rsidRDefault="000444E4" w:rsidP="000444E4">
            <w:pPr>
              <w:pStyle w:val="TAC"/>
            </w:pPr>
            <w:r w:rsidRPr="00A1115A">
              <w:t>2</w:t>
            </w:r>
          </w:p>
        </w:tc>
      </w:tr>
      <w:tr w:rsidR="000444E4" w:rsidRPr="00A1115A" w14:paraId="31D850C7" w14:textId="77777777" w:rsidTr="00DE4ED5">
        <w:trPr>
          <w:trHeight w:val="225"/>
          <w:jc w:val="center"/>
        </w:trPr>
        <w:tc>
          <w:tcPr>
            <w:tcW w:w="959" w:type="dxa"/>
            <w:vMerge/>
            <w:tcBorders>
              <w:bottom w:val="single" w:sz="4" w:space="0" w:color="auto"/>
            </w:tcBorders>
            <w:shd w:val="clear" w:color="auto" w:fill="auto"/>
            <w:vAlign w:val="center"/>
          </w:tcPr>
          <w:p w14:paraId="42FEDDE1" w14:textId="77777777" w:rsidR="000444E4" w:rsidRPr="00A1115A" w:rsidRDefault="000444E4" w:rsidP="000444E4">
            <w:pPr>
              <w:pStyle w:val="TAC"/>
            </w:pPr>
          </w:p>
        </w:tc>
        <w:tc>
          <w:tcPr>
            <w:tcW w:w="2831" w:type="dxa"/>
            <w:vAlign w:val="center"/>
          </w:tcPr>
          <w:p w14:paraId="4692DC4D" w14:textId="77777777" w:rsidR="000444E4" w:rsidRPr="00A1115A" w:rsidRDefault="000444E4" w:rsidP="000444E4">
            <w:pPr>
              <w:pStyle w:val="TAL"/>
            </w:pPr>
            <w:r>
              <w:rPr>
                <w:lang w:val="sv-FI"/>
              </w:rPr>
              <w:t>NR</w:t>
            </w:r>
            <w:r w:rsidRPr="00A1115A">
              <w:rPr>
                <w:lang w:val="sv-FI"/>
              </w:rPr>
              <w:t xml:space="preserve"> Band </w:t>
            </w:r>
            <w:r>
              <w:rPr>
                <w:lang w:val="sv-FI"/>
              </w:rPr>
              <w:t>n2, n25, n70</w:t>
            </w:r>
          </w:p>
        </w:tc>
        <w:tc>
          <w:tcPr>
            <w:tcW w:w="810" w:type="dxa"/>
            <w:vAlign w:val="center"/>
          </w:tcPr>
          <w:p w14:paraId="0B1A4E77" w14:textId="77777777" w:rsidR="000444E4" w:rsidRPr="00A1115A" w:rsidRDefault="000444E4" w:rsidP="000444E4">
            <w:pPr>
              <w:pStyle w:val="TAC"/>
            </w:pPr>
            <w:r w:rsidRPr="00A1115A">
              <w:t>F</w:t>
            </w:r>
            <w:r w:rsidRPr="00A1115A">
              <w:rPr>
                <w:vertAlign w:val="subscript"/>
              </w:rPr>
              <w:t>DL_low</w:t>
            </w:r>
          </w:p>
        </w:tc>
        <w:tc>
          <w:tcPr>
            <w:tcW w:w="540" w:type="dxa"/>
            <w:vAlign w:val="center"/>
          </w:tcPr>
          <w:p w14:paraId="0B40F291" w14:textId="77777777" w:rsidR="000444E4" w:rsidRPr="00A1115A" w:rsidRDefault="000444E4" w:rsidP="000444E4">
            <w:pPr>
              <w:pStyle w:val="TAC"/>
            </w:pPr>
            <w:r w:rsidRPr="00A1115A">
              <w:t>-</w:t>
            </w:r>
          </w:p>
        </w:tc>
        <w:tc>
          <w:tcPr>
            <w:tcW w:w="889" w:type="dxa"/>
            <w:vAlign w:val="center"/>
          </w:tcPr>
          <w:p w14:paraId="55A65527" w14:textId="77777777" w:rsidR="000444E4" w:rsidRPr="00A1115A" w:rsidRDefault="000444E4" w:rsidP="000444E4">
            <w:pPr>
              <w:pStyle w:val="TAC"/>
            </w:pPr>
            <w:r w:rsidRPr="00A1115A">
              <w:t>F</w:t>
            </w:r>
            <w:r w:rsidRPr="00A1115A">
              <w:rPr>
                <w:vertAlign w:val="subscript"/>
              </w:rPr>
              <w:t>DL_high</w:t>
            </w:r>
          </w:p>
        </w:tc>
        <w:tc>
          <w:tcPr>
            <w:tcW w:w="1133" w:type="dxa"/>
            <w:vAlign w:val="center"/>
          </w:tcPr>
          <w:p w14:paraId="691DA703" w14:textId="77777777" w:rsidR="000444E4" w:rsidRPr="00A1115A" w:rsidRDefault="000444E4" w:rsidP="000444E4">
            <w:pPr>
              <w:pStyle w:val="TAC"/>
            </w:pPr>
            <w:r>
              <w:rPr>
                <w:rFonts w:hint="eastAsia"/>
              </w:rPr>
              <w:t>N</w:t>
            </w:r>
            <w:r>
              <w:t>A</w:t>
            </w:r>
          </w:p>
        </w:tc>
        <w:tc>
          <w:tcPr>
            <w:tcW w:w="850" w:type="dxa"/>
            <w:noWrap/>
            <w:vAlign w:val="center"/>
          </w:tcPr>
          <w:p w14:paraId="319D02DF" w14:textId="77777777" w:rsidR="000444E4" w:rsidRPr="00A1115A" w:rsidRDefault="000444E4" w:rsidP="000444E4">
            <w:pPr>
              <w:pStyle w:val="TAC"/>
            </w:pPr>
            <w:r>
              <w:rPr>
                <w:rFonts w:hint="eastAsia"/>
              </w:rPr>
              <w:t>N</w:t>
            </w:r>
            <w:r>
              <w:t>A</w:t>
            </w:r>
          </w:p>
        </w:tc>
        <w:tc>
          <w:tcPr>
            <w:tcW w:w="928" w:type="dxa"/>
            <w:noWrap/>
            <w:vAlign w:val="center"/>
          </w:tcPr>
          <w:p w14:paraId="6F83E440" w14:textId="77777777" w:rsidR="000444E4" w:rsidRPr="00A1115A" w:rsidRDefault="000444E4" w:rsidP="000444E4">
            <w:pPr>
              <w:pStyle w:val="TAC"/>
            </w:pPr>
            <w:r w:rsidRPr="00936CDE">
              <w:rPr>
                <w:rFonts w:hint="eastAsia"/>
              </w:rPr>
              <w:t>3</w:t>
            </w:r>
          </w:p>
        </w:tc>
      </w:tr>
      <w:tr w:rsidR="000444E4" w:rsidRPr="00A1115A" w14:paraId="3960853E" w14:textId="77777777" w:rsidTr="00DE4ED5">
        <w:trPr>
          <w:trHeight w:val="225"/>
          <w:jc w:val="center"/>
        </w:trPr>
        <w:tc>
          <w:tcPr>
            <w:tcW w:w="8940" w:type="dxa"/>
            <w:gridSpan w:val="8"/>
            <w:tcBorders>
              <w:bottom w:val="single" w:sz="4" w:space="0" w:color="auto"/>
            </w:tcBorders>
            <w:shd w:val="clear" w:color="auto" w:fill="auto"/>
            <w:vAlign w:val="center"/>
          </w:tcPr>
          <w:p w14:paraId="529FC0ED" w14:textId="77777777" w:rsidR="000444E4" w:rsidRDefault="000444E4" w:rsidP="000444E4">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55B92DBF" w14:textId="77777777" w:rsidR="000444E4" w:rsidRDefault="000444E4" w:rsidP="000444E4">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C1CD692" w14:textId="7A46B410" w:rsidR="000444E4" w:rsidRPr="00A1115A" w:rsidRDefault="000444E4" w:rsidP="000444E4">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46E46C12" w14:textId="77777777" w:rsidR="000444E4" w:rsidRPr="00457B90" w:rsidRDefault="000444E4" w:rsidP="000444E4"/>
    <w:p w14:paraId="1CF9FA9D" w14:textId="77777777" w:rsidR="000444E4" w:rsidRPr="00CF1C46" w:rsidRDefault="000444E4"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1603" w14:textId="77777777" w:rsidR="003762D3" w:rsidRDefault="003762D3">
      <w:r>
        <w:separator/>
      </w:r>
    </w:p>
  </w:endnote>
  <w:endnote w:type="continuationSeparator" w:id="0">
    <w:p w14:paraId="621C74E4" w14:textId="77777777" w:rsidR="003762D3" w:rsidRDefault="0037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0053E" w14:textId="77777777" w:rsidR="003762D3" w:rsidRDefault="003762D3">
      <w:r>
        <w:separator/>
      </w:r>
    </w:p>
  </w:footnote>
  <w:footnote w:type="continuationSeparator" w:id="0">
    <w:p w14:paraId="15BD7AD9" w14:textId="77777777" w:rsidR="003762D3" w:rsidRDefault="0037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3"/>
  </w:num>
  <w:num w:numId="4" w16cid:durableId="852912992">
    <w:abstractNumId w:val="11"/>
  </w:num>
  <w:num w:numId="5" w16cid:durableId="2056998726">
    <w:abstractNumId w:val="16"/>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1"/>
  </w:num>
  <w:num w:numId="11" w16cid:durableId="1959095063">
    <w:abstractNumId w:val="23"/>
  </w:num>
  <w:num w:numId="12" w16cid:durableId="770782849">
    <w:abstractNumId w:val="12"/>
  </w:num>
  <w:num w:numId="13" w16cid:durableId="620574948">
    <w:abstractNumId w:val="20"/>
  </w:num>
  <w:num w:numId="14" w16cid:durableId="58284187">
    <w:abstractNumId w:val="5"/>
  </w:num>
  <w:num w:numId="15" w16cid:durableId="14694369">
    <w:abstractNumId w:val="1"/>
  </w:num>
  <w:num w:numId="16" w16cid:durableId="1817523537">
    <w:abstractNumId w:val="19"/>
  </w:num>
  <w:num w:numId="17" w16cid:durableId="295721159">
    <w:abstractNumId w:val="15"/>
  </w:num>
  <w:num w:numId="18" w16cid:durableId="596405442">
    <w:abstractNumId w:val="4"/>
  </w:num>
  <w:num w:numId="19" w16cid:durableId="1042250507">
    <w:abstractNumId w:val="6"/>
  </w:num>
  <w:num w:numId="20" w16cid:durableId="767165349">
    <w:abstractNumId w:val="22"/>
  </w:num>
  <w:num w:numId="21" w16cid:durableId="138302836">
    <w:abstractNumId w:val="2"/>
  </w:num>
  <w:num w:numId="22" w16cid:durableId="2053378094">
    <w:abstractNumId w:val="14"/>
  </w:num>
  <w:num w:numId="23" w16cid:durableId="1680500171">
    <w:abstractNumId w:val="9"/>
  </w:num>
  <w:num w:numId="24" w16cid:durableId="1600791567">
    <w:abstractNumId w:val="18"/>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5E24"/>
    <w:rsid w:val="00022E4A"/>
    <w:rsid w:val="00033175"/>
    <w:rsid w:val="000334C3"/>
    <w:rsid w:val="000444E4"/>
    <w:rsid w:val="00056F3A"/>
    <w:rsid w:val="00060FA3"/>
    <w:rsid w:val="00062854"/>
    <w:rsid w:val="0009272F"/>
    <w:rsid w:val="000A6394"/>
    <w:rsid w:val="000B15DF"/>
    <w:rsid w:val="000B563E"/>
    <w:rsid w:val="000B7FED"/>
    <w:rsid w:val="000C038A"/>
    <w:rsid w:val="000C6015"/>
    <w:rsid w:val="000C6598"/>
    <w:rsid w:val="000C7BFE"/>
    <w:rsid w:val="000D073E"/>
    <w:rsid w:val="000F44B4"/>
    <w:rsid w:val="00107498"/>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42196"/>
    <w:rsid w:val="002567A6"/>
    <w:rsid w:val="0026004D"/>
    <w:rsid w:val="002613FB"/>
    <w:rsid w:val="002640DD"/>
    <w:rsid w:val="00265BFB"/>
    <w:rsid w:val="002663DA"/>
    <w:rsid w:val="00275D12"/>
    <w:rsid w:val="00284FEB"/>
    <w:rsid w:val="002860C4"/>
    <w:rsid w:val="002B0F3F"/>
    <w:rsid w:val="002B5741"/>
    <w:rsid w:val="002B7ADA"/>
    <w:rsid w:val="002C534A"/>
    <w:rsid w:val="002D03FB"/>
    <w:rsid w:val="002D2FB2"/>
    <w:rsid w:val="002E1922"/>
    <w:rsid w:val="002E36C0"/>
    <w:rsid w:val="002E770B"/>
    <w:rsid w:val="00305409"/>
    <w:rsid w:val="003319FB"/>
    <w:rsid w:val="00333864"/>
    <w:rsid w:val="00353764"/>
    <w:rsid w:val="00353EF9"/>
    <w:rsid w:val="003609EF"/>
    <w:rsid w:val="0036231A"/>
    <w:rsid w:val="00374DD4"/>
    <w:rsid w:val="003762D3"/>
    <w:rsid w:val="0037728A"/>
    <w:rsid w:val="0038296E"/>
    <w:rsid w:val="003A1B29"/>
    <w:rsid w:val="003A3B00"/>
    <w:rsid w:val="003B721F"/>
    <w:rsid w:val="003C466C"/>
    <w:rsid w:val="003E1A36"/>
    <w:rsid w:val="003F388C"/>
    <w:rsid w:val="00410371"/>
    <w:rsid w:val="00417E67"/>
    <w:rsid w:val="004242F1"/>
    <w:rsid w:val="00441441"/>
    <w:rsid w:val="00477866"/>
    <w:rsid w:val="00484EA7"/>
    <w:rsid w:val="004A37FD"/>
    <w:rsid w:val="004A6767"/>
    <w:rsid w:val="004B1751"/>
    <w:rsid w:val="004B75B7"/>
    <w:rsid w:val="004D3484"/>
    <w:rsid w:val="004E7159"/>
    <w:rsid w:val="005009A7"/>
    <w:rsid w:val="0051580D"/>
    <w:rsid w:val="005235F8"/>
    <w:rsid w:val="00546D19"/>
    <w:rsid w:val="00547111"/>
    <w:rsid w:val="0055383F"/>
    <w:rsid w:val="0056123C"/>
    <w:rsid w:val="00565181"/>
    <w:rsid w:val="00575CB8"/>
    <w:rsid w:val="00592D74"/>
    <w:rsid w:val="00594AA0"/>
    <w:rsid w:val="005B4637"/>
    <w:rsid w:val="005B7FF4"/>
    <w:rsid w:val="005D010E"/>
    <w:rsid w:val="005D2F72"/>
    <w:rsid w:val="005E2C44"/>
    <w:rsid w:val="00611BF2"/>
    <w:rsid w:val="006130A5"/>
    <w:rsid w:val="006134FB"/>
    <w:rsid w:val="00621188"/>
    <w:rsid w:val="006257ED"/>
    <w:rsid w:val="00631BC7"/>
    <w:rsid w:val="00642416"/>
    <w:rsid w:val="006467F6"/>
    <w:rsid w:val="00661BB2"/>
    <w:rsid w:val="00667583"/>
    <w:rsid w:val="006711C2"/>
    <w:rsid w:val="006717EA"/>
    <w:rsid w:val="00672D38"/>
    <w:rsid w:val="006869CF"/>
    <w:rsid w:val="00694F8B"/>
    <w:rsid w:val="00695808"/>
    <w:rsid w:val="006B46FB"/>
    <w:rsid w:val="006C5C12"/>
    <w:rsid w:val="006D157D"/>
    <w:rsid w:val="006E0BBF"/>
    <w:rsid w:val="006E21FB"/>
    <w:rsid w:val="006F4FF9"/>
    <w:rsid w:val="00701740"/>
    <w:rsid w:val="00724A2A"/>
    <w:rsid w:val="007328D5"/>
    <w:rsid w:val="00733B94"/>
    <w:rsid w:val="00737277"/>
    <w:rsid w:val="007522D7"/>
    <w:rsid w:val="007911A6"/>
    <w:rsid w:val="00792342"/>
    <w:rsid w:val="0079632F"/>
    <w:rsid w:val="007977A8"/>
    <w:rsid w:val="0079793D"/>
    <w:rsid w:val="007A52AC"/>
    <w:rsid w:val="007B0951"/>
    <w:rsid w:val="007B3D39"/>
    <w:rsid w:val="007B512A"/>
    <w:rsid w:val="007C2097"/>
    <w:rsid w:val="007C619F"/>
    <w:rsid w:val="007C78FE"/>
    <w:rsid w:val="007D6A07"/>
    <w:rsid w:val="007F2BA9"/>
    <w:rsid w:val="007F7259"/>
    <w:rsid w:val="008037E9"/>
    <w:rsid w:val="008040A8"/>
    <w:rsid w:val="00805DDB"/>
    <w:rsid w:val="0081087C"/>
    <w:rsid w:val="008279FA"/>
    <w:rsid w:val="00830A69"/>
    <w:rsid w:val="0084323F"/>
    <w:rsid w:val="008510A0"/>
    <w:rsid w:val="008626E7"/>
    <w:rsid w:val="00863F91"/>
    <w:rsid w:val="00870EE7"/>
    <w:rsid w:val="00873FBA"/>
    <w:rsid w:val="00876807"/>
    <w:rsid w:val="00885A46"/>
    <w:rsid w:val="008863B9"/>
    <w:rsid w:val="00886C37"/>
    <w:rsid w:val="00887EBE"/>
    <w:rsid w:val="008917AB"/>
    <w:rsid w:val="00897D97"/>
    <w:rsid w:val="008A1E13"/>
    <w:rsid w:val="008A45A6"/>
    <w:rsid w:val="008E642F"/>
    <w:rsid w:val="008F2583"/>
    <w:rsid w:val="008F686C"/>
    <w:rsid w:val="0090048A"/>
    <w:rsid w:val="009148DE"/>
    <w:rsid w:val="00941E30"/>
    <w:rsid w:val="00947AD3"/>
    <w:rsid w:val="00974B0B"/>
    <w:rsid w:val="009777B9"/>
    <w:rsid w:val="009777D9"/>
    <w:rsid w:val="00991B88"/>
    <w:rsid w:val="009A5753"/>
    <w:rsid w:val="009A579D"/>
    <w:rsid w:val="009E3297"/>
    <w:rsid w:val="009F3F46"/>
    <w:rsid w:val="009F734F"/>
    <w:rsid w:val="00A0288F"/>
    <w:rsid w:val="00A07014"/>
    <w:rsid w:val="00A12780"/>
    <w:rsid w:val="00A22042"/>
    <w:rsid w:val="00A246B6"/>
    <w:rsid w:val="00A342AA"/>
    <w:rsid w:val="00A37D88"/>
    <w:rsid w:val="00A47E70"/>
    <w:rsid w:val="00A50CF0"/>
    <w:rsid w:val="00A67655"/>
    <w:rsid w:val="00A74B98"/>
    <w:rsid w:val="00A7671C"/>
    <w:rsid w:val="00A85D62"/>
    <w:rsid w:val="00A92587"/>
    <w:rsid w:val="00A942FD"/>
    <w:rsid w:val="00AA16A7"/>
    <w:rsid w:val="00AA2CBC"/>
    <w:rsid w:val="00AA475D"/>
    <w:rsid w:val="00AB0F4C"/>
    <w:rsid w:val="00AB0FB7"/>
    <w:rsid w:val="00AB74A7"/>
    <w:rsid w:val="00AC5820"/>
    <w:rsid w:val="00AD1CD8"/>
    <w:rsid w:val="00AF1306"/>
    <w:rsid w:val="00AF2488"/>
    <w:rsid w:val="00AF6BB6"/>
    <w:rsid w:val="00B01643"/>
    <w:rsid w:val="00B04E9F"/>
    <w:rsid w:val="00B06182"/>
    <w:rsid w:val="00B11F79"/>
    <w:rsid w:val="00B1298A"/>
    <w:rsid w:val="00B258BB"/>
    <w:rsid w:val="00B3248E"/>
    <w:rsid w:val="00B4042A"/>
    <w:rsid w:val="00B40D2C"/>
    <w:rsid w:val="00B54AC5"/>
    <w:rsid w:val="00B57131"/>
    <w:rsid w:val="00B67B97"/>
    <w:rsid w:val="00B90139"/>
    <w:rsid w:val="00B968C8"/>
    <w:rsid w:val="00B9780E"/>
    <w:rsid w:val="00BA3EC5"/>
    <w:rsid w:val="00BA511F"/>
    <w:rsid w:val="00BA51D9"/>
    <w:rsid w:val="00BB5693"/>
    <w:rsid w:val="00BB5DFC"/>
    <w:rsid w:val="00BC3E29"/>
    <w:rsid w:val="00BC5246"/>
    <w:rsid w:val="00BD279D"/>
    <w:rsid w:val="00BD6BB8"/>
    <w:rsid w:val="00BF371B"/>
    <w:rsid w:val="00C229CF"/>
    <w:rsid w:val="00C23E55"/>
    <w:rsid w:val="00C24A8A"/>
    <w:rsid w:val="00C27C5C"/>
    <w:rsid w:val="00C41899"/>
    <w:rsid w:val="00C5368A"/>
    <w:rsid w:val="00C541B1"/>
    <w:rsid w:val="00C6470E"/>
    <w:rsid w:val="00C64742"/>
    <w:rsid w:val="00C66BA2"/>
    <w:rsid w:val="00C95985"/>
    <w:rsid w:val="00C97AFD"/>
    <w:rsid w:val="00CB11B2"/>
    <w:rsid w:val="00CB1549"/>
    <w:rsid w:val="00CB5AED"/>
    <w:rsid w:val="00CB6DC2"/>
    <w:rsid w:val="00CC16A1"/>
    <w:rsid w:val="00CC2DCB"/>
    <w:rsid w:val="00CC5026"/>
    <w:rsid w:val="00CC51AF"/>
    <w:rsid w:val="00CC68D0"/>
    <w:rsid w:val="00CF1CCD"/>
    <w:rsid w:val="00CF5841"/>
    <w:rsid w:val="00D03F9A"/>
    <w:rsid w:val="00D0691F"/>
    <w:rsid w:val="00D06D51"/>
    <w:rsid w:val="00D23716"/>
    <w:rsid w:val="00D24991"/>
    <w:rsid w:val="00D37AB2"/>
    <w:rsid w:val="00D50255"/>
    <w:rsid w:val="00D50560"/>
    <w:rsid w:val="00D50812"/>
    <w:rsid w:val="00D64580"/>
    <w:rsid w:val="00D66520"/>
    <w:rsid w:val="00D9502A"/>
    <w:rsid w:val="00D95703"/>
    <w:rsid w:val="00D965DA"/>
    <w:rsid w:val="00DA1202"/>
    <w:rsid w:val="00DC414A"/>
    <w:rsid w:val="00DE34CF"/>
    <w:rsid w:val="00DF6EBD"/>
    <w:rsid w:val="00E13496"/>
    <w:rsid w:val="00E13F3D"/>
    <w:rsid w:val="00E329E2"/>
    <w:rsid w:val="00E34898"/>
    <w:rsid w:val="00E355D5"/>
    <w:rsid w:val="00E45BF0"/>
    <w:rsid w:val="00E567B9"/>
    <w:rsid w:val="00E633BB"/>
    <w:rsid w:val="00E867AB"/>
    <w:rsid w:val="00EB09B7"/>
    <w:rsid w:val="00EC0312"/>
    <w:rsid w:val="00EC06B1"/>
    <w:rsid w:val="00EC38D9"/>
    <w:rsid w:val="00EE2C0A"/>
    <w:rsid w:val="00EE7D7C"/>
    <w:rsid w:val="00F25D98"/>
    <w:rsid w:val="00F300FB"/>
    <w:rsid w:val="00F411F8"/>
    <w:rsid w:val="00F54E59"/>
    <w:rsid w:val="00F73636"/>
    <w:rsid w:val="00F90960"/>
    <w:rsid w:val="00FA5E59"/>
    <w:rsid w:val="00FB03A6"/>
    <w:rsid w:val="00FB6386"/>
    <w:rsid w:val="00FC3DFA"/>
    <w:rsid w:val="00FD6A60"/>
    <w:rsid w:val="00FE0ED2"/>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pPr>
      <w:numPr>
        <w:numId w:val="25"/>
      </w:numPr>
    </w:pPr>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pPr>
      <w:numPr>
        <w:numId w:val="22"/>
      </w:numPr>
    </w:pPr>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f2">
    <w:name w:val="无列表1"/>
    <w:next w:val="NoList"/>
    <w:semiHidden/>
    <w:rsid w:val="00FE5864"/>
  </w:style>
  <w:style w:type="numbering" w:customStyle="1" w:styleId="NoList1">
    <w:name w:val="No List1"/>
    <w:next w:val="NoList"/>
    <w:uiPriority w:val="99"/>
    <w:semiHidden/>
    <w:unhideWhenUsed/>
    <w:rsid w:val="00FE5864"/>
  </w:style>
  <w:style w:type="numbering" w:customStyle="1" w:styleId="NoList2">
    <w:name w:val="No List2"/>
    <w:next w:val="NoList"/>
    <w:uiPriority w:val="99"/>
    <w:semiHidden/>
    <w:unhideWhenUsed/>
    <w:rsid w:val="00FE5864"/>
  </w:style>
  <w:style w:type="numbering" w:customStyle="1" w:styleId="NoList3">
    <w:name w:val="No List3"/>
    <w:next w:val="NoList"/>
    <w:uiPriority w:val="99"/>
    <w:semiHidden/>
    <w:unhideWhenUsed/>
    <w:rsid w:val="00FE5864"/>
  </w:style>
  <w:style w:type="numbering" w:customStyle="1" w:styleId="NoList11">
    <w:name w:val="No List11"/>
    <w:next w:val="NoList"/>
    <w:uiPriority w:val="99"/>
    <w:semiHidden/>
    <w:unhideWhenUsed/>
    <w:rsid w:val="00FE5864"/>
  </w:style>
  <w:style w:type="numbering" w:customStyle="1" w:styleId="NoList4">
    <w:name w:val="No List4"/>
    <w:next w:val="NoList"/>
    <w:uiPriority w:val="99"/>
    <w:semiHidden/>
    <w:unhideWhenUsed/>
    <w:rsid w:val="00FE5864"/>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9">
    <w:name w:val="No List19"/>
    <w:next w:val="NoList"/>
    <w:uiPriority w:val="99"/>
    <w:semiHidden/>
    <w:rsid w:val="00FE5864"/>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FE5864"/>
  </w:style>
  <w:style w:type="numbering" w:customStyle="1" w:styleId="NoList311111">
    <w:name w:val="No List311111"/>
    <w:next w:val="NoList"/>
    <w:uiPriority w:val="99"/>
    <w:semiHidden/>
    <w:unhideWhenUsed/>
    <w:rsid w:val="00FE5864"/>
  </w:style>
  <w:style w:type="numbering" w:customStyle="1" w:styleId="NoList411111">
    <w:name w:val="No List411111"/>
    <w:next w:val="NoList"/>
    <w:uiPriority w:val="99"/>
    <w:semiHidden/>
    <w:unhideWhenUsed/>
    <w:rsid w:val="00FE5864"/>
  </w:style>
  <w:style w:type="numbering" w:customStyle="1" w:styleId="111111">
    <w:name w:val="无列表111111"/>
    <w:next w:val="NoList"/>
    <w:semiHidden/>
    <w:rsid w:val="00FE5864"/>
  </w:style>
  <w:style w:type="numbering" w:customStyle="1" w:styleId="NoList1111111">
    <w:name w:val="No List1111111"/>
    <w:next w:val="NoList"/>
    <w:uiPriority w:val="99"/>
    <w:semiHidden/>
    <w:unhideWhenUsed/>
    <w:rsid w:val="00FE5864"/>
  </w:style>
  <w:style w:type="numbering" w:customStyle="1" w:styleId="NoList121111">
    <w:name w:val="No List121111"/>
    <w:next w:val="NoList"/>
    <w:uiPriority w:val="99"/>
    <w:semiHidden/>
    <w:unhideWhenUsed/>
    <w:rsid w:val="00FE5864"/>
  </w:style>
  <w:style w:type="numbering" w:customStyle="1" w:styleId="LFO191111">
    <w:name w:val="LFO191111"/>
    <w:basedOn w:val="NoList"/>
    <w:rsid w:val="00FE5864"/>
  </w:style>
  <w:style w:type="numbering" w:customStyle="1" w:styleId="1510">
    <w:name w:val="无列表151"/>
    <w:next w:val="NoList"/>
    <w:semiHidden/>
    <w:rsid w:val="00FE5864"/>
  </w:style>
  <w:style w:type="numbering" w:customStyle="1" w:styleId="1511">
    <w:name w:val="リストなし151"/>
    <w:next w:val="NoList"/>
    <w:uiPriority w:val="99"/>
    <w:semiHidden/>
    <w:unhideWhenUsed/>
    <w:rsid w:val="00FE5864"/>
  </w:style>
  <w:style w:type="numbering" w:customStyle="1" w:styleId="NoList181">
    <w:name w:val="No List181"/>
    <w:next w:val="NoList"/>
    <w:uiPriority w:val="99"/>
    <w:semiHidden/>
    <w:unhideWhenUsed/>
    <w:rsid w:val="00FE5864"/>
  </w:style>
  <w:style w:type="numbering" w:customStyle="1" w:styleId="1151">
    <w:name w:val="无列表1151"/>
    <w:next w:val="NoList"/>
    <w:semiHidden/>
    <w:rsid w:val="00FE5864"/>
  </w:style>
  <w:style w:type="numbering" w:customStyle="1" w:styleId="11411">
    <w:name w:val="リストなし1141"/>
    <w:next w:val="NoList"/>
    <w:uiPriority w:val="99"/>
    <w:semiHidden/>
    <w:unhideWhenUsed/>
    <w:rsid w:val="00FE5864"/>
  </w:style>
  <w:style w:type="numbering" w:customStyle="1" w:styleId="NoList261">
    <w:name w:val="No List261"/>
    <w:next w:val="NoList"/>
    <w:uiPriority w:val="99"/>
    <w:semiHidden/>
    <w:unhideWhenUsed/>
    <w:rsid w:val="00FE5864"/>
  </w:style>
  <w:style w:type="numbering" w:customStyle="1" w:styleId="NoList361">
    <w:name w:val="No List361"/>
    <w:next w:val="NoList"/>
    <w:uiPriority w:val="99"/>
    <w:semiHidden/>
    <w:unhideWhenUsed/>
    <w:rsid w:val="00FE5864"/>
  </w:style>
  <w:style w:type="numbering" w:customStyle="1" w:styleId="NoList1151">
    <w:name w:val="No List1151"/>
    <w:next w:val="NoList"/>
    <w:uiPriority w:val="99"/>
    <w:semiHidden/>
    <w:unhideWhenUsed/>
    <w:rsid w:val="00FE5864"/>
  </w:style>
  <w:style w:type="numbering" w:customStyle="1" w:styleId="NoList461">
    <w:name w:val="No List461"/>
    <w:next w:val="NoList"/>
    <w:uiPriority w:val="99"/>
    <w:semiHidden/>
    <w:unhideWhenUsed/>
    <w:rsid w:val="00FE5864"/>
  </w:style>
  <w:style w:type="numbering" w:customStyle="1" w:styleId="NoList551">
    <w:name w:val="No List551"/>
    <w:next w:val="NoList"/>
    <w:uiPriority w:val="99"/>
    <w:semiHidden/>
    <w:unhideWhenUsed/>
    <w:rsid w:val="00FE5864"/>
  </w:style>
  <w:style w:type="numbering" w:customStyle="1" w:styleId="NoList11151">
    <w:name w:val="No List11151"/>
    <w:next w:val="NoList"/>
    <w:uiPriority w:val="99"/>
    <w:semiHidden/>
    <w:unhideWhenUsed/>
    <w:rsid w:val="00FE5864"/>
  </w:style>
  <w:style w:type="numbering" w:customStyle="1" w:styleId="NoList2151">
    <w:name w:val="No List2151"/>
    <w:next w:val="NoList"/>
    <w:uiPriority w:val="99"/>
    <w:semiHidden/>
    <w:unhideWhenUsed/>
    <w:rsid w:val="00FE5864"/>
  </w:style>
  <w:style w:type="numbering" w:customStyle="1" w:styleId="NoList3151">
    <w:name w:val="No List3151"/>
    <w:next w:val="NoList"/>
    <w:uiPriority w:val="99"/>
    <w:semiHidden/>
    <w:unhideWhenUsed/>
    <w:rsid w:val="00FE5864"/>
  </w:style>
  <w:style w:type="numbering" w:customStyle="1" w:styleId="NoList4151">
    <w:name w:val="No List4151"/>
    <w:next w:val="NoList"/>
    <w:uiPriority w:val="99"/>
    <w:semiHidden/>
    <w:unhideWhenUsed/>
    <w:rsid w:val="00FE5864"/>
  </w:style>
  <w:style w:type="numbering" w:customStyle="1" w:styleId="NoList651">
    <w:name w:val="No List651"/>
    <w:next w:val="NoList"/>
    <w:uiPriority w:val="99"/>
    <w:semiHidden/>
    <w:unhideWhenUsed/>
    <w:rsid w:val="00FE5864"/>
  </w:style>
  <w:style w:type="numbering" w:customStyle="1" w:styleId="NoList751">
    <w:name w:val="No List751"/>
    <w:next w:val="NoList"/>
    <w:uiPriority w:val="99"/>
    <w:semiHidden/>
    <w:unhideWhenUsed/>
    <w:rsid w:val="00FE5864"/>
  </w:style>
  <w:style w:type="numbering" w:customStyle="1" w:styleId="NoList1251">
    <w:name w:val="No List1251"/>
    <w:next w:val="NoList"/>
    <w:uiPriority w:val="99"/>
    <w:semiHidden/>
    <w:unhideWhenUsed/>
    <w:rsid w:val="00FE5864"/>
  </w:style>
  <w:style w:type="numbering" w:customStyle="1" w:styleId="NoList2251">
    <w:name w:val="No List2251"/>
    <w:next w:val="NoList"/>
    <w:uiPriority w:val="99"/>
    <w:semiHidden/>
    <w:unhideWhenUsed/>
    <w:rsid w:val="00FE5864"/>
  </w:style>
  <w:style w:type="numbering" w:customStyle="1" w:styleId="NoList3251">
    <w:name w:val="No List3251"/>
    <w:next w:val="NoList"/>
    <w:uiPriority w:val="99"/>
    <w:semiHidden/>
    <w:unhideWhenUsed/>
    <w:rsid w:val="00FE5864"/>
  </w:style>
  <w:style w:type="numbering" w:customStyle="1" w:styleId="NoList4241">
    <w:name w:val="No List4241"/>
    <w:next w:val="NoList"/>
    <w:uiPriority w:val="99"/>
    <w:semiHidden/>
    <w:unhideWhenUsed/>
    <w:rsid w:val="00FE5864"/>
  </w:style>
  <w:style w:type="numbering" w:customStyle="1" w:styleId="NoList5141">
    <w:name w:val="No List5141"/>
    <w:next w:val="NoList"/>
    <w:uiPriority w:val="99"/>
    <w:semiHidden/>
    <w:unhideWhenUsed/>
    <w:rsid w:val="00FE5864"/>
  </w:style>
  <w:style w:type="numbering" w:customStyle="1" w:styleId="NoList21141">
    <w:name w:val="No List21141"/>
    <w:next w:val="NoList"/>
    <w:uiPriority w:val="99"/>
    <w:semiHidden/>
    <w:unhideWhenUsed/>
    <w:rsid w:val="00FE5864"/>
  </w:style>
  <w:style w:type="numbering" w:customStyle="1" w:styleId="NoList31141">
    <w:name w:val="No List31141"/>
    <w:next w:val="NoList"/>
    <w:uiPriority w:val="99"/>
    <w:semiHidden/>
    <w:unhideWhenUsed/>
    <w:rsid w:val="00FE5864"/>
  </w:style>
  <w:style w:type="numbering" w:customStyle="1" w:styleId="NoList41141">
    <w:name w:val="No List41141"/>
    <w:next w:val="NoList"/>
    <w:uiPriority w:val="99"/>
    <w:semiHidden/>
    <w:unhideWhenUsed/>
    <w:rsid w:val="00FE5864"/>
  </w:style>
  <w:style w:type="numbering" w:customStyle="1" w:styleId="NoList6141">
    <w:name w:val="No List6141"/>
    <w:next w:val="NoList"/>
    <w:uiPriority w:val="99"/>
    <w:semiHidden/>
    <w:unhideWhenUsed/>
    <w:rsid w:val="00FE5864"/>
  </w:style>
  <w:style w:type="numbering" w:customStyle="1" w:styleId="11141">
    <w:name w:val="无列表11141"/>
    <w:next w:val="NoList"/>
    <w:semiHidden/>
    <w:rsid w:val="00FE5864"/>
  </w:style>
  <w:style w:type="numbering" w:customStyle="1" w:styleId="NoList111141">
    <w:name w:val="No List111141"/>
    <w:next w:val="NoList"/>
    <w:uiPriority w:val="99"/>
    <w:semiHidden/>
    <w:unhideWhenUsed/>
    <w:rsid w:val="00FE5864"/>
  </w:style>
  <w:style w:type="numbering" w:customStyle="1" w:styleId="NoList7141">
    <w:name w:val="No List7141"/>
    <w:next w:val="NoList"/>
    <w:uiPriority w:val="99"/>
    <w:semiHidden/>
    <w:unhideWhenUsed/>
    <w:rsid w:val="00FE5864"/>
  </w:style>
  <w:style w:type="numbering" w:customStyle="1" w:styleId="NoList12141">
    <w:name w:val="No List12141"/>
    <w:next w:val="NoList"/>
    <w:uiPriority w:val="99"/>
    <w:semiHidden/>
    <w:unhideWhenUsed/>
    <w:rsid w:val="00FE5864"/>
  </w:style>
  <w:style w:type="numbering" w:customStyle="1" w:styleId="NoList22141">
    <w:name w:val="No List22141"/>
    <w:next w:val="NoList"/>
    <w:uiPriority w:val="99"/>
    <w:semiHidden/>
    <w:unhideWhenUsed/>
    <w:rsid w:val="00FE5864"/>
  </w:style>
  <w:style w:type="numbering" w:customStyle="1" w:styleId="NoList32141">
    <w:name w:val="No List32141"/>
    <w:next w:val="NoList"/>
    <w:uiPriority w:val="99"/>
    <w:semiHidden/>
    <w:unhideWhenUsed/>
    <w:rsid w:val="00FE5864"/>
  </w:style>
  <w:style w:type="numbering" w:customStyle="1" w:styleId="NoList841">
    <w:name w:val="No List841"/>
    <w:next w:val="NoList"/>
    <w:uiPriority w:val="99"/>
    <w:semiHidden/>
    <w:unhideWhenUsed/>
    <w:rsid w:val="00FE5864"/>
  </w:style>
  <w:style w:type="numbering" w:customStyle="1" w:styleId="NoList941">
    <w:name w:val="No List941"/>
    <w:next w:val="NoList"/>
    <w:uiPriority w:val="99"/>
    <w:semiHidden/>
    <w:unhideWhenUsed/>
    <w:rsid w:val="00FE5864"/>
  </w:style>
  <w:style w:type="numbering" w:customStyle="1" w:styleId="NoList8141">
    <w:name w:val="No List8141"/>
    <w:next w:val="NoList"/>
    <w:uiPriority w:val="99"/>
    <w:semiHidden/>
    <w:unhideWhenUsed/>
    <w:rsid w:val="00FE5864"/>
  </w:style>
  <w:style w:type="numbering" w:customStyle="1" w:styleId="NoList9131">
    <w:name w:val="No List9131"/>
    <w:next w:val="NoList"/>
    <w:uiPriority w:val="99"/>
    <w:semiHidden/>
    <w:unhideWhenUsed/>
    <w:rsid w:val="00FE5864"/>
  </w:style>
  <w:style w:type="numbering" w:customStyle="1" w:styleId="LFO1941">
    <w:name w:val="LFO1941"/>
    <w:basedOn w:val="NoList"/>
    <w:rsid w:val="00FE5864"/>
  </w:style>
  <w:style w:type="numbering" w:customStyle="1" w:styleId="NoList1031">
    <w:name w:val="No List1031"/>
    <w:next w:val="NoList"/>
    <w:uiPriority w:val="99"/>
    <w:semiHidden/>
    <w:unhideWhenUsed/>
    <w:rsid w:val="00FE5864"/>
  </w:style>
  <w:style w:type="numbering" w:customStyle="1" w:styleId="LFO19131">
    <w:name w:val="LFO19131"/>
    <w:basedOn w:val="NoList"/>
    <w:rsid w:val="00FE5864"/>
  </w:style>
  <w:style w:type="numbering" w:customStyle="1" w:styleId="12110">
    <w:name w:val="无列表1211"/>
    <w:next w:val="NoList"/>
    <w:semiHidden/>
    <w:rsid w:val="00FE5864"/>
  </w:style>
  <w:style w:type="numbering" w:customStyle="1" w:styleId="12111">
    <w:name w:val="リストなし1211"/>
    <w:next w:val="NoList"/>
    <w:uiPriority w:val="99"/>
    <w:semiHidden/>
    <w:unhideWhenUsed/>
    <w:rsid w:val="00FE5864"/>
  </w:style>
  <w:style w:type="numbering" w:customStyle="1" w:styleId="111112">
    <w:name w:val="リストなし11111"/>
    <w:next w:val="NoList"/>
    <w:uiPriority w:val="99"/>
    <w:semiHidden/>
    <w:unhideWhenUsed/>
    <w:rsid w:val="00FE5864"/>
  </w:style>
  <w:style w:type="numbering" w:customStyle="1" w:styleId="NoList1311">
    <w:name w:val="No List1311"/>
    <w:next w:val="NoList"/>
    <w:uiPriority w:val="99"/>
    <w:semiHidden/>
    <w:unhideWhenUsed/>
    <w:rsid w:val="00FE5864"/>
  </w:style>
  <w:style w:type="numbering" w:customStyle="1" w:styleId="NoList2311">
    <w:name w:val="No List2311"/>
    <w:next w:val="NoList"/>
    <w:uiPriority w:val="99"/>
    <w:semiHidden/>
    <w:unhideWhenUsed/>
    <w:rsid w:val="00FE5864"/>
  </w:style>
  <w:style w:type="numbering" w:customStyle="1" w:styleId="NoList3311">
    <w:name w:val="No List3311"/>
    <w:next w:val="NoList"/>
    <w:uiPriority w:val="99"/>
    <w:semiHidden/>
    <w:unhideWhenUsed/>
    <w:rsid w:val="00FE5864"/>
  </w:style>
  <w:style w:type="numbering" w:customStyle="1" w:styleId="NoList4311">
    <w:name w:val="No List4311"/>
    <w:next w:val="NoList"/>
    <w:uiPriority w:val="99"/>
    <w:semiHidden/>
    <w:unhideWhenUsed/>
    <w:rsid w:val="00FE5864"/>
  </w:style>
  <w:style w:type="numbering" w:customStyle="1" w:styleId="NoList5211">
    <w:name w:val="No List5211"/>
    <w:next w:val="NoList"/>
    <w:uiPriority w:val="99"/>
    <w:semiHidden/>
    <w:unhideWhenUsed/>
    <w:rsid w:val="00FE5864"/>
  </w:style>
  <w:style w:type="numbering" w:customStyle="1" w:styleId="NoList6211">
    <w:name w:val="No List6211"/>
    <w:next w:val="NoList"/>
    <w:uiPriority w:val="99"/>
    <w:semiHidden/>
    <w:unhideWhenUsed/>
    <w:rsid w:val="00FE5864"/>
  </w:style>
  <w:style w:type="numbering" w:customStyle="1" w:styleId="NoList7211">
    <w:name w:val="No List7211"/>
    <w:next w:val="NoList"/>
    <w:uiPriority w:val="99"/>
    <w:semiHidden/>
    <w:unhideWhenUsed/>
    <w:rsid w:val="00FE5864"/>
  </w:style>
  <w:style w:type="numbering" w:customStyle="1" w:styleId="NoList11211">
    <w:name w:val="No List11211"/>
    <w:next w:val="NoList"/>
    <w:uiPriority w:val="99"/>
    <w:semiHidden/>
    <w:unhideWhenUsed/>
    <w:rsid w:val="00FE5864"/>
  </w:style>
  <w:style w:type="numbering" w:customStyle="1" w:styleId="NoList21211">
    <w:name w:val="No List21211"/>
    <w:next w:val="NoList"/>
    <w:uiPriority w:val="99"/>
    <w:semiHidden/>
    <w:unhideWhenUsed/>
    <w:rsid w:val="00FE5864"/>
  </w:style>
  <w:style w:type="numbering" w:customStyle="1" w:styleId="NoList31211">
    <w:name w:val="No List31211"/>
    <w:next w:val="NoList"/>
    <w:uiPriority w:val="99"/>
    <w:semiHidden/>
    <w:unhideWhenUsed/>
    <w:rsid w:val="00FE5864"/>
  </w:style>
  <w:style w:type="numbering" w:customStyle="1" w:styleId="NoList41211">
    <w:name w:val="No List41211"/>
    <w:next w:val="NoList"/>
    <w:uiPriority w:val="99"/>
    <w:semiHidden/>
    <w:unhideWhenUsed/>
    <w:rsid w:val="00FE5864"/>
  </w:style>
  <w:style w:type="numbering" w:customStyle="1" w:styleId="NoList51111">
    <w:name w:val="No List51111"/>
    <w:next w:val="NoList"/>
    <w:uiPriority w:val="99"/>
    <w:semiHidden/>
    <w:unhideWhenUsed/>
    <w:rsid w:val="00FE5864"/>
  </w:style>
  <w:style w:type="numbering" w:customStyle="1" w:styleId="NoList61111">
    <w:name w:val="No List61111"/>
    <w:next w:val="NoList"/>
    <w:uiPriority w:val="99"/>
    <w:semiHidden/>
    <w:unhideWhenUsed/>
    <w:rsid w:val="00FE5864"/>
  </w:style>
  <w:style w:type="numbering" w:customStyle="1" w:styleId="NoList71111">
    <w:name w:val="No List71111"/>
    <w:next w:val="NoList"/>
    <w:uiPriority w:val="99"/>
    <w:semiHidden/>
    <w:unhideWhenUsed/>
    <w:rsid w:val="00FE5864"/>
  </w:style>
  <w:style w:type="numbering" w:customStyle="1" w:styleId="NoList81111">
    <w:name w:val="No List81111"/>
    <w:next w:val="NoList"/>
    <w:uiPriority w:val="99"/>
    <w:semiHidden/>
    <w:unhideWhenUsed/>
    <w:rsid w:val="00FE5864"/>
  </w:style>
  <w:style w:type="numbering" w:customStyle="1" w:styleId="NoList12211">
    <w:name w:val="No List12211"/>
    <w:next w:val="NoList"/>
    <w:uiPriority w:val="99"/>
    <w:semiHidden/>
    <w:rsid w:val="00FE5864"/>
  </w:style>
  <w:style w:type="numbering" w:customStyle="1" w:styleId="NoList111211">
    <w:name w:val="No List111211"/>
    <w:next w:val="NoList"/>
    <w:uiPriority w:val="99"/>
    <w:semiHidden/>
    <w:unhideWhenUsed/>
    <w:rsid w:val="00FE5864"/>
  </w:style>
  <w:style w:type="numbering" w:customStyle="1" w:styleId="112110">
    <w:name w:val="无列表11211"/>
    <w:next w:val="NoList"/>
    <w:semiHidden/>
    <w:rsid w:val="00FE5864"/>
  </w:style>
  <w:style w:type="numbering" w:customStyle="1" w:styleId="NoList22211">
    <w:name w:val="No List22211"/>
    <w:next w:val="NoList"/>
    <w:uiPriority w:val="99"/>
    <w:semiHidden/>
    <w:unhideWhenUsed/>
    <w:rsid w:val="00FE5864"/>
  </w:style>
  <w:style w:type="numbering" w:customStyle="1" w:styleId="NoList32211">
    <w:name w:val="No List32211"/>
    <w:next w:val="NoList"/>
    <w:uiPriority w:val="99"/>
    <w:semiHidden/>
    <w:unhideWhenUsed/>
    <w:rsid w:val="00FE5864"/>
  </w:style>
  <w:style w:type="numbering" w:customStyle="1" w:styleId="NoList42111">
    <w:name w:val="No List42111"/>
    <w:next w:val="NoList"/>
    <w:uiPriority w:val="99"/>
    <w:semiHidden/>
    <w:unhideWhenUsed/>
    <w:rsid w:val="00FE5864"/>
  </w:style>
  <w:style w:type="numbering" w:customStyle="1" w:styleId="NoList2111111">
    <w:name w:val="No List2111111"/>
    <w:next w:val="NoList"/>
    <w:uiPriority w:val="99"/>
    <w:semiHidden/>
    <w:unhideWhenUsed/>
    <w:rsid w:val="00FE5864"/>
  </w:style>
  <w:style w:type="numbering" w:customStyle="1" w:styleId="NoList3111111">
    <w:name w:val="No List3111111"/>
    <w:next w:val="NoList"/>
    <w:uiPriority w:val="99"/>
    <w:semiHidden/>
    <w:unhideWhenUsed/>
    <w:rsid w:val="00FE5864"/>
  </w:style>
  <w:style w:type="numbering" w:customStyle="1" w:styleId="NoList4111111">
    <w:name w:val="No List4111111"/>
    <w:next w:val="NoList"/>
    <w:uiPriority w:val="99"/>
    <w:semiHidden/>
    <w:unhideWhenUsed/>
    <w:rsid w:val="00FE5864"/>
  </w:style>
  <w:style w:type="numbering" w:customStyle="1" w:styleId="1111111">
    <w:name w:val="无列表1111111"/>
    <w:next w:val="NoList"/>
    <w:semiHidden/>
    <w:rsid w:val="00FE5864"/>
  </w:style>
  <w:style w:type="numbering" w:customStyle="1" w:styleId="NoList11111111">
    <w:name w:val="No List11111111"/>
    <w:next w:val="NoList"/>
    <w:uiPriority w:val="99"/>
    <w:semiHidden/>
    <w:unhideWhenUsed/>
    <w:rsid w:val="00FE5864"/>
  </w:style>
  <w:style w:type="numbering" w:customStyle="1" w:styleId="NoList1211111">
    <w:name w:val="No List1211111"/>
    <w:next w:val="NoList"/>
    <w:uiPriority w:val="99"/>
    <w:semiHidden/>
    <w:unhideWhenUsed/>
    <w:rsid w:val="00FE5864"/>
  </w:style>
  <w:style w:type="numbering" w:customStyle="1" w:styleId="NoList221111">
    <w:name w:val="No List221111"/>
    <w:next w:val="NoList"/>
    <w:uiPriority w:val="99"/>
    <w:semiHidden/>
    <w:unhideWhenUsed/>
    <w:rsid w:val="00FE5864"/>
  </w:style>
  <w:style w:type="numbering" w:customStyle="1" w:styleId="NoList321111">
    <w:name w:val="No List321111"/>
    <w:next w:val="NoList"/>
    <w:uiPriority w:val="99"/>
    <w:semiHidden/>
    <w:unhideWhenUsed/>
    <w:rsid w:val="00FE5864"/>
  </w:style>
  <w:style w:type="numbering" w:customStyle="1" w:styleId="NoList1411">
    <w:name w:val="No List1411"/>
    <w:next w:val="NoList"/>
    <w:uiPriority w:val="99"/>
    <w:semiHidden/>
    <w:unhideWhenUsed/>
    <w:rsid w:val="00FE5864"/>
  </w:style>
  <w:style w:type="numbering" w:customStyle="1" w:styleId="NoList1511">
    <w:name w:val="No List1511"/>
    <w:next w:val="NoList"/>
    <w:uiPriority w:val="99"/>
    <w:semiHidden/>
    <w:unhideWhenUsed/>
    <w:rsid w:val="00FE5864"/>
  </w:style>
  <w:style w:type="numbering" w:customStyle="1" w:styleId="NoList2411">
    <w:name w:val="No List2411"/>
    <w:next w:val="NoList"/>
    <w:uiPriority w:val="99"/>
    <w:semiHidden/>
    <w:unhideWhenUsed/>
    <w:rsid w:val="00FE5864"/>
  </w:style>
  <w:style w:type="numbering" w:customStyle="1" w:styleId="NoList3411">
    <w:name w:val="No List3411"/>
    <w:next w:val="NoList"/>
    <w:uiPriority w:val="99"/>
    <w:semiHidden/>
    <w:unhideWhenUsed/>
    <w:rsid w:val="00FE5864"/>
  </w:style>
  <w:style w:type="numbering" w:customStyle="1" w:styleId="NoList4411">
    <w:name w:val="No List4411"/>
    <w:next w:val="NoList"/>
    <w:uiPriority w:val="99"/>
    <w:semiHidden/>
    <w:unhideWhenUsed/>
    <w:rsid w:val="00FE5864"/>
  </w:style>
  <w:style w:type="numbering" w:customStyle="1" w:styleId="NoList5311">
    <w:name w:val="No List5311"/>
    <w:next w:val="NoList"/>
    <w:uiPriority w:val="99"/>
    <w:semiHidden/>
    <w:unhideWhenUsed/>
    <w:rsid w:val="00FE5864"/>
  </w:style>
  <w:style w:type="numbering" w:customStyle="1" w:styleId="NoList6311">
    <w:name w:val="No List6311"/>
    <w:next w:val="NoList"/>
    <w:uiPriority w:val="99"/>
    <w:semiHidden/>
    <w:unhideWhenUsed/>
    <w:rsid w:val="00FE5864"/>
  </w:style>
  <w:style w:type="numbering" w:customStyle="1" w:styleId="NoList7311">
    <w:name w:val="No List7311"/>
    <w:next w:val="NoList"/>
    <w:uiPriority w:val="99"/>
    <w:semiHidden/>
    <w:unhideWhenUsed/>
    <w:rsid w:val="00FE5864"/>
  </w:style>
  <w:style w:type="numbering" w:customStyle="1" w:styleId="NoList8211">
    <w:name w:val="No List8211"/>
    <w:next w:val="NoList"/>
    <w:uiPriority w:val="99"/>
    <w:semiHidden/>
    <w:unhideWhenUsed/>
    <w:rsid w:val="00FE5864"/>
  </w:style>
  <w:style w:type="numbering" w:customStyle="1" w:styleId="NoList9211">
    <w:name w:val="No List9211"/>
    <w:next w:val="NoList"/>
    <w:uiPriority w:val="99"/>
    <w:semiHidden/>
    <w:unhideWhenUsed/>
    <w:rsid w:val="00FE5864"/>
  </w:style>
  <w:style w:type="numbering" w:customStyle="1" w:styleId="NoList11311">
    <w:name w:val="No List11311"/>
    <w:next w:val="NoList"/>
    <w:uiPriority w:val="99"/>
    <w:semiHidden/>
    <w:unhideWhenUsed/>
    <w:rsid w:val="00FE5864"/>
  </w:style>
  <w:style w:type="numbering" w:customStyle="1" w:styleId="NoList21311">
    <w:name w:val="No List21311"/>
    <w:next w:val="NoList"/>
    <w:uiPriority w:val="99"/>
    <w:semiHidden/>
    <w:unhideWhenUsed/>
    <w:rsid w:val="00FE5864"/>
  </w:style>
  <w:style w:type="numbering" w:customStyle="1" w:styleId="NoList31311">
    <w:name w:val="No List31311"/>
    <w:next w:val="NoList"/>
    <w:uiPriority w:val="99"/>
    <w:semiHidden/>
    <w:unhideWhenUsed/>
    <w:rsid w:val="00FE5864"/>
  </w:style>
  <w:style w:type="numbering" w:customStyle="1" w:styleId="NoList41311">
    <w:name w:val="No List41311"/>
    <w:next w:val="NoList"/>
    <w:uiPriority w:val="99"/>
    <w:semiHidden/>
    <w:unhideWhenUsed/>
    <w:rsid w:val="00FE5864"/>
  </w:style>
  <w:style w:type="numbering" w:customStyle="1" w:styleId="NoList51211">
    <w:name w:val="No List51211"/>
    <w:next w:val="NoList"/>
    <w:uiPriority w:val="99"/>
    <w:semiHidden/>
    <w:unhideWhenUsed/>
    <w:rsid w:val="00FE5864"/>
  </w:style>
  <w:style w:type="numbering" w:customStyle="1" w:styleId="NoList61211">
    <w:name w:val="No List61211"/>
    <w:next w:val="NoList"/>
    <w:uiPriority w:val="99"/>
    <w:semiHidden/>
    <w:unhideWhenUsed/>
    <w:rsid w:val="00FE5864"/>
  </w:style>
  <w:style w:type="numbering" w:customStyle="1" w:styleId="NoList71211">
    <w:name w:val="No List71211"/>
    <w:next w:val="NoList"/>
    <w:uiPriority w:val="99"/>
    <w:semiHidden/>
    <w:unhideWhenUsed/>
    <w:rsid w:val="00FE5864"/>
  </w:style>
  <w:style w:type="numbering" w:customStyle="1" w:styleId="NoList81211">
    <w:name w:val="No List81211"/>
    <w:next w:val="NoList"/>
    <w:uiPriority w:val="99"/>
    <w:semiHidden/>
    <w:unhideWhenUsed/>
    <w:rsid w:val="00FE5864"/>
  </w:style>
  <w:style w:type="numbering" w:customStyle="1" w:styleId="NoList91111">
    <w:name w:val="No List91111"/>
    <w:next w:val="NoList"/>
    <w:uiPriority w:val="99"/>
    <w:semiHidden/>
    <w:unhideWhenUsed/>
    <w:rsid w:val="00FE5864"/>
  </w:style>
  <w:style w:type="numbering" w:customStyle="1" w:styleId="LFO19211">
    <w:name w:val="LFO19211"/>
    <w:basedOn w:val="NoList"/>
    <w:rsid w:val="00FE5864"/>
  </w:style>
  <w:style w:type="numbering" w:customStyle="1" w:styleId="NoList10111">
    <w:name w:val="No List10111"/>
    <w:next w:val="NoList"/>
    <w:uiPriority w:val="99"/>
    <w:semiHidden/>
    <w:unhideWhenUsed/>
    <w:rsid w:val="00FE5864"/>
  </w:style>
  <w:style w:type="numbering" w:customStyle="1" w:styleId="LFO1911111">
    <w:name w:val="LFO1911111"/>
    <w:basedOn w:val="NoList"/>
    <w:rsid w:val="00FE5864"/>
  </w:style>
  <w:style w:type="numbering" w:customStyle="1" w:styleId="NoList12311">
    <w:name w:val="No List12311"/>
    <w:next w:val="NoList"/>
    <w:uiPriority w:val="99"/>
    <w:semiHidden/>
    <w:rsid w:val="00FE5864"/>
  </w:style>
  <w:style w:type="numbering" w:customStyle="1" w:styleId="NoList111311">
    <w:name w:val="No List111311"/>
    <w:next w:val="NoList"/>
    <w:uiPriority w:val="99"/>
    <w:semiHidden/>
    <w:unhideWhenUsed/>
    <w:rsid w:val="00FE5864"/>
  </w:style>
  <w:style w:type="numbering" w:customStyle="1" w:styleId="13110">
    <w:name w:val="无列表1311"/>
    <w:next w:val="NoList"/>
    <w:semiHidden/>
    <w:rsid w:val="00FE5864"/>
  </w:style>
  <w:style w:type="numbering" w:customStyle="1" w:styleId="13111">
    <w:name w:val="リストなし1311"/>
    <w:next w:val="NoList"/>
    <w:uiPriority w:val="99"/>
    <w:semiHidden/>
    <w:unhideWhenUsed/>
    <w:rsid w:val="00FE5864"/>
  </w:style>
  <w:style w:type="numbering" w:customStyle="1" w:styleId="113110">
    <w:name w:val="无列表11311"/>
    <w:next w:val="NoList"/>
    <w:semiHidden/>
    <w:rsid w:val="00FE5864"/>
  </w:style>
  <w:style w:type="numbering" w:customStyle="1" w:styleId="112111">
    <w:name w:val="リストなし11211"/>
    <w:next w:val="NoList"/>
    <w:uiPriority w:val="99"/>
    <w:semiHidden/>
    <w:unhideWhenUsed/>
    <w:rsid w:val="00FE5864"/>
  </w:style>
  <w:style w:type="numbering" w:customStyle="1" w:styleId="NoList22311">
    <w:name w:val="No List22311"/>
    <w:next w:val="NoList"/>
    <w:uiPriority w:val="99"/>
    <w:semiHidden/>
    <w:unhideWhenUsed/>
    <w:rsid w:val="00FE5864"/>
  </w:style>
  <w:style w:type="numbering" w:customStyle="1" w:styleId="NoList32311">
    <w:name w:val="No List32311"/>
    <w:next w:val="NoList"/>
    <w:uiPriority w:val="99"/>
    <w:semiHidden/>
    <w:unhideWhenUsed/>
    <w:rsid w:val="00FE5864"/>
  </w:style>
  <w:style w:type="numbering" w:customStyle="1" w:styleId="NoList42211">
    <w:name w:val="No List42211"/>
    <w:next w:val="NoList"/>
    <w:uiPriority w:val="99"/>
    <w:semiHidden/>
    <w:unhideWhenUsed/>
    <w:rsid w:val="00FE5864"/>
  </w:style>
  <w:style w:type="numbering" w:customStyle="1" w:styleId="NoList211211">
    <w:name w:val="No List211211"/>
    <w:next w:val="NoList"/>
    <w:uiPriority w:val="99"/>
    <w:semiHidden/>
    <w:unhideWhenUsed/>
    <w:rsid w:val="00FE5864"/>
  </w:style>
  <w:style w:type="numbering" w:customStyle="1" w:styleId="NoList311211">
    <w:name w:val="No List311211"/>
    <w:next w:val="NoList"/>
    <w:uiPriority w:val="99"/>
    <w:semiHidden/>
    <w:unhideWhenUsed/>
    <w:rsid w:val="00FE5864"/>
  </w:style>
  <w:style w:type="numbering" w:customStyle="1" w:styleId="NoList411211">
    <w:name w:val="No List411211"/>
    <w:next w:val="NoList"/>
    <w:uiPriority w:val="99"/>
    <w:semiHidden/>
    <w:unhideWhenUsed/>
    <w:rsid w:val="00FE5864"/>
  </w:style>
  <w:style w:type="numbering" w:customStyle="1" w:styleId="111211">
    <w:name w:val="无列表111211"/>
    <w:next w:val="NoList"/>
    <w:semiHidden/>
    <w:rsid w:val="00FE5864"/>
  </w:style>
  <w:style w:type="numbering" w:customStyle="1" w:styleId="NoList1111211">
    <w:name w:val="No List1111211"/>
    <w:next w:val="NoList"/>
    <w:uiPriority w:val="99"/>
    <w:semiHidden/>
    <w:unhideWhenUsed/>
    <w:rsid w:val="00FE5864"/>
  </w:style>
  <w:style w:type="numbering" w:customStyle="1" w:styleId="NoList121211">
    <w:name w:val="No List121211"/>
    <w:next w:val="NoList"/>
    <w:uiPriority w:val="99"/>
    <w:semiHidden/>
    <w:unhideWhenUsed/>
    <w:rsid w:val="00FE5864"/>
  </w:style>
  <w:style w:type="numbering" w:customStyle="1" w:styleId="NoList221211">
    <w:name w:val="No List221211"/>
    <w:next w:val="NoList"/>
    <w:uiPriority w:val="99"/>
    <w:semiHidden/>
    <w:unhideWhenUsed/>
    <w:rsid w:val="00FE5864"/>
  </w:style>
  <w:style w:type="numbering" w:customStyle="1" w:styleId="NoList321211">
    <w:name w:val="No List321211"/>
    <w:next w:val="NoList"/>
    <w:uiPriority w:val="99"/>
    <w:semiHidden/>
    <w:unhideWhenUsed/>
    <w:rsid w:val="00FE5864"/>
  </w:style>
  <w:style w:type="numbering" w:customStyle="1" w:styleId="NoList1611">
    <w:name w:val="No List1611"/>
    <w:next w:val="NoList"/>
    <w:uiPriority w:val="99"/>
    <w:semiHidden/>
    <w:unhideWhenUsed/>
    <w:rsid w:val="00FE5864"/>
  </w:style>
  <w:style w:type="numbering" w:customStyle="1" w:styleId="NoList1711">
    <w:name w:val="No List1711"/>
    <w:next w:val="NoList"/>
    <w:uiPriority w:val="99"/>
    <w:semiHidden/>
    <w:unhideWhenUsed/>
    <w:rsid w:val="00FE5864"/>
  </w:style>
  <w:style w:type="numbering" w:customStyle="1" w:styleId="NoList2511">
    <w:name w:val="No List2511"/>
    <w:next w:val="NoList"/>
    <w:uiPriority w:val="99"/>
    <w:semiHidden/>
    <w:unhideWhenUsed/>
    <w:rsid w:val="00FE5864"/>
  </w:style>
  <w:style w:type="numbering" w:customStyle="1" w:styleId="NoList3511">
    <w:name w:val="No List3511"/>
    <w:next w:val="NoList"/>
    <w:uiPriority w:val="99"/>
    <w:semiHidden/>
    <w:unhideWhenUsed/>
    <w:rsid w:val="00FE5864"/>
  </w:style>
  <w:style w:type="numbering" w:customStyle="1" w:styleId="NoList4511">
    <w:name w:val="No List4511"/>
    <w:next w:val="NoList"/>
    <w:uiPriority w:val="99"/>
    <w:semiHidden/>
    <w:unhideWhenUsed/>
    <w:rsid w:val="00FE5864"/>
  </w:style>
  <w:style w:type="numbering" w:customStyle="1" w:styleId="NoList5411">
    <w:name w:val="No List5411"/>
    <w:next w:val="NoList"/>
    <w:uiPriority w:val="99"/>
    <w:semiHidden/>
    <w:unhideWhenUsed/>
    <w:rsid w:val="00FE5864"/>
  </w:style>
  <w:style w:type="numbering" w:customStyle="1" w:styleId="NoList6411">
    <w:name w:val="No List6411"/>
    <w:next w:val="NoList"/>
    <w:uiPriority w:val="99"/>
    <w:semiHidden/>
    <w:unhideWhenUsed/>
    <w:rsid w:val="00FE5864"/>
  </w:style>
  <w:style w:type="numbering" w:customStyle="1" w:styleId="NoList7411">
    <w:name w:val="No List7411"/>
    <w:next w:val="NoList"/>
    <w:uiPriority w:val="99"/>
    <w:semiHidden/>
    <w:unhideWhenUsed/>
    <w:rsid w:val="00FE5864"/>
  </w:style>
  <w:style w:type="numbering" w:customStyle="1" w:styleId="NoList8311">
    <w:name w:val="No List8311"/>
    <w:next w:val="NoList"/>
    <w:uiPriority w:val="99"/>
    <w:semiHidden/>
    <w:unhideWhenUsed/>
    <w:rsid w:val="00FE5864"/>
  </w:style>
  <w:style w:type="numbering" w:customStyle="1" w:styleId="NoList9311">
    <w:name w:val="No List9311"/>
    <w:next w:val="NoList"/>
    <w:uiPriority w:val="99"/>
    <w:semiHidden/>
    <w:unhideWhenUsed/>
    <w:rsid w:val="00FE5864"/>
  </w:style>
  <w:style w:type="numbering" w:customStyle="1" w:styleId="NoList11411">
    <w:name w:val="No List11411"/>
    <w:next w:val="NoList"/>
    <w:uiPriority w:val="99"/>
    <w:semiHidden/>
    <w:unhideWhenUsed/>
    <w:rsid w:val="00FE5864"/>
  </w:style>
  <w:style w:type="numbering" w:customStyle="1" w:styleId="NoList21411">
    <w:name w:val="No List21411"/>
    <w:next w:val="NoList"/>
    <w:uiPriority w:val="99"/>
    <w:semiHidden/>
    <w:unhideWhenUsed/>
    <w:rsid w:val="00FE5864"/>
  </w:style>
  <w:style w:type="numbering" w:customStyle="1" w:styleId="NoList31411">
    <w:name w:val="No List31411"/>
    <w:next w:val="NoList"/>
    <w:uiPriority w:val="99"/>
    <w:semiHidden/>
    <w:unhideWhenUsed/>
    <w:rsid w:val="00FE5864"/>
  </w:style>
  <w:style w:type="numbering" w:customStyle="1" w:styleId="NoList41411">
    <w:name w:val="No List41411"/>
    <w:next w:val="NoList"/>
    <w:uiPriority w:val="99"/>
    <w:semiHidden/>
    <w:unhideWhenUsed/>
    <w:rsid w:val="00FE5864"/>
  </w:style>
  <w:style w:type="numbering" w:customStyle="1" w:styleId="NoList51311">
    <w:name w:val="No List51311"/>
    <w:next w:val="NoList"/>
    <w:uiPriority w:val="99"/>
    <w:semiHidden/>
    <w:unhideWhenUsed/>
    <w:rsid w:val="00FE5864"/>
  </w:style>
  <w:style w:type="numbering" w:customStyle="1" w:styleId="NoList61311">
    <w:name w:val="No List61311"/>
    <w:next w:val="NoList"/>
    <w:uiPriority w:val="99"/>
    <w:semiHidden/>
    <w:unhideWhenUsed/>
    <w:rsid w:val="00FE5864"/>
  </w:style>
  <w:style w:type="numbering" w:customStyle="1" w:styleId="NoList71311">
    <w:name w:val="No List71311"/>
    <w:next w:val="NoList"/>
    <w:uiPriority w:val="99"/>
    <w:semiHidden/>
    <w:unhideWhenUsed/>
    <w:rsid w:val="00FE5864"/>
  </w:style>
  <w:style w:type="numbering" w:customStyle="1" w:styleId="NoList81311">
    <w:name w:val="No List81311"/>
    <w:next w:val="NoList"/>
    <w:uiPriority w:val="99"/>
    <w:semiHidden/>
    <w:unhideWhenUsed/>
    <w:rsid w:val="00FE5864"/>
  </w:style>
  <w:style w:type="numbering" w:customStyle="1" w:styleId="NoList91211">
    <w:name w:val="No List91211"/>
    <w:next w:val="NoList"/>
    <w:uiPriority w:val="99"/>
    <w:semiHidden/>
    <w:unhideWhenUsed/>
    <w:rsid w:val="00FE5864"/>
  </w:style>
  <w:style w:type="numbering" w:customStyle="1" w:styleId="LFO19311">
    <w:name w:val="LFO19311"/>
    <w:basedOn w:val="NoList"/>
    <w:rsid w:val="00FE5864"/>
  </w:style>
  <w:style w:type="numbering" w:customStyle="1" w:styleId="NoList10211">
    <w:name w:val="No List10211"/>
    <w:next w:val="NoList"/>
    <w:uiPriority w:val="99"/>
    <w:semiHidden/>
    <w:unhideWhenUsed/>
    <w:rsid w:val="00FE5864"/>
  </w:style>
  <w:style w:type="numbering" w:customStyle="1" w:styleId="LFO191211">
    <w:name w:val="LFO191211"/>
    <w:basedOn w:val="NoList"/>
    <w:rsid w:val="00FE5864"/>
  </w:style>
  <w:style w:type="numbering" w:customStyle="1" w:styleId="NoList12411">
    <w:name w:val="No List12411"/>
    <w:next w:val="NoList"/>
    <w:uiPriority w:val="99"/>
    <w:semiHidden/>
    <w:rsid w:val="00FE5864"/>
  </w:style>
  <w:style w:type="numbering" w:customStyle="1" w:styleId="NoList111411">
    <w:name w:val="No List111411"/>
    <w:next w:val="NoList"/>
    <w:uiPriority w:val="99"/>
    <w:semiHidden/>
    <w:unhideWhenUsed/>
    <w:rsid w:val="00FE5864"/>
  </w:style>
  <w:style w:type="numbering" w:customStyle="1" w:styleId="14110">
    <w:name w:val="无列表1411"/>
    <w:next w:val="NoList"/>
    <w:semiHidden/>
    <w:rsid w:val="00FE5864"/>
  </w:style>
  <w:style w:type="numbering" w:customStyle="1" w:styleId="14111">
    <w:name w:val="リストなし1411"/>
    <w:next w:val="NoList"/>
    <w:uiPriority w:val="99"/>
    <w:semiHidden/>
    <w:unhideWhenUsed/>
    <w:rsid w:val="00FE5864"/>
  </w:style>
  <w:style w:type="numbering" w:customStyle="1" w:styleId="114110">
    <w:name w:val="无列表11411"/>
    <w:next w:val="NoList"/>
    <w:semiHidden/>
    <w:rsid w:val="00FE5864"/>
  </w:style>
  <w:style w:type="numbering" w:customStyle="1" w:styleId="113111">
    <w:name w:val="リストなし11311"/>
    <w:next w:val="NoList"/>
    <w:uiPriority w:val="99"/>
    <w:semiHidden/>
    <w:unhideWhenUsed/>
    <w:rsid w:val="00FE5864"/>
  </w:style>
  <w:style w:type="numbering" w:customStyle="1" w:styleId="NoList22411">
    <w:name w:val="No List22411"/>
    <w:next w:val="NoList"/>
    <w:uiPriority w:val="99"/>
    <w:semiHidden/>
    <w:unhideWhenUsed/>
    <w:rsid w:val="00FE5864"/>
  </w:style>
  <w:style w:type="numbering" w:customStyle="1" w:styleId="NoList32411">
    <w:name w:val="No List32411"/>
    <w:next w:val="NoList"/>
    <w:uiPriority w:val="99"/>
    <w:semiHidden/>
    <w:unhideWhenUsed/>
    <w:rsid w:val="00FE5864"/>
  </w:style>
  <w:style w:type="numbering" w:customStyle="1" w:styleId="NoList42311">
    <w:name w:val="No List42311"/>
    <w:next w:val="NoList"/>
    <w:uiPriority w:val="99"/>
    <w:semiHidden/>
    <w:unhideWhenUsed/>
    <w:rsid w:val="00FE5864"/>
  </w:style>
  <w:style w:type="numbering" w:customStyle="1" w:styleId="NoList211311">
    <w:name w:val="No List211311"/>
    <w:next w:val="NoList"/>
    <w:uiPriority w:val="99"/>
    <w:semiHidden/>
    <w:unhideWhenUsed/>
    <w:rsid w:val="00FE5864"/>
  </w:style>
  <w:style w:type="numbering" w:customStyle="1" w:styleId="NoList311311">
    <w:name w:val="No List311311"/>
    <w:next w:val="NoList"/>
    <w:uiPriority w:val="99"/>
    <w:semiHidden/>
    <w:unhideWhenUsed/>
    <w:rsid w:val="00FE5864"/>
  </w:style>
  <w:style w:type="numbering" w:customStyle="1" w:styleId="NoList411311">
    <w:name w:val="No List411311"/>
    <w:next w:val="NoList"/>
    <w:uiPriority w:val="99"/>
    <w:semiHidden/>
    <w:unhideWhenUsed/>
    <w:rsid w:val="00FE5864"/>
  </w:style>
  <w:style w:type="numbering" w:customStyle="1" w:styleId="111311">
    <w:name w:val="无列表111311"/>
    <w:next w:val="NoList"/>
    <w:semiHidden/>
    <w:rsid w:val="00FE5864"/>
  </w:style>
  <w:style w:type="numbering" w:customStyle="1" w:styleId="NoList1111311">
    <w:name w:val="No List1111311"/>
    <w:next w:val="NoList"/>
    <w:uiPriority w:val="99"/>
    <w:semiHidden/>
    <w:unhideWhenUsed/>
    <w:rsid w:val="00FE5864"/>
  </w:style>
  <w:style w:type="numbering" w:customStyle="1" w:styleId="NoList121311">
    <w:name w:val="No List121311"/>
    <w:next w:val="NoList"/>
    <w:uiPriority w:val="99"/>
    <w:semiHidden/>
    <w:unhideWhenUsed/>
    <w:rsid w:val="00FE5864"/>
  </w:style>
  <w:style w:type="numbering" w:customStyle="1" w:styleId="NoList221311">
    <w:name w:val="No List221311"/>
    <w:next w:val="NoList"/>
    <w:uiPriority w:val="99"/>
    <w:semiHidden/>
    <w:unhideWhenUsed/>
    <w:rsid w:val="00FE5864"/>
  </w:style>
  <w:style w:type="numbering" w:customStyle="1" w:styleId="NoList321311">
    <w:name w:val="No List321311"/>
    <w:next w:val="NoList"/>
    <w:uiPriority w:val="99"/>
    <w:semiHidden/>
    <w:unhideWhenUsed/>
    <w:rsid w:val="00FE5864"/>
  </w:style>
  <w:style w:type="table" w:customStyle="1" w:styleId="1122">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1900-01-01T05:00:00Z</cp:lastPrinted>
  <dcterms:created xsi:type="dcterms:W3CDTF">2022-12-07T12:05:00Z</dcterms:created>
  <dcterms:modified xsi:type="dcterms:W3CDTF">2022-12-07T12:05:00Z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