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01732479" w14:textId="03F0AF34" w:rsidR="00D22F6A" w:rsidRDefault="00D22F6A" w:rsidP="00D22F6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w:t>
        </w:r>
        <w:r w:rsidR="007C12D4">
          <w:rPr>
            <w:b/>
            <w:i/>
            <w:noProof/>
            <w:sz w:val="28"/>
          </w:rPr>
          <w:t>2050</w:t>
        </w:r>
        <w:r w:rsidRPr="00E13F3D">
          <w:rPr>
            <w:b/>
            <w:i/>
            <w:noProof/>
            <w:sz w:val="28"/>
          </w:rPr>
          <w:t>0</w:t>
        </w:r>
      </w:fldSimple>
    </w:p>
    <w:p w14:paraId="32128518" w14:textId="166CBFF0" w:rsidR="00063970" w:rsidRDefault="00000000" w:rsidP="00063970">
      <w:pPr>
        <w:pStyle w:val="CRCoverPage"/>
        <w:outlineLvl w:val="0"/>
        <w:rPr>
          <w:b/>
          <w:noProof/>
          <w:sz w:val="24"/>
        </w:rPr>
      </w:pPr>
      <w:fldSimple w:instr=" DOCPROPERTY  Location  \* MERGEFORMAT ">
        <w:r w:rsidR="00D22F6A" w:rsidRPr="00BA51D9">
          <w:rPr>
            <w:b/>
            <w:noProof/>
            <w:sz w:val="24"/>
          </w:rPr>
          <w:t>Toulouse</w:t>
        </w:r>
      </w:fldSimple>
      <w:r w:rsidR="00D22F6A">
        <w:rPr>
          <w:b/>
          <w:noProof/>
          <w:sz w:val="24"/>
        </w:rPr>
        <w:t xml:space="preserve">, </w:t>
      </w:r>
      <w:fldSimple w:instr=" DOCPROPERTY  Country  \* MERGEFORMAT ">
        <w:r w:rsidR="00D22F6A" w:rsidRPr="00BA51D9">
          <w:rPr>
            <w:b/>
            <w:noProof/>
            <w:sz w:val="24"/>
          </w:rPr>
          <w:t>France</w:t>
        </w:r>
      </w:fldSimple>
      <w:r w:rsidR="00D22F6A">
        <w:rPr>
          <w:b/>
          <w:noProof/>
          <w:sz w:val="24"/>
        </w:rPr>
        <w:t xml:space="preserve">, </w:t>
      </w:r>
      <w:fldSimple w:instr=" DOCPROPERTY  StartDate  \* MERGEFORMAT ">
        <w:r w:rsidR="00D22F6A" w:rsidRPr="00BA51D9">
          <w:rPr>
            <w:b/>
            <w:noProof/>
            <w:sz w:val="24"/>
          </w:rPr>
          <w:t>14th Nov 2022</w:t>
        </w:r>
      </w:fldSimple>
      <w:r w:rsidR="00D22F6A">
        <w:rPr>
          <w:b/>
          <w:noProof/>
          <w:sz w:val="24"/>
        </w:rPr>
        <w:t xml:space="preserve"> - </w:t>
      </w:r>
      <w:fldSimple w:instr=" DOCPROPERTY  EndDate  \* MERGEFORMAT ">
        <w:r w:rsidR="00D22F6A"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516B7F4F"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FE5864">
                <w:rPr>
                  <w:b/>
                  <w:noProof/>
                  <w:sz w:val="28"/>
                </w:rPr>
                <w:t>3</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07A5105E" w:rsidR="00830A69" w:rsidRPr="00410371" w:rsidRDefault="00187C1C" w:rsidP="00B3248E">
            <w:pPr>
              <w:pStyle w:val="CRCoverPage"/>
              <w:spacing w:after="0"/>
              <w:rPr>
                <w:noProof/>
              </w:rPr>
            </w:pPr>
            <w:r>
              <w:rPr>
                <w:b/>
                <w:noProof/>
                <w:sz w:val="28"/>
              </w:rPr>
              <w:t>0756</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11A8951D" w:rsidR="00830A69" w:rsidRPr="00410371" w:rsidRDefault="007C12D4"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E059272"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3294C">
                <w:rPr>
                  <w:b/>
                  <w:noProof/>
                  <w:sz w:val="28"/>
                </w:rPr>
                <w:t>7</w:t>
              </w:r>
            </w:fldSimple>
            <w:r w:rsidR="007C12D4">
              <w:rPr>
                <w:b/>
                <w:noProof/>
                <w:sz w:val="28"/>
              </w:rPr>
              <w:t>.0</w:t>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AD2E1D4" w:rsidR="00830A69" w:rsidRDefault="00C64742" w:rsidP="00B3248E">
            <w:pPr>
              <w:pStyle w:val="CRCoverPage"/>
              <w:spacing w:after="0"/>
              <w:ind w:left="100"/>
              <w:rPr>
                <w:noProof/>
              </w:rPr>
            </w:pPr>
            <w:r>
              <w:t>CR related to Introduction of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50B5EB31"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B0255">
              <w:rPr>
                <w:noProof/>
              </w:rPr>
              <w:t>, Skyworks Solutions, Inc.</w:t>
            </w:r>
            <w:r w:rsidR="00781054">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9FD5DB3" w:rsidR="00830A69" w:rsidRDefault="00830A69" w:rsidP="00B3248E">
            <w:pPr>
              <w:pStyle w:val="CRCoverPage"/>
              <w:spacing w:after="0"/>
              <w:ind w:left="100"/>
              <w:rPr>
                <w:noProof/>
              </w:rPr>
            </w:pPr>
            <w:r>
              <w:rPr>
                <w:noProof/>
              </w:rPr>
              <w:t>LTE_</w:t>
            </w:r>
            <w:r w:rsidR="00C541B1">
              <w:rPr>
                <w:noProof/>
              </w:rPr>
              <w:t>TDD_1670_1675MHz</w:t>
            </w:r>
            <w:r w:rsidR="00320CE5">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6E440653" w:rsidR="00830A69" w:rsidRDefault="00830A69" w:rsidP="00B3248E">
            <w:pPr>
              <w:pStyle w:val="CRCoverPage"/>
              <w:spacing w:after="0"/>
              <w:ind w:left="100"/>
              <w:rPr>
                <w:noProof/>
              </w:rPr>
            </w:pPr>
            <w:r>
              <w:t>202</w:t>
            </w:r>
            <w:r w:rsidR="00C541B1">
              <w:t>2-</w:t>
            </w:r>
            <w:r w:rsidR="001B3600">
              <w:t>11</w:t>
            </w:r>
            <w:r w:rsidR="00C541B1">
              <w:t>-</w:t>
            </w:r>
            <w:r w:rsidR="001B3600">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F5EB8E3" w:rsidR="00830A69" w:rsidRDefault="000C7BFE" w:rsidP="00B3248E">
            <w:pPr>
              <w:pStyle w:val="CRCoverPage"/>
              <w:spacing w:after="0"/>
              <w:ind w:left="100"/>
              <w:rPr>
                <w:noProof/>
              </w:rPr>
            </w:pPr>
            <w:r>
              <w:rPr>
                <w:noProof/>
              </w:rPr>
              <w:t>6.5</w:t>
            </w:r>
            <w:r w:rsidR="006130A5">
              <w:rPr>
                <w:noProof/>
              </w:rPr>
              <w:t>B.3.1.2, 6.5B.3.2.2, 6.5B.3.3.2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D407A1C"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w:t>
            </w:r>
            <w:r w:rsidR="0003294C">
              <w:rPr>
                <w:noProof/>
              </w:rPr>
              <w:t>3</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18C6C824" w:rsidR="00830A69" w:rsidRDefault="00FA61BD" w:rsidP="00B3248E">
            <w:pPr>
              <w:pStyle w:val="CRCoverPage"/>
              <w:spacing w:after="0"/>
              <w:ind w:left="100"/>
              <w:rPr>
                <w:noProof/>
              </w:rPr>
            </w:pPr>
            <w:r>
              <w:rPr>
                <w:noProof/>
              </w:rPr>
              <w:t>Updated current version number on the coversheet.</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09EC4" w14:textId="77777777" w:rsidR="0097062E" w:rsidRPr="00EF5447" w:rsidRDefault="0097062E" w:rsidP="0097062E">
      <w:pPr>
        <w:pStyle w:val="Heading5"/>
      </w:pPr>
      <w:r w:rsidRPr="00EF5447">
        <w:lastRenderedPageBreak/>
        <w:t>6.5B.3.1.2</w:t>
      </w:r>
      <w:r w:rsidRPr="00EF5447">
        <w:tab/>
        <w:t>Spurious emission band UE co-existence</w:t>
      </w:r>
    </w:p>
    <w:p w14:paraId="27177C94" w14:textId="77777777" w:rsidR="0097062E" w:rsidRPr="00EF5447" w:rsidRDefault="0097062E" w:rsidP="0097062E">
      <w:r w:rsidRPr="00EF5447">
        <w:t>The requirements in Table 6.5B.3.1.2-1 apply on each component carrier with all component carriers are active.</w:t>
      </w:r>
    </w:p>
    <w:p w14:paraId="4B12F629" w14:textId="77777777" w:rsidR="0097062E" w:rsidRPr="00EF5447" w:rsidRDefault="0097062E" w:rsidP="0097062E">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7062E" w:rsidRPr="00EF5447" w14:paraId="30B18418" w14:textId="77777777" w:rsidTr="00DE4ED5">
        <w:trPr>
          <w:trHeight w:val="269"/>
          <w:jc w:val="center"/>
        </w:trPr>
        <w:tc>
          <w:tcPr>
            <w:tcW w:w="1024" w:type="dxa"/>
            <w:tcBorders>
              <w:top w:val="single" w:sz="4" w:space="0" w:color="auto"/>
              <w:left w:val="single" w:sz="4" w:space="0" w:color="auto"/>
              <w:right w:val="single" w:sz="4" w:space="0" w:color="auto"/>
            </w:tcBorders>
            <w:shd w:val="clear" w:color="auto" w:fill="auto"/>
          </w:tcPr>
          <w:p w14:paraId="317A514F" w14:textId="77777777" w:rsidR="0097062E" w:rsidRPr="00EF5447" w:rsidRDefault="0097062E" w:rsidP="00DE4ED5">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C8E0DBB" w14:textId="77777777" w:rsidR="0097062E" w:rsidRPr="00EF5447" w:rsidRDefault="0097062E" w:rsidP="00DE4ED5">
            <w:pPr>
              <w:pStyle w:val="TAH"/>
              <w:rPr>
                <w:rFonts w:cs="Arial"/>
              </w:rPr>
            </w:pPr>
            <w:r w:rsidRPr="00EF5447">
              <w:rPr>
                <w:rFonts w:cs="Arial"/>
              </w:rPr>
              <w:t>Spurious emission</w:t>
            </w:r>
          </w:p>
        </w:tc>
      </w:tr>
      <w:tr w:rsidR="0097062E" w:rsidRPr="00EF5447" w14:paraId="52C060F2" w14:textId="77777777" w:rsidTr="00DE4ED5">
        <w:trPr>
          <w:trHeight w:val="449"/>
          <w:jc w:val="center"/>
        </w:trPr>
        <w:tc>
          <w:tcPr>
            <w:tcW w:w="1024" w:type="dxa"/>
            <w:tcBorders>
              <w:left w:val="single" w:sz="4" w:space="0" w:color="auto"/>
              <w:bottom w:val="single" w:sz="4" w:space="0" w:color="auto"/>
              <w:right w:val="single" w:sz="4" w:space="0" w:color="auto"/>
            </w:tcBorders>
            <w:shd w:val="clear" w:color="auto" w:fill="auto"/>
          </w:tcPr>
          <w:p w14:paraId="2525594C" w14:textId="77777777" w:rsidR="0097062E" w:rsidRPr="00EF5447" w:rsidRDefault="0097062E" w:rsidP="00DE4ED5">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24DF8484" w14:textId="77777777" w:rsidR="0097062E" w:rsidRPr="00EF5447" w:rsidRDefault="0097062E" w:rsidP="00DE4ED5">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DEB6F81" w14:textId="77777777" w:rsidR="0097062E" w:rsidRPr="00EF5447" w:rsidRDefault="0097062E" w:rsidP="00DE4ED5">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3C218081" w14:textId="77777777" w:rsidR="0097062E" w:rsidRPr="00EF5447" w:rsidRDefault="0097062E" w:rsidP="00DE4ED5">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6C4BAA21" w14:textId="77777777" w:rsidR="0097062E" w:rsidRPr="00EF5447" w:rsidRDefault="0097062E" w:rsidP="00DE4ED5">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2DCAA8F4" w14:textId="77777777" w:rsidR="0097062E" w:rsidRPr="00EF5447" w:rsidRDefault="0097062E" w:rsidP="00DE4ED5">
            <w:pPr>
              <w:pStyle w:val="TAH"/>
              <w:rPr>
                <w:rFonts w:cs="Arial"/>
              </w:rPr>
            </w:pPr>
            <w:r w:rsidRPr="00EF5447">
              <w:rPr>
                <w:rFonts w:cs="Arial"/>
              </w:rPr>
              <w:t>NOTE</w:t>
            </w:r>
          </w:p>
        </w:tc>
      </w:tr>
      <w:tr w:rsidR="0097062E" w:rsidRPr="00EF5447" w14:paraId="3DAF5B7D" w14:textId="77777777" w:rsidTr="00DE4ED5">
        <w:trPr>
          <w:trHeight w:val="156"/>
          <w:jc w:val="center"/>
        </w:trPr>
        <w:tc>
          <w:tcPr>
            <w:tcW w:w="1024" w:type="dxa"/>
            <w:tcBorders>
              <w:top w:val="single" w:sz="4" w:space="0" w:color="auto"/>
              <w:left w:val="single" w:sz="4" w:space="0" w:color="auto"/>
              <w:right w:val="single" w:sz="4" w:space="0" w:color="auto"/>
            </w:tcBorders>
            <w:shd w:val="clear" w:color="auto" w:fill="auto"/>
          </w:tcPr>
          <w:p w14:paraId="3954089E" w14:textId="77777777" w:rsidR="0097062E" w:rsidRPr="00EF5447" w:rsidRDefault="0097062E" w:rsidP="00DE4ED5">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67DB7408" w14:textId="4A88A7E3" w:rsidR="0097062E" w:rsidRPr="00EF5447" w:rsidRDefault="0097062E" w:rsidP="00DE4ED5">
            <w:pPr>
              <w:pStyle w:val="TAL"/>
              <w:rPr>
                <w:rFonts w:cs="Arial"/>
                <w:sz w:val="16"/>
                <w:szCs w:val="16"/>
              </w:rPr>
            </w:pPr>
            <w:r w:rsidRPr="00EF5447">
              <w:t xml:space="preserve">E-UTRA Band 4, 5, 12, 13, 14, 17, 24, 26, 30, 48, </w:t>
            </w:r>
            <w:ins w:id="0" w:author="Ojas Choksi" w:date="2022-09-28T12:13:00Z">
              <w:r>
                <w:t xml:space="preserve">54, </w:t>
              </w:r>
            </w:ins>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68FF408E"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35C65C6"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AB91CC5"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A91821E"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B39767D"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6837F16" w14:textId="77777777" w:rsidR="0097062E" w:rsidRPr="00EF5447" w:rsidRDefault="0097062E" w:rsidP="00DE4ED5">
            <w:pPr>
              <w:pStyle w:val="TAC"/>
              <w:rPr>
                <w:rFonts w:cs="Arial"/>
                <w:sz w:val="16"/>
                <w:szCs w:val="16"/>
              </w:rPr>
            </w:pPr>
          </w:p>
        </w:tc>
      </w:tr>
      <w:tr w:rsidR="0097062E" w:rsidRPr="00EF5447" w14:paraId="2928ABE3" w14:textId="77777777" w:rsidTr="00DE4ED5">
        <w:trPr>
          <w:trHeight w:val="156"/>
          <w:jc w:val="center"/>
        </w:trPr>
        <w:tc>
          <w:tcPr>
            <w:tcW w:w="1024" w:type="dxa"/>
            <w:tcBorders>
              <w:left w:val="single" w:sz="4" w:space="0" w:color="auto"/>
              <w:right w:val="single" w:sz="4" w:space="0" w:color="auto"/>
            </w:tcBorders>
            <w:shd w:val="clear" w:color="auto" w:fill="auto"/>
          </w:tcPr>
          <w:p w14:paraId="0B55A4DA"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FA1FBE2" w14:textId="77777777" w:rsidR="0097062E" w:rsidRPr="00EF5447" w:rsidRDefault="0097062E" w:rsidP="00DE4ED5">
            <w:pPr>
              <w:pStyle w:val="TAL"/>
            </w:pPr>
            <w:r w:rsidRPr="00EF5447">
              <w:t>E-UTRA Band 2, 25, 41, 70,</w:t>
            </w:r>
          </w:p>
          <w:p w14:paraId="34491240" w14:textId="77777777" w:rsidR="0097062E" w:rsidRPr="00EF5447" w:rsidRDefault="0097062E" w:rsidP="00DE4ED5">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724DF28B"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35EC1C6"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53C8565"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DD663F0"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4C4A568"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70A81F7" w14:textId="77777777" w:rsidR="0097062E" w:rsidRPr="00EF5447" w:rsidRDefault="0097062E" w:rsidP="00DE4ED5">
            <w:pPr>
              <w:pStyle w:val="TAC"/>
              <w:rPr>
                <w:rFonts w:cs="Arial"/>
                <w:sz w:val="16"/>
                <w:szCs w:val="16"/>
              </w:rPr>
            </w:pPr>
            <w:r w:rsidRPr="00EF5447">
              <w:t>2</w:t>
            </w:r>
          </w:p>
        </w:tc>
      </w:tr>
      <w:tr w:rsidR="0097062E" w:rsidRPr="00EF5447" w14:paraId="754590DB" w14:textId="77777777" w:rsidTr="00DE4ED5">
        <w:trPr>
          <w:trHeight w:val="156"/>
          <w:jc w:val="center"/>
        </w:trPr>
        <w:tc>
          <w:tcPr>
            <w:tcW w:w="1024" w:type="dxa"/>
            <w:tcBorders>
              <w:left w:val="single" w:sz="4" w:space="0" w:color="auto"/>
              <w:right w:val="single" w:sz="4" w:space="0" w:color="auto"/>
            </w:tcBorders>
            <w:shd w:val="clear" w:color="auto" w:fill="auto"/>
          </w:tcPr>
          <w:p w14:paraId="1856DE10"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791C0F0" w14:textId="77777777" w:rsidR="0097062E" w:rsidRPr="00EF5447" w:rsidRDefault="0097062E" w:rsidP="00DE4ED5">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0DA388B6"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5C07992" w14:textId="77777777" w:rsidR="0097062E" w:rsidRPr="00EF5447" w:rsidRDefault="0097062E" w:rsidP="00DE4ED5">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5404AC81"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25AC23B" w14:textId="77777777" w:rsidR="0097062E" w:rsidRPr="00EF5447" w:rsidRDefault="0097062E" w:rsidP="00DE4ED5">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7EDA2473"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1B559E0" w14:textId="77777777" w:rsidR="0097062E" w:rsidRPr="00EF5447" w:rsidRDefault="0097062E" w:rsidP="00DE4ED5">
            <w:pPr>
              <w:pStyle w:val="TAC"/>
              <w:rPr>
                <w:rFonts w:cs="Arial"/>
                <w:sz w:val="16"/>
                <w:szCs w:val="16"/>
              </w:rPr>
            </w:pPr>
            <w:r w:rsidRPr="00EF5447">
              <w:t>3</w:t>
            </w:r>
          </w:p>
        </w:tc>
      </w:tr>
      <w:tr w:rsidR="0097062E" w:rsidRPr="00EF5447" w14:paraId="1C0A3C4A" w14:textId="77777777" w:rsidTr="00DE4ED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08D32164"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6B4A84F" w14:textId="77777777" w:rsidR="0097062E" w:rsidRPr="00EF5447" w:rsidRDefault="0097062E" w:rsidP="00DE4ED5">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7BA9B444"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8757F2D"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0E9CBF89"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E6CAA9C"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9D9F339"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59548F4C" w14:textId="77777777" w:rsidR="0097062E" w:rsidRPr="00EF5447" w:rsidRDefault="0097062E" w:rsidP="00DE4ED5">
            <w:pPr>
              <w:pStyle w:val="TAC"/>
              <w:rPr>
                <w:rFonts w:cs="Arial"/>
                <w:sz w:val="16"/>
                <w:szCs w:val="16"/>
              </w:rPr>
            </w:pPr>
            <w:r w:rsidRPr="00EF5447">
              <w:t>3</w:t>
            </w:r>
          </w:p>
        </w:tc>
      </w:tr>
      <w:tr w:rsidR="0097062E" w:rsidRPr="00EF5447" w14:paraId="105415E9" w14:textId="77777777" w:rsidTr="00DE4ED5">
        <w:trPr>
          <w:trHeight w:val="156"/>
          <w:jc w:val="center"/>
        </w:trPr>
        <w:tc>
          <w:tcPr>
            <w:tcW w:w="1024" w:type="dxa"/>
            <w:tcBorders>
              <w:top w:val="single" w:sz="4" w:space="0" w:color="auto"/>
              <w:left w:val="single" w:sz="4" w:space="0" w:color="auto"/>
              <w:right w:val="single" w:sz="4" w:space="0" w:color="auto"/>
            </w:tcBorders>
            <w:shd w:val="clear" w:color="auto" w:fill="auto"/>
          </w:tcPr>
          <w:p w14:paraId="4FB7A904" w14:textId="77777777" w:rsidR="0097062E" w:rsidRPr="00EF5447" w:rsidRDefault="0097062E" w:rsidP="00DE4ED5">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53DBD8E4" w14:textId="60A61DC3" w:rsidR="0097062E" w:rsidRPr="00EF5447" w:rsidRDefault="0097062E" w:rsidP="00DE4ED5">
            <w:pPr>
              <w:pStyle w:val="TAL"/>
            </w:pPr>
            <w:r w:rsidRPr="00EF5447">
              <w:t xml:space="preserve">E-UTRA Band 1, 2, 3, 4, 5, 8, 10, 11, 12, 13 , 14, 17, 18, 19, 21, 24, 25, 26, 27, 28, 29, 30, 34, 39, 42, 44, 45, 48, 50, 51, </w:t>
            </w:r>
            <w:ins w:id="1" w:author="Ojas Choksi" w:date="2022-09-28T12:13:00Z">
              <w:r>
                <w:t xml:space="preserve">54, </w:t>
              </w:r>
            </w:ins>
            <w:r w:rsidRPr="00EF5447">
              <w:t>66, 70, 71, 73, 74</w:t>
            </w:r>
          </w:p>
          <w:p w14:paraId="341C85E2" w14:textId="77777777" w:rsidR="0097062E" w:rsidRPr="00EF5447" w:rsidRDefault="0097062E" w:rsidP="00DE4ED5">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45490DE3" w14:textId="77777777" w:rsidR="0097062E" w:rsidRPr="00EF5447" w:rsidRDefault="0097062E" w:rsidP="00DE4ED5">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EA68EB1"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6BCCBE1" w14:textId="77777777" w:rsidR="0097062E" w:rsidRPr="00EF5447" w:rsidRDefault="0097062E" w:rsidP="00DE4ED5">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3E65DB1" w14:textId="77777777" w:rsidR="0097062E" w:rsidRPr="00EF5447" w:rsidRDefault="0097062E" w:rsidP="00DE4ED5">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7A518F4" w14:textId="77777777" w:rsidR="0097062E" w:rsidRPr="00EF5447" w:rsidRDefault="0097062E" w:rsidP="00DE4ED5">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3BB37B0" w14:textId="77777777" w:rsidR="0097062E" w:rsidRPr="00EF5447" w:rsidRDefault="0097062E" w:rsidP="00DE4ED5">
            <w:pPr>
              <w:pStyle w:val="TAC"/>
            </w:pPr>
          </w:p>
        </w:tc>
      </w:tr>
      <w:tr w:rsidR="0097062E" w:rsidRPr="00EF5447" w14:paraId="20430559" w14:textId="77777777" w:rsidTr="00DE4ED5">
        <w:trPr>
          <w:trHeight w:val="156"/>
          <w:jc w:val="center"/>
        </w:trPr>
        <w:tc>
          <w:tcPr>
            <w:tcW w:w="1024" w:type="dxa"/>
            <w:tcBorders>
              <w:left w:val="single" w:sz="4" w:space="0" w:color="auto"/>
              <w:right w:val="single" w:sz="4" w:space="0" w:color="auto"/>
            </w:tcBorders>
            <w:shd w:val="clear" w:color="auto" w:fill="auto"/>
          </w:tcPr>
          <w:p w14:paraId="04D93D40"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D0F7D2B" w14:textId="77777777" w:rsidR="0097062E" w:rsidRPr="00EF5447" w:rsidRDefault="0097062E" w:rsidP="00DE4ED5">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7641A7F2" w14:textId="77777777" w:rsidR="0097062E" w:rsidRPr="00EF5447" w:rsidRDefault="0097062E" w:rsidP="00DE4ED5">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4FD4DA23"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33C147DC" w14:textId="77777777" w:rsidR="0097062E" w:rsidRPr="00EF5447" w:rsidRDefault="0097062E" w:rsidP="00DE4ED5">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18EE7FEB" w14:textId="77777777" w:rsidR="0097062E" w:rsidRPr="00EF5447" w:rsidRDefault="0097062E" w:rsidP="00DE4ED5">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10AE084E" w14:textId="77777777" w:rsidR="0097062E" w:rsidRPr="00EF5447" w:rsidRDefault="0097062E" w:rsidP="00DE4ED5">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7F815912" w14:textId="77777777" w:rsidR="0097062E" w:rsidRPr="00EF5447" w:rsidRDefault="0097062E" w:rsidP="00DE4ED5">
            <w:pPr>
              <w:pStyle w:val="TAC"/>
            </w:pPr>
            <w:r w:rsidRPr="00EF5447">
              <w:t>4</w:t>
            </w:r>
          </w:p>
        </w:tc>
      </w:tr>
      <w:tr w:rsidR="0097062E" w:rsidRPr="00EF5447" w14:paraId="268C16D1" w14:textId="77777777" w:rsidTr="00DE4ED5">
        <w:trPr>
          <w:trHeight w:val="156"/>
          <w:jc w:val="center"/>
        </w:trPr>
        <w:tc>
          <w:tcPr>
            <w:tcW w:w="1024" w:type="dxa"/>
            <w:tcBorders>
              <w:left w:val="single" w:sz="4" w:space="0" w:color="auto"/>
              <w:right w:val="single" w:sz="4" w:space="0" w:color="auto"/>
            </w:tcBorders>
            <w:shd w:val="clear" w:color="auto" w:fill="auto"/>
          </w:tcPr>
          <w:p w14:paraId="4630D9E9" w14:textId="77777777" w:rsidR="0097062E" w:rsidRPr="00EF5447" w:rsidRDefault="0097062E" w:rsidP="00DE4ED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B248A6C" w14:textId="77777777" w:rsidR="0097062E" w:rsidRPr="00EF5447" w:rsidRDefault="0097062E" w:rsidP="00DE4ED5">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23DF35B7" w14:textId="77777777" w:rsidR="0097062E" w:rsidRPr="00EF5447" w:rsidRDefault="0097062E" w:rsidP="00DE4ED5">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51C7736"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0162243" w14:textId="77777777" w:rsidR="0097062E" w:rsidRPr="00EF5447" w:rsidRDefault="0097062E" w:rsidP="00DE4ED5">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C2D67C4" w14:textId="77777777" w:rsidR="0097062E" w:rsidRPr="00EF5447" w:rsidRDefault="0097062E" w:rsidP="00DE4ED5">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14F294C2" w14:textId="77777777" w:rsidR="0097062E" w:rsidRPr="00EF5447" w:rsidRDefault="0097062E" w:rsidP="00DE4ED5">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941A60D" w14:textId="77777777" w:rsidR="0097062E" w:rsidRPr="00EF5447" w:rsidRDefault="0097062E" w:rsidP="00DE4ED5">
            <w:pPr>
              <w:pStyle w:val="TAC"/>
            </w:pPr>
            <w:r w:rsidRPr="00EF5447">
              <w:t>2</w:t>
            </w:r>
          </w:p>
        </w:tc>
      </w:tr>
      <w:tr w:rsidR="0097062E" w:rsidRPr="00E062F1" w14:paraId="4F8EDD4B" w14:textId="77777777" w:rsidTr="00DE4ED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67541E73" w14:textId="77777777" w:rsidR="0097062E" w:rsidRPr="00E062F1" w:rsidRDefault="0097062E" w:rsidP="00DE4ED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21210968" w14:textId="77777777" w:rsidR="0097062E" w:rsidRPr="00E062F1" w:rsidRDefault="0097062E" w:rsidP="00DE4ED5">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0B729647" w14:textId="77777777" w:rsidR="0097062E" w:rsidRPr="00E062F1" w:rsidRDefault="0097062E" w:rsidP="00DE4ED5">
            <w:pPr>
              <w:pStyle w:val="TAC"/>
            </w:pPr>
            <w:r w:rsidRPr="001C0CC4">
              <w:t>F</w:t>
            </w:r>
            <w:r w:rsidRPr="001C0CC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5FBDDCF" w14:textId="77777777" w:rsidR="0097062E" w:rsidRPr="00E062F1" w:rsidRDefault="0097062E" w:rsidP="00DE4ED5">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6A793AFE" w14:textId="77777777" w:rsidR="0097062E" w:rsidRPr="00E062F1" w:rsidRDefault="0097062E" w:rsidP="00DE4ED5">
            <w:pPr>
              <w:pStyle w:val="TAC"/>
              <w:rPr>
                <w:rStyle w:val="TALCar"/>
              </w:rPr>
            </w:pPr>
            <w:r w:rsidRPr="001C0CC4">
              <w:t>F</w:t>
            </w:r>
            <w:r w:rsidRPr="001C0CC4">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7D91896" w14:textId="77777777" w:rsidR="0097062E" w:rsidRPr="00E062F1" w:rsidRDefault="0097062E" w:rsidP="00DE4ED5">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6E910510" w14:textId="77777777" w:rsidR="0097062E" w:rsidRPr="00E062F1" w:rsidRDefault="0097062E" w:rsidP="00DE4ED5">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4C7C1718" w14:textId="77777777" w:rsidR="0097062E" w:rsidRPr="00E062F1" w:rsidRDefault="0097062E" w:rsidP="00DE4ED5">
            <w:pPr>
              <w:pStyle w:val="TAC"/>
            </w:pPr>
          </w:p>
        </w:tc>
      </w:tr>
      <w:tr w:rsidR="0097062E" w:rsidRPr="00EF5447" w14:paraId="4D9A28BE" w14:textId="77777777" w:rsidTr="00DE4ED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6CC5D77" w14:textId="77777777" w:rsidR="0097062E" w:rsidRPr="00EF5447" w:rsidRDefault="0097062E" w:rsidP="00DE4ED5">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592A6230" w14:textId="77777777" w:rsidR="0097062E" w:rsidRPr="00EF5447" w:rsidRDefault="0097062E" w:rsidP="00DE4ED5">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A05C1F9" w14:textId="77777777" w:rsidR="0097062E" w:rsidRPr="00EF5447" w:rsidRDefault="0097062E" w:rsidP="00DE4ED5">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59EF54EF" w14:textId="77777777" w:rsidR="0097062E" w:rsidRPr="00EF5447" w:rsidRDefault="0097062E" w:rsidP="00DE4ED5">
            <w:pPr>
              <w:pStyle w:val="TAN"/>
            </w:pPr>
            <w:r w:rsidRPr="00EF5447">
              <w:rPr>
                <w:rFonts w:cs="Arial"/>
              </w:rPr>
              <w:t>NOTE4:</w:t>
            </w:r>
            <w:r w:rsidRPr="00EF5447">
              <w:rPr>
                <w:rFonts w:cs="Arial"/>
                <w:vertAlign w:val="superscript"/>
              </w:rPr>
              <w:tab/>
            </w:r>
            <w:r w:rsidRPr="00EF5447">
              <w:t>Applicable when co-existence with PHS system operating in 1884.5 - 1915.7 MHz.</w:t>
            </w:r>
          </w:p>
        </w:tc>
      </w:tr>
    </w:tbl>
    <w:p w14:paraId="2E19EBA6" w14:textId="77777777" w:rsidR="0097062E" w:rsidRPr="00EF5447" w:rsidRDefault="0097062E" w:rsidP="0097062E"/>
    <w:p w14:paraId="337204FD" w14:textId="77777777" w:rsidR="0097062E" w:rsidRPr="00EF5447" w:rsidRDefault="0097062E" w:rsidP="009706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557B828" w14:textId="77777777" w:rsidR="0097062E" w:rsidRPr="00EF5447" w:rsidRDefault="0097062E" w:rsidP="004056B8">
      <w:pPr>
        <w:pStyle w:val="NW"/>
      </w:pPr>
    </w:p>
    <w:p w14:paraId="1E30A31E" w14:textId="4C6D3021" w:rsidR="008E642F" w:rsidRDefault="008E642F" w:rsidP="008E642F">
      <w:pPr>
        <w:rPr>
          <w:noProof/>
          <w:color w:val="0070C0"/>
        </w:rPr>
      </w:pPr>
      <w:r>
        <w:rPr>
          <w:noProof/>
          <w:color w:val="0070C0"/>
        </w:rPr>
        <w:t>------------------------------------------------------------- NEXT CHANGE ------------------------------------------------------</w:t>
      </w:r>
    </w:p>
    <w:p w14:paraId="21EB7EA0" w14:textId="77777777" w:rsidR="0097062E" w:rsidRPr="00EF5447" w:rsidRDefault="0097062E" w:rsidP="0097062E">
      <w:pPr>
        <w:pStyle w:val="Heading5"/>
      </w:pPr>
      <w:r w:rsidRPr="00EF5447">
        <w:t>6.5B.3.2.2</w:t>
      </w:r>
      <w:r w:rsidRPr="00EF5447">
        <w:tab/>
        <w:t>Spurious emission band UE co-existence</w:t>
      </w:r>
    </w:p>
    <w:p w14:paraId="62657865" w14:textId="77777777" w:rsidR="0097062E" w:rsidRPr="00EF5447" w:rsidRDefault="0097062E" w:rsidP="0097062E">
      <w:r w:rsidRPr="00EF5447">
        <w:t>The requirements in Table 6.5B.3.2.2-1 apply with all component carriers are active.</w:t>
      </w:r>
    </w:p>
    <w:p w14:paraId="69C8A457" w14:textId="77777777" w:rsidR="0097062E" w:rsidRPr="00EF5447" w:rsidRDefault="0097062E" w:rsidP="0097062E">
      <w:pPr>
        <w:pStyle w:val="TH"/>
      </w:pPr>
      <w:r w:rsidRPr="00EF5447">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7062E" w:rsidRPr="00EF5447" w14:paraId="1F207D0B" w14:textId="77777777" w:rsidTr="00DE4ED5">
        <w:trPr>
          <w:trHeight w:val="269"/>
          <w:jc w:val="center"/>
        </w:trPr>
        <w:tc>
          <w:tcPr>
            <w:tcW w:w="1223" w:type="dxa"/>
            <w:tcBorders>
              <w:top w:val="single" w:sz="4" w:space="0" w:color="auto"/>
              <w:left w:val="single" w:sz="4" w:space="0" w:color="auto"/>
              <w:right w:val="single" w:sz="4" w:space="0" w:color="auto"/>
            </w:tcBorders>
            <w:shd w:val="clear" w:color="auto" w:fill="auto"/>
          </w:tcPr>
          <w:p w14:paraId="51557BCA" w14:textId="77777777" w:rsidR="0097062E" w:rsidRPr="00EF5447" w:rsidRDefault="0097062E" w:rsidP="00DE4ED5">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577ADA95" w14:textId="77777777" w:rsidR="0097062E" w:rsidRPr="00EF5447" w:rsidRDefault="0097062E" w:rsidP="00DE4ED5">
            <w:pPr>
              <w:pStyle w:val="TAH"/>
            </w:pPr>
            <w:r w:rsidRPr="00EF5447">
              <w:t>Spurious emission</w:t>
            </w:r>
          </w:p>
        </w:tc>
      </w:tr>
      <w:tr w:rsidR="0097062E" w:rsidRPr="00EF5447" w14:paraId="4B3E14CE" w14:textId="77777777" w:rsidTr="00DE4ED5">
        <w:trPr>
          <w:trHeight w:val="449"/>
          <w:jc w:val="center"/>
        </w:trPr>
        <w:tc>
          <w:tcPr>
            <w:tcW w:w="1223" w:type="dxa"/>
            <w:tcBorders>
              <w:left w:val="single" w:sz="4" w:space="0" w:color="auto"/>
              <w:bottom w:val="single" w:sz="4" w:space="0" w:color="auto"/>
              <w:right w:val="single" w:sz="4" w:space="0" w:color="auto"/>
            </w:tcBorders>
            <w:shd w:val="clear" w:color="auto" w:fill="auto"/>
          </w:tcPr>
          <w:p w14:paraId="3C69CC96" w14:textId="77777777" w:rsidR="0097062E" w:rsidRPr="00EF5447" w:rsidRDefault="0097062E" w:rsidP="00DE4ED5">
            <w:pPr>
              <w:pStyle w:val="TAH"/>
            </w:pPr>
          </w:p>
        </w:tc>
        <w:tc>
          <w:tcPr>
            <w:tcW w:w="2676" w:type="dxa"/>
            <w:tcBorders>
              <w:top w:val="nil"/>
              <w:left w:val="nil"/>
              <w:bottom w:val="single" w:sz="4" w:space="0" w:color="auto"/>
              <w:right w:val="single" w:sz="4" w:space="0" w:color="auto"/>
            </w:tcBorders>
            <w:shd w:val="clear" w:color="auto" w:fill="auto"/>
          </w:tcPr>
          <w:p w14:paraId="41DA7C2C" w14:textId="77777777" w:rsidR="0097062E" w:rsidRPr="00EF5447" w:rsidRDefault="0097062E" w:rsidP="00DE4ED5">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5DA6A1D" w14:textId="77777777" w:rsidR="0097062E" w:rsidRPr="00EF5447" w:rsidRDefault="0097062E" w:rsidP="00DE4ED5">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5725DB56" w14:textId="77777777" w:rsidR="0097062E" w:rsidRPr="00EF5447" w:rsidRDefault="0097062E" w:rsidP="00DE4ED5">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625C555F" w14:textId="77777777" w:rsidR="0097062E" w:rsidRPr="00EF5447" w:rsidRDefault="0097062E" w:rsidP="00DE4ED5">
            <w:pPr>
              <w:pStyle w:val="TAH"/>
            </w:pPr>
            <w:r w:rsidRPr="00EF5447">
              <w:t>MBW (MHz)</w:t>
            </w:r>
          </w:p>
        </w:tc>
        <w:tc>
          <w:tcPr>
            <w:tcW w:w="1283" w:type="dxa"/>
            <w:tcBorders>
              <w:top w:val="nil"/>
              <w:left w:val="nil"/>
              <w:bottom w:val="single" w:sz="4" w:space="0" w:color="auto"/>
              <w:right w:val="single" w:sz="4" w:space="0" w:color="auto"/>
            </w:tcBorders>
          </w:tcPr>
          <w:p w14:paraId="0B440345" w14:textId="77777777" w:rsidR="0097062E" w:rsidRPr="00EF5447" w:rsidRDefault="0097062E" w:rsidP="00DE4ED5">
            <w:pPr>
              <w:pStyle w:val="TAH"/>
            </w:pPr>
            <w:r w:rsidRPr="00EF5447">
              <w:t>NOTE</w:t>
            </w:r>
          </w:p>
        </w:tc>
      </w:tr>
      <w:tr w:rsidR="0097062E" w:rsidRPr="00EF5447" w14:paraId="4EF1B6BC" w14:textId="77777777" w:rsidTr="00DE4ED5">
        <w:trPr>
          <w:trHeight w:val="156"/>
          <w:jc w:val="center"/>
        </w:trPr>
        <w:tc>
          <w:tcPr>
            <w:tcW w:w="1223" w:type="dxa"/>
            <w:tcBorders>
              <w:top w:val="single" w:sz="4" w:space="0" w:color="auto"/>
              <w:left w:val="single" w:sz="4" w:space="0" w:color="auto"/>
              <w:right w:val="single" w:sz="4" w:space="0" w:color="auto"/>
            </w:tcBorders>
            <w:shd w:val="clear" w:color="auto" w:fill="auto"/>
          </w:tcPr>
          <w:p w14:paraId="27B0F928" w14:textId="77777777" w:rsidR="0097062E" w:rsidRPr="00EF5447" w:rsidRDefault="0097062E" w:rsidP="00DE4ED5">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4B533099" w14:textId="77777777" w:rsidR="0097062E" w:rsidRPr="00EF5447" w:rsidRDefault="0097062E" w:rsidP="00DE4ED5">
            <w:pPr>
              <w:pStyle w:val="TAL"/>
              <w:rPr>
                <w:szCs w:val="18"/>
              </w:rPr>
            </w:pPr>
            <w:r w:rsidRPr="00EF5447">
              <w:rPr>
                <w:szCs w:val="18"/>
              </w:rPr>
              <w:t>E-UTRA Band 1, 5, 7, 8, 11, 18, 19, 20, 21, 26, 27, 28, 31, 32, 33, 34, 38, 39, 40, 41, 43, 44, 45, 50, 51, 65, 67, 68, 69, 72, 73,74, 75, 76.</w:t>
            </w:r>
          </w:p>
          <w:p w14:paraId="517C38D8" w14:textId="77777777" w:rsidR="0097062E" w:rsidRPr="00EF5447" w:rsidRDefault="0097062E" w:rsidP="00DE4ED5">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shd w:val="clear" w:color="auto" w:fill="auto"/>
          </w:tcPr>
          <w:p w14:paraId="259D9973"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A14A898"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594A48F"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279FDE1"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D0D8B5C"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BA83479" w14:textId="77777777" w:rsidR="0097062E" w:rsidRPr="00EF5447" w:rsidRDefault="0097062E" w:rsidP="00DE4ED5">
            <w:pPr>
              <w:pStyle w:val="TAC"/>
              <w:rPr>
                <w:szCs w:val="18"/>
              </w:rPr>
            </w:pPr>
          </w:p>
        </w:tc>
      </w:tr>
      <w:tr w:rsidR="0097062E" w:rsidRPr="00EF5447" w14:paraId="7913D2F8" w14:textId="77777777" w:rsidTr="00DE4ED5">
        <w:trPr>
          <w:trHeight w:val="156"/>
          <w:jc w:val="center"/>
        </w:trPr>
        <w:tc>
          <w:tcPr>
            <w:tcW w:w="1223" w:type="dxa"/>
            <w:tcBorders>
              <w:left w:val="single" w:sz="4" w:space="0" w:color="auto"/>
              <w:right w:val="single" w:sz="4" w:space="0" w:color="auto"/>
            </w:tcBorders>
            <w:shd w:val="clear" w:color="auto" w:fill="auto"/>
          </w:tcPr>
          <w:p w14:paraId="29FC2DA7"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A7033F6" w14:textId="77777777" w:rsidR="0097062E" w:rsidRPr="00EF5447" w:rsidRDefault="0097062E" w:rsidP="00DE4ED5">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4D864B78"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40A120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162BC23"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3D84E86"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C495348"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40CC5FB" w14:textId="77777777" w:rsidR="0097062E" w:rsidRPr="00EF5447" w:rsidRDefault="0097062E" w:rsidP="00DE4ED5">
            <w:pPr>
              <w:pStyle w:val="TAC"/>
              <w:rPr>
                <w:szCs w:val="18"/>
              </w:rPr>
            </w:pPr>
            <w:r w:rsidRPr="00EF5447">
              <w:rPr>
                <w:szCs w:val="18"/>
                <w:lang w:eastAsia="zh-TW"/>
              </w:rPr>
              <w:t>3</w:t>
            </w:r>
          </w:p>
        </w:tc>
      </w:tr>
      <w:tr w:rsidR="0097062E" w:rsidRPr="00EF5447" w14:paraId="610C3ABF" w14:textId="77777777" w:rsidTr="00DE4ED5">
        <w:trPr>
          <w:trHeight w:val="156"/>
          <w:jc w:val="center"/>
        </w:trPr>
        <w:tc>
          <w:tcPr>
            <w:tcW w:w="1223" w:type="dxa"/>
            <w:tcBorders>
              <w:left w:val="single" w:sz="4" w:space="0" w:color="auto"/>
              <w:right w:val="single" w:sz="4" w:space="0" w:color="auto"/>
            </w:tcBorders>
            <w:shd w:val="clear" w:color="auto" w:fill="auto"/>
          </w:tcPr>
          <w:p w14:paraId="08917B6B"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0386D25" w14:textId="77777777" w:rsidR="0097062E" w:rsidRPr="00EF5447" w:rsidRDefault="0097062E" w:rsidP="00DE4ED5">
            <w:pPr>
              <w:pStyle w:val="TAL"/>
              <w:rPr>
                <w:szCs w:val="18"/>
              </w:rPr>
            </w:pPr>
            <w:r w:rsidRPr="00EF5447">
              <w:rPr>
                <w:szCs w:val="18"/>
              </w:rPr>
              <w:t xml:space="preserve">E-UTRA Band 22, 42, 52, </w:t>
            </w:r>
          </w:p>
          <w:p w14:paraId="1FC003E7" w14:textId="77777777" w:rsidR="0097062E" w:rsidRPr="00EF5447" w:rsidRDefault="0097062E" w:rsidP="00DE4ED5">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4627821"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0A76134"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048F236"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980F83A"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3BFB785"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CF012C1" w14:textId="77777777" w:rsidR="0097062E" w:rsidRPr="00EF5447" w:rsidRDefault="0097062E" w:rsidP="00DE4ED5">
            <w:pPr>
              <w:pStyle w:val="TAC"/>
              <w:rPr>
                <w:szCs w:val="18"/>
              </w:rPr>
            </w:pPr>
            <w:r w:rsidRPr="00EF5447">
              <w:rPr>
                <w:szCs w:val="18"/>
              </w:rPr>
              <w:t>2</w:t>
            </w:r>
          </w:p>
        </w:tc>
      </w:tr>
      <w:tr w:rsidR="0097062E" w:rsidRPr="00EF5447" w14:paraId="7A8DAC92" w14:textId="77777777" w:rsidTr="00DE4ED5">
        <w:trPr>
          <w:trHeight w:val="156"/>
          <w:jc w:val="center"/>
        </w:trPr>
        <w:tc>
          <w:tcPr>
            <w:tcW w:w="1223" w:type="dxa"/>
            <w:tcBorders>
              <w:left w:val="single" w:sz="4" w:space="0" w:color="auto"/>
              <w:bottom w:val="single" w:sz="4" w:space="0" w:color="auto"/>
              <w:right w:val="single" w:sz="4" w:space="0" w:color="auto"/>
            </w:tcBorders>
            <w:shd w:val="clear" w:color="auto" w:fill="auto"/>
          </w:tcPr>
          <w:p w14:paraId="2D3699EA"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2BB6865" w14:textId="77777777" w:rsidR="0097062E" w:rsidRPr="00EF5447" w:rsidRDefault="0097062E" w:rsidP="00DE4ED5">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0AA0C1FD" w14:textId="77777777" w:rsidR="0097062E" w:rsidRPr="00EF5447" w:rsidRDefault="0097062E" w:rsidP="00DE4ED5">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543EAB7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3453360" w14:textId="77777777" w:rsidR="0097062E" w:rsidRPr="00EF5447" w:rsidRDefault="0097062E" w:rsidP="00DE4ED5">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10D0AB5E" w14:textId="77777777" w:rsidR="0097062E" w:rsidRPr="00EF5447" w:rsidRDefault="0097062E" w:rsidP="00DE4ED5">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304ADF30" w14:textId="77777777" w:rsidR="0097062E" w:rsidRPr="00EF5447" w:rsidRDefault="0097062E" w:rsidP="00DE4ED5">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4360FB18" w14:textId="77777777" w:rsidR="0097062E" w:rsidRPr="00EF5447" w:rsidRDefault="0097062E" w:rsidP="00DE4ED5">
            <w:pPr>
              <w:pStyle w:val="TAC"/>
              <w:rPr>
                <w:szCs w:val="18"/>
                <w:lang w:eastAsia="zh-TW"/>
              </w:rPr>
            </w:pPr>
          </w:p>
        </w:tc>
      </w:tr>
      <w:tr w:rsidR="0097062E" w:rsidRPr="00EF5447" w14:paraId="51D64D57" w14:textId="77777777" w:rsidTr="00DE4ED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822499D" w14:textId="77777777" w:rsidR="0097062E" w:rsidRPr="00EF5447" w:rsidRDefault="0097062E" w:rsidP="00DE4ED5">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466EC727" w14:textId="42A2B172" w:rsidR="0097062E" w:rsidRPr="00EF5447" w:rsidRDefault="0097062E" w:rsidP="00DE4ED5">
            <w:pPr>
              <w:pStyle w:val="TAL"/>
              <w:rPr>
                <w:szCs w:val="18"/>
              </w:rPr>
            </w:pPr>
            <w:r w:rsidRPr="00EF5447">
              <w:rPr>
                <w:szCs w:val="18"/>
              </w:rPr>
              <w:t xml:space="preserve">E-UTRA Band 1, 2, 3, 4, 5, 8, 10, 11, 12, 13 , 14, 17, 18, 19, 21, 24, 25, 26, 27, 28, 29, 34, 39, 42, 44, 45, 48, 50, 51, </w:t>
            </w:r>
            <w:ins w:id="2" w:author="Ojas Choksi" w:date="2022-09-28T12:13:00Z">
              <w:r>
                <w:rPr>
                  <w:szCs w:val="18"/>
                </w:rPr>
                <w:t xml:space="preserve">54, </w:t>
              </w:r>
            </w:ins>
            <w:r w:rsidRPr="00EF5447">
              <w:rPr>
                <w:szCs w:val="18"/>
              </w:rPr>
              <w:t>66, 70, 71, 73, 74</w:t>
            </w:r>
          </w:p>
          <w:p w14:paraId="22DB0913" w14:textId="77777777" w:rsidR="0097062E" w:rsidRPr="00EF5447" w:rsidRDefault="0097062E" w:rsidP="00DE4ED5">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47F7D294"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95645D8"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DC22D49" w14:textId="77777777" w:rsidR="0097062E" w:rsidRPr="00EF5447" w:rsidRDefault="0097062E" w:rsidP="00DE4ED5">
            <w:pPr>
              <w:pStyle w:val="TAC"/>
              <w:rP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D501DBE"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591BBCA" w14:textId="77777777" w:rsidR="0097062E" w:rsidRPr="00EF5447" w:rsidRDefault="0097062E" w:rsidP="00DE4ED5">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72DE364E" w14:textId="77777777" w:rsidR="0097062E" w:rsidRPr="00EF5447" w:rsidRDefault="0097062E" w:rsidP="00DE4ED5">
            <w:pPr>
              <w:pStyle w:val="TAC"/>
              <w:rPr>
                <w:szCs w:val="18"/>
              </w:rPr>
            </w:pPr>
          </w:p>
        </w:tc>
      </w:tr>
      <w:tr w:rsidR="0097062E" w:rsidRPr="00EF5447" w14:paraId="1AFF9009" w14:textId="77777777" w:rsidTr="00DE4ED5">
        <w:trPr>
          <w:trHeight w:val="156"/>
          <w:jc w:val="center"/>
        </w:trPr>
        <w:tc>
          <w:tcPr>
            <w:tcW w:w="1223" w:type="dxa"/>
            <w:vMerge/>
            <w:tcBorders>
              <w:left w:val="single" w:sz="4" w:space="0" w:color="auto"/>
              <w:right w:val="single" w:sz="4" w:space="0" w:color="auto"/>
            </w:tcBorders>
            <w:shd w:val="clear" w:color="auto" w:fill="auto"/>
          </w:tcPr>
          <w:p w14:paraId="2561D7F3"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35A65AD9" w14:textId="77777777" w:rsidR="0097062E" w:rsidRPr="00EF5447" w:rsidRDefault="0097062E" w:rsidP="00DE4ED5">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9F7FAF1" w14:textId="77777777" w:rsidR="0097062E" w:rsidRPr="00EF5447" w:rsidRDefault="0097062E" w:rsidP="00DE4ED5">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4962CDA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E78ABA0" w14:textId="77777777" w:rsidR="0097062E" w:rsidRPr="00EF5447" w:rsidRDefault="0097062E" w:rsidP="00DE4ED5">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65D1429" w14:textId="77777777" w:rsidR="0097062E" w:rsidRPr="00EF5447" w:rsidRDefault="0097062E" w:rsidP="00DE4ED5">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5BDB2642" w14:textId="77777777" w:rsidR="0097062E" w:rsidRPr="00EF5447" w:rsidRDefault="0097062E" w:rsidP="00DE4ED5">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0157A91E" w14:textId="77777777" w:rsidR="0097062E" w:rsidRPr="00EF5447" w:rsidRDefault="0097062E" w:rsidP="00DE4ED5">
            <w:pPr>
              <w:pStyle w:val="TAC"/>
              <w:rPr>
                <w:szCs w:val="18"/>
              </w:rPr>
            </w:pPr>
            <w:r w:rsidRPr="00EF5447">
              <w:rPr>
                <w:rFonts w:eastAsia="Yu Mincho"/>
                <w:szCs w:val="18"/>
                <w:lang w:eastAsia="ja-JP"/>
              </w:rPr>
              <w:t>5</w:t>
            </w:r>
          </w:p>
        </w:tc>
      </w:tr>
      <w:tr w:rsidR="0097062E" w:rsidRPr="00EF5447" w14:paraId="4D3887BC" w14:textId="77777777" w:rsidTr="00DE4ED5">
        <w:trPr>
          <w:trHeight w:val="156"/>
          <w:jc w:val="center"/>
        </w:trPr>
        <w:tc>
          <w:tcPr>
            <w:tcW w:w="1223" w:type="dxa"/>
            <w:vMerge/>
            <w:tcBorders>
              <w:left w:val="single" w:sz="4" w:space="0" w:color="auto"/>
              <w:right w:val="single" w:sz="4" w:space="0" w:color="auto"/>
            </w:tcBorders>
            <w:shd w:val="clear" w:color="auto" w:fill="auto"/>
          </w:tcPr>
          <w:p w14:paraId="59455C39" w14:textId="77777777" w:rsidR="0097062E" w:rsidRPr="00EF5447" w:rsidRDefault="0097062E" w:rsidP="00DE4ED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4EFC977" w14:textId="77777777" w:rsidR="0097062E" w:rsidRPr="00EF5447" w:rsidRDefault="0097062E" w:rsidP="00DE4ED5">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0E10B8CB"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28E0011"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CA5481F" w14:textId="77777777" w:rsidR="0097062E" w:rsidRPr="00EF5447" w:rsidRDefault="0097062E" w:rsidP="00DE4ED5">
            <w:pPr>
              <w:pStyle w:val="TAC"/>
              <w:rPr>
                <w:rStyle w:val="TALCa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BCC8CBA" w14:textId="77777777" w:rsidR="0097062E" w:rsidRPr="00EF5447" w:rsidRDefault="0097062E" w:rsidP="00DE4ED5">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313F8FA4" w14:textId="77777777" w:rsidR="0097062E" w:rsidRPr="00EF5447" w:rsidRDefault="0097062E" w:rsidP="00DE4ED5">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6E7658C6" w14:textId="77777777" w:rsidR="0097062E" w:rsidRPr="00EF5447" w:rsidRDefault="0097062E" w:rsidP="00DE4ED5">
            <w:pPr>
              <w:pStyle w:val="TAC"/>
              <w:rPr>
                <w:rFonts w:eastAsia="Malgun Gothic"/>
                <w:szCs w:val="18"/>
                <w:lang w:eastAsia="ko-KR"/>
              </w:rPr>
            </w:pPr>
          </w:p>
        </w:tc>
      </w:tr>
      <w:tr w:rsidR="0097062E" w:rsidRPr="007E5566" w14:paraId="0355C4E2" w14:textId="77777777" w:rsidTr="00DE4ED5">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0CBC0F0B" w14:textId="77777777" w:rsidR="0097062E" w:rsidRPr="007E5566" w:rsidRDefault="0097062E" w:rsidP="00DE4ED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599C102" w14:textId="77777777" w:rsidR="0097062E" w:rsidRPr="007E5566" w:rsidRDefault="0097062E" w:rsidP="00DE4ED5">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168E436B" w14:textId="77777777" w:rsidR="0097062E" w:rsidRPr="007E5566" w:rsidRDefault="0097062E" w:rsidP="00DE4ED5">
            <w:pPr>
              <w:pStyle w:val="TAC"/>
              <w:rPr>
                <w:szCs w:val="18"/>
              </w:rPr>
            </w:pPr>
            <w:r w:rsidRPr="001C0CC4">
              <w:t>F</w:t>
            </w:r>
            <w:r w:rsidRPr="001C0CC4">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ABD239B" w14:textId="77777777" w:rsidR="0097062E" w:rsidRPr="007E5566" w:rsidRDefault="0097062E" w:rsidP="00DE4ED5">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750BD2F0" w14:textId="77777777" w:rsidR="0097062E" w:rsidRPr="007E5566" w:rsidRDefault="0097062E" w:rsidP="00DE4ED5">
            <w:pPr>
              <w:pStyle w:val="TAC"/>
              <w:rPr>
                <w:rStyle w:val="TALCar"/>
                <w:szCs w:val="18"/>
              </w:rPr>
            </w:pPr>
            <w:r w:rsidRPr="001C0CC4">
              <w:t>F</w:t>
            </w:r>
            <w:r w:rsidRPr="001C0CC4">
              <w:rP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1A83506" w14:textId="77777777" w:rsidR="0097062E" w:rsidRPr="007E5566" w:rsidRDefault="0097062E" w:rsidP="00DE4ED5">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0D07207E" w14:textId="77777777" w:rsidR="0097062E" w:rsidRPr="007E5566" w:rsidRDefault="0097062E" w:rsidP="00DE4ED5">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6576382B" w14:textId="77777777" w:rsidR="0097062E" w:rsidRPr="007E5566" w:rsidRDefault="0097062E" w:rsidP="00DE4ED5">
            <w:pPr>
              <w:pStyle w:val="TAC"/>
              <w:rPr>
                <w:rFonts w:eastAsia="Malgun Gothic"/>
                <w:szCs w:val="18"/>
                <w:lang w:eastAsia="ko-KR"/>
              </w:rPr>
            </w:pPr>
          </w:p>
        </w:tc>
      </w:tr>
      <w:tr w:rsidR="0097062E" w:rsidRPr="00EF5447" w14:paraId="7674A3A7" w14:textId="77777777" w:rsidTr="00DE4ED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C6EBDDD" w14:textId="77777777" w:rsidR="0097062E" w:rsidRPr="00EF5447" w:rsidRDefault="0097062E" w:rsidP="00DE4ED5">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0F767DC3" w14:textId="77777777" w:rsidR="0097062E" w:rsidRPr="00EF5447" w:rsidRDefault="0097062E" w:rsidP="00DE4ED5">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FC35757" w14:textId="77777777" w:rsidR="0097062E" w:rsidRPr="00EF5447" w:rsidRDefault="0097062E" w:rsidP="00DE4ED5">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13FA729C" w14:textId="77777777" w:rsidR="0097062E" w:rsidRPr="00EF5447" w:rsidRDefault="0097062E" w:rsidP="00DE4ED5">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0A0B8186" w14:textId="77777777" w:rsidR="0097062E" w:rsidRPr="00EF5447" w:rsidRDefault="0097062E" w:rsidP="00DE4ED5">
            <w:pPr>
              <w:pStyle w:val="TAN"/>
              <w:keepNext w:val="0"/>
              <w:rPr>
                <w:rFonts w:cs="Arial"/>
                <w:szCs w:val="18"/>
                <w:lang w:eastAsia="zh-TW"/>
              </w:rPr>
            </w:pPr>
            <w:r w:rsidRPr="00EF5447">
              <w:rPr>
                <w:rFonts w:cs="Arial"/>
              </w:rPr>
              <w:t>NOTE 5:</w:t>
            </w:r>
            <w:r w:rsidRPr="00EF5447">
              <w:rPr>
                <w:rFonts w:cs="Arial"/>
                <w:szCs w:val="18"/>
              </w:rPr>
              <w:tab/>
            </w:r>
            <w:r w:rsidRPr="00EF5447">
              <w:t>Applicable when co-existence with PHS system operating in 1884.5 - 1915.7 MHz.</w:t>
            </w:r>
          </w:p>
        </w:tc>
      </w:tr>
    </w:tbl>
    <w:p w14:paraId="73B743C9" w14:textId="77777777" w:rsidR="0097062E" w:rsidRPr="00EF5447" w:rsidRDefault="0097062E" w:rsidP="0097062E"/>
    <w:p w14:paraId="58B07B9E" w14:textId="77777777" w:rsidR="0097062E" w:rsidRPr="00EF5447" w:rsidRDefault="0097062E" w:rsidP="009706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0204B09" w14:textId="77777777" w:rsidR="0097062E" w:rsidRPr="00A1115A" w:rsidRDefault="0097062E" w:rsidP="00E355D5"/>
    <w:p w14:paraId="0B7ADDF5" w14:textId="1E6EF522" w:rsidR="0038296E" w:rsidRPr="00B3703C" w:rsidRDefault="008E642F" w:rsidP="00B3703C">
      <w:pPr>
        <w:rPr>
          <w:noProof/>
          <w:color w:val="0070C0"/>
        </w:rPr>
      </w:pPr>
      <w:r>
        <w:rPr>
          <w:noProof/>
          <w:color w:val="0070C0"/>
        </w:rPr>
        <w:t>------------------------------------------------------------- NEXT CHANGE ------------------------------------------------------</w:t>
      </w:r>
    </w:p>
    <w:p w14:paraId="6FF15531" w14:textId="77777777" w:rsidR="0097062E" w:rsidRPr="00EF5447" w:rsidRDefault="0097062E" w:rsidP="0097062E">
      <w:pPr>
        <w:pStyle w:val="Heading5"/>
      </w:pPr>
      <w:r w:rsidRPr="00EF5447">
        <w:t>6.5B.3.3.2</w:t>
      </w:r>
      <w:r w:rsidRPr="00EF5447">
        <w:tab/>
        <w:t>Spurious emission band UE co-existence</w:t>
      </w:r>
    </w:p>
    <w:p w14:paraId="185E2D21" w14:textId="77777777" w:rsidR="0097062E" w:rsidRPr="00EF5447" w:rsidRDefault="0097062E" w:rsidP="0097062E">
      <w:r w:rsidRPr="00EF5447">
        <w:t>This clause specifies the requirements for the specified EN-DC, for coexistence with protected bands. The requirements in Table 6.5B.3.3.2-1 apply on each component carrier with all component carriers are active.</w:t>
      </w:r>
    </w:p>
    <w:p w14:paraId="6FF611A5" w14:textId="77777777" w:rsidR="0097062E" w:rsidRPr="00EF5447" w:rsidRDefault="0097062E" w:rsidP="0097062E">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E0FCBCB" w14:textId="77777777" w:rsidR="0097062E" w:rsidRPr="00EF5447" w:rsidRDefault="0097062E" w:rsidP="0097062E"/>
    <w:p w14:paraId="4F0A1777" w14:textId="77777777" w:rsidR="0097062E" w:rsidRPr="00EF5447" w:rsidRDefault="0097062E" w:rsidP="0097062E">
      <w:pPr>
        <w:sectPr w:rsidR="0097062E" w:rsidRPr="00EF5447" w:rsidSect="00AD225E">
          <w:footnotePr>
            <w:numRestart w:val="eachSect"/>
          </w:footnotePr>
          <w:pgSz w:w="11907" w:h="16840" w:code="9"/>
          <w:pgMar w:top="1416" w:right="1133" w:bottom="1133" w:left="1133" w:header="850" w:footer="340" w:gutter="0"/>
          <w:cols w:space="720"/>
          <w:formProt w:val="0"/>
        </w:sectPr>
      </w:pPr>
    </w:p>
    <w:p w14:paraId="51331F93" w14:textId="77777777" w:rsidR="0097062E" w:rsidRPr="00EF5447" w:rsidRDefault="0097062E" w:rsidP="0097062E">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97062E" w:rsidRPr="00EF5447" w14:paraId="236E6826" w14:textId="77777777" w:rsidTr="00DE4ED5">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314F2118" w14:textId="77777777" w:rsidR="0097062E" w:rsidRPr="00EF5447" w:rsidRDefault="0097062E" w:rsidP="00DE4ED5">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43B575A1" w14:textId="77777777" w:rsidR="0097062E" w:rsidRPr="00EF5447" w:rsidRDefault="0097062E" w:rsidP="00DE4ED5">
            <w:pPr>
              <w:pStyle w:val="TAH"/>
              <w:keepNext w:val="0"/>
            </w:pPr>
            <w:r w:rsidRPr="00EF5447">
              <w:t>Spurious emission</w:t>
            </w:r>
          </w:p>
        </w:tc>
      </w:tr>
      <w:tr w:rsidR="0097062E" w:rsidRPr="00EF5447" w14:paraId="68624AFB" w14:textId="77777777" w:rsidTr="00DE4ED5">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5D9E384B" w14:textId="77777777" w:rsidR="0097062E" w:rsidRPr="00EF5447" w:rsidRDefault="0097062E" w:rsidP="00DE4ED5">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19E281D2" w14:textId="77777777" w:rsidR="0097062E" w:rsidRPr="00EF5447" w:rsidRDefault="0097062E" w:rsidP="00DE4ED5">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19B1056" w14:textId="77777777" w:rsidR="0097062E" w:rsidRPr="00EF5447" w:rsidRDefault="0097062E" w:rsidP="00DE4ED5">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54CE6BD0" w14:textId="77777777" w:rsidR="0097062E" w:rsidRPr="00EF5447" w:rsidRDefault="0097062E" w:rsidP="00DE4ED5">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0E0AE9BA" w14:textId="77777777" w:rsidR="0097062E" w:rsidRPr="00EF5447" w:rsidRDefault="0097062E" w:rsidP="00DE4ED5">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53B52BE8" w14:textId="77777777" w:rsidR="0097062E" w:rsidRPr="00EF5447" w:rsidRDefault="0097062E" w:rsidP="00DE4ED5">
            <w:pPr>
              <w:pStyle w:val="TAH"/>
              <w:keepNext w:val="0"/>
            </w:pPr>
            <w:r w:rsidRPr="00EF5447">
              <w:t>NOTE</w:t>
            </w:r>
          </w:p>
        </w:tc>
      </w:tr>
      <w:tr w:rsidR="0097062E" w:rsidRPr="00EF5447" w14:paraId="34761BB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36803" w14:textId="77777777" w:rsidR="0097062E" w:rsidRPr="00EF5447" w:rsidRDefault="0097062E" w:rsidP="00DE4ED5">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3819F2FD" w14:textId="77777777" w:rsidR="0097062E" w:rsidRPr="00BB6C09" w:rsidRDefault="0097062E" w:rsidP="00DE4ED5">
            <w:pPr>
              <w:pStyle w:val="TAL"/>
              <w:rPr>
                <w:lang w:val="de-DE" w:eastAsia="zh-CN"/>
              </w:rPr>
            </w:pPr>
            <w:r w:rsidRPr="00BB6C09">
              <w:rPr>
                <w:lang w:val="de-DE" w:eastAsia="zh-CN"/>
              </w:rPr>
              <w:t>E-UTRA Band 1, 5, 7, 8, 11, 18, 19, 20, 21, 26, 27, 28, 31, 32, 38, 40, 41, 43, 44, 50, 51, 65, 67, 72, 73, 74, 75, 76</w:t>
            </w:r>
          </w:p>
          <w:p w14:paraId="568B9AB7" w14:textId="77777777" w:rsidR="0097062E" w:rsidRPr="00BB6C09" w:rsidRDefault="0097062E" w:rsidP="00DE4ED5">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44BB514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29A86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62E0CDA"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AFB8B8"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4E6D86"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CC58C3" w14:textId="77777777" w:rsidR="0097062E" w:rsidRPr="00EF5447" w:rsidRDefault="0097062E" w:rsidP="00DE4ED5">
            <w:pPr>
              <w:pStyle w:val="TAC"/>
            </w:pPr>
          </w:p>
        </w:tc>
      </w:tr>
      <w:tr w:rsidR="0097062E" w:rsidRPr="00EF5447" w14:paraId="713ADA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1098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2A74AAC" w14:textId="77777777" w:rsidR="0097062E" w:rsidRPr="00EF5447" w:rsidRDefault="0097062E" w:rsidP="00DE4ED5">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6E87F06"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5E0184"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6CF401"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D9960B"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5DE90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C0B05D" w14:textId="77777777" w:rsidR="0097062E" w:rsidRPr="00EF5447" w:rsidRDefault="0097062E" w:rsidP="00DE4ED5">
            <w:pPr>
              <w:pStyle w:val="TAC"/>
              <w:rPr>
                <w:lang w:eastAsia="ja-JP"/>
              </w:rPr>
            </w:pPr>
            <w:r w:rsidRPr="00EF5447">
              <w:rPr>
                <w:lang w:eastAsia="zh-TW"/>
              </w:rPr>
              <w:t>5</w:t>
            </w:r>
          </w:p>
        </w:tc>
      </w:tr>
      <w:tr w:rsidR="0097062E" w:rsidRPr="00EF5447" w14:paraId="0515A0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D5487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64AA3C7" w14:textId="77777777" w:rsidR="0097062E" w:rsidRPr="00BB6C09" w:rsidRDefault="0097062E" w:rsidP="00DE4ED5">
            <w:pPr>
              <w:pStyle w:val="TAL"/>
              <w:rPr>
                <w:lang w:val="de-DE" w:eastAsia="ko-KR"/>
              </w:rPr>
            </w:pPr>
            <w:r w:rsidRPr="00BB6C09">
              <w:rPr>
                <w:lang w:val="de-DE"/>
              </w:rPr>
              <w:t>E-UTRA band</w:t>
            </w:r>
            <w:r w:rsidRPr="00BB6C09">
              <w:rPr>
                <w:lang w:val="de-DE" w:eastAsia="ko-KR"/>
              </w:rPr>
              <w:t xml:space="preserve"> 22, 42, 52</w:t>
            </w:r>
          </w:p>
          <w:p w14:paraId="7879BDF7" w14:textId="77777777" w:rsidR="0097062E" w:rsidRPr="00BB6C09" w:rsidRDefault="0097062E" w:rsidP="00DE4ED5">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179A12B"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28D2F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319682"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67D816"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D99C2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4988E6" w14:textId="77777777" w:rsidR="0097062E" w:rsidRPr="00EF5447" w:rsidRDefault="0097062E" w:rsidP="00DE4ED5">
            <w:pPr>
              <w:pStyle w:val="TAC"/>
              <w:rPr>
                <w:lang w:eastAsia="ja-JP"/>
              </w:rPr>
            </w:pPr>
            <w:r w:rsidRPr="00EF5447">
              <w:t>2</w:t>
            </w:r>
          </w:p>
        </w:tc>
      </w:tr>
      <w:tr w:rsidR="0097062E" w:rsidRPr="00EF5447" w14:paraId="0ED7B38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BBD44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5CC5A7A"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B7BF42"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330FEA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9A5FE92"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023FFD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01A4B3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C49012" w14:textId="77777777" w:rsidR="0097062E" w:rsidRPr="00EF5447" w:rsidRDefault="0097062E" w:rsidP="00DE4ED5">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97062E" w:rsidRPr="00EF5447" w14:paraId="48590D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0F34A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6643BFF"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5E9AA8"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E5FF618"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7270F977"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31F4915"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2439867"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63A5EF1" w14:textId="77777777" w:rsidR="0097062E" w:rsidRPr="00EF5447" w:rsidRDefault="0097062E" w:rsidP="00DE4ED5">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97062E" w:rsidRPr="00EF5447" w14:paraId="01F308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7651C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52BD506"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981495"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E5A63F4"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1CB980F4"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394C71E"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DA77F66"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DCF3A0E" w14:textId="77777777" w:rsidR="0097062E" w:rsidRPr="00EF5447" w:rsidRDefault="0097062E" w:rsidP="00DE4ED5">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97062E" w:rsidRPr="00EF5447" w14:paraId="0B15FCD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9223F3" w14:textId="77777777" w:rsidR="0097062E" w:rsidRPr="00EF5447" w:rsidRDefault="0097062E" w:rsidP="00DE4ED5">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787A0109" w14:textId="77777777" w:rsidR="0097062E" w:rsidRPr="00EF5447" w:rsidRDefault="0097062E" w:rsidP="00DE4ED5">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7B86AC5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8F0316"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1764FB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CE88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D1AD6D"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F730C0" w14:textId="77777777" w:rsidR="0097062E" w:rsidRPr="00EF5447" w:rsidRDefault="0097062E" w:rsidP="00DE4ED5">
            <w:pPr>
              <w:pStyle w:val="TAC"/>
            </w:pPr>
          </w:p>
        </w:tc>
      </w:tr>
      <w:tr w:rsidR="0097062E" w:rsidRPr="00EF5447" w14:paraId="322A122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245D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78EDCC4" w14:textId="77777777" w:rsidR="0097062E" w:rsidRPr="00EF5447" w:rsidRDefault="0097062E" w:rsidP="00DE4ED5">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7EB82EDB"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EA77B9"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FFF144"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D77752"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0978C8"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6B4B06" w14:textId="77777777" w:rsidR="0097062E" w:rsidRPr="00EF5447" w:rsidRDefault="0097062E" w:rsidP="00DE4ED5">
            <w:pPr>
              <w:pStyle w:val="TAC"/>
              <w:rPr>
                <w:lang w:eastAsia="ja-JP"/>
              </w:rPr>
            </w:pPr>
            <w:r w:rsidRPr="00EF5447">
              <w:t>5</w:t>
            </w:r>
          </w:p>
        </w:tc>
      </w:tr>
      <w:tr w:rsidR="0097062E" w:rsidRPr="00EF5447" w14:paraId="5F62BA5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06338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FF2F2EB" w14:textId="77777777" w:rsidR="0097062E" w:rsidRPr="00231324" w:rsidRDefault="0097062E" w:rsidP="00DE4ED5">
            <w:pPr>
              <w:pStyle w:val="TAL"/>
              <w:rPr>
                <w:lang w:val="de-DE" w:eastAsia="ja-JP"/>
              </w:rPr>
            </w:pPr>
            <w:r w:rsidRPr="00231324">
              <w:rPr>
                <w:lang w:val="de-DE"/>
              </w:rPr>
              <w:t xml:space="preserve">E-UTRA band </w:t>
            </w:r>
            <w:r w:rsidRPr="00231324">
              <w:rPr>
                <w:lang w:val="de-DE" w:eastAsia="ja-JP"/>
              </w:rPr>
              <w:t xml:space="preserve">41, 52 </w:t>
            </w:r>
          </w:p>
          <w:p w14:paraId="565E0267" w14:textId="77777777" w:rsidR="0097062E" w:rsidRPr="00231324" w:rsidRDefault="0097062E" w:rsidP="00DE4ED5">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F8F0BF2"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A3DA5"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ABD129"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83F328"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13F02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F162A8" w14:textId="77777777" w:rsidR="0097062E" w:rsidRPr="00EF5447" w:rsidRDefault="0097062E" w:rsidP="00DE4ED5">
            <w:pPr>
              <w:pStyle w:val="TAC"/>
              <w:rPr>
                <w:lang w:eastAsia="ja-JP"/>
              </w:rPr>
            </w:pPr>
            <w:r w:rsidRPr="00EF5447">
              <w:rPr>
                <w:lang w:eastAsia="ja-JP"/>
              </w:rPr>
              <w:t>2</w:t>
            </w:r>
          </w:p>
        </w:tc>
      </w:tr>
      <w:tr w:rsidR="0097062E" w:rsidRPr="00EF5447" w14:paraId="42E4AD1B"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993B0C9" w14:textId="77777777" w:rsidR="0097062E" w:rsidRPr="00EF5447" w:rsidRDefault="0097062E" w:rsidP="00DE4ED5">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61F201A8" w14:textId="77777777" w:rsidR="0097062E" w:rsidRDefault="0097062E" w:rsidP="00DE4ED5">
            <w:pPr>
              <w:pStyle w:val="TAL"/>
              <w:rPr>
                <w:lang w:val="de-DE"/>
              </w:rPr>
            </w:pPr>
            <w:r>
              <w:rPr>
                <w:lang w:val="de-DE"/>
              </w:rPr>
              <w:t>E-UTRA Band 1, 5, 7, 8, 20, 22, 26, 27, 28, 31,32, 40, 42, 43, 50, 51, 52, 65, 67, 72, 74, 75, 76</w:t>
            </w:r>
          </w:p>
          <w:p w14:paraId="1C3686CA" w14:textId="77777777" w:rsidR="0097062E" w:rsidRPr="00231324" w:rsidRDefault="0097062E" w:rsidP="00DE4ED5">
            <w:pPr>
              <w:pStyle w:val="TAL"/>
              <w:rPr>
                <w:lang w:val="de-DE" w:eastAsia="ja-JP"/>
              </w:rPr>
            </w:pPr>
            <w:r>
              <w:rPr>
                <w:lang w:val="de-DE"/>
              </w:rPr>
              <w:t>NR Band n78</w:t>
            </w:r>
          </w:p>
        </w:tc>
        <w:tc>
          <w:tcPr>
            <w:tcW w:w="1276" w:type="dxa"/>
            <w:tcBorders>
              <w:top w:val="single" w:sz="4" w:space="0" w:color="auto"/>
              <w:left w:val="nil"/>
              <w:bottom w:val="single" w:sz="4" w:space="0" w:color="auto"/>
              <w:right w:val="single" w:sz="4" w:space="0" w:color="auto"/>
            </w:tcBorders>
          </w:tcPr>
          <w:p w14:paraId="72DDB76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D25B03"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6FA6586"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157A9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0C62B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351147" w14:textId="77777777" w:rsidR="0097062E" w:rsidRPr="00EF5447" w:rsidRDefault="0097062E" w:rsidP="00DE4ED5">
            <w:pPr>
              <w:pStyle w:val="TAC"/>
            </w:pPr>
          </w:p>
        </w:tc>
      </w:tr>
      <w:tr w:rsidR="0097062E" w:rsidRPr="00EF5447" w14:paraId="202D81A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9D1B64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D49C676" w14:textId="77777777" w:rsidR="0097062E" w:rsidRPr="00EF5447" w:rsidRDefault="0097062E" w:rsidP="00DE4ED5">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724F7774"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A68E21"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A784E5"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A2173E"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625507"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64CD86" w14:textId="77777777" w:rsidR="0097062E" w:rsidRPr="00EF5447" w:rsidRDefault="0097062E" w:rsidP="00DE4ED5">
            <w:pPr>
              <w:pStyle w:val="TAC"/>
              <w:rPr>
                <w:lang w:eastAsia="ja-JP"/>
              </w:rPr>
            </w:pPr>
            <w:r w:rsidRPr="00EF5447">
              <w:t>2</w:t>
            </w:r>
          </w:p>
        </w:tc>
      </w:tr>
      <w:tr w:rsidR="0097062E" w:rsidRPr="00EF5447" w14:paraId="6FDD9A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D45DD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A216124" w14:textId="77777777" w:rsidR="0097062E" w:rsidRPr="00EF5447" w:rsidRDefault="0097062E" w:rsidP="00DE4ED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7D987FF6"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1F10F"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39AD7B"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C12A2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7A747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D35E83" w14:textId="77777777" w:rsidR="0097062E" w:rsidRPr="00EF5447" w:rsidRDefault="0097062E" w:rsidP="00DE4ED5">
            <w:pPr>
              <w:pStyle w:val="TAC"/>
              <w:rPr>
                <w:lang w:eastAsia="ja-JP"/>
              </w:rPr>
            </w:pPr>
            <w:r w:rsidRPr="00EF5447">
              <w:t>5</w:t>
            </w:r>
          </w:p>
        </w:tc>
      </w:tr>
      <w:tr w:rsidR="0097062E" w:rsidRPr="00EF5447" w14:paraId="188B55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E568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0CA747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E23FD6"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FB7C95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58B3C4DA"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393CC8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819BE51"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A70583" w14:textId="77777777" w:rsidR="0097062E" w:rsidRPr="00EF5447" w:rsidRDefault="0097062E" w:rsidP="00DE4ED5">
            <w:pPr>
              <w:pStyle w:val="TAC"/>
              <w:rPr>
                <w:lang w:eastAsia="ja-JP"/>
              </w:rPr>
            </w:pPr>
            <w:r w:rsidRPr="00EF5447">
              <w:t>5,16</w:t>
            </w:r>
          </w:p>
        </w:tc>
      </w:tr>
      <w:tr w:rsidR="0097062E" w:rsidRPr="00EF5447" w14:paraId="5D3456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5BB9F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DFAD20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579248"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C93C22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7B8C1E84"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97BB1C0"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95F0012"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C928CE7" w14:textId="77777777" w:rsidR="0097062E" w:rsidRPr="00EF5447" w:rsidRDefault="0097062E" w:rsidP="00DE4ED5">
            <w:pPr>
              <w:pStyle w:val="TAC"/>
              <w:rPr>
                <w:lang w:eastAsia="ja-JP"/>
              </w:rPr>
            </w:pPr>
            <w:r w:rsidRPr="00EF5447">
              <w:t>5, 7, 16</w:t>
            </w:r>
          </w:p>
        </w:tc>
      </w:tr>
      <w:tr w:rsidR="0097062E" w:rsidRPr="00EF5447" w14:paraId="12FE60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D44745"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9BEF2E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79D47A"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5D8FB2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027CECD"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2355AD3"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3EA2E03"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9F40F5E" w14:textId="77777777" w:rsidR="0097062E" w:rsidRPr="00EF5447" w:rsidRDefault="0097062E" w:rsidP="00DE4ED5">
            <w:pPr>
              <w:pStyle w:val="TAC"/>
              <w:rPr>
                <w:lang w:eastAsia="ja-JP"/>
              </w:rPr>
            </w:pPr>
            <w:r w:rsidRPr="00EF5447">
              <w:t>5, 7, 16</w:t>
            </w:r>
          </w:p>
        </w:tc>
      </w:tr>
      <w:tr w:rsidR="0097062E" w:rsidRPr="00EF5447" w14:paraId="4A2339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F399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FE13BE7"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C41C41" w14:textId="77777777" w:rsidR="0097062E" w:rsidRPr="00EF5447" w:rsidRDefault="0097062E" w:rsidP="00DE4ED5">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447CD5E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262B14" w14:textId="77777777" w:rsidR="0097062E" w:rsidRPr="00EF5447" w:rsidRDefault="0097062E" w:rsidP="00DE4ED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74F47ED"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78728A3"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72ED161" w14:textId="77777777" w:rsidR="0097062E" w:rsidRPr="00EF5447" w:rsidRDefault="0097062E" w:rsidP="00DE4ED5">
            <w:pPr>
              <w:pStyle w:val="TAC"/>
              <w:rPr>
                <w:lang w:eastAsia="ja-JP"/>
              </w:rPr>
            </w:pPr>
            <w:r w:rsidRPr="00EF5447">
              <w:t>5, 6, 7</w:t>
            </w:r>
          </w:p>
        </w:tc>
      </w:tr>
      <w:tr w:rsidR="0097062E" w:rsidRPr="00EF5447" w14:paraId="158920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B477A"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2A1ED28"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140F90" w14:textId="77777777" w:rsidR="0097062E" w:rsidRPr="00EF5447" w:rsidRDefault="0097062E" w:rsidP="00DE4ED5">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1A6071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69E57A" w14:textId="77777777" w:rsidR="0097062E" w:rsidRPr="00EF5447" w:rsidRDefault="0097062E" w:rsidP="00DE4ED5">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5E954C0A"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09309DB"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3EDD174" w14:textId="77777777" w:rsidR="0097062E" w:rsidRPr="00EF5447" w:rsidRDefault="0097062E" w:rsidP="00DE4ED5">
            <w:pPr>
              <w:pStyle w:val="TAC"/>
              <w:rPr>
                <w:lang w:eastAsia="ja-JP"/>
              </w:rPr>
            </w:pPr>
            <w:r w:rsidRPr="00EF5447">
              <w:t>5, 6, 7</w:t>
            </w:r>
          </w:p>
        </w:tc>
      </w:tr>
      <w:tr w:rsidR="0097062E" w:rsidRPr="00EF5447" w14:paraId="071246C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A2C61E"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79739D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932893" w14:textId="77777777" w:rsidR="0097062E" w:rsidRPr="00EF5447" w:rsidRDefault="0097062E" w:rsidP="00DE4ED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887B1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E6627E" w14:textId="77777777" w:rsidR="0097062E" w:rsidRPr="00EF5447" w:rsidRDefault="0097062E" w:rsidP="00DE4ED5">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4A5D467A"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76593D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E5203C" w14:textId="77777777" w:rsidR="0097062E" w:rsidRPr="00EF5447" w:rsidRDefault="0097062E" w:rsidP="00DE4ED5">
            <w:pPr>
              <w:pStyle w:val="TAC"/>
              <w:rPr>
                <w:lang w:eastAsia="ja-JP"/>
              </w:rPr>
            </w:pPr>
            <w:r w:rsidRPr="00EF5447">
              <w:t>5, 6</w:t>
            </w:r>
          </w:p>
        </w:tc>
      </w:tr>
      <w:tr w:rsidR="0097062E" w:rsidRPr="00EF5447" w14:paraId="56B7EA7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324E35" w14:textId="77777777" w:rsidR="0097062E" w:rsidRPr="00EF5447" w:rsidRDefault="0097062E" w:rsidP="00DE4ED5">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1BEF2225" w14:textId="77777777" w:rsidR="0097062E" w:rsidRPr="00EF5447" w:rsidRDefault="0097062E" w:rsidP="00DE4ED5">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FFDA59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C60B31"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8A803E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AAC275"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F2EC60"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63120A" w14:textId="77777777" w:rsidR="0097062E" w:rsidRPr="00EF5447" w:rsidRDefault="0097062E" w:rsidP="00DE4ED5">
            <w:pPr>
              <w:pStyle w:val="TAC"/>
            </w:pPr>
          </w:p>
        </w:tc>
      </w:tr>
      <w:tr w:rsidR="0097062E" w:rsidRPr="00EF5447" w14:paraId="477AC8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A9BE9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301F3B5" w14:textId="77777777" w:rsidR="0097062E" w:rsidRPr="00231324" w:rsidRDefault="0097062E" w:rsidP="00DE4ED5">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0CEF57D3" w14:textId="77777777" w:rsidR="0097062E" w:rsidRPr="00231324" w:rsidRDefault="0097062E" w:rsidP="00DE4ED5">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508F0CC"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0AB653"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D015D6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9FF2F"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6F66B9"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C486F9" w14:textId="77777777" w:rsidR="0097062E" w:rsidRPr="00EF5447" w:rsidRDefault="0097062E" w:rsidP="00DE4ED5">
            <w:pPr>
              <w:pStyle w:val="TAC"/>
            </w:pPr>
            <w:r w:rsidRPr="00EF5447">
              <w:t>2</w:t>
            </w:r>
          </w:p>
        </w:tc>
      </w:tr>
      <w:tr w:rsidR="0097062E" w:rsidRPr="00EF5447" w14:paraId="107ABE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8E95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9FCBA47" w14:textId="77777777" w:rsidR="0097062E" w:rsidRPr="00EF5447" w:rsidRDefault="0097062E" w:rsidP="00DE4ED5">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3F82D916"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EE9A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1E74CAB"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750627"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79CB53"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7A2218" w14:textId="77777777" w:rsidR="0097062E" w:rsidRPr="00EF5447" w:rsidRDefault="0097062E" w:rsidP="00DE4ED5">
            <w:pPr>
              <w:pStyle w:val="TAC"/>
            </w:pPr>
            <w:r w:rsidRPr="00EF5447">
              <w:t>5</w:t>
            </w:r>
          </w:p>
        </w:tc>
      </w:tr>
      <w:tr w:rsidR="0097062E" w:rsidRPr="00EF5447" w14:paraId="1E23CD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FB3A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9CCCC7D"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CDACAF"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6D665DCF"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0B29BCCC"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5B3CA105"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FFA1E8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71CF1F" w14:textId="77777777" w:rsidR="0097062E" w:rsidRPr="00EF5447" w:rsidRDefault="0097062E" w:rsidP="00DE4ED5">
            <w:pPr>
              <w:pStyle w:val="TAC"/>
            </w:pPr>
            <w:r w:rsidRPr="00EF5447">
              <w:t>5, 16</w:t>
            </w:r>
          </w:p>
        </w:tc>
      </w:tr>
      <w:tr w:rsidR="0097062E" w:rsidRPr="00EF5447" w14:paraId="255157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87D252"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B9C7B58"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34937E"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450B2F46"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59217CDA"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74BF8AAA"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3782EE"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A6E94F" w14:textId="77777777" w:rsidR="0097062E" w:rsidRPr="00EF5447" w:rsidRDefault="0097062E" w:rsidP="00DE4ED5">
            <w:pPr>
              <w:pStyle w:val="TAC"/>
            </w:pPr>
            <w:r w:rsidRPr="00EF5447">
              <w:t>5, 7, 16</w:t>
            </w:r>
          </w:p>
        </w:tc>
      </w:tr>
      <w:tr w:rsidR="0097062E" w:rsidRPr="00EF5447" w14:paraId="645FCD6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961D7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5F45961"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15DC91"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63BB89F4"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2CA84955"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4F1206BD"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9957BB"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2C756F4" w14:textId="77777777" w:rsidR="0097062E" w:rsidRPr="00EF5447" w:rsidRDefault="0097062E" w:rsidP="00DE4ED5">
            <w:pPr>
              <w:pStyle w:val="TAC"/>
            </w:pPr>
            <w:r w:rsidRPr="00EF5447">
              <w:t>5, 7, 16</w:t>
            </w:r>
          </w:p>
        </w:tc>
      </w:tr>
      <w:tr w:rsidR="0097062E" w:rsidRPr="00EF5447" w14:paraId="2F90A3F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587423" w14:textId="77777777" w:rsidR="0097062E" w:rsidRPr="00EF5447" w:rsidRDefault="0097062E" w:rsidP="00DE4ED5">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3E6C3CA1" w14:textId="77777777" w:rsidR="0097062E" w:rsidRPr="00EF5447" w:rsidRDefault="0097062E" w:rsidP="00DE4ED5">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595EC521" w14:textId="77777777" w:rsidR="0097062E" w:rsidRPr="00EF5447" w:rsidRDefault="0097062E" w:rsidP="00DE4ED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3BD584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1EFAA94"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26FB7FF"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F28F60"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731244" w14:textId="77777777" w:rsidR="0097062E" w:rsidRPr="00EF5447" w:rsidRDefault="0097062E" w:rsidP="00DE4ED5">
            <w:pPr>
              <w:pStyle w:val="TAC"/>
            </w:pPr>
          </w:p>
        </w:tc>
      </w:tr>
      <w:tr w:rsidR="0097062E" w:rsidRPr="00EF5447" w14:paraId="36C9C8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EF8F8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362027D" w14:textId="77777777" w:rsidR="0097062E" w:rsidRPr="00231324" w:rsidRDefault="0097062E" w:rsidP="00DE4ED5">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52064416" w14:textId="77777777" w:rsidR="0097062E" w:rsidRPr="00231324" w:rsidRDefault="0097062E" w:rsidP="00DE4ED5">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56ECF31"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0F646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48C19A3"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067F8"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616231"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00EE7B" w14:textId="77777777" w:rsidR="0097062E" w:rsidRPr="00EF5447" w:rsidRDefault="0097062E" w:rsidP="00DE4ED5">
            <w:pPr>
              <w:pStyle w:val="TAC"/>
            </w:pPr>
            <w:r w:rsidRPr="00EF5447">
              <w:t>2</w:t>
            </w:r>
          </w:p>
        </w:tc>
      </w:tr>
      <w:tr w:rsidR="0097062E" w:rsidRPr="00EF5447" w14:paraId="0E49395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0EDBC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3130417" w14:textId="77777777" w:rsidR="0097062E" w:rsidRPr="00EF5447" w:rsidRDefault="0097062E" w:rsidP="00DE4ED5">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7B90BE3E"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F533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4879CF9"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9DE76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C255CB" w14:textId="77777777" w:rsidR="0097062E" w:rsidRPr="00EF5447" w:rsidRDefault="0097062E" w:rsidP="00DE4ED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62399D" w14:textId="77777777" w:rsidR="0097062E" w:rsidRPr="00EF5447" w:rsidRDefault="0097062E" w:rsidP="00DE4ED5">
            <w:pPr>
              <w:pStyle w:val="TAC"/>
            </w:pPr>
            <w:r w:rsidRPr="00EF5447">
              <w:rPr>
                <w:lang w:eastAsia="zh-CN"/>
              </w:rPr>
              <w:t>5</w:t>
            </w:r>
          </w:p>
        </w:tc>
      </w:tr>
      <w:tr w:rsidR="0097062E" w:rsidRPr="00EF5447" w14:paraId="4EEE12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28A6E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496C008" w14:textId="77777777" w:rsidR="0097062E" w:rsidRPr="00EF5447" w:rsidRDefault="0097062E" w:rsidP="00DE4ED5">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5651D8E2" w14:textId="77777777" w:rsidR="0097062E" w:rsidRPr="00EF5447" w:rsidRDefault="0097062E" w:rsidP="00DE4ED5">
            <w:pPr>
              <w:pStyle w:val="TAC"/>
            </w:pPr>
            <w:r w:rsidRPr="00EF5447">
              <w:t>758</w:t>
            </w:r>
          </w:p>
        </w:tc>
        <w:tc>
          <w:tcPr>
            <w:tcW w:w="425" w:type="dxa"/>
            <w:tcBorders>
              <w:top w:val="single" w:sz="4" w:space="0" w:color="auto"/>
              <w:left w:val="nil"/>
              <w:bottom w:val="single" w:sz="4" w:space="0" w:color="auto"/>
              <w:right w:val="single" w:sz="4" w:space="0" w:color="auto"/>
            </w:tcBorders>
          </w:tcPr>
          <w:p w14:paraId="1CFA382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64A33FF" w14:textId="77777777" w:rsidR="0097062E" w:rsidRPr="00EF5447" w:rsidRDefault="0097062E" w:rsidP="00DE4ED5">
            <w:pPr>
              <w:pStyle w:val="TAC"/>
            </w:pPr>
            <w:r w:rsidRPr="00EF5447">
              <w:t>788</w:t>
            </w:r>
          </w:p>
        </w:tc>
        <w:tc>
          <w:tcPr>
            <w:tcW w:w="992" w:type="dxa"/>
            <w:tcBorders>
              <w:top w:val="single" w:sz="4" w:space="0" w:color="auto"/>
              <w:left w:val="nil"/>
              <w:bottom w:val="single" w:sz="4" w:space="0" w:color="auto"/>
              <w:right w:val="single" w:sz="4" w:space="0" w:color="auto"/>
            </w:tcBorders>
          </w:tcPr>
          <w:p w14:paraId="27B99E12"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F1E99D" w14:textId="77777777" w:rsidR="0097062E" w:rsidRPr="00EF5447" w:rsidRDefault="0097062E" w:rsidP="00DE4ED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9BF40A" w14:textId="77777777" w:rsidR="0097062E" w:rsidRPr="00EF5447" w:rsidRDefault="0097062E" w:rsidP="00DE4ED5">
            <w:pPr>
              <w:pStyle w:val="TAC"/>
            </w:pPr>
          </w:p>
        </w:tc>
      </w:tr>
      <w:tr w:rsidR="0097062E" w:rsidRPr="00EF5447" w14:paraId="4D7FEA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5517C6" w14:textId="77777777" w:rsidR="0097062E" w:rsidRPr="00EF5447" w:rsidRDefault="0097062E" w:rsidP="00DE4ED5">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417DC8B8" w14:textId="77777777" w:rsidR="0097062E" w:rsidRPr="00231324" w:rsidRDefault="0097062E" w:rsidP="00DE4ED5">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118A00C1" w14:textId="77777777" w:rsidR="0097062E" w:rsidRPr="00231324" w:rsidRDefault="0097062E" w:rsidP="00DE4ED5">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764BB1A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EAF65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0FA052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A4B24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5883C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C4E487" w14:textId="77777777" w:rsidR="0097062E" w:rsidRPr="00EF5447" w:rsidRDefault="0097062E" w:rsidP="00DE4ED5">
            <w:pPr>
              <w:pStyle w:val="TAC"/>
              <w:rPr>
                <w:lang w:eastAsia="ja-JP"/>
              </w:rPr>
            </w:pPr>
          </w:p>
        </w:tc>
      </w:tr>
      <w:tr w:rsidR="0097062E" w:rsidRPr="00EF5447" w14:paraId="1B8EA2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52550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495F006" w14:textId="77777777" w:rsidR="0097062E" w:rsidRPr="00231324" w:rsidRDefault="0097062E" w:rsidP="00DE4ED5">
            <w:pPr>
              <w:pStyle w:val="TAL"/>
              <w:rPr>
                <w:lang w:val="de-DE" w:eastAsia="ko-KR"/>
              </w:rPr>
            </w:pPr>
            <w:r w:rsidRPr="00231324">
              <w:rPr>
                <w:lang w:val="de-DE"/>
              </w:rPr>
              <w:t>E-UTRA Band 1, 22, 32, 42, 43, 50, 51, 52, 65, 74, 75, 76</w:t>
            </w:r>
          </w:p>
          <w:p w14:paraId="1725EC46" w14:textId="77777777" w:rsidR="0097062E" w:rsidRPr="00231324" w:rsidRDefault="0097062E" w:rsidP="00DE4ED5">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24E607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C034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8A6298F"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95355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2BC44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170102" w14:textId="77777777" w:rsidR="0097062E" w:rsidRPr="00EF5447" w:rsidRDefault="0097062E" w:rsidP="00DE4ED5">
            <w:pPr>
              <w:pStyle w:val="TAC"/>
              <w:rPr>
                <w:lang w:eastAsia="ja-JP"/>
              </w:rPr>
            </w:pPr>
            <w:r w:rsidRPr="00EF5447">
              <w:t>2</w:t>
            </w:r>
          </w:p>
        </w:tc>
      </w:tr>
      <w:tr w:rsidR="0097062E" w:rsidRPr="00EF5447" w14:paraId="11405A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05ED8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6076F93C" w14:textId="77777777" w:rsidR="0097062E" w:rsidRPr="00EF5447" w:rsidRDefault="0097062E" w:rsidP="00DE4ED5">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F4469C8"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9B089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CA4F752"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B0F1AA"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33B76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0F2662" w14:textId="77777777" w:rsidR="0097062E" w:rsidRPr="00EF5447" w:rsidRDefault="0097062E" w:rsidP="00DE4ED5">
            <w:pPr>
              <w:pStyle w:val="TAC"/>
              <w:rPr>
                <w:lang w:eastAsia="ja-JP"/>
              </w:rPr>
            </w:pPr>
            <w:r w:rsidRPr="00EF5447">
              <w:t>5</w:t>
            </w:r>
          </w:p>
        </w:tc>
      </w:tr>
      <w:tr w:rsidR="0097062E" w:rsidRPr="00EF5447" w14:paraId="540F7F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CED711"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61D85A9" w14:textId="77777777" w:rsidR="0097062E" w:rsidRPr="00EF5447" w:rsidRDefault="0097062E" w:rsidP="00DE4ED5">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59D802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B521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299B72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13B80B"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886148"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08AE31" w14:textId="77777777" w:rsidR="0097062E" w:rsidRPr="00EF5447" w:rsidRDefault="0097062E" w:rsidP="00DE4ED5">
            <w:pPr>
              <w:pStyle w:val="TAC"/>
              <w:rPr>
                <w:lang w:eastAsia="ja-JP"/>
              </w:rPr>
            </w:pPr>
            <w:r w:rsidRPr="00EF5447">
              <w:t>9, 11</w:t>
            </w:r>
          </w:p>
        </w:tc>
      </w:tr>
      <w:tr w:rsidR="0097062E" w:rsidRPr="00EF5447" w14:paraId="0E6D66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AE063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C316F1B" w14:textId="77777777" w:rsidR="0097062E" w:rsidRPr="00EF5447" w:rsidRDefault="0097062E" w:rsidP="00DE4ED5">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4F8033D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2124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B931C35"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ADF9DE"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57809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ED94AC" w14:textId="77777777" w:rsidR="0097062E" w:rsidRPr="00EF5447" w:rsidRDefault="0097062E" w:rsidP="00DE4ED5">
            <w:pPr>
              <w:pStyle w:val="TAC"/>
              <w:rPr>
                <w:lang w:eastAsia="ja-JP"/>
              </w:rPr>
            </w:pPr>
            <w:r w:rsidRPr="00EF5447">
              <w:t>9, 10</w:t>
            </w:r>
          </w:p>
        </w:tc>
      </w:tr>
      <w:tr w:rsidR="0097062E" w:rsidRPr="00EF5447" w14:paraId="316428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0A91B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E83D58B"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A40FB6" w14:textId="77777777" w:rsidR="0097062E" w:rsidRPr="00EF5447" w:rsidRDefault="0097062E" w:rsidP="00DE4ED5">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3AFB8745" w14:textId="77777777" w:rsidR="0097062E" w:rsidRPr="00EF5447" w:rsidRDefault="0097062E" w:rsidP="00DE4ED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E8126D9" w14:textId="77777777" w:rsidR="0097062E" w:rsidRPr="00EF5447" w:rsidRDefault="0097062E" w:rsidP="00DE4ED5">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BBC494C" w14:textId="77777777" w:rsidR="0097062E" w:rsidRPr="00EF5447" w:rsidRDefault="0097062E" w:rsidP="00DE4ED5">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2154A2C2" w14:textId="77777777" w:rsidR="0097062E" w:rsidRPr="00EF5447" w:rsidRDefault="0097062E" w:rsidP="00DE4ED5">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46F49E27" w14:textId="77777777" w:rsidR="0097062E" w:rsidRPr="00EF5447" w:rsidRDefault="0097062E" w:rsidP="00DE4ED5">
            <w:pPr>
              <w:pStyle w:val="TAC"/>
              <w:rPr>
                <w:rFonts w:eastAsia="PMingLiU"/>
                <w:lang w:eastAsia="ko-KR"/>
              </w:rPr>
            </w:pPr>
            <w:r w:rsidRPr="00EF5447">
              <w:t>5, 17</w:t>
            </w:r>
          </w:p>
        </w:tc>
      </w:tr>
      <w:tr w:rsidR="0097062E" w:rsidRPr="00EF5447" w14:paraId="62DD29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6F5A1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CDF7680"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D1E00C" w14:textId="77777777" w:rsidR="0097062E" w:rsidRPr="00EF5447" w:rsidRDefault="0097062E" w:rsidP="00DE4ED5">
            <w:pPr>
              <w:pStyle w:val="TAC"/>
            </w:pPr>
            <w:r w:rsidRPr="00EF5447">
              <w:t>470</w:t>
            </w:r>
          </w:p>
        </w:tc>
        <w:tc>
          <w:tcPr>
            <w:tcW w:w="425" w:type="dxa"/>
            <w:tcBorders>
              <w:top w:val="single" w:sz="4" w:space="0" w:color="auto"/>
              <w:left w:val="nil"/>
              <w:bottom w:val="single" w:sz="4" w:space="0" w:color="auto"/>
              <w:right w:val="single" w:sz="4" w:space="0" w:color="auto"/>
            </w:tcBorders>
          </w:tcPr>
          <w:p w14:paraId="158CF42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B7EE35E" w14:textId="77777777" w:rsidR="0097062E" w:rsidRPr="00EF5447" w:rsidRDefault="0097062E" w:rsidP="00DE4ED5">
            <w:pPr>
              <w:pStyle w:val="TAC"/>
            </w:pPr>
            <w:r w:rsidRPr="00EF5447">
              <w:t>710</w:t>
            </w:r>
          </w:p>
        </w:tc>
        <w:tc>
          <w:tcPr>
            <w:tcW w:w="992" w:type="dxa"/>
            <w:tcBorders>
              <w:top w:val="single" w:sz="4" w:space="0" w:color="auto"/>
              <w:left w:val="nil"/>
              <w:bottom w:val="single" w:sz="4" w:space="0" w:color="auto"/>
              <w:right w:val="single" w:sz="4" w:space="0" w:color="auto"/>
            </w:tcBorders>
          </w:tcPr>
          <w:p w14:paraId="2DE56245" w14:textId="77777777" w:rsidR="0097062E" w:rsidRPr="00EF5447" w:rsidRDefault="0097062E" w:rsidP="00DE4ED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3F7B1BB" w14:textId="77777777" w:rsidR="0097062E" w:rsidRPr="00EF5447" w:rsidRDefault="0097062E" w:rsidP="00DE4ED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06A2368" w14:textId="77777777" w:rsidR="0097062E" w:rsidRPr="00EF5447" w:rsidRDefault="0097062E" w:rsidP="00DE4ED5">
            <w:pPr>
              <w:pStyle w:val="TAC"/>
              <w:rPr>
                <w:lang w:eastAsia="ja-JP"/>
              </w:rPr>
            </w:pPr>
            <w:r w:rsidRPr="00EF5447">
              <w:t>14</w:t>
            </w:r>
          </w:p>
        </w:tc>
      </w:tr>
      <w:tr w:rsidR="0097062E" w:rsidRPr="00EF5447" w14:paraId="2C32E40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982E0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E29A21F"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3D5D38" w14:textId="77777777" w:rsidR="0097062E" w:rsidRPr="00EF5447" w:rsidRDefault="0097062E" w:rsidP="00DE4ED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32E2500" w14:textId="77777777" w:rsidR="0097062E" w:rsidRPr="00EF5447" w:rsidRDefault="0097062E" w:rsidP="00DE4ED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C4E7446" w14:textId="77777777" w:rsidR="0097062E" w:rsidRPr="00EF5447" w:rsidRDefault="0097062E" w:rsidP="00DE4ED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8CF8442" w14:textId="77777777" w:rsidR="0097062E" w:rsidRPr="00EF5447" w:rsidRDefault="0097062E" w:rsidP="00DE4ED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4C11C838" w14:textId="77777777" w:rsidR="0097062E" w:rsidRPr="00EF5447" w:rsidRDefault="0097062E" w:rsidP="00DE4ED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3AEA14" w14:textId="77777777" w:rsidR="0097062E" w:rsidRPr="00EF5447" w:rsidRDefault="0097062E" w:rsidP="00DE4ED5">
            <w:pPr>
              <w:pStyle w:val="TAC"/>
              <w:rPr>
                <w:rFonts w:eastAsia="PMingLiU"/>
                <w:lang w:eastAsia="ko-KR"/>
              </w:rPr>
            </w:pPr>
            <w:r w:rsidRPr="00EF5447">
              <w:t>5</w:t>
            </w:r>
          </w:p>
        </w:tc>
      </w:tr>
      <w:tr w:rsidR="0097062E" w:rsidRPr="00EF5447" w14:paraId="61A0659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627D1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865BD10"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12E342" w14:textId="77777777" w:rsidR="0097062E" w:rsidRPr="00EF5447" w:rsidRDefault="0097062E" w:rsidP="00DE4ED5">
            <w:pPr>
              <w:pStyle w:val="TAC"/>
            </w:pPr>
            <w:r w:rsidRPr="00EF5447">
              <w:t>773</w:t>
            </w:r>
          </w:p>
        </w:tc>
        <w:tc>
          <w:tcPr>
            <w:tcW w:w="425" w:type="dxa"/>
            <w:tcBorders>
              <w:top w:val="single" w:sz="4" w:space="0" w:color="auto"/>
              <w:left w:val="nil"/>
              <w:bottom w:val="single" w:sz="4" w:space="0" w:color="auto"/>
              <w:right w:val="single" w:sz="4" w:space="0" w:color="auto"/>
            </w:tcBorders>
          </w:tcPr>
          <w:p w14:paraId="39A529A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03BBADF" w14:textId="77777777" w:rsidR="0097062E" w:rsidRPr="00EF5447" w:rsidRDefault="0097062E" w:rsidP="00DE4ED5">
            <w:pPr>
              <w:pStyle w:val="TAC"/>
            </w:pPr>
            <w:r w:rsidRPr="00EF5447">
              <w:t>803</w:t>
            </w:r>
          </w:p>
        </w:tc>
        <w:tc>
          <w:tcPr>
            <w:tcW w:w="992" w:type="dxa"/>
            <w:tcBorders>
              <w:top w:val="single" w:sz="4" w:space="0" w:color="auto"/>
              <w:left w:val="nil"/>
              <w:bottom w:val="single" w:sz="4" w:space="0" w:color="auto"/>
              <w:right w:val="single" w:sz="4" w:space="0" w:color="auto"/>
            </w:tcBorders>
          </w:tcPr>
          <w:p w14:paraId="5E7CB043"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82DD78"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772A58" w14:textId="77777777" w:rsidR="0097062E" w:rsidRPr="00EF5447" w:rsidRDefault="0097062E" w:rsidP="00DE4ED5">
            <w:pPr>
              <w:pStyle w:val="TAC"/>
              <w:rPr>
                <w:lang w:eastAsia="ja-JP"/>
              </w:rPr>
            </w:pPr>
          </w:p>
        </w:tc>
      </w:tr>
      <w:tr w:rsidR="0097062E" w:rsidRPr="00EF5447" w14:paraId="69E604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65E962"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DB72FCB"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B13466" w14:textId="77777777" w:rsidR="0097062E" w:rsidRPr="00EF5447" w:rsidRDefault="0097062E" w:rsidP="00DE4ED5">
            <w:pPr>
              <w:pStyle w:val="TAC"/>
            </w:pPr>
            <w:r w:rsidRPr="00EF5447">
              <w:t>662</w:t>
            </w:r>
          </w:p>
        </w:tc>
        <w:tc>
          <w:tcPr>
            <w:tcW w:w="425" w:type="dxa"/>
            <w:tcBorders>
              <w:top w:val="single" w:sz="4" w:space="0" w:color="auto"/>
              <w:left w:val="nil"/>
              <w:bottom w:val="single" w:sz="4" w:space="0" w:color="auto"/>
              <w:right w:val="single" w:sz="4" w:space="0" w:color="auto"/>
            </w:tcBorders>
          </w:tcPr>
          <w:p w14:paraId="0433E2A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58A0F75" w14:textId="77777777" w:rsidR="0097062E" w:rsidRPr="00EF5447" w:rsidRDefault="0097062E" w:rsidP="00DE4ED5">
            <w:pPr>
              <w:pStyle w:val="TAC"/>
            </w:pPr>
            <w:r w:rsidRPr="00EF5447">
              <w:t>694</w:t>
            </w:r>
          </w:p>
        </w:tc>
        <w:tc>
          <w:tcPr>
            <w:tcW w:w="992" w:type="dxa"/>
            <w:tcBorders>
              <w:top w:val="single" w:sz="4" w:space="0" w:color="auto"/>
              <w:left w:val="nil"/>
              <w:bottom w:val="single" w:sz="4" w:space="0" w:color="auto"/>
              <w:right w:val="single" w:sz="4" w:space="0" w:color="auto"/>
            </w:tcBorders>
          </w:tcPr>
          <w:p w14:paraId="2C7FD498" w14:textId="77777777" w:rsidR="0097062E" w:rsidRPr="00EF5447" w:rsidRDefault="0097062E" w:rsidP="00DE4ED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0BA3EF" w14:textId="77777777" w:rsidR="0097062E" w:rsidRPr="00EF5447" w:rsidRDefault="0097062E" w:rsidP="00DE4ED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C9CE410" w14:textId="77777777" w:rsidR="0097062E" w:rsidRPr="00EF5447" w:rsidRDefault="0097062E" w:rsidP="00DE4ED5">
            <w:pPr>
              <w:pStyle w:val="TAC"/>
              <w:rPr>
                <w:lang w:eastAsia="ja-JP"/>
              </w:rPr>
            </w:pPr>
            <w:r w:rsidRPr="00EF5447">
              <w:t>5</w:t>
            </w:r>
          </w:p>
        </w:tc>
      </w:tr>
      <w:tr w:rsidR="0097062E" w:rsidRPr="00EF5447" w14:paraId="54F19A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3F79DA"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6327A68"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8EDC4C"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48A6147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66C16AA"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1BAE2DC9"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41F2A13"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9DDB44" w14:textId="77777777" w:rsidR="0097062E" w:rsidRPr="00EF5447" w:rsidRDefault="0097062E" w:rsidP="00DE4ED5">
            <w:pPr>
              <w:pStyle w:val="TAC"/>
              <w:rPr>
                <w:lang w:eastAsia="ja-JP"/>
              </w:rPr>
            </w:pPr>
            <w:r w:rsidRPr="00EF5447">
              <w:t>5,16</w:t>
            </w:r>
          </w:p>
        </w:tc>
      </w:tr>
      <w:tr w:rsidR="0097062E" w:rsidRPr="00EF5447" w14:paraId="5DDEFE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3C7593A"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1B6EE5F"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E3865C"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10A634B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3411A49"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039A5025"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0144F3"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BF103F" w14:textId="77777777" w:rsidR="0097062E" w:rsidRPr="00EF5447" w:rsidRDefault="0097062E" w:rsidP="00DE4ED5">
            <w:pPr>
              <w:pStyle w:val="TAC"/>
              <w:rPr>
                <w:lang w:eastAsia="ja-JP"/>
              </w:rPr>
            </w:pPr>
            <w:r w:rsidRPr="00EF5447">
              <w:t>5, 7, 16</w:t>
            </w:r>
          </w:p>
        </w:tc>
      </w:tr>
      <w:tr w:rsidR="0097062E" w:rsidRPr="00EF5447" w14:paraId="1FE17D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EE6B33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376657B"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1FD601"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1061D8A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4C154EA"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57E34B1B"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5C52A31"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7F07C68" w14:textId="77777777" w:rsidR="0097062E" w:rsidRPr="00EF5447" w:rsidRDefault="0097062E" w:rsidP="00DE4ED5">
            <w:pPr>
              <w:pStyle w:val="TAC"/>
              <w:rPr>
                <w:lang w:eastAsia="ja-JP"/>
              </w:rPr>
            </w:pPr>
            <w:r w:rsidRPr="00EF5447">
              <w:t>5, 7, 16</w:t>
            </w:r>
          </w:p>
        </w:tc>
      </w:tr>
      <w:tr w:rsidR="0097062E" w:rsidRPr="00EF5447" w14:paraId="5BDF12D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889D1D9" w14:textId="77777777" w:rsidR="0097062E" w:rsidRPr="00EF5447" w:rsidRDefault="0097062E" w:rsidP="00DE4ED5">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4A444587" w14:textId="77777777" w:rsidR="0097062E" w:rsidRPr="00EF5447" w:rsidRDefault="0097062E" w:rsidP="00DE4ED5">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382C21C3" w14:textId="77777777" w:rsidR="0097062E" w:rsidRPr="00EF5447" w:rsidRDefault="0097062E" w:rsidP="00DE4ED5">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101807E4" w14:textId="77777777" w:rsidR="0097062E" w:rsidRPr="00EF5447" w:rsidRDefault="0097062E" w:rsidP="00DE4ED5">
            <w:pPr>
              <w:pStyle w:val="TAC"/>
            </w:pPr>
            <w:r w:rsidRPr="00EF5447">
              <w:t>-</w:t>
            </w:r>
          </w:p>
        </w:tc>
        <w:tc>
          <w:tcPr>
            <w:tcW w:w="1134" w:type="dxa"/>
            <w:tcBorders>
              <w:top w:val="single" w:sz="4" w:space="0" w:color="auto"/>
              <w:left w:val="nil"/>
              <w:right w:val="single" w:sz="4" w:space="0" w:color="auto"/>
            </w:tcBorders>
          </w:tcPr>
          <w:p w14:paraId="04F36556"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08834DDE" w14:textId="77777777" w:rsidR="0097062E" w:rsidRPr="00EF5447" w:rsidRDefault="0097062E" w:rsidP="00DE4ED5">
            <w:pPr>
              <w:pStyle w:val="TAC"/>
            </w:pPr>
            <w:r w:rsidRPr="00EF5447">
              <w:t>-50</w:t>
            </w:r>
          </w:p>
        </w:tc>
        <w:tc>
          <w:tcPr>
            <w:tcW w:w="1134" w:type="dxa"/>
            <w:tcBorders>
              <w:top w:val="single" w:sz="4" w:space="0" w:color="auto"/>
              <w:left w:val="nil"/>
              <w:right w:val="single" w:sz="4" w:space="0" w:color="auto"/>
            </w:tcBorders>
            <w:noWrap/>
          </w:tcPr>
          <w:p w14:paraId="304EE4EA" w14:textId="77777777" w:rsidR="0097062E" w:rsidRPr="00EF5447" w:rsidRDefault="0097062E" w:rsidP="00DE4ED5">
            <w:pPr>
              <w:pStyle w:val="TAC"/>
            </w:pPr>
            <w:r w:rsidRPr="00EF5447">
              <w:t>1</w:t>
            </w:r>
          </w:p>
        </w:tc>
        <w:tc>
          <w:tcPr>
            <w:tcW w:w="1134" w:type="dxa"/>
            <w:tcBorders>
              <w:top w:val="single" w:sz="4" w:space="0" w:color="auto"/>
              <w:left w:val="nil"/>
              <w:right w:val="single" w:sz="4" w:space="0" w:color="auto"/>
            </w:tcBorders>
            <w:noWrap/>
          </w:tcPr>
          <w:p w14:paraId="5DB09F60" w14:textId="77777777" w:rsidR="0097062E" w:rsidRPr="00EF5447" w:rsidRDefault="0097062E" w:rsidP="00DE4ED5">
            <w:pPr>
              <w:pStyle w:val="TAC"/>
            </w:pPr>
          </w:p>
        </w:tc>
      </w:tr>
      <w:tr w:rsidR="0097062E" w:rsidRPr="00EF5447" w14:paraId="0112C78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E1E02D" w14:textId="77777777" w:rsidR="0097062E" w:rsidRPr="00EF5447" w:rsidRDefault="0097062E" w:rsidP="00DE4ED5">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4F61E8AD" w14:textId="77777777" w:rsidR="0097062E" w:rsidRPr="00231324" w:rsidRDefault="0097062E" w:rsidP="00DE4ED5">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7A2815E0" w14:textId="77777777" w:rsidR="0097062E" w:rsidRPr="00231324" w:rsidRDefault="0097062E" w:rsidP="00DE4ED5">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6EDC3B31"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7BAB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C22D852"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D19375"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12EF4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718547" w14:textId="77777777" w:rsidR="0097062E" w:rsidRPr="00EF5447" w:rsidRDefault="0097062E" w:rsidP="00DE4ED5">
            <w:pPr>
              <w:pStyle w:val="TAC"/>
            </w:pPr>
          </w:p>
        </w:tc>
      </w:tr>
      <w:tr w:rsidR="0097062E" w:rsidRPr="00EF5447" w14:paraId="23AE86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7CDAC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8E31874" w14:textId="77777777" w:rsidR="0097062E" w:rsidRPr="00EF5447" w:rsidRDefault="0097062E" w:rsidP="00DE4ED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B2E1CF7"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1A0F4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C86DE2"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2C4A5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2D0A9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FCA0B9" w14:textId="77777777" w:rsidR="0097062E" w:rsidRPr="00EF5447" w:rsidRDefault="0097062E" w:rsidP="00DE4ED5">
            <w:pPr>
              <w:pStyle w:val="TAC"/>
              <w:rPr>
                <w:lang w:eastAsia="ja-JP"/>
              </w:rPr>
            </w:pPr>
            <w:r w:rsidRPr="00EF5447">
              <w:t>5</w:t>
            </w:r>
          </w:p>
        </w:tc>
      </w:tr>
      <w:tr w:rsidR="0097062E" w:rsidRPr="00EF5447" w14:paraId="26CDD1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6951FA"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87AE05A" w14:textId="77777777" w:rsidR="0097062E" w:rsidRPr="00EF5447" w:rsidRDefault="0097062E" w:rsidP="00DE4ED5">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CFDB256"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AF7EA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069BD9B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FC08AA"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E52AAA"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A28B7B" w14:textId="77777777" w:rsidR="0097062E" w:rsidRPr="00EF5447" w:rsidRDefault="0097062E" w:rsidP="00DE4ED5">
            <w:pPr>
              <w:pStyle w:val="TAC"/>
            </w:pPr>
            <w:r>
              <w:t>2</w:t>
            </w:r>
          </w:p>
        </w:tc>
      </w:tr>
      <w:tr w:rsidR="0097062E" w:rsidRPr="00EF5447" w14:paraId="0173D7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F31FD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A194416"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55D6AF"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619D77B"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086C76B5"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412BC3F"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DCC8319"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CE1120" w14:textId="77777777" w:rsidR="0097062E" w:rsidRPr="00EF5447" w:rsidRDefault="0097062E" w:rsidP="00DE4ED5">
            <w:pPr>
              <w:pStyle w:val="TAC"/>
              <w:rPr>
                <w:lang w:eastAsia="ja-JP"/>
              </w:rPr>
            </w:pPr>
            <w:r w:rsidRPr="00EF5447">
              <w:t>5, 1</w:t>
            </w:r>
            <w:r>
              <w:t>6</w:t>
            </w:r>
          </w:p>
        </w:tc>
      </w:tr>
      <w:tr w:rsidR="0097062E" w:rsidRPr="00EF5447" w14:paraId="21C8E8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1681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0A3C7E0"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37A92D"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062042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2B464015"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1153F65"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72DD065"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3A09033" w14:textId="77777777" w:rsidR="0097062E" w:rsidRPr="00EF5447" w:rsidRDefault="0097062E" w:rsidP="00DE4ED5">
            <w:pPr>
              <w:pStyle w:val="TAC"/>
              <w:rPr>
                <w:lang w:eastAsia="ja-JP"/>
              </w:rPr>
            </w:pPr>
            <w:r w:rsidRPr="00EF5447">
              <w:t>5, 7, 1</w:t>
            </w:r>
            <w:r>
              <w:t>6</w:t>
            </w:r>
          </w:p>
        </w:tc>
      </w:tr>
      <w:tr w:rsidR="0097062E" w:rsidRPr="00EF5447" w14:paraId="48760F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5904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BCD9432"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BAFACF"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834BD53"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A500918"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B79C5CA"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9A5E20E"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BDDD661" w14:textId="77777777" w:rsidR="0097062E" w:rsidRPr="00EF5447" w:rsidRDefault="0097062E" w:rsidP="00DE4ED5">
            <w:pPr>
              <w:pStyle w:val="TAC"/>
              <w:rPr>
                <w:lang w:eastAsia="ja-JP"/>
              </w:rPr>
            </w:pPr>
            <w:r w:rsidRPr="00EF5447">
              <w:t>5, 7, 1</w:t>
            </w:r>
            <w:r>
              <w:t>6</w:t>
            </w:r>
          </w:p>
        </w:tc>
      </w:tr>
      <w:tr w:rsidR="0097062E" w:rsidRPr="00EF5447" w14:paraId="40412C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4D8B8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DEF909D" w14:textId="77777777" w:rsidR="0097062E" w:rsidRPr="00EF5447" w:rsidRDefault="0097062E" w:rsidP="00DE4ED5">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4A8BC28F" w14:textId="77777777" w:rsidR="0097062E" w:rsidRPr="00EF5447" w:rsidRDefault="0097062E" w:rsidP="00DE4ED5">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6EB3B486" w14:textId="77777777" w:rsidR="0097062E" w:rsidRPr="00EF5447" w:rsidRDefault="0097062E" w:rsidP="00DE4ED5">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7F216AF1" w14:textId="77777777" w:rsidR="0097062E" w:rsidRPr="00EF5447" w:rsidRDefault="0097062E" w:rsidP="00DE4ED5">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40109FE7" w14:textId="77777777" w:rsidR="0097062E" w:rsidRPr="00EF5447" w:rsidRDefault="0097062E" w:rsidP="00DE4ED5">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58D3409A" w14:textId="77777777" w:rsidR="0097062E" w:rsidRPr="00EF5447" w:rsidRDefault="0097062E" w:rsidP="00DE4ED5">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B622C10" w14:textId="77777777" w:rsidR="0097062E" w:rsidRPr="00EF5447" w:rsidRDefault="0097062E" w:rsidP="00DE4ED5">
            <w:pPr>
              <w:pStyle w:val="TAC"/>
            </w:pPr>
            <w:r w:rsidRPr="00235D4D">
              <w:t>3</w:t>
            </w:r>
          </w:p>
        </w:tc>
      </w:tr>
      <w:tr w:rsidR="0097062E" w:rsidRPr="00EF5447" w14:paraId="1775010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5B6135" w14:textId="77777777" w:rsidR="0097062E" w:rsidRPr="00EF5447" w:rsidRDefault="0097062E" w:rsidP="00DE4ED5">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0FACF3DE" w14:textId="77777777" w:rsidR="0097062E" w:rsidRPr="00231324" w:rsidRDefault="0097062E" w:rsidP="00DE4ED5">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914354E" w14:textId="77777777" w:rsidR="0097062E" w:rsidRPr="00231324" w:rsidRDefault="0097062E" w:rsidP="00DE4ED5">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174DF13E"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2C8D66"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394C8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39EC6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2DF91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B9B581" w14:textId="77777777" w:rsidR="0097062E" w:rsidRPr="00EF5447" w:rsidRDefault="0097062E" w:rsidP="00DE4ED5">
            <w:pPr>
              <w:pStyle w:val="TAC"/>
            </w:pPr>
          </w:p>
        </w:tc>
      </w:tr>
      <w:tr w:rsidR="0097062E" w:rsidRPr="00EF5447" w14:paraId="62A0647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B4A02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27231F1" w14:textId="77777777" w:rsidR="0097062E" w:rsidRPr="00EF5447" w:rsidRDefault="0097062E" w:rsidP="00DE4ED5">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21F2E8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FC2F6"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474DE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847E8B"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F77C5A"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6A6B3A" w14:textId="77777777" w:rsidR="0097062E" w:rsidRPr="00EF5447" w:rsidRDefault="0097062E" w:rsidP="00DE4ED5">
            <w:pPr>
              <w:pStyle w:val="TAC"/>
            </w:pPr>
            <w:r w:rsidRPr="00EF5447">
              <w:t>5</w:t>
            </w:r>
          </w:p>
        </w:tc>
      </w:tr>
      <w:tr w:rsidR="0097062E" w:rsidRPr="00EF5447" w14:paraId="386A14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3A0AC2"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3BB87CC" w14:textId="77777777" w:rsidR="0097062E" w:rsidRPr="00EF5447" w:rsidRDefault="0097062E" w:rsidP="00DE4ED5">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C557659"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AA1AF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DA098A"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ACE4BA" w14:textId="77777777" w:rsidR="0097062E" w:rsidRPr="00EF5447" w:rsidRDefault="0097062E" w:rsidP="00DE4ED5">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FCF7522" w14:textId="77777777" w:rsidR="0097062E" w:rsidRPr="00EF5447" w:rsidRDefault="0097062E" w:rsidP="00DE4ED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4CD70B7" w14:textId="77777777" w:rsidR="0097062E" w:rsidRPr="00EF5447" w:rsidRDefault="0097062E" w:rsidP="00DE4ED5">
            <w:pPr>
              <w:pStyle w:val="TAC"/>
            </w:pPr>
            <w:r w:rsidRPr="00EF5447">
              <w:rPr>
                <w:lang w:eastAsia="zh-CN"/>
              </w:rPr>
              <w:t>2</w:t>
            </w:r>
          </w:p>
        </w:tc>
      </w:tr>
      <w:tr w:rsidR="0097062E" w:rsidRPr="00EF5447" w14:paraId="05FEFD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A84F4"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0BB6CDE" w14:textId="77777777" w:rsidR="0097062E" w:rsidRPr="00EF5447" w:rsidRDefault="0097062E" w:rsidP="00DE4ED5">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14C4D86" w14:textId="77777777" w:rsidR="0097062E" w:rsidRPr="00EF5447" w:rsidRDefault="0097062E" w:rsidP="00DE4ED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746F574" w14:textId="77777777" w:rsidR="0097062E" w:rsidRPr="00EF5447" w:rsidRDefault="0097062E" w:rsidP="00DE4ED5">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84352EE" w14:textId="77777777" w:rsidR="0097062E" w:rsidRPr="00EF5447" w:rsidRDefault="0097062E" w:rsidP="00DE4ED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9D174F6" w14:textId="77777777" w:rsidR="0097062E" w:rsidRPr="00EF5447" w:rsidRDefault="0097062E" w:rsidP="00DE4ED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80EEFE" w14:textId="77777777" w:rsidR="0097062E" w:rsidRPr="00EF5447" w:rsidRDefault="0097062E" w:rsidP="00DE4ED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45D2FCA" w14:textId="77777777" w:rsidR="0097062E" w:rsidRPr="00EF5447" w:rsidRDefault="0097062E" w:rsidP="00DE4ED5">
            <w:pPr>
              <w:pStyle w:val="TAC"/>
            </w:pPr>
          </w:p>
        </w:tc>
      </w:tr>
      <w:tr w:rsidR="0097062E" w:rsidRPr="00EF5447" w14:paraId="5103FCC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4A12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3B7B162"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1CD05F"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4172A933"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66D1D773"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1B435363"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0E2B311"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FC4C33" w14:textId="77777777" w:rsidR="0097062E" w:rsidRPr="00EF5447" w:rsidRDefault="0097062E" w:rsidP="00DE4ED5">
            <w:pPr>
              <w:pStyle w:val="TAC"/>
            </w:pPr>
            <w:r w:rsidRPr="00EF5447">
              <w:t>5, 8</w:t>
            </w:r>
          </w:p>
        </w:tc>
      </w:tr>
      <w:tr w:rsidR="0097062E" w:rsidRPr="00EF5447" w14:paraId="33B475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4F86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6BA800D"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CF5D7F"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6D42A4C1"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30B7753A"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09190851"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060C187"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AED1110" w14:textId="77777777" w:rsidR="0097062E" w:rsidRPr="00EF5447" w:rsidRDefault="0097062E" w:rsidP="00DE4ED5">
            <w:pPr>
              <w:pStyle w:val="TAC"/>
            </w:pPr>
            <w:r w:rsidRPr="00EF5447">
              <w:t>5, 7, 8</w:t>
            </w:r>
          </w:p>
        </w:tc>
      </w:tr>
      <w:tr w:rsidR="0097062E" w:rsidRPr="00EF5447" w14:paraId="489BFD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09653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C7C8C33" w14:textId="77777777" w:rsidR="0097062E" w:rsidRPr="00EF5447" w:rsidRDefault="0097062E" w:rsidP="00DE4ED5">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11B7A96"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063AA23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126DC3AB"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17F826A1"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5EEA81C"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FB407CC" w14:textId="77777777" w:rsidR="0097062E" w:rsidRPr="00EF5447" w:rsidRDefault="0097062E" w:rsidP="00DE4ED5">
            <w:pPr>
              <w:pStyle w:val="TAC"/>
            </w:pPr>
            <w:r w:rsidRPr="00EF5447">
              <w:t>5, 7, 8, 20</w:t>
            </w:r>
          </w:p>
        </w:tc>
      </w:tr>
      <w:tr w:rsidR="0097062E" w:rsidRPr="00EF5447" w14:paraId="0D94AD1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60E0E"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D35E69C" w14:textId="77777777" w:rsidR="0097062E" w:rsidRPr="00EF5447" w:rsidRDefault="0097062E" w:rsidP="00DE4ED5">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37DCB900"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B21609"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04135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7A430"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129144"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5BB0A6" w14:textId="77777777" w:rsidR="0097062E" w:rsidRPr="00EF5447" w:rsidRDefault="0097062E" w:rsidP="00DE4ED5">
            <w:pPr>
              <w:pStyle w:val="TAC"/>
            </w:pPr>
          </w:p>
        </w:tc>
      </w:tr>
      <w:tr w:rsidR="0097062E" w:rsidRPr="00EF5447" w14:paraId="6C2F2C2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C03A12" w14:textId="77777777" w:rsidR="0097062E" w:rsidRPr="00EF5447" w:rsidRDefault="0097062E" w:rsidP="00DE4ED5">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388096A9" w14:textId="77777777" w:rsidR="0097062E" w:rsidRDefault="0097062E" w:rsidP="00DE4ED5">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3820AE3B" w14:textId="77777777" w:rsidR="0097062E" w:rsidRPr="00231324" w:rsidRDefault="0097062E" w:rsidP="00DE4ED5">
            <w:pPr>
              <w:pStyle w:val="TAL"/>
              <w:rPr>
                <w:rFonts w:cs="Arial"/>
                <w:lang w:val="de-DE"/>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58C8E94B"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AAD69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AF7FBE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86E57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1CFFE2"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916728" w14:textId="77777777" w:rsidR="0097062E" w:rsidRPr="00EF5447" w:rsidRDefault="0097062E" w:rsidP="00DE4ED5">
            <w:pPr>
              <w:pStyle w:val="TAC"/>
            </w:pPr>
          </w:p>
        </w:tc>
      </w:tr>
      <w:tr w:rsidR="0097062E" w:rsidRPr="00EF5447" w14:paraId="26A4709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8BD4D4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14A5B5C" w14:textId="77777777" w:rsidR="0097062E" w:rsidRPr="00EF5447" w:rsidRDefault="0097062E" w:rsidP="00DE4ED5">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5C9FA599"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A0BBD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85412F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81CA4"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1F9F1C"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27E5B7" w14:textId="77777777" w:rsidR="0097062E" w:rsidRPr="00EF5447" w:rsidRDefault="0097062E" w:rsidP="00DE4ED5">
            <w:pPr>
              <w:pStyle w:val="TAC"/>
            </w:pPr>
            <w:r w:rsidRPr="00EF5447">
              <w:rPr>
                <w:lang w:eastAsia="zh-TW"/>
              </w:rPr>
              <w:t>5</w:t>
            </w:r>
          </w:p>
        </w:tc>
      </w:tr>
      <w:tr w:rsidR="0097062E" w:rsidRPr="00EF5447" w14:paraId="08D1EABF"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D7FA21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47A8C18" w14:textId="77777777" w:rsidR="0097062E" w:rsidRPr="00EF5447" w:rsidRDefault="0097062E" w:rsidP="00DE4ED5">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C5D6D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4FFF9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30CDE1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B0952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561A7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41E3ED" w14:textId="77777777" w:rsidR="0097062E" w:rsidRPr="00EF5447" w:rsidRDefault="0097062E" w:rsidP="00DE4ED5">
            <w:pPr>
              <w:pStyle w:val="TAC"/>
            </w:pPr>
            <w:r w:rsidRPr="00EF5447">
              <w:t>2</w:t>
            </w:r>
          </w:p>
        </w:tc>
      </w:tr>
      <w:tr w:rsidR="0097062E" w:rsidRPr="00EF5447" w14:paraId="2D6CEAF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27473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5E44B7F"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310F4A"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5F248703"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175C651E"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4EA0005F"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3B197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4E06EF" w14:textId="77777777" w:rsidR="0097062E" w:rsidRPr="00EF5447" w:rsidRDefault="0097062E" w:rsidP="00DE4ED5">
            <w:pPr>
              <w:pStyle w:val="TAC"/>
            </w:pPr>
            <w:r w:rsidRPr="00EF5447">
              <w:rPr>
                <w:lang w:eastAsia="zh-TW"/>
              </w:rPr>
              <w:t>5</w:t>
            </w:r>
            <w:r w:rsidRPr="00EF5447">
              <w:t>,</w:t>
            </w:r>
            <w:r w:rsidRPr="00EF5447">
              <w:rPr>
                <w:lang w:eastAsia="ko-KR"/>
              </w:rPr>
              <w:t>1</w:t>
            </w:r>
            <w:r w:rsidRPr="00EF5447">
              <w:rPr>
                <w:lang w:eastAsia="zh-TW"/>
              </w:rPr>
              <w:t>6</w:t>
            </w:r>
          </w:p>
        </w:tc>
      </w:tr>
      <w:tr w:rsidR="0097062E" w:rsidRPr="00EF5447" w14:paraId="59D6CB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7E23E0"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03319AB"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6CB865"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2CEADD86"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494127A2"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639A5667"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2F1A47B"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B3FCE35" w14:textId="77777777" w:rsidR="0097062E" w:rsidRPr="00EF5447" w:rsidRDefault="0097062E" w:rsidP="00DE4ED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97062E" w:rsidRPr="00EF5447" w14:paraId="1AC56D6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389F0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73A435C"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36FC82"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4581EA22"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23FFEB34"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2BEEDCFE"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5A0D179"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590B03B" w14:textId="77777777" w:rsidR="0097062E" w:rsidRPr="00EF5447" w:rsidRDefault="0097062E" w:rsidP="00DE4ED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97062E" w:rsidRPr="00EF5447" w14:paraId="179BF55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03A599" w14:textId="77777777" w:rsidR="0097062E" w:rsidRPr="00EF5447" w:rsidRDefault="0097062E" w:rsidP="00DE4ED5">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5DF49E7F" w14:textId="77777777" w:rsidR="0097062E" w:rsidRPr="00EF5447" w:rsidRDefault="0097062E" w:rsidP="00DE4ED5">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0C7145A8" w14:textId="77777777" w:rsidR="0097062E" w:rsidRPr="00EF5447" w:rsidRDefault="0097062E" w:rsidP="00DE4ED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089F780" w14:textId="77777777" w:rsidR="0097062E" w:rsidRPr="00EF5447" w:rsidRDefault="0097062E" w:rsidP="00DE4ED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7E8CF8D" w14:textId="77777777" w:rsidR="0097062E" w:rsidRPr="00EF5447" w:rsidRDefault="0097062E" w:rsidP="00DE4ED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96F3D59" w14:textId="77777777" w:rsidR="0097062E" w:rsidRPr="00EF5447" w:rsidRDefault="0097062E" w:rsidP="00DE4ED5">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7B91532C"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30C901" w14:textId="77777777" w:rsidR="0097062E" w:rsidRPr="00EF5447" w:rsidRDefault="0097062E" w:rsidP="00DE4ED5">
            <w:pPr>
              <w:pStyle w:val="TAC"/>
            </w:pPr>
          </w:p>
        </w:tc>
      </w:tr>
      <w:tr w:rsidR="0097062E" w:rsidRPr="00EF5447" w14:paraId="5A9A6A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1F08F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2A855E2" w14:textId="77777777" w:rsidR="0097062E" w:rsidRPr="00EF5447" w:rsidRDefault="0097062E" w:rsidP="00DE4ED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2EF38AA1"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A1FE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5478DFC"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51EA993"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5C72F9"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B39CFD" w14:textId="77777777" w:rsidR="0097062E" w:rsidRPr="00EF5447" w:rsidRDefault="0097062E" w:rsidP="00DE4ED5">
            <w:pPr>
              <w:pStyle w:val="TAC"/>
              <w:rPr>
                <w:lang w:eastAsia="ja-JP"/>
              </w:rPr>
            </w:pPr>
            <w:r w:rsidRPr="00EF5447">
              <w:t>5, 2</w:t>
            </w:r>
          </w:p>
        </w:tc>
      </w:tr>
      <w:tr w:rsidR="0097062E" w:rsidRPr="00EF5447" w14:paraId="4EB8255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C13D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BC2D89B"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FC8B8C"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F82608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BD55BC"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58EE67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62C1C8E"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502569" w14:textId="77777777" w:rsidR="0097062E" w:rsidRPr="00EF5447" w:rsidRDefault="0097062E" w:rsidP="00DE4ED5">
            <w:pPr>
              <w:pStyle w:val="TAC"/>
              <w:rPr>
                <w:lang w:eastAsia="ja-JP"/>
              </w:rPr>
            </w:pPr>
            <w:r w:rsidRPr="00EF5447">
              <w:t>5, 16</w:t>
            </w:r>
          </w:p>
        </w:tc>
      </w:tr>
      <w:tr w:rsidR="0097062E" w:rsidRPr="00EF5447" w14:paraId="42ADDA4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CEED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8E39A74"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A920A4"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9561EE0"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EB5569"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A38756A"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2FD15F0"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3F5508" w14:textId="77777777" w:rsidR="0097062E" w:rsidRPr="00EF5447" w:rsidRDefault="0097062E" w:rsidP="00DE4ED5">
            <w:pPr>
              <w:pStyle w:val="TAC"/>
              <w:rPr>
                <w:lang w:eastAsia="ja-JP"/>
              </w:rPr>
            </w:pPr>
            <w:r w:rsidRPr="00EF5447">
              <w:t>5, 7, 16</w:t>
            </w:r>
          </w:p>
        </w:tc>
      </w:tr>
      <w:tr w:rsidR="0097062E" w:rsidRPr="00EF5447" w14:paraId="246E27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9B2BA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5E7AF44"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3BA39D"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F0084B1"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EF5F27"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2247BD"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926FF11"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8140E1D" w14:textId="77777777" w:rsidR="0097062E" w:rsidRPr="00EF5447" w:rsidRDefault="0097062E" w:rsidP="00DE4ED5">
            <w:pPr>
              <w:pStyle w:val="TAC"/>
              <w:rPr>
                <w:lang w:eastAsia="ja-JP"/>
              </w:rPr>
            </w:pPr>
            <w:r w:rsidRPr="00EF5447">
              <w:t>5, 7, 16</w:t>
            </w:r>
          </w:p>
        </w:tc>
      </w:tr>
      <w:tr w:rsidR="0097062E" w:rsidRPr="00EF5447" w14:paraId="0E1DC68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E7B595"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42DD677" w14:textId="77777777" w:rsidR="0097062E" w:rsidRPr="00231324" w:rsidRDefault="0097062E" w:rsidP="00DE4ED5">
            <w:pPr>
              <w:pStyle w:val="TAL"/>
              <w:rPr>
                <w:lang w:val="de-DE" w:eastAsia="ja-JP"/>
              </w:rPr>
            </w:pPr>
            <w:r w:rsidRPr="00231324">
              <w:rPr>
                <w:lang w:val="de-DE" w:eastAsia="ja-JP"/>
              </w:rPr>
              <w:t>E-UTRA Band 5, 6, 8, 26, 30, 40, 41, 42, 43, 46</w:t>
            </w:r>
          </w:p>
          <w:p w14:paraId="2D897C0E" w14:textId="77777777" w:rsidR="0097062E" w:rsidRPr="00231324" w:rsidRDefault="0097062E" w:rsidP="00DE4ED5">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E690359"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DB23423" w14:textId="77777777" w:rsidR="0097062E" w:rsidRPr="00EF5447" w:rsidRDefault="0097062E" w:rsidP="00DE4ED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8871581"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150DA32" w14:textId="77777777" w:rsidR="0097062E" w:rsidRPr="00EF5447" w:rsidRDefault="0097062E" w:rsidP="00DE4ED5">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35CF6BF5" w14:textId="77777777" w:rsidR="0097062E" w:rsidRPr="00EF5447" w:rsidRDefault="0097062E" w:rsidP="00DE4ED5">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16D6DE4" w14:textId="77777777" w:rsidR="0097062E" w:rsidRPr="00EF5447" w:rsidRDefault="0097062E" w:rsidP="00DE4ED5">
            <w:pPr>
              <w:pStyle w:val="TAC"/>
              <w:rPr>
                <w:lang w:eastAsia="ja-JP"/>
              </w:rPr>
            </w:pPr>
            <w:r w:rsidRPr="00EF5447">
              <w:rPr>
                <w:rFonts w:eastAsia="Yu Mincho"/>
              </w:rPr>
              <w:t>2</w:t>
            </w:r>
          </w:p>
        </w:tc>
      </w:tr>
      <w:tr w:rsidR="0097062E" w:rsidRPr="00EF5447" w14:paraId="18B9284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551450" w14:textId="77777777" w:rsidR="0097062E" w:rsidRPr="00EF5447" w:rsidRDefault="0097062E" w:rsidP="00DE4ED5">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05F9058D" w14:textId="77777777" w:rsidR="0097062E" w:rsidRPr="00EF5447" w:rsidRDefault="0097062E" w:rsidP="00DE4ED5">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3D56A673" w14:textId="77777777" w:rsidR="0097062E" w:rsidRPr="00EF5447" w:rsidRDefault="0097062E" w:rsidP="00DE4ED5">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3C5468"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57EF052" w14:textId="77777777" w:rsidR="0097062E" w:rsidRPr="00EF5447" w:rsidRDefault="0097062E" w:rsidP="00DE4ED5">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D67220"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AE50487" w14:textId="77777777" w:rsidR="0097062E" w:rsidRPr="00EF5447" w:rsidRDefault="0097062E" w:rsidP="00DE4ED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EEB6CC9" w14:textId="77777777" w:rsidR="0097062E" w:rsidRPr="00EF5447" w:rsidRDefault="0097062E" w:rsidP="00DE4ED5">
            <w:pPr>
              <w:pStyle w:val="TAC"/>
              <w:rPr>
                <w:rFonts w:eastAsia="Yu Mincho"/>
              </w:rPr>
            </w:pPr>
          </w:p>
        </w:tc>
      </w:tr>
      <w:tr w:rsidR="0097062E" w:rsidRPr="00EF5447" w14:paraId="162594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4AC35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933FBFA" w14:textId="77777777" w:rsidR="0097062E" w:rsidRPr="00EF5447" w:rsidRDefault="0097062E" w:rsidP="00DE4ED5">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A5681D5" w14:textId="77777777" w:rsidR="0097062E" w:rsidRPr="00EF5447" w:rsidRDefault="0097062E" w:rsidP="00DE4ED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BFA451"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A0F8C66" w14:textId="77777777" w:rsidR="0097062E" w:rsidRPr="00EF5447" w:rsidRDefault="0097062E" w:rsidP="00DE4ED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9D7C9"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027EC5E" w14:textId="77777777" w:rsidR="0097062E" w:rsidRPr="00EF5447" w:rsidRDefault="0097062E" w:rsidP="00DE4ED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6A3D4C0" w14:textId="77777777" w:rsidR="0097062E" w:rsidRPr="00EF5447" w:rsidRDefault="0097062E" w:rsidP="00DE4ED5">
            <w:pPr>
              <w:pStyle w:val="TAC"/>
              <w:rPr>
                <w:rFonts w:eastAsia="Yu Mincho"/>
              </w:rPr>
            </w:pPr>
            <w:r w:rsidRPr="00EF5447">
              <w:t>2</w:t>
            </w:r>
          </w:p>
        </w:tc>
      </w:tr>
      <w:tr w:rsidR="0097062E" w:rsidRPr="00EF5447" w14:paraId="262413F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B743E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3B517BD" w14:textId="77777777" w:rsidR="0097062E" w:rsidRPr="00EF5447" w:rsidRDefault="0097062E" w:rsidP="00DE4ED5">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755C7C2F" w14:textId="77777777" w:rsidR="0097062E" w:rsidRPr="00EF5447" w:rsidRDefault="0097062E" w:rsidP="00DE4ED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14FEB2"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87BFAF5" w14:textId="77777777" w:rsidR="0097062E" w:rsidRPr="00EF5447" w:rsidRDefault="0097062E" w:rsidP="00DE4ED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57726E"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60CDAF3D" w14:textId="77777777" w:rsidR="0097062E" w:rsidRPr="00EF5447" w:rsidRDefault="0097062E" w:rsidP="00DE4ED5">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DC8A9BA" w14:textId="77777777" w:rsidR="0097062E" w:rsidRPr="00EF5447" w:rsidRDefault="0097062E" w:rsidP="00DE4ED5">
            <w:pPr>
              <w:pStyle w:val="TAC"/>
              <w:rPr>
                <w:rFonts w:eastAsia="Yu Mincho"/>
              </w:rPr>
            </w:pPr>
            <w:r w:rsidRPr="00EF5447">
              <w:rPr>
                <w:lang w:eastAsia="zh-CN"/>
              </w:rPr>
              <w:t>5</w:t>
            </w:r>
          </w:p>
        </w:tc>
      </w:tr>
      <w:tr w:rsidR="0097062E" w:rsidRPr="00EF5447" w14:paraId="1EC81B2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511FE5CB" w14:textId="77777777" w:rsidR="0097062E" w:rsidRPr="00EF5447" w:rsidRDefault="0097062E" w:rsidP="00DE4ED5">
            <w:pPr>
              <w:pStyle w:val="TAC"/>
              <w:rPr>
                <w:lang w:eastAsia="ja-JP"/>
              </w:rPr>
            </w:pPr>
            <w:r w:rsidRPr="00EF5447">
              <w:rPr>
                <w:lang w:eastAsia="ja-JP"/>
              </w:rPr>
              <w:t>DC_1_n77</w:t>
            </w:r>
          </w:p>
          <w:p w14:paraId="4FBF7383" w14:textId="77777777" w:rsidR="0097062E" w:rsidRPr="00EF5447" w:rsidRDefault="0097062E" w:rsidP="00DE4ED5">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7EBF4F76" w14:textId="77777777" w:rsidR="0097062E" w:rsidRPr="00EF5447" w:rsidRDefault="0097062E" w:rsidP="00DE4ED5">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0C587122"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37F8E43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6257FB0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64462EB5"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737AB68F"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BA7FDD" w14:textId="77777777" w:rsidR="0097062E" w:rsidRPr="00EF5447" w:rsidRDefault="0097062E" w:rsidP="00DE4ED5">
            <w:pPr>
              <w:pStyle w:val="TAC"/>
            </w:pPr>
          </w:p>
        </w:tc>
      </w:tr>
      <w:tr w:rsidR="0097062E" w:rsidRPr="00EF5447" w14:paraId="2363537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7DC56C4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19D87900"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0A6C34D"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389F33B2"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E8EFB85"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5E53FE92"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575A1E66"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374D1675" w14:textId="77777777" w:rsidR="0097062E" w:rsidRPr="00EF5447" w:rsidRDefault="0097062E" w:rsidP="00DE4ED5">
            <w:pPr>
              <w:pStyle w:val="TAC"/>
              <w:rPr>
                <w:lang w:eastAsia="ja-JP"/>
              </w:rPr>
            </w:pPr>
            <w:r w:rsidRPr="00EF5447">
              <w:rPr>
                <w:lang w:eastAsia="ja-JP"/>
              </w:rPr>
              <w:t>5, 8</w:t>
            </w:r>
          </w:p>
        </w:tc>
      </w:tr>
      <w:tr w:rsidR="0097062E" w:rsidRPr="00EF5447" w14:paraId="220511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48577E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7F5504C5"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A4FA71"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0328AB14"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A37D2A4"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5A98B625"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2F908EBF"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57C0FF0A" w14:textId="77777777" w:rsidR="0097062E" w:rsidRPr="00EF5447" w:rsidRDefault="0097062E" w:rsidP="00DE4ED5">
            <w:pPr>
              <w:pStyle w:val="TAC"/>
              <w:rPr>
                <w:lang w:eastAsia="ja-JP"/>
              </w:rPr>
            </w:pPr>
            <w:r w:rsidRPr="00EF5447">
              <w:rPr>
                <w:lang w:eastAsia="ja-JP"/>
              </w:rPr>
              <w:t>5, 7, 8</w:t>
            </w:r>
          </w:p>
        </w:tc>
      </w:tr>
      <w:tr w:rsidR="0097062E" w:rsidRPr="00EF5447" w14:paraId="09637E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3783FB0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5D422BEF"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E9C5B59"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5F6931E8"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61AC838C"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323F6BC6"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46166392"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63F6AD4E" w14:textId="77777777" w:rsidR="0097062E" w:rsidRPr="00EF5447" w:rsidRDefault="0097062E" w:rsidP="00DE4ED5">
            <w:pPr>
              <w:pStyle w:val="TAC"/>
              <w:rPr>
                <w:lang w:eastAsia="ja-JP"/>
              </w:rPr>
            </w:pPr>
            <w:r w:rsidRPr="00EF5447">
              <w:rPr>
                <w:lang w:eastAsia="ja-JP"/>
              </w:rPr>
              <w:t>5, 7, 8</w:t>
            </w:r>
          </w:p>
        </w:tc>
      </w:tr>
      <w:tr w:rsidR="0097062E" w:rsidRPr="00EF5447" w14:paraId="09DE8B8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F11834" w14:textId="77777777" w:rsidR="0097062E" w:rsidRPr="00EF5447" w:rsidRDefault="0097062E" w:rsidP="00DE4ED5">
            <w:pPr>
              <w:pStyle w:val="TAC"/>
            </w:pPr>
            <w:r w:rsidRPr="00EF5447">
              <w:t>DC_1_n78</w:t>
            </w:r>
          </w:p>
          <w:p w14:paraId="643A60A0" w14:textId="77777777" w:rsidR="0097062E" w:rsidRPr="00EF5447" w:rsidRDefault="0097062E" w:rsidP="00DE4ED5">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2E99BCE2" w14:textId="77777777" w:rsidR="0097062E" w:rsidRPr="00EF5447" w:rsidRDefault="0097062E" w:rsidP="00DE4ED5">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5AEFED03"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646DC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D4FF8E"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CB943"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3C0E8B"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069DC0" w14:textId="77777777" w:rsidR="0097062E" w:rsidRPr="00EF5447" w:rsidRDefault="0097062E" w:rsidP="00DE4ED5">
            <w:pPr>
              <w:pStyle w:val="TAC"/>
              <w:rPr>
                <w:lang w:eastAsia="ja-JP"/>
              </w:rPr>
            </w:pPr>
          </w:p>
        </w:tc>
      </w:tr>
      <w:tr w:rsidR="0097062E" w:rsidRPr="00EF5447" w14:paraId="298B65F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9B2CB5"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10EE8DC"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07EFE1"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3F8A47CE"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F18519"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A8BF30F"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5F884A2"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04E9D4" w14:textId="77777777" w:rsidR="0097062E" w:rsidRPr="00EF5447" w:rsidRDefault="0097062E" w:rsidP="00DE4ED5">
            <w:pPr>
              <w:pStyle w:val="TAC"/>
              <w:rPr>
                <w:lang w:eastAsia="ja-JP"/>
              </w:rPr>
            </w:pPr>
            <w:r w:rsidRPr="00EF5447">
              <w:rPr>
                <w:lang w:eastAsia="ja-JP"/>
              </w:rPr>
              <w:t>5, 8</w:t>
            </w:r>
          </w:p>
        </w:tc>
      </w:tr>
      <w:tr w:rsidR="0097062E" w:rsidRPr="00EF5447" w14:paraId="257696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D2DF8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BD676D1"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9906EB"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52AB3ACA"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FB33EC"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903A4B8"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BD32BB2"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F400117" w14:textId="77777777" w:rsidR="0097062E" w:rsidRPr="00EF5447" w:rsidRDefault="0097062E" w:rsidP="00DE4ED5">
            <w:pPr>
              <w:pStyle w:val="TAC"/>
              <w:rPr>
                <w:lang w:eastAsia="ja-JP"/>
              </w:rPr>
            </w:pPr>
            <w:r w:rsidRPr="00EF5447">
              <w:rPr>
                <w:lang w:eastAsia="ja-JP"/>
              </w:rPr>
              <w:t>5, 7, 8</w:t>
            </w:r>
          </w:p>
        </w:tc>
      </w:tr>
      <w:tr w:rsidR="0097062E" w:rsidRPr="00EF5447" w14:paraId="5A0F69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74354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22D7C9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10F6AE"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63D464F9"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296A5"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3DCA3140"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10D04104"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05AE4FC" w14:textId="77777777" w:rsidR="0097062E" w:rsidRPr="00EF5447" w:rsidRDefault="0097062E" w:rsidP="00DE4ED5">
            <w:pPr>
              <w:pStyle w:val="TAC"/>
              <w:rPr>
                <w:lang w:eastAsia="ja-JP"/>
              </w:rPr>
            </w:pPr>
            <w:r w:rsidRPr="00EF5447">
              <w:rPr>
                <w:lang w:eastAsia="ja-JP"/>
              </w:rPr>
              <w:t>5, 7, 8</w:t>
            </w:r>
          </w:p>
        </w:tc>
      </w:tr>
      <w:tr w:rsidR="0097062E" w:rsidRPr="00EF5447" w14:paraId="47B8F5C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55A1F6" w14:textId="77777777" w:rsidR="0097062E" w:rsidRPr="00EF5447" w:rsidRDefault="0097062E" w:rsidP="00DE4ED5">
            <w:pPr>
              <w:pStyle w:val="TAC"/>
              <w:rPr>
                <w:lang w:eastAsia="ja-JP"/>
              </w:rPr>
            </w:pPr>
            <w:r w:rsidRPr="00EF5447">
              <w:rPr>
                <w:lang w:eastAsia="ja-JP"/>
              </w:rPr>
              <w:t>DC_1_n79</w:t>
            </w:r>
          </w:p>
          <w:p w14:paraId="1C330FDE" w14:textId="77777777" w:rsidR="0097062E" w:rsidRPr="00EF5447" w:rsidRDefault="0097062E" w:rsidP="00DE4ED5">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6DF485A5" w14:textId="77777777" w:rsidR="0097062E" w:rsidRPr="00EF5447" w:rsidRDefault="0097062E" w:rsidP="00DE4ED5">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58B80E84"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11B64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8B3B01"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637472"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772683"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0D350C" w14:textId="77777777" w:rsidR="0097062E" w:rsidRPr="00EF5447" w:rsidRDefault="0097062E" w:rsidP="00DE4ED5">
            <w:pPr>
              <w:pStyle w:val="TAC"/>
              <w:rPr>
                <w:lang w:eastAsia="ja-JP"/>
              </w:rPr>
            </w:pPr>
          </w:p>
        </w:tc>
      </w:tr>
      <w:tr w:rsidR="0097062E" w:rsidRPr="00EF5447" w14:paraId="7D8E21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BAE7F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6626399"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93AF23"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7B2A149"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E269FA"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B086A58"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CE49998"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E53E27" w14:textId="77777777" w:rsidR="0097062E" w:rsidRPr="00EF5447" w:rsidRDefault="0097062E" w:rsidP="00DE4ED5">
            <w:pPr>
              <w:pStyle w:val="TAC"/>
              <w:rPr>
                <w:lang w:eastAsia="ja-JP"/>
              </w:rPr>
            </w:pPr>
            <w:r w:rsidRPr="00EF5447">
              <w:rPr>
                <w:lang w:eastAsia="ja-JP"/>
              </w:rPr>
              <w:t>5, 8</w:t>
            </w:r>
          </w:p>
        </w:tc>
      </w:tr>
      <w:tr w:rsidR="0097062E" w:rsidRPr="00EF5447" w14:paraId="5B97ED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9ABDD8"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B71D7DE"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7335AB"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3DEA8AE"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F9E098"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102A08B4"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379CA0EE"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ED6A581" w14:textId="77777777" w:rsidR="0097062E" w:rsidRPr="00EF5447" w:rsidRDefault="0097062E" w:rsidP="00DE4ED5">
            <w:pPr>
              <w:pStyle w:val="TAC"/>
              <w:rPr>
                <w:lang w:eastAsia="ja-JP"/>
              </w:rPr>
            </w:pPr>
            <w:r w:rsidRPr="00EF5447">
              <w:rPr>
                <w:lang w:eastAsia="ja-JP"/>
              </w:rPr>
              <w:t>5, 7, 8</w:t>
            </w:r>
          </w:p>
        </w:tc>
      </w:tr>
      <w:tr w:rsidR="0097062E" w:rsidRPr="00EF5447" w14:paraId="3B669E3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82049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CF69C5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D8E276"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7A74CACA"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94A662"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7ABFF94E"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31CC2158"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7F27F81E" w14:textId="77777777" w:rsidR="0097062E" w:rsidRPr="00EF5447" w:rsidRDefault="0097062E" w:rsidP="00DE4ED5">
            <w:pPr>
              <w:pStyle w:val="TAC"/>
              <w:rPr>
                <w:lang w:eastAsia="ja-JP"/>
              </w:rPr>
            </w:pPr>
            <w:r w:rsidRPr="00EF5447">
              <w:rPr>
                <w:lang w:eastAsia="ja-JP"/>
              </w:rPr>
              <w:t>5, 7, 8</w:t>
            </w:r>
          </w:p>
        </w:tc>
      </w:tr>
      <w:tr w:rsidR="0097062E" w:rsidRPr="00EF5447" w14:paraId="634672B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D0A5FB" w14:textId="77777777" w:rsidR="0097062E" w:rsidRPr="00EF5447" w:rsidRDefault="0097062E" w:rsidP="00DE4ED5">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617C6DA4" w14:textId="77777777" w:rsidR="0097062E" w:rsidRPr="00231324" w:rsidRDefault="0097062E" w:rsidP="00DE4ED5">
            <w:pPr>
              <w:pStyle w:val="TAL"/>
              <w:rPr>
                <w:lang w:val="de-DE" w:eastAsia="ja-JP"/>
              </w:rPr>
            </w:pPr>
            <w:r w:rsidRPr="00231324">
              <w:rPr>
                <w:lang w:val="de-DE" w:eastAsia="ja-JP"/>
              </w:rPr>
              <w:t>E-UTRA Band 1, 5, 7, 8, 11, 18, 19, 20, 21, 26, 27, 28, 31, 32, 38, 40, 41, 43, 44, 45, 50, 51, 65, 67, 68, 69, 72, 73,74, 75, 76,</w:t>
            </w:r>
          </w:p>
          <w:p w14:paraId="7D87164C" w14:textId="77777777" w:rsidR="0097062E" w:rsidRPr="00231324" w:rsidRDefault="0097062E" w:rsidP="00DE4ED5">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426F6D20"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BA46DB"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03D1E6B"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C4C710"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1582A2"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41682E" w14:textId="77777777" w:rsidR="0097062E" w:rsidRPr="00EF5447" w:rsidRDefault="0097062E" w:rsidP="00DE4ED5">
            <w:pPr>
              <w:pStyle w:val="TAC"/>
              <w:rPr>
                <w:lang w:eastAsia="ja-JP"/>
              </w:rPr>
            </w:pPr>
          </w:p>
        </w:tc>
      </w:tr>
      <w:tr w:rsidR="0097062E" w:rsidRPr="00EF5447" w14:paraId="75110D8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AE32B"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56D9AD8E" w14:textId="77777777" w:rsidR="0097062E" w:rsidRPr="00EF5447" w:rsidRDefault="0097062E" w:rsidP="00DE4ED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77E3FE9E"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ABF208"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F70CF7B"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D492D5"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119898"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17E74C" w14:textId="77777777" w:rsidR="0097062E" w:rsidRPr="00EF5447" w:rsidRDefault="0097062E" w:rsidP="00DE4ED5">
            <w:pPr>
              <w:pStyle w:val="TAC"/>
              <w:rPr>
                <w:lang w:eastAsia="ja-JP"/>
              </w:rPr>
            </w:pPr>
            <w:r w:rsidRPr="00EF5447">
              <w:rPr>
                <w:lang w:eastAsia="ja-JP"/>
              </w:rPr>
              <w:t>5</w:t>
            </w:r>
          </w:p>
        </w:tc>
      </w:tr>
      <w:tr w:rsidR="0097062E" w:rsidRPr="00EF5447" w14:paraId="02B51F9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41A3E1"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3338B77F" w14:textId="77777777" w:rsidR="0097062E" w:rsidRPr="00231324" w:rsidRDefault="0097062E" w:rsidP="00DE4ED5">
            <w:pPr>
              <w:pStyle w:val="TAL"/>
              <w:rPr>
                <w:lang w:val="de-DE" w:eastAsia="ja-JP"/>
              </w:rPr>
            </w:pPr>
            <w:r w:rsidRPr="00231324">
              <w:rPr>
                <w:lang w:val="de-DE" w:eastAsia="ja-JP"/>
              </w:rPr>
              <w:t>E-UTRA Band 22, 42,</w:t>
            </w:r>
          </w:p>
          <w:p w14:paraId="21E444ED" w14:textId="77777777" w:rsidR="0097062E" w:rsidRPr="00231324" w:rsidRDefault="0097062E" w:rsidP="00DE4ED5">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D34FE01"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015844"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FA3CB66"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BEBF59"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BFBB7B"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884B14" w14:textId="77777777" w:rsidR="0097062E" w:rsidRPr="00EF5447" w:rsidRDefault="0097062E" w:rsidP="00DE4ED5">
            <w:pPr>
              <w:pStyle w:val="TAC"/>
              <w:rPr>
                <w:lang w:eastAsia="ja-JP"/>
              </w:rPr>
            </w:pPr>
            <w:r w:rsidRPr="00EF5447">
              <w:rPr>
                <w:lang w:eastAsia="ja-JP"/>
              </w:rPr>
              <w:t>2</w:t>
            </w:r>
          </w:p>
        </w:tc>
      </w:tr>
      <w:tr w:rsidR="0097062E" w:rsidRPr="00EF5447" w14:paraId="430270D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8A088B" w14:textId="77777777" w:rsidR="0097062E" w:rsidRPr="00EF5447" w:rsidRDefault="0097062E" w:rsidP="00DE4ED5">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3F76C624" w14:textId="653EF70B" w:rsidR="0097062E" w:rsidRPr="00EF5447" w:rsidRDefault="0097062E" w:rsidP="00DE4ED5">
            <w:pPr>
              <w:pStyle w:val="TAL"/>
              <w:rPr>
                <w:lang w:eastAsia="ja-JP"/>
              </w:rPr>
            </w:pPr>
            <w:r w:rsidRPr="00EF5447">
              <w:rPr>
                <w:lang w:eastAsia="ja-JP"/>
              </w:rPr>
              <w:t xml:space="preserve">E-UTRA Band 4, 5, 12, 13, 14, 17, 24, 26, 28, 29, 30, 42, 50, 51, </w:t>
            </w:r>
            <w:ins w:id="3" w:author="Ojas Choksi" w:date="2022-09-28T12:14:00Z">
              <w:r>
                <w:rPr>
                  <w:lang w:eastAsia="ja-JP"/>
                </w:rPr>
                <w:t xml:space="preserve">54, </w:t>
              </w:r>
            </w:ins>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4A9C3768"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0672EF"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0743915"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5BE9094"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BD4F37"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94B576" w14:textId="77777777" w:rsidR="0097062E" w:rsidRPr="00EF5447" w:rsidRDefault="0097062E" w:rsidP="00DE4ED5">
            <w:pPr>
              <w:pStyle w:val="TAC"/>
              <w:rPr>
                <w:lang w:eastAsia="ja-JP"/>
              </w:rPr>
            </w:pPr>
          </w:p>
        </w:tc>
      </w:tr>
      <w:tr w:rsidR="0097062E" w:rsidRPr="00EF5447" w14:paraId="3812A0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AEF2FE"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05ACD7CA" w14:textId="77777777" w:rsidR="0097062E" w:rsidRPr="00EF5447" w:rsidRDefault="0097062E" w:rsidP="00DE4ED5">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2DF07DF"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3DC549"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9C6621A"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E5E7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E6A6E44"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1516A6" w14:textId="77777777" w:rsidR="0097062E" w:rsidRPr="00EF5447" w:rsidRDefault="0097062E" w:rsidP="00DE4ED5">
            <w:pPr>
              <w:pStyle w:val="TAC"/>
              <w:rPr>
                <w:lang w:eastAsia="ja-JP"/>
              </w:rPr>
            </w:pPr>
            <w:r w:rsidRPr="00EF5447">
              <w:t>2, 5</w:t>
            </w:r>
          </w:p>
        </w:tc>
      </w:tr>
      <w:tr w:rsidR="0097062E" w:rsidRPr="00EF5447" w14:paraId="22D075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75E7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31115E9" w14:textId="77777777" w:rsidR="0097062E" w:rsidRPr="00EF5447" w:rsidRDefault="0097062E" w:rsidP="00DE4ED5">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71827B6F"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C651D4"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3DF947"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90C24E"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7AF5F0"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39DC98" w14:textId="77777777" w:rsidR="0097062E" w:rsidRPr="00EF5447" w:rsidRDefault="0097062E" w:rsidP="00DE4ED5">
            <w:pPr>
              <w:pStyle w:val="TAC"/>
              <w:rPr>
                <w:lang w:eastAsia="ja-JP"/>
              </w:rPr>
            </w:pPr>
            <w:r w:rsidRPr="00EF5447">
              <w:rPr>
                <w:lang w:eastAsia="zh-CN"/>
              </w:rPr>
              <w:t>2</w:t>
            </w:r>
          </w:p>
        </w:tc>
      </w:tr>
      <w:tr w:rsidR="0097062E" w:rsidRPr="00EF5447" w14:paraId="0E6978C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4AF1F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030FA55" w14:textId="77777777" w:rsidR="0097062E" w:rsidRPr="00EF5447" w:rsidRDefault="0097062E" w:rsidP="00DE4ED5">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72003670"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5634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42F1F2B"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CB962E"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34D2938"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332043" w14:textId="77777777" w:rsidR="0097062E" w:rsidRPr="00EF5447" w:rsidRDefault="0097062E" w:rsidP="00DE4ED5">
            <w:pPr>
              <w:pStyle w:val="TAC"/>
              <w:rPr>
                <w:lang w:eastAsia="ja-JP"/>
              </w:rPr>
            </w:pPr>
            <w:r>
              <w:rPr>
                <w:lang w:eastAsia="ja-JP"/>
              </w:rPr>
              <w:t>2</w:t>
            </w:r>
          </w:p>
        </w:tc>
      </w:tr>
      <w:tr w:rsidR="0097062E" w:rsidRPr="00EF5447" w14:paraId="1D2C870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4BBE09" w14:textId="77777777" w:rsidR="0097062E" w:rsidRPr="00EF5447" w:rsidRDefault="0097062E" w:rsidP="00DE4ED5">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17C66B9D" w14:textId="77777777" w:rsidR="0097062E" w:rsidRPr="00EF5447" w:rsidRDefault="0097062E" w:rsidP="00DE4ED5">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21B21C1" w14:textId="77777777" w:rsidR="0097062E" w:rsidRPr="00EF5447" w:rsidRDefault="0097062E" w:rsidP="00DE4ED5">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55EABA09" w14:textId="77777777" w:rsidR="0097062E" w:rsidRPr="00EF5447" w:rsidRDefault="0097062E" w:rsidP="00DE4ED5">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28EFCBB4" w14:textId="77777777" w:rsidR="0097062E" w:rsidRPr="00EF5447" w:rsidRDefault="0097062E" w:rsidP="00DE4ED5">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12668977" w14:textId="77777777" w:rsidR="0097062E" w:rsidRPr="00EF5447" w:rsidRDefault="0097062E" w:rsidP="00DE4ED5">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02B4623E" w14:textId="77777777" w:rsidR="0097062E" w:rsidRPr="00EF5447" w:rsidRDefault="0097062E" w:rsidP="00DE4ED5">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5D2986FD" w14:textId="77777777" w:rsidR="0097062E" w:rsidRPr="00EF5447" w:rsidRDefault="0097062E" w:rsidP="00DE4ED5">
            <w:pPr>
              <w:pStyle w:val="TAC"/>
              <w:rPr>
                <w:lang w:eastAsia="ja-JP"/>
              </w:rPr>
            </w:pPr>
          </w:p>
        </w:tc>
      </w:tr>
      <w:tr w:rsidR="0097062E" w:rsidRPr="00EF5447" w14:paraId="42DA4A8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4516B2"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5848DDF" w14:textId="77777777" w:rsidR="0097062E" w:rsidRPr="00EF5447" w:rsidRDefault="0097062E" w:rsidP="00DE4ED5">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49436A5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54877E"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7DEC37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FD8C2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4F607BC"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939C27" w14:textId="77777777" w:rsidR="0097062E" w:rsidRPr="00EF5447" w:rsidRDefault="0097062E" w:rsidP="00DE4ED5">
            <w:pPr>
              <w:pStyle w:val="TAC"/>
              <w:rPr>
                <w:lang w:eastAsia="ja-JP"/>
              </w:rPr>
            </w:pPr>
            <w:r w:rsidRPr="00EF5447">
              <w:t>2</w:t>
            </w:r>
          </w:p>
        </w:tc>
      </w:tr>
      <w:tr w:rsidR="0097062E" w:rsidRPr="00EF5447" w14:paraId="70176B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69E60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8AA4ADF"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072CEB" w14:textId="77777777" w:rsidR="0097062E" w:rsidRPr="00EF5447" w:rsidRDefault="0097062E" w:rsidP="00DE4ED5">
            <w:pPr>
              <w:pStyle w:val="TAC"/>
            </w:pPr>
            <w:r w:rsidRPr="00EF5447">
              <w:t>2570</w:t>
            </w:r>
          </w:p>
        </w:tc>
        <w:tc>
          <w:tcPr>
            <w:tcW w:w="425" w:type="dxa"/>
            <w:tcBorders>
              <w:top w:val="single" w:sz="4" w:space="0" w:color="auto"/>
              <w:left w:val="nil"/>
              <w:bottom w:val="single" w:sz="4" w:space="0" w:color="auto"/>
              <w:right w:val="single" w:sz="4" w:space="0" w:color="auto"/>
            </w:tcBorders>
          </w:tcPr>
          <w:p w14:paraId="46532064"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E0E8141" w14:textId="77777777" w:rsidR="0097062E" w:rsidRPr="00EF5447" w:rsidRDefault="0097062E" w:rsidP="00DE4ED5">
            <w:pPr>
              <w:pStyle w:val="TAC"/>
            </w:pPr>
            <w:r w:rsidRPr="00EF5447">
              <w:t>2575</w:t>
            </w:r>
          </w:p>
        </w:tc>
        <w:tc>
          <w:tcPr>
            <w:tcW w:w="992" w:type="dxa"/>
            <w:tcBorders>
              <w:top w:val="single" w:sz="4" w:space="0" w:color="auto"/>
              <w:left w:val="nil"/>
              <w:bottom w:val="single" w:sz="4" w:space="0" w:color="auto"/>
              <w:right w:val="single" w:sz="4" w:space="0" w:color="auto"/>
            </w:tcBorders>
          </w:tcPr>
          <w:p w14:paraId="0D818E28" w14:textId="77777777" w:rsidR="0097062E" w:rsidRPr="00EF5447" w:rsidRDefault="0097062E" w:rsidP="00DE4ED5">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3E374B9B" w14:textId="77777777" w:rsidR="0097062E" w:rsidRPr="00EF5447" w:rsidRDefault="0097062E" w:rsidP="00DE4ED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A5C4030" w14:textId="77777777" w:rsidR="0097062E" w:rsidRPr="00EF5447" w:rsidRDefault="0097062E" w:rsidP="00DE4ED5">
            <w:pPr>
              <w:pStyle w:val="TAC"/>
              <w:rPr>
                <w:lang w:eastAsia="ja-JP"/>
              </w:rPr>
            </w:pPr>
            <w:r w:rsidRPr="00EF5447">
              <w:t>5, 6, 7</w:t>
            </w:r>
          </w:p>
        </w:tc>
      </w:tr>
      <w:tr w:rsidR="0097062E" w:rsidRPr="00EF5447" w14:paraId="6A3F80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783D5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8D7480C"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F3A25E" w14:textId="77777777" w:rsidR="0097062E" w:rsidRPr="00EF5447" w:rsidRDefault="0097062E" w:rsidP="00DE4ED5">
            <w:pPr>
              <w:pStyle w:val="TAC"/>
            </w:pPr>
            <w:r w:rsidRPr="00EF5447">
              <w:t>2575</w:t>
            </w:r>
          </w:p>
        </w:tc>
        <w:tc>
          <w:tcPr>
            <w:tcW w:w="425" w:type="dxa"/>
            <w:tcBorders>
              <w:top w:val="single" w:sz="4" w:space="0" w:color="auto"/>
              <w:left w:val="nil"/>
              <w:bottom w:val="single" w:sz="4" w:space="0" w:color="auto"/>
              <w:right w:val="single" w:sz="4" w:space="0" w:color="auto"/>
            </w:tcBorders>
          </w:tcPr>
          <w:p w14:paraId="3EA8B7D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9A21FE0" w14:textId="77777777" w:rsidR="0097062E" w:rsidRPr="00EF5447" w:rsidRDefault="0097062E" w:rsidP="00DE4ED5">
            <w:pPr>
              <w:pStyle w:val="TAC"/>
            </w:pPr>
            <w:r w:rsidRPr="00EF5447">
              <w:t>2595</w:t>
            </w:r>
          </w:p>
        </w:tc>
        <w:tc>
          <w:tcPr>
            <w:tcW w:w="992" w:type="dxa"/>
            <w:tcBorders>
              <w:top w:val="single" w:sz="4" w:space="0" w:color="auto"/>
              <w:left w:val="nil"/>
              <w:bottom w:val="single" w:sz="4" w:space="0" w:color="auto"/>
              <w:right w:val="single" w:sz="4" w:space="0" w:color="auto"/>
            </w:tcBorders>
          </w:tcPr>
          <w:p w14:paraId="0BADD3FB" w14:textId="77777777" w:rsidR="0097062E" w:rsidRPr="00EF5447" w:rsidRDefault="0097062E" w:rsidP="00DE4ED5">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26AA0479" w14:textId="77777777" w:rsidR="0097062E" w:rsidRPr="00EF5447" w:rsidRDefault="0097062E" w:rsidP="00DE4ED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37A69F3" w14:textId="77777777" w:rsidR="0097062E" w:rsidRPr="00EF5447" w:rsidRDefault="0097062E" w:rsidP="00DE4ED5">
            <w:pPr>
              <w:pStyle w:val="TAC"/>
              <w:rPr>
                <w:lang w:eastAsia="ja-JP"/>
              </w:rPr>
            </w:pPr>
            <w:r w:rsidRPr="00EF5447">
              <w:t>5, 6, 7</w:t>
            </w:r>
          </w:p>
        </w:tc>
      </w:tr>
      <w:tr w:rsidR="0097062E" w:rsidRPr="00EF5447" w14:paraId="28E7236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3FAC9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2CC5AC5"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C30977" w14:textId="77777777" w:rsidR="0097062E" w:rsidRPr="00EF5447" w:rsidRDefault="0097062E" w:rsidP="00DE4ED5">
            <w:pPr>
              <w:pStyle w:val="TAC"/>
            </w:pPr>
            <w:r w:rsidRPr="00EF5447">
              <w:t>2595</w:t>
            </w:r>
          </w:p>
        </w:tc>
        <w:tc>
          <w:tcPr>
            <w:tcW w:w="425" w:type="dxa"/>
            <w:tcBorders>
              <w:top w:val="single" w:sz="4" w:space="0" w:color="auto"/>
              <w:left w:val="nil"/>
              <w:bottom w:val="single" w:sz="4" w:space="0" w:color="auto"/>
              <w:right w:val="single" w:sz="4" w:space="0" w:color="auto"/>
            </w:tcBorders>
          </w:tcPr>
          <w:p w14:paraId="194EE22A"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02472720" w14:textId="77777777" w:rsidR="0097062E" w:rsidRPr="00EF5447" w:rsidRDefault="0097062E" w:rsidP="00DE4ED5">
            <w:pPr>
              <w:pStyle w:val="TAC"/>
            </w:pPr>
            <w:r w:rsidRPr="00EF5447">
              <w:t>2620</w:t>
            </w:r>
          </w:p>
        </w:tc>
        <w:tc>
          <w:tcPr>
            <w:tcW w:w="992" w:type="dxa"/>
            <w:tcBorders>
              <w:top w:val="single" w:sz="4" w:space="0" w:color="auto"/>
              <w:left w:val="nil"/>
              <w:bottom w:val="single" w:sz="4" w:space="0" w:color="auto"/>
              <w:right w:val="single" w:sz="4" w:space="0" w:color="auto"/>
            </w:tcBorders>
          </w:tcPr>
          <w:p w14:paraId="7EB49D22" w14:textId="77777777" w:rsidR="0097062E" w:rsidRPr="00EF5447" w:rsidRDefault="0097062E" w:rsidP="00DE4ED5">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1FD2F7D"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913D535" w14:textId="77777777" w:rsidR="0097062E" w:rsidRPr="00EF5447" w:rsidRDefault="0097062E" w:rsidP="00DE4ED5">
            <w:pPr>
              <w:pStyle w:val="TAC"/>
              <w:rPr>
                <w:lang w:eastAsia="ja-JP"/>
              </w:rPr>
            </w:pPr>
            <w:r w:rsidRPr="00EF5447">
              <w:t>5, 6</w:t>
            </w:r>
          </w:p>
        </w:tc>
      </w:tr>
      <w:tr w:rsidR="0097062E" w:rsidRPr="00EF5447" w14:paraId="789C7552"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45F564" w14:textId="77777777" w:rsidR="0097062E" w:rsidRPr="00EF5447" w:rsidRDefault="0097062E" w:rsidP="00DE4ED5">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04E3E868" w14:textId="7A349109" w:rsidR="0097062E" w:rsidRPr="00EF5447" w:rsidRDefault="0097062E" w:rsidP="00DE4ED5">
            <w:pPr>
              <w:pStyle w:val="TAL"/>
              <w:rPr>
                <w:rFonts w:cs="Arial"/>
                <w:u w:val="single"/>
              </w:rPr>
            </w:pPr>
            <w:r>
              <w:rPr>
                <w:rFonts w:cs="Arial"/>
              </w:rPr>
              <w:t>E-UTRA Band</w:t>
            </w:r>
            <w:r>
              <w:rPr>
                <w:rFonts w:cs="Arial"/>
                <w:lang w:eastAsia="ja-JP"/>
              </w:rPr>
              <w:t xml:space="preserve"> 5, 13, 14, 17, 24, 26, 27, 30, 41, 53, </w:t>
            </w:r>
            <w:ins w:id="4" w:author="Ojas Choksi" w:date="2022-09-28T12:15:00Z">
              <w:r>
                <w:rPr>
                  <w:rFonts w:cs="Arial"/>
                  <w:lang w:eastAsia="ja-JP"/>
                </w:rPr>
                <w:t xml:space="preserve">54, </w:t>
              </w:r>
            </w:ins>
            <w:r>
              <w:rPr>
                <w:rFonts w:cs="Arial"/>
                <w:lang w:eastAsia="ja-JP"/>
              </w:rPr>
              <w:t>71, 74</w:t>
            </w:r>
          </w:p>
        </w:tc>
        <w:tc>
          <w:tcPr>
            <w:tcW w:w="1276" w:type="dxa"/>
            <w:tcBorders>
              <w:top w:val="single" w:sz="4" w:space="0" w:color="auto"/>
              <w:left w:val="nil"/>
              <w:bottom w:val="single" w:sz="4" w:space="0" w:color="auto"/>
              <w:right w:val="single" w:sz="4" w:space="0" w:color="auto"/>
            </w:tcBorders>
          </w:tcPr>
          <w:p w14:paraId="3657808D"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EB5F7D"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1BB1614"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4AC4AC"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C67D84B"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6E19EF8" w14:textId="77777777" w:rsidR="0097062E" w:rsidRPr="00EF5447" w:rsidRDefault="0097062E" w:rsidP="00DE4ED5">
            <w:pPr>
              <w:pStyle w:val="TAC"/>
              <w:rPr>
                <w:u w:val="single"/>
              </w:rPr>
            </w:pPr>
          </w:p>
        </w:tc>
      </w:tr>
      <w:tr w:rsidR="0097062E" w:rsidRPr="00EF5447" w14:paraId="03773F6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54DB3D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0F90C0F" w14:textId="77777777" w:rsidR="0097062E" w:rsidRDefault="0097062E" w:rsidP="00DE4ED5">
            <w:pPr>
              <w:pStyle w:val="TAL"/>
              <w:rPr>
                <w:rFonts w:cs="Arial"/>
                <w:lang w:val="de-DE" w:eastAsia="ja-JP"/>
              </w:rPr>
            </w:pPr>
            <w:r>
              <w:rPr>
                <w:rFonts w:cs="Arial"/>
                <w:lang w:val="de-DE"/>
              </w:rPr>
              <w:t>E-UTRA Band 25</w:t>
            </w:r>
            <w:r>
              <w:rPr>
                <w:rFonts w:cs="Arial"/>
                <w:lang w:val="de-DE" w:eastAsia="ja-JP"/>
              </w:rPr>
              <w:t>, 85</w:t>
            </w:r>
          </w:p>
          <w:p w14:paraId="5D5063D4" w14:textId="77777777" w:rsidR="0097062E" w:rsidRPr="00231324" w:rsidRDefault="0097062E" w:rsidP="00DE4ED5">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7012A7AF"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B7E574"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EA56CD"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10D122"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7433FD4F"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989B87D" w14:textId="77777777" w:rsidR="0097062E" w:rsidRPr="00EF5447" w:rsidRDefault="0097062E" w:rsidP="00DE4ED5">
            <w:pPr>
              <w:pStyle w:val="TAC"/>
              <w:rPr>
                <w:u w:val="single"/>
              </w:rPr>
            </w:pPr>
            <w:r w:rsidRPr="00EF5447">
              <w:rPr>
                <w:lang w:eastAsia="ja-JP"/>
              </w:rPr>
              <w:t>3</w:t>
            </w:r>
          </w:p>
        </w:tc>
      </w:tr>
      <w:tr w:rsidR="0097062E" w:rsidRPr="00EF5447" w14:paraId="77307A7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0C7D11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CAC6F09" w14:textId="77777777" w:rsidR="0097062E" w:rsidRPr="00EF5447" w:rsidRDefault="0097062E" w:rsidP="00DE4ED5">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5E2CA1C1"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46621F"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42F2684"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5551F"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BFF3E75"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A0BF12F" w14:textId="77777777" w:rsidR="0097062E" w:rsidRPr="00EF5447" w:rsidRDefault="0097062E" w:rsidP="00DE4ED5">
            <w:pPr>
              <w:pStyle w:val="TAC"/>
              <w:rPr>
                <w:u w:val="single"/>
              </w:rPr>
            </w:pPr>
            <w:r w:rsidRPr="00EF5447">
              <w:rPr>
                <w:lang w:eastAsia="ja-JP"/>
              </w:rPr>
              <w:t>5</w:t>
            </w:r>
          </w:p>
        </w:tc>
      </w:tr>
      <w:tr w:rsidR="0097062E" w:rsidRPr="00EF5447" w14:paraId="0DF4F2C4"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9D6A0F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E8E722" w14:textId="77777777" w:rsidR="0097062E" w:rsidRDefault="0097062E" w:rsidP="00DE4ED5">
            <w:pPr>
              <w:pStyle w:val="TAL"/>
              <w:rPr>
                <w:rFonts w:cs="Arial"/>
                <w:lang w:val="de-DE"/>
              </w:rPr>
            </w:pPr>
            <w:r>
              <w:rPr>
                <w:rFonts w:cs="Arial"/>
                <w:lang w:val="de-DE"/>
              </w:rPr>
              <w:t>E-UTRA Band 4, 50, 51, 66, 70,</w:t>
            </w:r>
          </w:p>
          <w:p w14:paraId="56F7FC49" w14:textId="77777777" w:rsidR="0097062E" w:rsidRPr="00231324" w:rsidRDefault="0097062E" w:rsidP="00DE4ED5">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02965CCE"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730DF8"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1EBD9B6"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0BD3D6"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0CAA5D7"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948EE90" w14:textId="77777777" w:rsidR="0097062E" w:rsidRPr="00EF5447" w:rsidRDefault="0097062E" w:rsidP="00DE4ED5">
            <w:pPr>
              <w:pStyle w:val="TAC"/>
              <w:rPr>
                <w:u w:val="single"/>
              </w:rPr>
            </w:pPr>
            <w:r w:rsidRPr="00EF5447">
              <w:rPr>
                <w:lang w:eastAsia="ja-JP"/>
              </w:rPr>
              <w:t>2</w:t>
            </w:r>
          </w:p>
        </w:tc>
      </w:tr>
      <w:tr w:rsidR="0097062E" w:rsidRPr="00EF5447" w14:paraId="5082A4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1204A0" w14:textId="77777777" w:rsidR="0097062E" w:rsidRPr="00EF5447" w:rsidRDefault="0097062E" w:rsidP="00DE4ED5">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1348232D" w14:textId="77777777" w:rsidR="0097062E" w:rsidRPr="00EF5447" w:rsidRDefault="0097062E" w:rsidP="00DE4ED5">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517A3FE7"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2507E"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006C7D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2E5E2C"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DFA59D"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E13387" w14:textId="77777777" w:rsidR="0097062E" w:rsidRPr="00EF5447" w:rsidRDefault="0097062E" w:rsidP="00DE4ED5">
            <w:pPr>
              <w:pStyle w:val="TAC"/>
              <w:rPr>
                <w:lang w:eastAsia="ja-JP"/>
              </w:rPr>
            </w:pPr>
          </w:p>
        </w:tc>
      </w:tr>
      <w:tr w:rsidR="0097062E" w:rsidRPr="00EF5447" w14:paraId="197494F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AB01B"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C72D2BA" w14:textId="77777777" w:rsidR="0097062E" w:rsidRPr="00EF5447" w:rsidRDefault="0097062E" w:rsidP="00DE4ED5">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6C0AF80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9B87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A86E015"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4F75A5"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129FD"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489BA" w14:textId="77777777" w:rsidR="0097062E" w:rsidRPr="00EF5447" w:rsidRDefault="0097062E" w:rsidP="00DE4ED5">
            <w:pPr>
              <w:pStyle w:val="TAC"/>
              <w:rPr>
                <w:lang w:eastAsia="ja-JP"/>
              </w:rPr>
            </w:pPr>
            <w:r w:rsidRPr="00EF5447">
              <w:t>2</w:t>
            </w:r>
          </w:p>
        </w:tc>
      </w:tr>
      <w:tr w:rsidR="0097062E" w:rsidRPr="00EF5447" w14:paraId="120D21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38CE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C0D367" w14:textId="77777777" w:rsidR="0097062E" w:rsidRPr="00EF5447" w:rsidRDefault="0097062E" w:rsidP="00DE4ED5">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557B08A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08FB7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FA4C30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B9F10"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7224B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F8777E" w14:textId="77777777" w:rsidR="0097062E" w:rsidRPr="00EF5447" w:rsidRDefault="0097062E" w:rsidP="00DE4ED5">
            <w:pPr>
              <w:pStyle w:val="TAC"/>
              <w:rPr>
                <w:lang w:eastAsia="ja-JP"/>
              </w:rPr>
            </w:pPr>
          </w:p>
        </w:tc>
      </w:tr>
      <w:tr w:rsidR="0097062E" w:rsidRPr="00EF5447" w14:paraId="447545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14D2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EB872EE" w14:textId="77777777" w:rsidR="0097062E" w:rsidRPr="00EF5447" w:rsidRDefault="0097062E" w:rsidP="00DE4ED5">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51DF80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180D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F78461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26C577"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7234A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5BD7DF" w14:textId="77777777" w:rsidR="0097062E" w:rsidRPr="00EF5447" w:rsidRDefault="0097062E" w:rsidP="00DE4ED5">
            <w:pPr>
              <w:pStyle w:val="TAC"/>
              <w:rPr>
                <w:lang w:eastAsia="ja-JP"/>
              </w:rPr>
            </w:pPr>
            <w:r w:rsidRPr="00EF5447">
              <w:t>9, 11</w:t>
            </w:r>
          </w:p>
        </w:tc>
      </w:tr>
      <w:tr w:rsidR="0097062E" w:rsidRPr="00EF5447" w14:paraId="3FFD4D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FCED21"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F21FB4E" w14:textId="77777777" w:rsidR="0097062E" w:rsidRPr="00EF5447" w:rsidRDefault="0097062E" w:rsidP="00DE4ED5">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15B2C3E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11D28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4C6509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0DCE79"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B6E54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86AF3B" w14:textId="77777777" w:rsidR="0097062E" w:rsidRPr="00EF5447" w:rsidRDefault="0097062E" w:rsidP="00DE4ED5">
            <w:pPr>
              <w:pStyle w:val="TAC"/>
              <w:rPr>
                <w:lang w:eastAsia="ja-JP"/>
              </w:rPr>
            </w:pPr>
            <w:r w:rsidRPr="00EF5447">
              <w:t>9, 10</w:t>
            </w:r>
          </w:p>
        </w:tc>
      </w:tr>
      <w:tr w:rsidR="0097062E" w:rsidRPr="00EF5447" w14:paraId="522147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92935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2B7620"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35F9DD6" w14:textId="77777777" w:rsidR="0097062E" w:rsidRPr="00EF5447" w:rsidRDefault="0097062E" w:rsidP="00DE4ED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6371061"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97C39F8" w14:textId="77777777" w:rsidR="0097062E" w:rsidRPr="00EF5447" w:rsidRDefault="0097062E" w:rsidP="00DE4ED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DC8CC0A" w14:textId="77777777" w:rsidR="0097062E" w:rsidRPr="00EF5447" w:rsidRDefault="0097062E" w:rsidP="00DE4ED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B4879AC" w14:textId="77777777" w:rsidR="0097062E" w:rsidRPr="00EF5447" w:rsidRDefault="0097062E" w:rsidP="00DE4ED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76706D62" w14:textId="77777777" w:rsidR="0097062E" w:rsidRPr="00EF5447" w:rsidRDefault="0097062E" w:rsidP="00DE4ED5">
            <w:pPr>
              <w:pStyle w:val="TAC"/>
              <w:rPr>
                <w:lang w:eastAsia="ja-JP"/>
              </w:rPr>
            </w:pPr>
            <w:r w:rsidRPr="00EF5447">
              <w:rPr>
                <w:lang w:eastAsia="zh-TW"/>
              </w:rPr>
              <w:t>1</w:t>
            </w:r>
            <w:r w:rsidRPr="00EF5447">
              <w:rPr>
                <w:lang w:eastAsia="ko-KR"/>
              </w:rPr>
              <w:t>4</w:t>
            </w:r>
          </w:p>
        </w:tc>
      </w:tr>
      <w:tr w:rsidR="0097062E" w:rsidRPr="00EF5447" w14:paraId="474AE8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CA9A6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491E205"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B989EAD" w14:textId="77777777" w:rsidR="0097062E" w:rsidRPr="00EF5447" w:rsidRDefault="0097062E" w:rsidP="00DE4ED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90C29EB"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B0D265" w14:textId="77777777" w:rsidR="0097062E" w:rsidRPr="00EF5447" w:rsidRDefault="0097062E" w:rsidP="00DE4ED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4484451B" w14:textId="77777777" w:rsidR="0097062E" w:rsidRPr="00EF5447" w:rsidRDefault="0097062E" w:rsidP="00DE4ED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15C038A" w14:textId="77777777" w:rsidR="0097062E" w:rsidRPr="00EF5447" w:rsidRDefault="0097062E" w:rsidP="00DE4ED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20079BB" w14:textId="77777777" w:rsidR="0097062E" w:rsidRPr="00EF5447" w:rsidRDefault="0097062E" w:rsidP="00DE4ED5">
            <w:pPr>
              <w:pStyle w:val="TAC"/>
              <w:rPr>
                <w:lang w:eastAsia="ja-JP"/>
              </w:rPr>
            </w:pPr>
            <w:r w:rsidRPr="00EF5447">
              <w:rPr>
                <w:lang w:eastAsia="zh-TW"/>
              </w:rPr>
              <w:t>5</w:t>
            </w:r>
          </w:p>
        </w:tc>
      </w:tr>
      <w:tr w:rsidR="0097062E" w:rsidRPr="00EF5447" w14:paraId="6DF30DE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29FB8"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87629B1"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82A2898" w14:textId="77777777" w:rsidR="0097062E" w:rsidRPr="00EF5447" w:rsidRDefault="0097062E" w:rsidP="00DE4ED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4641906"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F20D1CC" w14:textId="77777777" w:rsidR="0097062E" w:rsidRPr="00EF5447" w:rsidRDefault="0097062E" w:rsidP="00DE4ED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391D580D" w14:textId="77777777" w:rsidR="0097062E" w:rsidRPr="00EF5447" w:rsidRDefault="0097062E" w:rsidP="00DE4ED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5C7B581" w14:textId="77777777" w:rsidR="0097062E" w:rsidRPr="00EF5447" w:rsidRDefault="0097062E" w:rsidP="00DE4ED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98AD3FB" w14:textId="77777777" w:rsidR="0097062E" w:rsidRPr="00EF5447" w:rsidRDefault="0097062E" w:rsidP="00DE4ED5">
            <w:pPr>
              <w:pStyle w:val="TAC"/>
              <w:rPr>
                <w:lang w:eastAsia="ja-JP"/>
              </w:rPr>
            </w:pPr>
          </w:p>
        </w:tc>
      </w:tr>
      <w:tr w:rsidR="0097062E" w:rsidRPr="00EF5447" w14:paraId="09E640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6999A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E389F2C"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3F05FF" w14:textId="77777777" w:rsidR="0097062E" w:rsidRPr="00EF5447" w:rsidRDefault="0097062E" w:rsidP="00DE4ED5">
            <w:pPr>
              <w:pStyle w:val="TAC"/>
            </w:pPr>
            <w:r w:rsidRPr="00EF5447">
              <w:t>2570</w:t>
            </w:r>
          </w:p>
        </w:tc>
        <w:tc>
          <w:tcPr>
            <w:tcW w:w="425" w:type="dxa"/>
            <w:tcBorders>
              <w:top w:val="single" w:sz="4" w:space="0" w:color="auto"/>
              <w:left w:val="nil"/>
              <w:bottom w:val="single" w:sz="4" w:space="0" w:color="auto"/>
              <w:right w:val="single" w:sz="4" w:space="0" w:color="auto"/>
            </w:tcBorders>
          </w:tcPr>
          <w:p w14:paraId="65D5C52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4F947E0" w14:textId="77777777" w:rsidR="0097062E" w:rsidRPr="00EF5447" w:rsidRDefault="0097062E" w:rsidP="00DE4ED5">
            <w:pPr>
              <w:pStyle w:val="TAC"/>
            </w:pPr>
            <w:r w:rsidRPr="00EF5447">
              <w:t>2575</w:t>
            </w:r>
          </w:p>
        </w:tc>
        <w:tc>
          <w:tcPr>
            <w:tcW w:w="992" w:type="dxa"/>
            <w:tcBorders>
              <w:top w:val="single" w:sz="4" w:space="0" w:color="auto"/>
              <w:left w:val="nil"/>
              <w:bottom w:val="single" w:sz="4" w:space="0" w:color="auto"/>
              <w:right w:val="single" w:sz="4" w:space="0" w:color="auto"/>
            </w:tcBorders>
          </w:tcPr>
          <w:p w14:paraId="7A474CFD"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C618657"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46B77F8" w14:textId="77777777" w:rsidR="0097062E" w:rsidRPr="00EF5447" w:rsidRDefault="0097062E" w:rsidP="00DE4ED5">
            <w:pPr>
              <w:pStyle w:val="TAC"/>
              <w:rPr>
                <w:lang w:eastAsia="ja-JP"/>
              </w:rPr>
            </w:pPr>
            <w:r w:rsidRPr="00EF5447">
              <w:t>5, 6, 7</w:t>
            </w:r>
          </w:p>
        </w:tc>
      </w:tr>
      <w:tr w:rsidR="0097062E" w:rsidRPr="00EF5447" w14:paraId="749B42B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34468E"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D839DE3"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4CE150" w14:textId="77777777" w:rsidR="0097062E" w:rsidRPr="00EF5447" w:rsidRDefault="0097062E" w:rsidP="00DE4ED5">
            <w:pPr>
              <w:pStyle w:val="TAC"/>
            </w:pPr>
            <w:r w:rsidRPr="00EF5447">
              <w:t>2575</w:t>
            </w:r>
          </w:p>
        </w:tc>
        <w:tc>
          <w:tcPr>
            <w:tcW w:w="425" w:type="dxa"/>
            <w:tcBorders>
              <w:top w:val="single" w:sz="4" w:space="0" w:color="auto"/>
              <w:left w:val="nil"/>
              <w:bottom w:val="single" w:sz="4" w:space="0" w:color="auto"/>
              <w:right w:val="single" w:sz="4" w:space="0" w:color="auto"/>
            </w:tcBorders>
          </w:tcPr>
          <w:p w14:paraId="796C775A"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12BA7DD" w14:textId="77777777" w:rsidR="0097062E" w:rsidRPr="00EF5447" w:rsidRDefault="0097062E" w:rsidP="00DE4ED5">
            <w:pPr>
              <w:pStyle w:val="TAC"/>
            </w:pPr>
            <w:r w:rsidRPr="00EF5447">
              <w:t>2595</w:t>
            </w:r>
          </w:p>
        </w:tc>
        <w:tc>
          <w:tcPr>
            <w:tcW w:w="992" w:type="dxa"/>
            <w:tcBorders>
              <w:top w:val="single" w:sz="4" w:space="0" w:color="auto"/>
              <w:left w:val="nil"/>
              <w:bottom w:val="single" w:sz="4" w:space="0" w:color="auto"/>
              <w:right w:val="single" w:sz="4" w:space="0" w:color="auto"/>
            </w:tcBorders>
          </w:tcPr>
          <w:p w14:paraId="12D39FFB"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BAD19BA"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C0E198" w14:textId="77777777" w:rsidR="0097062E" w:rsidRPr="00EF5447" w:rsidRDefault="0097062E" w:rsidP="00DE4ED5">
            <w:pPr>
              <w:pStyle w:val="TAC"/>
              <w:rPr>
                <w:lang w:eastAsia="ja-JP"/>
              </w:rPr>
            </w:pPr>
            <w:r w:rsidRPr="00EF5447">
              <w:t>5, 6, 7</w:t>
            </w:r>
          </w:p>
        </w:tc>
      </w:tr>
      <w:tr w:rsidR="0097062E" w:rsidRPr="00EF5447" w14:paraId="33D749D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5B065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60E7FA2"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434FC2" w14:textId="77777777" w:rsidR="0097062E" w:rsidRPr="00EF5447" w:rsidRDefault="0097062E" w:rsidP="00DE4ED5">
            <w:pPr>
              <w:pStyle w:val="TAC"/>
            </w:pPr>
            <w:r w:rsidRPr="00EF5447">
              <w:t>2595</w:t>
            </w:r>
          </w:p>
        </w:tc>
        <w:tc>
          <w:tcPr>
            <w:tcW w:w="425" w:type="dxa"/>
            <w:tcBorders>
              <w:top w:val="single" w:sz="4" w:space="0" w:color="auto"/>
              <w:left w:val="nil"/>
              <w:bottom w:val="single" w:sz="4" w:space="0" w:color="auto"/>
              <w:right w:val="single" w:sz="4" w:space="0" w:color="auto"/>
            </w:tcBorders>
          </w:tcPr>
          <w:p w14:paraId="02577A2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0F5F83E" w14:textId="77777777" w:rsidR="0097062E" w:rsidRPr="00EF5447" w:rsidRDefault="0097062E" w:rsidP="00DE4ED5">
            <w:pPr>
              <w:pStyle w:val="TAC"/>
            </w:pPr>
            <w:r w:rsidRPr="00EF5447">
              <w:t>2620</w:t>
            </w:r>
          </w:p>
        </w:tc>
        <w:tc>
          <w:tcPr>
            <w:tcW w:w="992" w:type="dxa"/>
            <w:tcBorders>
              <w:top w:val="single" w:sz="4" w:space="0" w:color="auto"/>
              <w:left w:val="nil"/>
              <w:bottom w:val="single" w:sz="4" w:space="0" w:color="auto"/>
              <w:right w:val="single" w:sz="4" w:space="0" w:color="auto"/>
            </w:tcBorders>
          </w:tcPr>
          <w:p w14:paraId="274146B5"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E42529E"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68281B" w14:textId="77777777" w:rsidR="0097062E" w:rsidRPr="00EF5447" w:rsidRDefault="0097062E" w:rsidP="00DE4ED5">
            <w:pPr>
              <w:pStyle w:val="TAC"/>
              <w:rPr>
                <w:lang w:eastAsia="ja-JP"/>
              </w:rPr>
            </w:pPr>
            <w:r w:rsidRPr="00EF5447">
              <w:t>5, 6</w:t>
            </w:r>
          </w:p>
        </w:tc>
      </w:tr>
      <w:tr w:rsidR="0097062E" w:rsidRPr="00EF5447" w14:paraId="5BA3A37C"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53848CB" w14:textId="77777777" w:rsidR="0097062E" w:rsidRPr="00EF5447" w:rsidRDefault="0097062E" w:rsidP="00DE4ED5">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3B4D7A79" w14:textId="20E62C1C" w:rsidR="0097062E" w:rsidRPr="00EF5447" w:rsidRDefault="0097062E" w:rsidP="00DE4ED5">
            <w:pPr>
              <w:pStyle w:val="TAL"/>
            </w:pPr>
            <w:r>
              <w:rPr>
                <w:lang w:val="sv-FI"/>
              </w:rPr>
              <w:t xml:space="preserve">E-UTRA Band  4, 5, 12, 13, 14, 17, 24, 26, 27, 29, 30, 41, </w:t>
            </w:r>
            <w:r>
              <w:rPr>
                <w:lang w:val="sv-FI" w:eastAsia="ja-JP"/>
              </w:rPr>
              <w:t xml:space="preserve">53, </w:t>
            </w:r>
            <w:ins w:id="5" w:author="Ojas Choksi" w:date="2022-09-28T12:15:00Z">
              <w:r>
                <w:rPr>
                  <w:lang w:val="sv-FI" w:eastAsia="ja-JP"/>
                </w:rPr>
                <w:t xml:space="preserve">54, </w:t>
              </w:r>
            </w:ins>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26604EEC"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7C07AD7"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0E357269"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372D3A1"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72D84C7"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084BB677" w14:textId="77777777" w:rsidR="0097062E" w:rsidRPr="00EF5447" w:rsidRDefault="0097062E" w:rsidP="00DE4ED5">
            <w:pPr>
              <w:pStyle w:val="TAC"/>
              <w:rPr>
                <w:lang w:eastAsia="ja-JP"/>
              </w:rPr>
            </w:pPr>
          </w:p>
        </w:tc>
      </w:tr>
      <w:tr w:rsidR="0097062E" w:rsidRPr="00EF5447" w14:paraId="474A876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FC3A4FD"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7F9D48AF" w14:textId="77777777" w:rsidR="0097062E" w:rsidRPr="00EF5447" w:rsidRDefault="0097062E" w:rsidP="00DE4ED5">
            <w:pPr>
              <w:pStyle w:val="TAL"/>
            </w:pPr>
            <w:r>
              <w:t>E-UTRA Band 2, 25</w:t>
            </w:r>
          </w:p>
        </w:tc>
        <w:tc>
          <w:tcPr>
            <w:tcW w:w="1276" w:type="dxa"/>
            <w:tcBorders>
              <w:top w:val="single" w:sz="4" w:space="0" w:color="auto"/>
              <w:left w:val="nil"/>
              <w:bottom w:val="single" w:sz="4" w:space="0" w:color="auto"/>
              <w:right w:val="single" w:sz="4" w:space="0" w:color="auto"/>
            </w:tcBorders>
          </w:tcPr>
          <w:p w14:paraId="4FFA6C6A"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51E0EAD"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7D25D976"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014832C"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DF8F9D7"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3957230" w14:textId="77777777" w:rsidR="0097062E" w:rsidRPr="00EF5447" w:rsidRDefault="0097062E" w:rsidP="00DE4ED5">
            <w:pPr>
              <w:pStyle w:val="TAC"/>
              <w:rPr>
                <w:lang w:eastAsia="ja-JP"/>
              </w:rPr>
            </w:pPr>
            <w:r>
              <w:t>5</w:t>
            </w:r>
          </w:p>
        </w:tc>
      </w:tr>
      <w:tr w:rsidR="0097062E" w:rsidRPr="00EF5447" w14:paraId="6DDA3FBB"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139973F"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696C0607" w14:textId="77777777" w:rsidR="0097062E" w:rsidRDefault="0097062E" w:rsidP="00DE4ED5">
            <w:pPr>
              <w:pStyle w:val="TAL"/>
              <w:rPr>
                <w:lang w:val="sv-FI"/>
              </w:rPr>
            </w:pPr>
            <w:r>
              <w:rPr>
                <w:lang w:val="de-DE"/>
              </w:rPr>
              <w:t>E-UTRA Band 48</w:t>
            </w:r>
          </w:p>
          <w:p w14:paraId="703038F2" w14:textId="77777777" w:rsidR="0097062E" w:rsidRPr="00EF5447" w:rsidRDefault="0097062E" w:rsidP="00DE4ED5">
            <w:pPr>
              <w:pStyle w:val="TAL"/>
            </w:pPr>
            <w:r>
              <w:rPr>
                <w:lang w:val="sv-FI"/>
              </w:rPr>
              <w:t>NR Band n77</w:t>
            </w:r>
          </w:p>
        </w:tc>
        <w:tc>
          <w:tcPr>
            <w:tcW w:w="1276" w:type="dxa"/>
            <w:tcBorders>
              <w:top w:val="single" w:sz="4" w:space="0" w:color="auto"/>
              <w:left w:val="nil"/>
              <w:bottom w:val="single" w:sz="4" w:space="0" w:color="auto"/>
              <w:right w:val="single" w:sz="4" w:space="0" w:color="auto"/>
            </w:tcBorders>
          </w:tcPr>
          <w:p w14:paraId="0505862B"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F8C29D"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454ED435"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C2FC08E"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EFAF67B"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CCE9FEF" w14:textId="77777777" w:rsidR="0097062E" w:rsidRPr="00EF5447" w:rsidRDefault="0097062E" w:rsidP="00DE4ED5">
            <w:pPr>
              <w:pStyle w:val="TAC"/>
              <w:rPr>
                <w:lang w:eastAsia="ja-JP"/>
              </w:rPr>
            </w:pPr>
            <w:r w:rsidRPr="00A1115A">
              <w:t>2</w:t>
            </w:r>
          </w:p>
        </w:tc>
      </w:tr>
      <w:tr w:rsidR="0097062E" w:rsidRPr="00EF5447" w14:paraId="406FDE2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8CBD3B4" w14:textId="77777777" w:rsidR="0097062E" w:rsidRPr="00EF5447" w:rsidRDefault="0097062E" w:rsidP="00DE4ED5">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6E859A72" w14:textId="77777777" w:rsidR="0097062E" w:rsidRPr="00EF5447" w:rsidRDefault="0097062E" w:rsidP="00DE4ED5">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16830380" w14:textId="77777777" w:rsidR="0097062E" w:rsidRPr="00EF5447" w:rsidRDefault="0097062E" w:rsidP="00DE4ED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B29F12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3166DF1"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849689"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F8FD365"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ADAA6D" w14:textId="77777777" w:rsidR="0097062E" w:rsidRPr="00EF5447" w:rsidRDefault="0097062E" w:rsidP="00DE4ED5">
            <w:pPr>
              <w:pStyle w:val="TAC"/>
              <w:rPr>
                <w:lang w:eastAsia="ja-JP"/>
              </w:rPr>
            </w:pPr>
          </w:p>
        </w:tc>
      </w:tr>
      <w:tr w:rsidR="0097062E" w:rsidRPr="00EF5447" w14:paraId="0D8B20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AB689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0D87FEA" w14:textId="77777777" w:rsidR="0097062E" w:rsidRPr="00EF5447" w:rsidRDefault="0097062E" w:rsidP="00DE4ED5">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7CAFEEAC"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64454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5C38EE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4D743C"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870C623"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96E0A39" w14:textId="77777777" w:rsidR="0097062E" w:rsidRPr="00EF5447" w:rsidRDefault="0097062E" w:rsidP="00DE4ED5">
            <w:pPr>
              <w:pStyle w:val="TAC"/>
              <w:rPr>
                <w:lang w:eastAsia="ja-JP"/>
              </w:rPr>
            </w:pPr>
            <w:r w:rsidRPr="00EF5447">
              <w:t>5</w:t>
            </w:r>
          </w:p>
        </w:tc>
      </w:tr>
      <w:tr w:rsidR="0097062E" w:rsidRPr="00EF5447" w14:paraId="1DCFC42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D7ACD1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B1A862E" w14:textId="77777777" w:rsidR="0097062E" w:rsidRPr="00EF5447" w:rsidRDefault="0097062E" w:rsidP="00DE4ED5">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39A6D9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6B6D1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244AB0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62E54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024FD9"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3BE1246" w14:textId="77777777" w:rsidR="0097062E" w:rsidRPr="00EF5447" w:rsidRDefault="0097062E" w:rsidP="00DE4ED5">
            <w:pPr>
              <w:pStyle w:val="TAC"/>
              <w:rPr>
                <w:lang w:eastAsia="ja-JP"/>
              </w:rPr>
            </w:pPr>
            <w:r w:rsidRPr="00EF5447">
              <w:t>2</w:t>
            </w:r>
          </w:p>
        </w:tc>
      </w:tr>
      <w:tr w:rsidR="0097062E" w:rsidRPr="00EF5447" w14:paraId="2C1C764E"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A3B80C" w14:textId="77777777" w:rsidR="0097062E" w:rsidRPr="00EF5447" w:rsidRDefault="0097062E" w:rsidP="00DE4ED5">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11D87596" w14:textId="507A9FD5" w:rsidR="0097062E" w:rsidRPr="00EF5447" w:rsidRDefault="0097062E" w:rsidP="00DE4ED5">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50, 51, </w:t>
            </w:r>
            <w:ins w:id="6" w:author="Ojas Choksi" w:date="2022-09-28T12:15:00Z">
              <w:r>
                <w:t xml:space="preserve">54, </w:t>
              </w:r>
            </w:ins>
            <w:r>
              <w:t>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3823AB13"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66B87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EC0834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791BE6"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302FF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AD798A" w14:textId="77777777" w:rsidR="0097062E" w:rsidRPr="00EF5447" w:rsidRDefault="0097062E" w:rsidP="00DE4ED5">
            <w:pPr>
              <w:pStyle w:val="TAC"/>
              <w:rPr>
                <w:lang w:eastAsia="ja-JP"/>
              </w:rPr>
            </w:pPr>
          </w:p>
        </w:tc>
      </w:tr>
      <w:tr w:rsidR="0097062E" w:rsidRPr="00EF5447" w14:paraId="4285CAAF"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AF359A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4C2B11C" w14:textId="77777777" w:rsidR="0097062E" w:rsidRPr="00EF5447" w:rsidRDefault="0097062E" w:rsidP="00DE4ED5">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7C11526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93A52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E33410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517E8F"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70FA7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45316B" w14:textId="77777777" w:rsidR="0097062E" w:rsidRPr="00EF5447" w:rsidRDefault="0097062E" w:rsidP="00DE4ED5">
            <w:pPr>
              <w:pStyle w:val="TAC"/>
              <w:rPr>
                <w:lang w:eastAsia="ja-JP"/>
              </w:rPr>
            </w:pPr>
            <w:r w:rsidRPr="00EF5447">
              <w:t>5</w:t>
            </w:r>
          </w:p>
        </w:tc>
      </w:tr>
      <w:tr w:rsidR="0097062E" w:rsidRPr="00EF5447" w14:paraId="26C8F77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1BD7C3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D53C968" w14:textId="77777777" w:rsidR="0097062E" w:rsidRDefault="0097062E" w:rsidP="00DE4ED5">
            <w:pPr>
              <w:pStyle w:val="TAL"/>
              <w:rPr>
                <w:lang w:val="de-DE" w:eastAsia="zh-CN"/>
              </w:rPr>
            </w:pPr>
            <w:r>
              <w:rPr>
                <w:lang w:val="de-DE"/>
              </w:rPr>
              <w:t>E-UTRA Band</w:t>
            </w:r>
            <w:r>
              <w:rPr>
                <w:lang w:val="de-DE" w:eastAsia="zh-CN"/>
              </w:rPr>
              <w:t xml:space="preserve"> 43, 48</w:t>
            </w:r>
          </w:p>
          <w:p w14:paraId="1262A327" w14:textId="77777777" w:rsidR="0097062E" w:rsidRPr="00231324" w:rsidRDefault="0097062E" w:rsidP="00DE4ED5">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6D19D91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AB5ED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06148C6"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31AD65"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D5D0E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BB5C18" w14:textId="77777777" w:rsidR="0097062E" w:rsidRPr="00EF5447" w:rsidRDefault="0097062E" w:rsidP="00DE4ED5">
            <w:pPr>
              <w:pStyle w:val="TAC"/>
              <w:rPr>
                <w:lang w:eastAsia="ja-JP"/>
              </w:rPr>
            </w:pPr>
            <w:r w:rsidRPr="00EF5447">
              <w:t>2</w:t>
            </w:r>
          </w:p>
        </w:tc>
      </w:tr>
      <w:tr w:rsidR="0097062E" w:rsidRPr="00EF5447" w14:paraId="3C6AEDB5"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06C93AB0" w14:textId="77777777" w:rsidR="0097062E" w:rsidRPr="00EF5447" w:rsidRDefault="0097062E" w:rsidP="00DE4ED5">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70DD31D9" w14:textId="0F931D5C" w:rsidR="0097062E" w:rsidRPr="00EF5447" w:rsidRDefault="0097062E" w:rsidP="00DE4ED5">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 xml:space="preserve">41, 50, 51, </w:t>
            </w:r>
            <w:ins w:id="7" w:author="Ojas Choksi" w:date="2022-09-28T12:15:00Z">
              <w:r>
                <w:rPr>
                  <w:rFonts w:cs="Arial"/>
                  <w:lang w:eastAsia="zh-CN"/>
                </w:rPr>
                <w:t xml:space="preserve">54, </w:t>
              </w:r>
            </w:ins>
            <w:r>
              <w:rPr>
                <w:rFonts w:cs="Arial"/>
                <w:lang w:eastAsia="zh-CN"/>
              </w:rPr>
              <w:t>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0CE4FB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D4D8F4"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193C86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7C075C" w14:textId="77777777" w:rsidR="0097062E" w:rsidRPr="00EF5447" w:rsidRDefault="0097062E" w:rsidP="00DE4ED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333C7E" w14:textId="77777777" w:rsidR="0097062E" w:rsidRPr="00EF5447" w:rsidRDefault="0097062E" w:rsidP="00DE4ED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A4B971" w14:textId="77777777" w:rsidR="0097062E" w:rsidRPr="00EF5447" w:rsidRDefault="0097062E" w:rsidP="00DE4ED5">
            <w:pPr>
              <w:pStyle w:val="TAC"/>
            </w:pPr>
          </w:p>
        </w:tc>
      </w:tr>
      <w:tr w:rsidR="0097062E" w:rsidRPr="00EF5447" w14:paraId="09D436C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D2E016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8F9E082" w14:textId="77777777" w:rsidR="0097062E" w:rsidRPr="00EF5447" w:rsidRDefault="0097062E" w:rsidP="00DE4ED5">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4526A55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A17A01"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BD2672F"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CD426D"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7A2CF4"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1B9948" w14:textId="77777777" w:rsidR="0097062E" w:rsidRPr="00EF5447" w:rsidRDefault="0097062E" w:rsidP="00DE4ED5">
            <w:pPr>
              <w:pStyle w:val="TAC"/>
              <w:rPr>
                <w:lang w:eastAsia="zh-TW"/>
              </w:rPr>
            </w:pPr>
            <w:r w:rsidRPr="00EF5447">
              <w:rPr>
                <w:lang w:eastAsia="zh-TW"/>
              </w:rPr>
              <w:t>5</w:t>
            </w:r>
          </w:p>
        </w:tc>
      </w:tr>
      <w:tr w:rsidR="0097062E" w:rsidRPr="00EF5447" w14:paraId="420E5A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452431" w14:textId="77777777" w:rsidR="0097062E" w:rsidRPr="00EF5447" w:rsidRDefault="0097062E" w:rsidP="00DE4ED5">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508A275E" w14:textId="77777777" w:rsidR="0097062E" w:rsidRPr="00EF5447" w:rsidRDefault="0097062E" w:rsidP="00DE4ED5">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F152A7F"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0C32D0"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0625E3"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3E84483"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9947A2"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5DD704" w14:textId="77777777" w:rsidR="0097062E" w:rsidRPr="00EF5447" w:rsidRDefault="0097062E" w:rsidP="00DE4ED5">
            <w:pPr>
              <w:pStyle w:val="TAC"/>
              <w:rPr>
                <w:lang w:eastAsia="ja-JP"/>
              </w:rPr>
            </w:pPr>
          </w:p>
        </w:tc>
      </w:tr>
      <w:tr w:rsidR="0097062E" w:rsidRPr="00EF5447" w14:paraId="26DFB2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B91E0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7C1A618" w14:textId="77777777" w:rsidR="0097062E" w:rsidRPr="00EF5447" w:rsidRDefault="0097062E" w:rsidP="00DE4ED5">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6B0DBF5B"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7301B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C14B20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F72E3"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E76A5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E6AF4B" w14:textId="77777777" w:rsidR="0097062E" w:rsidRPr="00EF5447" w:rsidRDefault="0097062E" w:rsidP="00DE4ED5">
            <w:pPr>
              <w:pStyle w:val="TAC"/>
              <w:rPr>
                <w:lang w:eastAsia="ja-JP"/>
              </w:rPr>
            </w:pPr>
            <w:r w:rsidRPr="00EF5447">
              <w:t>5</w:t>
            </w:r>
          </w:p>
        </w:tc>
      </w:tr>
      <w:tr w:rsidR="0097062E" w:rsidRPr="00EF5447" w14:paraId="33B2D73C"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ECED12D"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F3BA9E8" w14:textId="77777777" w:rsidR="0097062E" w:rsidRPr="00231324" w:rsidRDefault="0097062E" w:rsidP="00DE4ED5">
            <w:pPr>
              <w:pStyle w:val="TAL"/>
              <w:rPr>
                <w:lang w:val="de-DE" w:eastAsia="ja-JP"/>
              </w:rPr>
            </w:pPr>
            <w:r w:rsidRPr="00231324">
              <w:rPr>
                <w:lang w:val="de-DE" w:eastAsia="ja-JP"/>
              </w:rPr>
              <w:t>E-UTRA Band 42, 48,</w:t>
            </w:r>
          </w:p>
          <w:p w14:paraId="7EF1D4D0" w14:textId="77777777" w:rsidR="0097062E" w:rsidRPr="00231324" w:rsidRDefault="0097062E" w:rsidP="00DE4ED5">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1E7E1DDC"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74C42C8"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3AAE5E5"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E4269F7"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E81899"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70486C3" w14:textId="77777777" w:rsidR="0097062E" w:rsidRPr="00EF5447" w:rsidRDefault="0097062E" w:rsidP="00DE4ED5">
            <w:pPr>
              <w:pStyle w:val="TAC"/>
              <w:rPr>
                <w:lang w:eastAsia="ja-JP"/>
              </w:rPr>
            </w:pPr>
            <w:r w:rsidRPr="00EF5447">
              <w:rPr>
                <w:lang w:eastAsia="zh-CN"/>
              </w:rPr>
              <w:t>2</w:t>
            </w:r>
          </w:p>
        </w:tc>
      </w:tr>
      <w:tr w:rsidR="0097062E" w:rsidRPr="00EF5447" w14:paraId="366384EA"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EF7DDF4" w14:textId="77777777" w:rsidR="0097062E" w:rsidRPr="00EF5447" w:rsidRDefault="0097062E" w:rsidP="0097062E">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360ACC95" w14:textId="2A6A9E7A" w:rsidR="0097062E" w:rsidRPr="00EF5447" w:rsidRDefault="0097062E" w:rsidP="0097062E">
            <w:pPr>
              <w:pStyle w:val="TAL"/>
              <w:rPr>
                <w:lang w:eastAsia="ja-JP"/>
              </w:rPr>
            </w:pPr>
            <w:r>
              <w:rPr>
                <w:lang w:eastAsia="ja-JP"/>
              </w:rPr>
              <w:t xml:space="preserve">E-UTRA Band 4, 5, 12, 13, 14, 17, 24, 26, 29, 30, </w:t>
            </w:r>
            <w:ins w:id="8" w:author="Ojas Choksi" w:date="2022-09-28T12:16:00Z">
              <w:r>
                <w:rPr>
                  <w:lang w:eastAsia="ja-JP"/>
                </w:rPr>
                <w:t xml:space="preserve">54, </w:t>
              </w:r>
            </w:ins>
            <w:r>
              <w:rPr>
                <w:lang w:eastAsia="ja-JP"/>
              </w:rPr>
              <w:t>66</w:t>
            </w:r>
          </w:p>
        </w:tc>
        <w:tc>
          <w:tcPr>
            <w:tcW w:w="1276" w:type="dxa"/>
            <w:tcBorders>
              <w:top w:val="single" w:sz="4" w:space="0" w:color="auto"/>
              <w:left w:val="nil"/>
              <w:bottom w:val="single" w:sz="4" w:space="0" w:color="auto"/>
              <w:right w:val="single" w:sz="4" w:space="0" w:color="auto"/>
            </w:tcBorders>
          </w:tcPr>
          <w:p w14:paraId="57573C2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C98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659CB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9C822"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BFAE45"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8D78E4" w14:textId="77777777" w:rsidR="0097062E" w:rsidRPr="00EF5447" w:rsidRDefault="0097062E" w:rsidP="0097062E">
            <w:pPr>
              <w:pStyle w:val="TAC"/>
              <w:rPr>
                <w:lang w:eastAsia="ja-JP"/>
              </w:rPr>
            </w:pPr>
          </w:p>
        </w:tc>
      </w:tr>
      <w:tr w:rsidR="0097062E" w:rsidRPr="00EF5447" w14:paraId="7127A70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2EEE6C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18AECC" w14:textId="77777777" w:rsidR="0097062E" w:rsidRDefault="0097062E" w:rsidP="0097062E">
            <w:pPr>
              <w:pStyle w:val="TAL"/>
              <w:rPr>
                <w:lang w:val="de-DE" w:eastAsia="ja-JP"/>
              </w:rPr>
            </w:pPr>
            <w:r>
              <w:rPr>
                <w:lang w:val="de-DE" w:eastAsia="ja-JP"/>
              </w:rPr>
              <w:t>E-UTRA Band 2, 25, 41, 48, 70,</w:t>
            </w:r>
          </w:p>
          <w:p w14:paraId="47F692AA" w14:textId="77777777" w:rsidR="0097062E" w:rsidRPr="00231324" w:rsidRDefault="0097062E" w:rsidP="0097062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5965535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3AB9F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FD53F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8BABC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4B060F"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342977" w14:textId="77777777" w:rsidR="0097062E" w:rsidRPr="00EF5447" w:rsidRDefault="0097062E" w:rsidP="0097062E">
            <w:pPr>
              <w:pStyle w:val="TAC"/>
              <w:rPr>
                <w:lang w:eastAsia="ja-JP"/>
              </w:rPr>
            </w:pPr>
            <w:r w:rsidRPr="00EF5447">
              <w:rPr>
                <w:lang w:eastAsia="ja-JP"/>
              </w:rPr>
              <w:t>2</w:t>
            </w:r>
          </w:p>
        </w:tc>
      </w:tr>
      <w:tr w:rsidR="0097062E" w:rsidRPr="00EF5447" w14:paraId="04317C9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93F877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3DBF6C" w14:textId="77777777" w:rsidR="0097062E" w:rsidRPr="00EF5447" w:rsidRDefault="0097062E" w:rsidP="0097062E">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1CE5532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B2B1A4"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55B13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7BDC73"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50969"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06CE9F" w14:textId="77777777" w:rsidR="0097062E" w:rsidRPr="00EF5447" w:rsidRDefault="0097062E" w:rsidP="0097062E">
            <w:pPr>
              <w:pStyle w:val="TAC"/>
              <w:rPr>
                <w:lang w:eastAsia="ja-JP"/>
              </w:rPr>
            </w:pPr>
            <w:r w:rsidRPr="00EF5447">
              <w:rPr>
                <w:lang w:eastAsia="ja-JP"/>
              </w:rPr>
              <w:t>5</w:t>
            </w:r>
          </w:p>
        </w:tc>
      </w:tr>
      <w:tr w:rsidR="0097062E" w:rsidRPr="00EF5447" w14:paraId="17A47E8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8448C5" w14:textId="77777777" w:rsidR="0097062E" w:rsidRPr="00EF5447" w:rsidRDefault="0097062E" w:rsidP="0097062E">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62E8B110" w14:textId="199585CB" w:rsidR="0097062E" w:rsidRPr="00EF5447" w:rsidRDefault="0097062E" w:rsidP="0097062E">
            <w:pPr>
              <w:pStyle w:val="TAL"/>
              <w:rPr>
                <w:lang w:eastAsia="ja-JP"/>
              </w:rPr>
            </w:pPr>
            <w:r w:rsidRPr="00EF5447">
              <w:t xml:space="preserve">E-UTRA Band 4, 5, 12, 13, 14, 17, 26, </w:t>
            </w:r>
            <w:r w:rsidRPr="00EF5447">
              <w:rPr>
                <w:lang w:eastAsia="ja-JP"/>
              </w:rPr>
              <w:t xml:space="preserve">29, 30, 41, </w:t>
            </w:r>
            <w:ins w:id="9" w:author="Ojas Choksi" w:date="2022-09-28T12:17:00Z">
              <w:r>
                <w:rPr>
                  <w:lang w:eastAsia="ja-JP"/>
                </w:rPr>
                <w:t xml:space="preserve">54, </w:t>
              </w:r>
            </w:ins>
            <w:r w:rsidRPr="00EF5447">
              <w:t>65, 66, 70, 71</w:t>
            </w:r>
          </w:p>
        </w:tc>
        <w:tc>
          <w:tcPr>
            <w:tcW w:w="1276" w:type="dxa"/>
            <w:tcBorders>
              <w:top w:val="single" w:sz="4" w:space="0" w:color="auto"/>
              <w:left w:val="nil"/>
              <w:bottom w:val="single" w:sz="4" w:space="0" w:color="auto"/>
              <w:right w:val="single" w:sz="4" w:space="0" w:color="auto"/>
            </w:tcBorders>
          </w:tcPr>
          <w:p w14:paraId="13DDAAA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E7809C"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3DBB4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45C3F8"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7BD7A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0C65A7" w14:textId="77777777" w:rsidR="0097062E" w:rsidRPr="00EF5447" w:rsidRDefault="0097062E" w:rsidP="0097062E">
            <w:pPr>
              <w:pStyle w:val="TAC"/>
              <w:rPr>
                <w:lang w:eastAsia="ja-JP"/>
              </w:rPr>
            </w:pPr>
          </w:p>
        </w:tc>
      </w:tr>
      <w:tr w:rsidR="0097062E" w:rsidRPr="00EF5447" w14:paraId="53BB7D0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97BA9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3DF1F9C" w14:textId="77777777" w:rsidR="0097062E" w:rsidRPr="00EF5447" w:rsidRDefault="0097062E" w:rsidP="0097062E">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21CC5FD7" w14:textId="77777777" w:rsidR="0097062E" w:rsidRPr="00EF5447" w:rsidRDefault="0097062E" w:rsidP="0097062E">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38858F7A"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DE030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6F6D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D95586"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B2DC54" w14:textId="77777777" w:rsidR="0097062E" w:rsidRPr="00EF5447" w:rsidRDefault="0097062E" w:rsidP="0097062E">
            <w:pPr>
              <w:pStyle w:val="TAC"/>
              <w:rPr>
                <w:lang w:eastAsia="ja-JP"/>
              </w:rPr>
            </w:pPr>
            <w:r w:rsidRPr="00EF5447">
              <w:t>2</w:t>
            </w:r>
          </w:p>
        </w:tc>
      </w:tr>
      <w:tr w:rsidR="0097062E" w:rsidRPr="00EF5447" w14:paraId="60F1B4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B82858" w14:textId="77777777" w:rsidR="0097062E" w:rsidRPr="00EF5447" w:rsidRDefault="0097062E" w:rsidP="0097062E">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65F097A6" w14:textId="77777777" w:rsidR="0097062E" w:rsidRPr="00EF5447" w:rsidRDefault="0097062E" w:rsidP="0097062E">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9F6B9C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421ED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8A73C7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C7407A"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01585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A70182" w14:textId="77777777" w:rsidR="0097062E" w:rsidRPr="00EF5447" w:rsidRDefault="0097062E" w:rsidP="0097062E">
            <w:pPr>
              <w:pStyle w:val="TAC"/>
              <w:rPr>
                <w:lang w:eastAsia="ja-JP"/>
              </w:rPr>
            </w:pPr>
          </w:p>
        </w:tc>
      </w:tr>
      <w:tr w:rsidR="0097062E" w:rsidRPr="00EF5447" w14:paraId="225B649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A223D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E45BBD4" w14:textId="77777777" w:rsidR="0097062E" w:rsidRPr="00EF5447" w:rsidRDefault="0097062E" w:rsidP="0097062E">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443B43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59A1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8D544B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B9EA9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69489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13C438" w14:textId="77777777" w:rsidR="0097062E" w:rsidRPr="00EF5447" w:rsidRDefault="0097062E" w:rsidP="0097062E">
            <w:pPr>
              <w:pStyle w:val="TAC"/>
              <w:rPr>
                <w:lang w:eastAsia="ja-JP"/>
              </w:rPr>
            </w:pPr>
            <w:r w:rsidRPr="00EF5447">
              <w:t>2</w:t>
            </w:r>
          </w:p>
        </w:tc>
      </w:tr>
      <w:tr w:rsidR="0097062E" w:rsidRPr="00EF5447" w14:paraId="360F4A5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2FFE28" w14:textId="77777777" w:rsidR="0097062E" w:rsidRPr="00EF5447" w:rsidRDefault="0097062E" w:rsidP="0097062E">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77360890" w14:textId="77777777" w:rsidR="0097062E" w:rsidRPr="00231324" w:rsidRDefault="0097062E" w:rsidP="0097062E">
            <w:pPr>
              <w:pStyle w:val="TAL"/>
              <w:rPr>
                <w:lang w:val="de-DE" w:eastAsia="zh-CN"/>
              </w:rPr>
            </w:pPr>
            <w:r w:rsidRPr="00231324">
              <w:rPr>
                <w:lang w:val="de-DE" w:eastAsia="zh-CN"/>
              </w:rPr>
              <w:t>E-UTRA Band 1, 5, 7, 8, 11, 18, 19, 20, 21, 26, 27, 28, 31, 32, 38, 40, 41, 43, 44, 50, 51, 65, 67, 72, 73, 74, 75, 76</w:t>
            </w:r>
          </w:p>
          <w:p w14:paraId="6EF379D1"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0D952A5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86C06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28FCCA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AA834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7AEA2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759CDB" w14:textId="77777777" w:rsidR="0097062E" w:rsidRPr="00EF5447" w:rsidRDefault="0097062E" w:rsidP="0097062E">
            <w:pPr>
              <w:pStyle w:val="TAC"/>
            </w:pPr>
          </w:p>
        </w:tc>
      </w:tr>
      <w:tr w:rsidR="0097062E" w:rsidRPr="00EF5447" w14:paraId="5AA14E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A48C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A480FC" w14:textId="77777777" w:rsidR="0097062E" w:rsidRPr="00EF5447" w:rsidRDefault="0097062E" w:rsidP="0097062E">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3F51D4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7250C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5914CC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3BB63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C9B40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0CEB08" w14:textId="77777777" w:rsidR="0097062E" w:rsidRPr="00EF5447" w:rsidRDefault="0097062E" w:rsidP="0097062E">
            <w:pPr>
              <w:pStyle w:val="TAC"/>
            </w:pPr>
            <w:r w:rsidRPr="00EF5447">
              <w:rPr>
                <w:lang w:eastAsia="zh-TW"/>
              </w:rPr>
              <w:t>5</w:t>
            </w:r>
          </w:p>
        </w:tc>
      </w:tr>
      <w:tr w:rsidR="0097062E" w:rsidRPr="00EF5447" w14:paraId="610AB1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3D03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B35C23" w14:textId="77777777" w:rsidR="0097062E" w:rsidRPr="00231324" w:rsidRDefault="0097062E" w:rsidP="0097062E">
            <w:pPr>
              <w:pStyle w:val="TAL"/>
              <w:rPr>
                <w:lang w:val="de-DE" w:eastAsia="ko-KR"/>
              </w:rPr>
            </w:pPr>
            <w:r w:rsidRPr="00231324">
              <w:rPr>
                <w:lang w:val="de-DE"/>
              </w:rPr>
              <w:t>E-UTRA band</w:t>
            </w:r>
            <w:r w:rsidRPr="00231324">
              <w:rPr>
                <w:lang w:val="de-DE" w:eastAsia="ko-KR"/>
              </w:rPr>
              <w:t xml:space="preserve"> 22, 42, 52</w:t>
            </w:r>
          </w:p>
          <w:p w14:paraId="5FE27E1C" w14:textId="77777777" w:rsidR="0097062E" w:rsidRPr="00231324" w:rsidRDefault="0097062E" w:rsidP="0097062E">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F0CD86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5E3C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A8FD0E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4F4F0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983A5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2808F" w14:textId="77777777" w:rsidR="0097062E" w:rsidRPr="00EF5447" w:rsidRDefault="0097062E" w:rsidP="0097062E">
            <w:pPr>
              <w:pStyle w:val="TAC"/>
            </w:pPr>
            <w:r w:rsidRPr="00EF5447">
              <w:t>2</w:t>
            </w:r>
          </w:p>
        </w:tc>
      </w:tr>
      <w:tr w:rsidR="0097062E" w:rsidRPr="00EF5447" w14:paraId="539ECB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5527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7EA5A83"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9F2724" w14:textId="77777777" w:rsidR="0097062E" w:rsidRPr="00EF5447" w:rsidRDefault="0097062E" w:rsidP="0097062E">
            <w:pPr>
              <w:pStyle w:val="TAC"/>
            </w:pPr>
            <w:r w:rsidRPr="00EF5447">
              <w:t>1880</w:t>
            </w:r>
          </w:p>
        </w:tc>
        <w:tc>
          <w:tcPr>
            <w:tcW w:w="425" w:type="dxa"/>
            <w:tcBorders>
              <w:top w:val="single" w:sz="4" w:space="0" w:color="auto"/>
              <w:left w:val="nil"/>
              <w:bottom w:val="single" w:sz="4" w:space="0" w:color="auto"/>
              <w:right w:val="single" w:sz="4" w:space="0" w:color="auto"/>
            </w:tcBorders>
          </w:tcPr>
          <w:p w14:paraId="68AD317E"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5750AF6D" w14:textId="77777777" w:rsidR="0097062E" w:rsidRPr="00EF5447" w:rsidRDefault="0097062E" w:rsidP="0097062E">
            <w:pPr>
              <w:pStyle w:val="TAC"/>
            </w:pPr>
            <w:r w:rsidRPr="00EF5447">
              <w:t>1895</w:t>
            </w:r>
          </w:p>
        </w:tc>
        <w:tc>
          <w:tcPr>
            <w:tcW w:w="992" w:type="dxa"/>
            <w:tcBorders>
              <w:top w:val="single" w:sz="4" w:space="0" w:color="auto"/>
              <w:left w:val="nil"/>
              <w:bottom w:val="single" w:sz="4" w:space="0" w:color="auto"/>
              <w:right w:val="single" w:sz="4" w:space="0" w:color="auto"/>
            </w:tcBorders>
          </w:tcPr>
          <w:p w14:paraId="4D66BDB7"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988FC8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4BD7B4" w14:textId="77777777" w:rsidR="0097062E" w:rsidRPr="00EF5447" w:rsidRDefault="0097062E" w:rsidP="0097062E">
            <w:pPr>
              <w:pStyle w:val="TAC"/>
            </w:pPr>
            <w:r w:rsidRPr="00EF5447">
              <w:rPr>
                <w:lang w:eastAsia="zh-TW"/>
              </w:rPr>
              <w:t>5</w:t>
            </w:r>
            <w:r w:rsidRPr="00EF5447">
              <w:t>,</w:t>
            </w:r>
            <w:r w:rsidRPr="00EF5447">
              <w:rPr>
                <w:lang w:eastAsia="ko-KR"/>
              </w:rPr>
              <w:t>1</w:t>
            </w:r>
            <w:r>
              <w:rPr>
                <w:lang w:eastAsia="ko-KR"/>
              </w:rPr>
              <w:t>6</w:t>
            </w:r>
          </w:p>
        </w:tc>
      </w:tr>
      <w:tr w:rsidR="0097062E" w:rsidRPr="00EF5447" w14:paraId="5E22E0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E4DB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CA935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845BDC" w14:textId="77777777" w:rsidR="0097062E" w:rsidRPr="00EF5447" w:rsidRDefault="0097062E" w:rsidP="0097062E">
            <w:pPr>
              <w:pStyle w:val="TAC"/>
            </w:pPr>
            <w:r w:rsidRPr="00EF5447">
              <w:t>1895</w:t>
            </w:r>
          </w:p>
        </w:tc>
        <w:tc>
          <w:tcPr>
            <w:tcW w:w="425" w:type="dxa"/>
            <w:tcBorders>
              <w:top w:val="single" w:sz="4" w:space="0" w:color="auto"/>
              <w:left w:val="nil"/>
              <w:bottom w:val="single" w:sz="4" w:space="0" w:color="auto"/>
              <w:right w:val="single" w:sz="4" w:space="0" w:color="auto"/>
            </w:tcBorders>
          </w:tcPr>
          <w:p w14:paraId="25C4D12E"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A99856A" w14:textId="77777777" w:rsidR="0097062E" w:rsidRPr="00EF5447" w:rsidRDefault="0097062E" w:rsidP="0097062E">
            <w:pPr>
              <w:pStyle w:val="TAC"/>
            </w:pPr>
            <w:r w:rsidRPr="00EF5447">
              <w:t>1915</w:t>
            </w:r>
          </w:p>
        </w:tc>
        <w:tc>
          <w:tcPr>
            <w:tcW w:w="992" w:type="dxa"/>
            <w:tcBorders>
              <w:top w:val="single" w:sz="4" w:space="0" w:color="auto"/>
              <w:left w:val="nil"/>
              <w:bottom w:val="single" w:sz="4" w:space="0" w:color="auto"/>
              <w:right w:val="single" w:sz="4" w:space="0" w:color="auto"/>
            </w:tcBorders>
          </w:tcPr>
          <w:p w14:paraId="3E9FF3B9"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955CD3C"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BAF4626" w14:textId="77777777" w:rsidR="0097062E" w:rsidRPr="00EF5447" w:rsidRDefault="0097062E" w:rsidP="0097062E">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97062E" w:rsidRPr="00EF5447" w14:paraId="06C969D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1E4B2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364A6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D0F11D" w14:textId="77777777" w:rsidR="0097062E" w:rsidRPr="00EF5447" w:rsidRDefault="0097062E" w:rsidP="0097062E">
            <w:pPr>
              <w:pStyle w:val="TAC"/>
            </w:pPr>
            <w:r w:rsidRPr="00EF5447">
              <w:t>1915</w:t>
            </w:r>
          </w:p>
        </w:tc>
        <w:tc>
          <w:tcPr>
            <w:tcW w:w="425" w:type="dxa"/>
            <w:tcBorders>
              <w:top w:val="single" w:sz="4" w:space="0" w:color="auto"/>
              <w:left w:val="nil"/>
              <w:bottom w:val="single" w:sz="4" w:space="0" w:color="auto"/>
              <w:right w:val="single" w:sz="4" w:space="0" w:color="auto"/>
            </w:tcBorders>
          </w:tcPr>
          <w:p w14:paraId="07BEB902"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3ACC428A" w14:textId="77777777" w:rsidR="0097062E" w:rsidRPr="00EF5447" w:rsidRDefault="0097062E" w:rsidP="0097062E">
            <w:pPr>
              <w:pStyle w:val="TAC"/>
            </w:pPr>
            <w:r w:rsidRPr="00EF5447">
              <w:t>1920</w:t>
            </w:r>
          </w:p>
        </w:tc>
        <w:tc>
          <w:tcPr>
            <w:tcW w:w="992" w:type="dxa"/>
            <w:tcBorders>
              <w:top w:val="single" w:sz="4" w:space="0" w:color="auto"/>
              <w:left w:val="nil"/>
              <w:bottom w:val="single" w:sz="4" w:space="0" w:color="auto"/>
              <w:right w:val="single" w:sz="4" w:space="0" w:color="auto"/>
            </w:tcBorders>
          </w:tcPr>
          <w:p w14:paraId="4921868B"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633573E"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A6A9B6" w14:textId="77777777" w:rsidR="0097062E" w:rsidRPr="00EF5447" w:rsidRDefault="0097062E" w:rsidP="0097062E">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97062E" w:rsidRPr="00EF5447" w14:paraId="67C1A1E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EDEB7D" w14:textId="77777777" w:rsidR="0097062E" w:rsidRPr="00EF5447" w:rsidRDefault="0097062E" w:rsidP="0097062E">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7D7015D0" w14:textId="77777777" w:rsidR="0097062E" w:rsidRPr="00231324" w:rsidRDefault="0097062E" w:rsidP="0097062E">
            <w:pPr>
              <w:pStyle w:val="TAL"/>
              <w:rPr>
                <w:lang w:val="de-DE" w:eastAsia="ja-JP"/>
              </w:rPr>
            </w:pPr>
            <w:r w:rsidRPr="00231324">
              <w:rPr>
                <w:lang w:val="de-DE"/>
              </w:rPr>
              <w:t>E-UTRA Band 1, 5, 7, 8, 11, 18, 19, 21, 26, 28, 31, 38, 40, 43</w:t>
            </w:r>
            <w:r w:rsidRPr="00231324">
              <w:rPr>
                <w:lang w:val="de-DE" w:eastAsia="ja-JP"/>
              </w:rPr>
              <w:t>, 50, 51, 65, 73, 74</w:t>
            </w:r>
          </w:p>
          <w:p w14:paraId="5001D30F"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10AC21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C4A57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0C168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C811A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5A15B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0137AC" w14:textId="77777777" w:rsidR="0097062E" w:rsidRPr="00EF5447" w:rsidRDefault="0097062E" w:rsidP="0097062E">
            <w:pPr>
              <w:pStyle w:val="TAC"/>
              <w:rPr>
                <w:lang w:eastAsia="ja-JP"/>
              </w:rPr>
            </w:pPr>
          </w:p>
        </w:tc>
      </w:tr>
      <w:tr w:rsidR="0097062E" w:rsidRPr="00EF5447" w14:paraId="453FBE0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6D857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6A52E6C" w14:textId="77777777" w:rsidR="0097062E" w:rsidRPr="00EF5447" w:rsidRDefault="0097062E" w:rsidP="0097062E">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9F2AE1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0C8A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23AB49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FB0F2"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A3F9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579D4" w14:textId="77777777" w:rsidR="0097062E" w:rsidRPr="00EF5447" w:rsidRDefault="0097062E" w:rsidP="0097062E">
            <w:pPr>
              <w:pStyle w:val="TAC"/>
              <w:rPr>
                <w:lang w:eastAsia="ja-JP"/>
              </w:rPr>
            </w:pPr>
            <w:r w:rsidRPr="00EF5447">
              <w:t>5</w:t>
            </w:r>
          </w:p>
        </w:tc>
      </w:tr>
      <w:tr w:rsidR="0097062E" w:rsidRPr="00EF5447" w14:paraId="71BC28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6A619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12DF302" w14:textId="77777777" w:rsidR="0097062E" w:rsidRPr="00231324" w:rsidRDefault="0097062E" w:rsidP="0097062E">
            <w:pPr>
              <w:pStyle w:val="TAL"/>
              <w:rPr>
                <w:lang w:val="de-DE"/>
              </w:rPr>
            </w:pPr>
            <w:r w:rsidRPr="00231324">
              <w:rPr>
                <w:lang w:val="de-DE"/>
              </w:rPr>
              <w:t xml:space="preserve">E-UTRA Band </w:t>
            </w:r>
            <w:r>
              <w:rPr>
                <w:lang w:val="de-DE"/>
              </w:rPr>
              <w:t xml:space="preserve">22, 42, </w:t>
            </w:r>
            <w:r w:rsidRPr="00231324">
              <w:rPr>
                <w:lang w:val="de-DE"/>
              </w:rPr>
              <w:t>52</w:t>
            </w:r>
          </w:p>
          <w:p w14:paraId="1AD06CD2" w14:textId="77777777" w:rsidR="0097062E" w:rsidRPr="00231324" w:rsidRDefault="0097062E" w:rsidP="0097062E">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48EB66A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CD7D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B60856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EAAF63"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57432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B909DC" w14:textId="77777777" w:rsidR="0097062E" w:rsidRPr="00EF5447" w:rsidRDefault="0097062E" w:rsidP="0097062E">
            <w:pPr>
              <w:pStyle w:val="TAC"/>
              <w:rPr>
                <w:lang w:eastAsia="ja-JP"/>
              </w:rPr>
            </w:pPr>
            <w:r w:rsidRPr="00EF5447">
              <w:t>2</w:t>
            </w:r>
          </w:p>
        </w:tc>
      </w:tr>
      <w:tr w:rsidR="0097062E" w:rsidRPr="00EF5447" w14:paraId="027F68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5A0AA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B56EFCC"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3A441E"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1354190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C50EB20"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758EC56"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96F848B"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63CB884" w14:textId="77777777" w:rsidR="0097062E" w:rsidRPr="00EF5447" w:rsidRDefault="0097062E" w:rsidP="0097062E">
            <w:pPr>
              <w:pStyle w:val="TAC"/>
            </w:pPr>
            <w:r w:rsidRPr="00EF5447">
              <w:t>3</w:t>
            </w:r>
          </w:p>
        </w:tc>
      </w:tr>
      <w:tr w:rsidR="0097062E" w:rsidRPr="00EF5447" w14:paraId="6C414A3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DDF008"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194E534E" w14:textId="77777777" w:rsidR="0097062E" w:rsidRPr="00EF5447" w:rsidRDefault="0097062E" w:rsidP="0097062E">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6CDE8D3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DC1B1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0856D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F837E4"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E851219"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21434FA" w14:textId="77777777" w:rsidR="0097062E" w:rsidRPr="00EF5447" w:rsidRDefault="0097062E" w:rsidP="0097062E">
            <w:pPr>
              <w:pStyle w:val="TAC"/>
              <w:rPr>
                <w:lang w:eastAsia="ja-JP"/>
              </w:rPr>
            </w:pPr>
          </w:p>
        </w:tc>
      </w:tr>
      <w:tr w:rsidR="0097062E" w:rsidRPr="00EF5447" w14:paraId="18429D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9E3D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35CB3A"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DC24509"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0DF69B9"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5E7B700"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56437D7"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0BF1FD4"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F34D0FF" w14:textId="77777777" w:rsidR="0097062E" w:rsidRPr="00EF5447" w:rsidRDefault="0097062E" w:rsidP="0097062E">
            <w:pPr>
              <w:pStyle w:val="TAC"/>
              <w:rPr>
                <w:lang w:eastAsia="ja-JP"/>
              </w:rPr>
            </w:pPr>
            <w:r w:rsidRPr="00EF5447">
              <w:rPr>
                <w:rFonts w:eastAsia="PMingLiU"/>
                <w:lang w:eastAsia="ko-KR"/>
              </w:rPr>
              <w:t>5</w:t>
            </w:r>
          </w:p>
        </w:tc>
      </w:tr>
      <w:tr w:rsidR="0097062E" w:rsidRPr="00EF5447" w14:paraId="0CE3FE2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A7F6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173F42" w14:textId="77777777" w:rsidR="0097062E" w:rsidRPr="00EF5447" w:rsidRDefault="0097062E" w:rsidP="0097062E">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4EE28577"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2712CD"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D0923E1"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2B24DAD"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D5A9EB7"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887CD82" w14:textId="77777777" w:rsidR="0097062E" w:rsidRPr="00EF5447" w:rsidRDefault="0097062E" w:rsidP="0097062E">
            <w:pPr>
              <w:pStyle w:val="TAC"/>
              <w:rPr>
                <w:lang w:eastAsia="ja-JP"/>
              </w:rPr>
            </w:pPr>
            <w:r w:rsidRPr="00EF5447">
              <w:rPr>
                <w:rFonts w:eastAsia="PMingLiU"/>
                <w:lang w:eastAsia="ko-KR"/>
              </w:rPr>
              <w:t>2</w:t>
            </w:r>
          </w:p>
        </w:tc>
      </w:tr>
      <w:tr w:rsidR="0097062E" w:rsidRPr="00EF5447" w14:paraId="71C2B9F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AA0E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1B52E6"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4815FF" w14:textId="77777777" w:rsidR="0097062E" w:rsidRPr="00EF5447" w:rsidRDefault="0097062E" w:rsidP="0097062E">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380CCAD"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F38D80D" w14:textId="77777777" w:rsidR="0097062E" w:rsidRPr="00EF5447" w:rsidRDefault="0097062E" w:rsidP="0097062E">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2C51DFA" w14:textId="77777777" w:rsidR="0097062E" w:rsidRPr="00EF5447" w:rsidRDefault="0097062E" w:rsidP="0097062E">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F1BBC97" w14:textId="77777777" w:rsidR="0097062E" w:rsidRPr="00EF5447" w:rsidRDefault="0097062E" w:rsidP="0097062E">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61EAC3E"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7E066E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65F53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7D958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DD2AC4" w14:textId="77777777" w:rsidR="0097062E" w:rsidRPr="00EF5447" w:rsidRDefault="0097062E" w:rsidP="0097062E">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BBE5DD3"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22191A" w14:textId="77777777" w:rsidR="0097062E" w:rsidRPr="00EF5447" w:rsidRDefault="0097062E" w:rsidP="0097062E">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429F627" w14:textId="77777777" w:rsidR="0097062E" w:rsidRPr="00EF5447" w:rsidRDefault="0097062E" w:rsidP="0097062E">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8D50BD0" w14:textId="77777777" w:rsidR="0097062E" w:rsidRPr="00EF5447" w:rsidRDefault="0097062E" w:rsidP="0097062E">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032F5A4"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32625FE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CC904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C811AA"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5A9C18" w14:textId="77777777" w:rsidR="0097062E" w:rsidRPr="00EF5447" w:rsidRDefault="0097062E" w:rsidP="0097062E">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2232FCB"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ED47E1" w14:textId="77777777" w:rsidR="0097062E" w:rsidRPr="00EF5447" w:rsidRDefault="0097062E" w:rsidP="0097062E">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BEB4101" w14:textId="77777777" w:rsidR="0097062E" w:rsidRPr="00EF5447" w:rsidRDefault="0097062E" w:rsidP="0097062E">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B299B08"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62D4951"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062E" w:rsidRPr="00EF5447" w14:paraId="43A7C55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4D7BD" w14:textId="77777777" w:rsidR="0097062E" w:rsidRPr="00EF5447" w:rsidRDefault="0097062E" w:rsidP="0097062E">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6BD52C73" w14:textId="77777777" w:rsidR="0097062E" w:rsidRPr="00EF5447" w:rsidRDefault="0097062E" w:rsidP="0097062E">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6C1719DC"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D47F4D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C890046"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DC564C"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E7656C"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2AA27A" w14:textId="77777777" w:rsidR="0097062E" w:rsidRPr="00EF5447" w:rsidRDefault="0097062E" w:rsidP="0097062E">
            <w:pPr>
              <w:pStyle w:val="TAC"/>
              <w:rPr>
                <w:lang w:eastAsia="ja-JP"/>
              </w:rPr>
            </w:pPr>
          </w:p>
        </w:tc>
      </w:tr>
      <w:tr w:rsidR="0097062E" w:rsidRPr="00EF5447" w14:paraId="087BD8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961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24061A" w14:textId="77777777" w:rsidR="0097062E" w:rsidRPr="00EF5447" w:rsidRDefault="0097062E" w:rsidP="0097062E">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390ADBF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5D9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585337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13875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3BCFC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9FB1FC" w14:textId="77777777" w:rsidR="0097062E" w:rsidRPr="00EF5447" w:rsidRDefault="0097062E" w:rsidP="0097062E">
            <w:pPr>
              <w:pStyle w:val="TAC"/>
              <w:rPr>
                <w:lang w:eastAsia="ja-JP"/>
              </w:rPr>
            </w:pPr>
            <w:r w:rsidRPr="00EF5447">
              <w:t>2, 5</w:t>
            </w:r>
          </w:p>
        </w:tc>
      </w:tr>
      <w:tr w:rsidR="0097062E" w:rsidRPr="00EF5447" w14:paraId="522FD3D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1E49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EABE49" w14:textId="77777777" w:rsidR="0097062E" w:rsidRPr="00231324" w:rsidRDefault="0097062E" w:rsidP="0097062E">
            <w:pPr>
              <w:pStyle w:val="TAL"/>
              <w:rPr>
                <w:lang w:val="de-DE" w:eastAsia="zh-CN"/>
              </w:rPr>
            </w:pPr>
            <w:r w:rsidRPr="00231324">
              <w:rPr>
                <w:lang w:val="de-DE"/>
              </w:rPr>
              <w:t>E-UTRA band 7, 22, 41, 42, 43, 52</w:t>
            </w:r>
          </w:p>
          <w:p w14:paraId="7E92B60E" w14:textId="77777777" w:rsidR="0097062E" w:rsidRPr="00231324" w:rsidRDefault="0097062E" w:rsidP="0097062E">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D5F387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06E1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08161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448D2E"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8FE3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6D8263" w14:textId="77777777" w:rsidR="0097062E" w:rsidRPr="00EF5447" w:rsidRDefault="0097062E" w:rsidP="0097062E">
            <w:pPr>
              <w:pStyle w:val="TAC"/>
              <w:rPr>
                <w:lang w:eastAsia="ja-JP"/>
              </w:rPr>
            </w:pPr>
            <w:r w:rsidRPr="00EF5447">
              <w:t>2</w:t>
            </w:r>
          </w:p>
        </w:tc>
      </w:tr>
      <w:tr w:rsidR="0097062E" w:rsidRPr="00EF5447" w14:paraId="27B2B50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DF1B6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D2B03A6"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37F13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5B2D92D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E66FD12"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500799DE"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EA6BD14"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DB08387" w14:textId="77777777" w:rsidR="0097062E" w:rsidRPr="00EF5447" w:rsidRDefault="0097062E" w:rsidP="0097062E">
            <w:pPr>
              <w:pStyle w:val="TAC"/>
              <w:rPr>
                <w:lang w:eastAsia="ja-JP"/>
              </w:rPr>
            </w:pPr>
            <w:r w:rsidRPr="00EF5447">
              <w:t>3</w:t>
            </w:r>
          </w:p>
        </w:tc>
      </w:tr>
      <w:tr w:rsidR="0097062E" w:rsidRPr="00EF5447" w14:paraId="00FE789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D77F13"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1F32B1DA" w14:textId="77777777" w:rsidR="0097062E" w:rsidRPr="00EF5447" w:rsidRDefault="0097062E" w:rsidP="0097062E">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76DDC9A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8D836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F7C75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706D0"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D017F"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EF5E39" w14:textId="77777777" w:rsidR="0097062E" w:rsidRPr="00EF5447" w:rsidRDefault="0097062E" w:rsidP="0097062E">
            <w:pPr>
              <w:pStyle w:val="TAC"/>
              <w:rPr>
                <w:lang w:eastAsia="ja-JP"/>
              </w:rPr>
            </w:pPr>
          </w:p>
        </w:tc>
      </w:tr>
      <w:tr w:rsidR="0097062E" w:rsidRPr="00EF5447" w14:paraId="5C808A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40D9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696B0A" w14:textId="77777777" w:rsidR="0097062E" w:rsidRPr="00231324" w:rsidRDefault="0097062E" w:rsidP="0097062E">
            <w:pPr>
              <w:pStyle w:val="TAL"/>
              <w:rPr>
                <w:lang w:val="de-DE" w:eastAsia="ja-JP"/>
              </w:rPr>
            </w:pPr>
            <w:r w:rsidRPr="00231324">
              <w:rPr>
                <w:lang w:val="de-DE" w:eastAsia="ja-JP"/>
              </w:rPr>
              <w:t>E-UTRA Band 3</w:t>
            </w:r>
          </w:p>
          <w:p w14:paraId="613C2B22" w14:textId="77777777" w:rsidR="0097062E" w:rsidRPr="00231324" w:rsidRDefault="0097062E" w:rsidP="0097062E">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5C4FA2A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1F98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2419D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0158F4"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BE536B"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93145A" w14:textId="77777777" w:rsidR="0097062E" w:rsidRPr="00EF5447" w:rsidRDefault="0097062E" w:rsidP="0097062E">
            <w:pPr>
              <w:pStyle w:val="TAC"/>
              <w:rPr>
                <w:lang w:eastAsia="ja-JP"/>
              </w:rPr>
            </w:pPr>
            <w:r w:rsidRPr="00EF5447">
              <w:rPr>
                <w:lang w:eastAsia="ja-JP"/>
              </w:rPr>
              <w:t>5</w:t>
            </w:r>
          </w:p>
        </w:tc>
      </w:tr>
      <w:tr w:rsidR="0097062E" w:rsidRPr="00EF5447" w14:paraId="7F423B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4B473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F918F3" w14:textId="77777777" w:rsidR="0097062E" w:rsidRPr="00EF5447" w:rsidRDefault="0097062E" w:rsidP="0097062E">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233EECA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0AB73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62370F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B10E6A"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82E75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F14DCA" w14:textId="77777777" w:rsidR="0097062E" w:rsidRPr="00EF5447" w:rsidRDefault="0097062E" w:rsidP="0097062E">
            <w:pPr>
              <w:pStyle w:val="TAC"/>
              <w:rPr>
                <w:lang w:eastAsia="ja-JP"/>
              </w:rPr>
            </w:pPr>
            <w:r w:rsidRPr="00EF5447">
              <w:rPr>
                <w:lang w:eastAsia="ja-JP"/>
              </w:rPr>
              <w:t>2</w:t>
            </w:r>
          </w:p>
        </w:tc>
      </w:tr>
      <w:tr w:rsidR="0097062E" w:rsidRPr="00EF5447" w14:paraId="0DC632A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E3983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52479F"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9284F8" w14:textId="77777777" w:rsidR="0097062E" w:rsidRPr="00EF5447" w:rsidRDefault="0097062E" w:rsidP="0097062E">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B03C848"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272FBE" w14:textId="77777777" w:rsidR="0097062E" w:rsidRPr="00EF5447" w:rsidRDefault="0097062E" w:rsidP="0097062E">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95F9811"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598A62"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1EB303" w14:textId="77777777" w:rsidR="0097062E" w:rsidRPr="00EF5447" w:rsidRDefault="0097062E" w:rsidP="0097062E">
            <w:pPr>
              <w:pStyle w:val="TAC"/>
              <w:rPr>
                <w:lang w:eastAsia="ja-JP"/>
              </w:rPr>
            </w:pPr>
          </w:p>
        </w:tc>
      </w:tr>
      <w:tr w:rsidR="0097062E" w:rsidRPr="00EF5447" w14:paraId="28B6C53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925C8F"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14F5814A" w14:textId="77777777" w:rsidR="0097062E" w:rsidRPr="00231324" w:rsidRDefault="0097062E" w:rsidP="0097062E">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296DB539" w14:textId="77777777" w:rsidR="0097062E" w:rsidRPr="00231324" w:rsidRDefault="0097062E" w:rsidP="0097062E">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70CE0E2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265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0B560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F157D1"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C2A2C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EC5CF4" w14:textId="77777777" w:rsidR="0097062E" w:rsidRPr="00EF5447" w:rsidRDefault="0097062E" w:rsidP="0097062E">
            <w:pPr>
              <w:pStyle w:val="TAC"/>
              <w:rPr>
                <w:lang w:eastAsia="ja-JP"/>
              </w:rPr>
            </w:pPr>
            <w:r w:rsidRPr="00EF5447">
              <w:t>2</w:t>
            </w:r>
          </w:p>
        </w:tc>
      </w:tr>
      <w:tr w:rsidR="0097062E" w:rsidRPr="00EF5447" w14:paraId="5DCD61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9DC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3D9F99" w14:textId="77777777" w:rsidR="0097062E" w:rsidRPr="00EF5447" w:rsidRDefault="0097062E" w:rsidP="0097062E">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0E20755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43674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ADCBC6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3446BC"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8A5E2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4BFA47" w14:textId="77777777" w:rsidR="0097062E" w:rsidRPr="00EF5447" w:rsidRDefault="0097062E" w:rsidP="0097062E">
            <w:pPr>
              <w:pStyle w:val="TAC"/>
              <w:rPr>
                <w:lang w:eastAsia="ja-JP"/>
              </w:rPr>
            </w:pPr>
            <w:r w:rsidRPr="00EF5447">
              <w:t xml:space="preserve">9, </w:t>
            </w:r>
            <w:r w:rsidRPr="00EF5447">
              <w:rPr>
                <w:lang w:eastAsia="ja-JP"/>
              </w:rPr>
              <w:t>11</w:t>
            </w:r>
          </w:p>
        </w:tc>
      </w:tr>
      <w:tr w:rsidR="0097062E" w:rsidRPr="00EF5447" w14:paraId="4C98B37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E0C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E0B528" w14:textId="77777777" w:rsidR="0097062E" w:rsidRPr="00EF5447" w:rsidRDefault="0097062E" w:rsidP="0097062E">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599299D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23E26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B196C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F353A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DDCA7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AD4766" w14:textId="77777777" w:rsidR="0097062E" w:rsidRPr="00EF5447" w:rsidRDefault="0097062E" w:rsidP="0097062E">
            <w:pPr>
              <w:pStyle w:val="TAC"/>
              <w:rPr>
                <w:lang w:eastAsia="ja-JP"/>
              </w:rPr>
            </w:pPr>
            <w:r w:rsidRPr="00EF5447">
              <w:rPr>
                <w:lang w:eastAsia="ja-JP"/>
              </w:rPr>
              <w:t>5</w:t>
            </w:r>
          </w:p>
        </w:tc>
      </w:tr>
      <w:tr w:rsidR="0097062E" w:rsidRPr="00EF5447" w14:paraId="45BDB1E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20B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9D9DAF6" w14:textId="77777777" w:rsidR="0097062E" w:rsidRPr="00EF5447" w:rsidRDefault="0097062E" w:rsidP="0097062E">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5B1E33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66724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93AB13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AE216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44B87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64DEA1" w14:textId="77777777" w:rsidR="0097062E" w:rsidRPr="00EF5447" w:rsidRDefault="0097062E" w:rsidP="0097062E">
            <w:pPr>
              <w:pStyle w:val="TAC"/>
              <w:rPr>
                <w:lang w:eastAsia="ja-JP"/>
              </w:rPr>
            </w:pPr>
          </w:p>
        </w:tc>
      </w:tr>
      <w:tr w:rsidR="0097062E" w:rsidRPr="00EF5447" w14:paraId="218ED0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6009F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6A66E1"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F970A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4536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FE02C8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18DA8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857DB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338555" w14:textId="77777777" w:rsidR="0097062E" w:rsidRPr="00EF5447" w:rsidRDefault="0097062E" w:rsidP="0097062E">
            <w:pPr>
              <w:pStyle w:val="TAC"/>
              <w:rPr>
                <w:lang w:eastAsia="ja-JP"/>
              </w:rPr>
            </w:pPr>
            <w:r w:rsidRPr="00EF5447">
              <w:t>9, 10</w:t>
            </w:r>
          </w:p>
        </w:tc>
      </w:tr>
      <w:tr w:rsidR="0097062E" w:rsidRPr="00EF5447" w14:paraId="3FBFF01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ECB7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38C1CC"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6FA439" w14:textId="77777777" w:rsidR="0097062E" w:rsidRPr="00EF5447" w:rsidRDefault="0097062E" w:rsidP="0097062E">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2BFBF4E0" w14:textId="77777777" w:rsidR="0097062E" w:rsidRPr="00EF5447" w:rsidRDefault="0097062E" w:rsidP="009706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BEE0ADD" w14:textId="77777777" w:rsidR="0097062E" w:rsidRPr="00EF5447" w:rsidRDefault="0097062E" w:rsidP="0097062E">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623CA26" w14:textId="77777777" w:rsidR="0097062E" w:rsidRPr="00EF5447" w:rsidRDefault="0097062E" w:rsidP="0097062E">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560F1C66" w14:textId="77777777" w:rsidR="0097062E" w:rsidRPr="00EF5447" w:rsidRDefault="0097062E" w:rsidP="0097062E">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1CC153FE" w14:textId="77777777" w:rsidR="0097062E" w:rsidRPr="00EF5447" w:rsidRDefault="0097062E" w:rsidP="0097062E">
            <w:pPr>
              <w:pStyle w:val="TAC"/>
              <w:rPr>
                <w:rFonts w:eastAsia="PMingLiU"/>
                <w:lang w:eastAsia="ko-KR"/>
              </w:rPr>
            </w:pPr>
            <w:r w:rsidRPr="00EF5447">
              <w:t>13</w:t>
            </w:r>
          </w:p>
        </w:tc>
      </w:tr>
      <w:tr w:rsidR="0097062E" w:rsidRPr="00EF5447" w14:paraId="1DB7FA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69B03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9AFBDD"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BD0FBF" w14:textId="77777777" w:rsidR="0097062E" w:rsidRPr="00EF5447" w:rsidRDefault="0097062E" w:rsidP="0097062E">
            <w:pPr>
              <w:pStyle w:val="TAC"/>
            </w:pPr>
            <w:r w:rsidRPr="00EF5447">
              <w:t>470</w:t>
            </w:r>
          </w:p>
        </w:tc>
        <w:tc>
          <w:tcPr>
            <w:tcW w:w="425" w:type="dxa"/>
            <w:tcBorders>
              <w:top w:val="single" w:sz="4" w:space="0" w:color="auto"/>
              <w:left w:val="nil"/>
              <w:bottom w:val="single" w:sz="4" w:space="0" w:color="auto"/>
              <w:right w:val="single" w:sz="4" w:space="0" w:color="auto"/>
            </w:tcBorders>
          </w:tcPr>
          <w:p w14:paraId="7211F0A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49D71D" w14:textId="77777777" w:rsidR="0097062E" w:rsidRPr="00EF5447" w:rsidRDefault="0097062E" w:rsidP="0097062E">
            <w:pPr>
              <w:pStyle w:val="TAC"/>
            </w:pPr>
            <w:r w:rsidRPr="00EF5447">
              <w:t>710</w:t>
            </w:r>
          </w:p>
        </w:tc>
        <w:tc>
          <w:tcPr>
            <w:tcW w:w="992" w:type="dxa"/>
            <w:tcBorders>
              <w:top w:val="single" w:sz="4" w:space="0" w:color="auto"/>
              <w:left w:val="nil"/>
              <w:bottom w:val="single" w:sz="4" w:space="0" w:color="auto"/>
              <w:right w:val="single" w:sz="4" w:space="0" w:color="auto"/>
            </w:tcBorders>
          </w:tcPr>
          <w:p w14:paraId="6CCE4009" w14:textId="77777777" w:rsidR="0097062E" w:rsidRPr="00EF5447" w:rsidRDefault="0097062E" w:rsidP="009706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F7B8491" w14:textId="77777777" w:rsidR="0097062E" w:rsidRPr="00EF5447" w:rsidRDefault="0097062E" w:rsidP="009706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0998CB7" w14:textId="77777777" w:rsidR="0097062E" w:rsidRPr="00EF5447" w:rsidRDefault="0097062E" w:rsidP="0097062E">
            <w:pPr>
              <w:pStyle w:val="TAC"/>
              <w:rPr>
                <w:lang w:eastAsia="ja-JP"/>
              </w:rPr>
            </w:pPr>
            <w:r w:rsidRPr="00EF5447">
              <w:rPr>
                <w:lang w:eastAsia="ja-JP"/>
              </w:rPr>
              <w:t>14</w:t>
            </w:r>
          </w:p>
        </w:tc>
      </w:tr>
      <w:tr w:rsidR="0097062E" w:rsidRPr="00EF5447" w14:paraId="5A28DCF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D5A6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519D0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02373E" w14:textId="77777777" w:rsidR="0097062E" w:rsidRPr="00EF5447" w:rsidRDefault="0097062E" w:rsidP="0097062E">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6F0DF83F" w14:textId="77777777" w:rsidR="0097062E" w:rsidRPr="00EF5447" w:rsidRDefault="0097062E" w:rsidP="009706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5F987F8" w14:textId="77777777" w:rsidR="0097062E" w:rsidRPr="00EF5447" w:rsidRDefault="0097062E" w:rsidP="0097062E">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50E1EAF7" w14:textId="77777777" w:rsidR="0097062E" w:rsidRPr="00EF5447" w:rsidRDefault="0097062E" w:rsidP="0097062E">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5FFF694" w14:textId="77777777" w:rsidR="0097062E" w:rsidRPr="00EF5447" w:rsidRDefault="0097062E" w:rsidP="0097062E">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A32E02" w14:textId="77777777" w:rsidR="0097062E" w:rsidRPr="00EF5447" w:rsidRDefault="0097062E" w:rsidP="0097062E">
            <w:pPr>
              <w:pStyle w:val="TAC"/>
              <w:rPr>
                <w:rFonts w:eastAsia="PMingLiU"/>
                <w:lang w:eastAsia="ko-KR"/>
              </w:rPr>
            </w:pPr>
            <w:r w:rsidRPr="00EF5447">
              <w:rPr>
                <w:lang w:eastAsia="ja-JP"/>
              </w:rPr>
              <w:t>5</w:t>
            </w:r>
          </w:p>
        </w:tc>
      </w:tr>
      <w:tr w:rsidR="0097062E" w:rsidRPr="00EF5447" w14:paraId="50779E2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B0D7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74FD92C"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4B6399" w14:textId="77777777" w:rsidR="0097062E" w:rsidRPr="00EF5447" w:rsidRDefault="0097062E" w:rsidP="0097062E">
            <w:pPr>
              <w:pStyle w:val="TAC"/>
            </w:pPr>
            <w:r w:rsidRPr="00EF5447">
              <w:t>773</w:t>
            </w:r>
          </w:p>
        </w:tc>
        <w:tc>
          <w:tcPr>
            <w:tcW w:w="425" w:type="dxa"/>
            <w:tcBorders>
              <w:top w:val="single" w:sz="4" w:space="0" w:color="auto"/>
              <w:left w:val="nil"/>
              <w:bottom w:val="single" w:sz="4" w:space="0" w:color="auto"/>
              <w:right w:val="single" w:sz="4" w:space="0" w:color="auto"/>
            </w:tcBorders>
          </w:tcPr>
          <w:p w14:paraId="4038ACA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944C58E" w14:textId="77777777" w:rsidR="0097062E" w:rsidRPr="00EF5447" w:rsidRDefault="0097062E" w:rsidP="0097062E">
            <w:pPr>
              <w:pStyle w:val="TAC"/>
            </w:pPr>
            <w:r w:rsidRPr="00EF5447">
              <w:t>803</w:t>
            </w:r>
          </w:p>
        </w:tc>
        <w:tc>
          <w:tcPr>
            <w:tcW w:w="992" w:type="dxa"/>
            <w:tcBorders>
              <w:top w:val="single" w:sz="4" w:space="0" w:color="auto"/>
              <w:left w:val="nil"/>
              <w:bottom w:val="single" w:sz="4" w:space="0" w:color="auto"/>
              <w:right w:val="single" w:sz="4" w:space="0" w:color="auto"/>
            </w:tcBorders>
          </w:tcPr>
          <w:p w14:paraId="3E5BC39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6B13A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DDD66A" w14:textId="77777777" w:rsidR="0097062E" w:rsidRPr="00EF5447" w:rsidRDefault="0097062E" w:rsidP="0097062E">
            <w:pPr>
              <w:pStyle w:val="TAC"/>
              <w:rPr>
                <w:lang w:eastAsia="ja-JP"/>
              </w:rPr>
            </w:pPr>
          </w:p>
        </w:tc>
      </w:tr>
      <w:tr w:rsidR="0097062E" w:rsidRPr="00EF5447" w14:paraId="39B58CC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FB7C3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D8097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BF0E842"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140B22B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4082C2"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7E4F4A3"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589F8D7"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91C31F7" w14:textId="77777777" w:rsidR="0097062E" w:rsidRPr="00EF5447" w:rsidRDefault="0097062E" w:rsidP="0097062E">
            <w:pPr>
              <w:pStyle w:val="TAC"/>
              <w:rPr>
                <w:lang w:eastAsia="ja-JP"/>
              </w:rPr>
            </w:pPr>
            <w:r w:rsidRPr="00EF5447">
              <w:rPr>
                <w:lang w:eastAsia="ja-JP"/>
              </w:rPr>
              <w:t>3</w:t>
            </w:r>
            <w:r w:rsidRPr="00EF5447">
              <w:t xml:space="preserve">, </w:t>
            </w:r>
            <w:r w:rsidRPr="00EF5447">
              <w:rPr>
                <w:lang w:eastAsia="ja-JP"/>
              </w:rPr>
              <w:t>9</w:t>
            </w:r>
          </w:p>
        </w:tc>
      </w:tr>
      <w:tr w:rsidR="0097062E" w:rsidRPr="00EF5447" w14:paraId="4DF3EE9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E56830" w14:textId="77777777" w:rsidR="0097062E" w:rsidRPr="00EF5447" w:rsidRDefault="0097062E" w:rsidP="0097062E">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6FDAA305" w14:textId="77777777" w:rsidR="0097062E" w:rsidRPr="00EF5447" w:rsidRDefault="0097062E" w:rsidP="0097062E">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31ACEFC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76792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613D12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4B66C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B4026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CCA573" w14:textId="77777777" w:rsidR="0097062E" w:rsidRPr="00EF5447" w:rsidRDefault="0097062E" w:rsidP="0097062E">
            <w:pPr>
              <w:pStyle w:val="TAC"/>
              <w:rPr>
                <w:lang w:eastAsia="ja-JP"/>
              </w:rPr>
            </w:pPr>
          </w:p>
        </w:tc>
      </w:tr>
      <w:tr w:rsidR="0097062E" w:rsidRPr="00EF5447" w14:paraId="2B8420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13F69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E79E06" w14:textId="77777777" w:rsidR="0097062E" w:rsidRPr="00231324" w:rsidRDefault="0097062E" w:rsidP="0097062E">
            <w:pPr>
              <w:pStyle w:val="TAL"/>
              <w:rPr>
                <w:rFonts w:cs="Arial"/>
                <w:lang w:val="de-DE" w:eastAsia="zh-CN"/>
              </w:rPr>
            </w:pPr>
            <w:r w:rsidRPr="00231324">
              <w:rPr>
                <w:rFonts w:cs="Arial"/>
                <w:lang w:val="de-DE" w:eastAsia="zh-CN"/>
              </w:rPr>
              <w:t>E-UTRA Band 22, 42, 52</w:t>
            </w:r>
          </w:p>
          <w:p w14:paraId="3AA63B99" w14:textId="77777777" w:rsidR="0097062E" w:rsidRPr="00231324" w:rsidRDefault="0097062E" w:rsidP="0097062E">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16493A5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4F182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F5F85FB"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A3F64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2AF00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483E1F" w14:textId="77777777" w:rsidR="0097062E" w:rsidRPr="00EF5447" w:rsidRDefault="0097062E" w:rsidP="0097062E">
            <w:pPr>
              <w:pStyle w:val="TAC"/>
              <w:rPr>
                <w:lang w:eastAsia="ja-JP"/>
              </w:rPr>
            </w:pPr>
            <w:r w:rsidRPr="00EF5447">
              <w:t>2</w:t>
            </w:r>
          </w:p>
        </w:tc>
      </w:tr>
      <w:tr w:rsidR="0097062E" w:rsidRPr="00EF5447" w14:paraId="79ED8A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C18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6BCBD6" w14:textId="77777777" w:rsidR="0097062E" w:rsidRPr="00EF5447" w:rsidRDefault="0097062E" w:rsidP="0097062E">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0477902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E1357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CC797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5C60E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FF8C16"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AE0B1F" w14:textId="77777777" w:rsidR="0097062E" w:rsidRPr="00EF5447" w:rsidRDefault="0097062E" w:rsidP="0097062E">
            <w:pPr>
              <w:pStyle w:val="TAC"/>
              <w:rPr>
                <w:lang w:eastAsia="ja-JP"/>
              </w:rPr>
            </w:pPr>
            <w:r w:rsidRPr="00EF5447">
              <w:rPr>
                <w:lang w:eastAsia="zh-CN"/>
              </w:rPr>
              <w:t>5</w:t>
            </w:r>
          </w:p>
        </w:tc>
      </w:tr>
      <w:tr w:rsidR="0097062E" w:rsidRPr="00EF5447" w14:paraId="7653AF0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D4888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8785FA"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2BB237"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0560E57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150A97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3E828895"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0BE9F43"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BF08CBB" w14:textId="77777777" w:rsidR="0097062E" w:rsidRPr="00EF5447" w:rsidRDefault="0097062E" w:rsidP="0097062E">
            <w:pPr>
              <w:pStyle w:val="TAC"/>
              <w:rPr>
                <w:lang w:eastAsia="ja-JP"/>
              </w:rPr>
            </w:pPr>
            <w:r w:rsidRPr="00EF5447">
              <w:rPr>
                <w:lang w:eastAsia="zh-CN"/>
              </w:rPr>
              <w:t>3</w:t>
            </w:r>
          </w:p>
        </w:tc>
      </w:tr>
      <w:tr w:rsidR="0097062E" w:rsidRPr="00EF5447" w14:paraId="6277F31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6EC297" w14:textId="77777777" w:rsidR="0097062E" w:rsidRPr="00EF5447" w:rsidRDefault="0097062E" w:rsidP="0097062E">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4B2BD7EC" w14:textId="77777777" w:rsidR="0097062E" w:rsidRPr="00EF5447" w:rsidRDefault="0097062E" w:rsidP="0097062E">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C0753FF"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02E409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971C54A"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CAA844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A1237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DB0C6A" w14:textId="77777777" w:rsidR="0097062E" w:rsidRPr="00EF5447" w:rsidRDefault="0097062E" w:rsidP="0097062E">
            <w:pPr>
              <w:pStyle w:val="TAC"/>
              <w:rPr>
                <w:lang w:eastAsia="ja-JP"/>
              </w:rPr>
            </w:pPr>
          </w:p>
        </w:tc>
      </w:tr>
      <w:tr w:rsidR="0097062E" w:rsidRPr="00EF5447" w14:paraId="2056A6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B6404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CCCC18" w14:textId="77777777" w:rsidR="0097062E" w:rsidRPr="00EF5447" w:rsidRDefault="0097062E" w:rsidP="0097062E">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6BBE889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9DFF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61F70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F6BE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EBC0B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4CAB5C" w14:textId="77777777" w:rsidR="0097062E" w:rsidRPr="00EF5447" w:rsidRDefault="0097062E" w:rsidP="0097062E">
            <w:pPr>
              <w:pStyle w:val="TAC"/>
              <w:rPr>
                <w:lang w:eastAsia="ja-JP"/>
              </w:rPr>
            </w:pPr>
            <w:r w:rsidRPr="00EF5447">
              <w:t>2</w:t>
            </w:r>
          </w:p>
        </w:tc>
      </w:tr>
      <w:tr w:rsidR="0097062E" w:rsidRPr="00EF5447" w14:paraId="7A6AA30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3CE5FE" w14:textId="77777777" w:rsidR="0097062E" w:rsidRPr="00EF5447" w:rsidRDefault="0097062E" w:rsidP="0097062E">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3650150B" w14:textId="77777777" w:rsidR="0097062E" w:rsidRPr="00EF5447" w:rsidRDefault="0097062E" w:rsidP="0097062E">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394423AF"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619BE81"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4AE0ABF"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3DEF77C"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BC92F6E"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02D7191" w14:textId="77777777" w:rsidR="0097062E" w:rsidRPr="00EF5447" w:rsidRDefault="0097062E" w:rsidP="0097062E">
            <w:pPr>
              <w:pStyle w:val="TAC"/>
              <w:rPr>
                <w:lang w:eastAsia="ja-JP"/>
              </w:rPr>
            </w:pPr>
          </w:p>
        </w:tc>
      </w:tr>
      <w:tr w:rsidR="0097062E" w:rsidRPr="00EF5447" w14:paraId="0D534F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C940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C8177A"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1A3986FA"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BFBEEA0"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AFE46BD"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7ECBFF8"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08D3196"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3B40C93" w14:textId="77777777" w:rsidR="0097062E" w:rsidRPr="00EF5447" w:rsidRDefault="0097062E" w:rsidP="0097062E">
            <w:pPr>
              <w:pStyle w:val="TAC"/>
              <w:rPr>
                <w:lang w:eastAsia="ja-JP"/>
              </w:rPr>
            </w:pPr>
            <w:r w:rsidRPr="00EF5447">
              <w:rPr>
                <w:lang w:eastAsia="zh-CN"/>
              </w:rPr>
              <w:t>5</w:t>
            </w:r>
          </w:p>
        </w:tc>
      </w:tr>
      <w:tr w:rsidR="0097062E" w:rsidRPr="00EF5447" w14:paraId="144366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18E5E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6388218" w14:textId="77777777" w:rsidR="0097062E" w:rsidRPr="00231324" w:rsidRDefault="0097062E" w:rsidP="0097062E">
            <w:pPr>
              <w:pStyle w:val="TAL"/>
              <w:rPr>
                <w:lang w:val="de-DE" w:eastAsia="ja-JP"/>
              </w:rPr>
            </w:pPr>
            <w:r w:rsidRPr="00231324">
              <w:rPr>
                <w:lang w:val="de-DE" w:eastAsia="ja-JP"/>
              </w:rPr>
              <w:t>E-UTRA Band 22, 42, 52</w:t>
            </w:r>
          </w:p>
          <w:p w14:paraId="20E3AEE2" w14:textId="77777777" w:rsidR="0097062E" w:rsidRPr="00231324" w:rsidRDefault="0097062E" w:rsidP="0097062E">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9B8D79C"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3346EC4" w14:textId="77777777" w:rsidR="0097062E" w:rsidRPr="00EF5447" w:rsidRDefault="0097062E" w:rsidP="0097062E">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D8A08AE"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37BCCE3"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F6FD37D"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01156FF" w14:textId="77777777" w:rsidR="0097062E" w:rsidRPr="00EF5447" w:rsidRDefault="0097062E" w:rsidP="0097062E">
            <w:pPr>
              <w:pStyle w:val="TAC"/>
              <w:rPr>
                <w:lang w:eastAsia="ja-JP"/>
              </w:rPr>
            </w:pPr>
            <w:r w:rsidRPr="00EF5447">
              <w:rPr>
                <w:lang w:eastAsia="zh-CN"/>
              </w:rPr>
              <w:t>2</w:t>
            </w:r>
          </w:p>
        </w:tc>
      </w:tr>
      <w:tr w:rsidR="0097062E" w:rsidRPr="00EF5447" w14:paraId="02424D3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C9C6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C1413C" w14:textId="77777777" w:rsidR="0097062E" w:rsidRPr="00EF5447" w:rsidRDefault="0097062E" w:rsidP="0097062E">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63F095C1" w14:textId="77777777" w:rsidR="0097062E" w:rsidRPr="00EF5447" w:rsidRDefault="0097062E" w:rsidP="0097062E">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1FADE9CD" w14:textId="77777777" w:rsidR="0097062E" w:rsidRPr="00EF5447" w:rsidRDefault="0097062E" w:rsidP="0097062E">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6DEF2B65" w14:textId="77777777" w:rsidR="0097062E" w:rsidRPr="00EF5447" w:rsidRDefault="0097062E" w:rsidP="0097062E">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0B60BE4D" w14:textId="77777777" w:rsidR="0097062E" w:rsidRPr="00EF5447" w:rsidRDefault="0097062E" w:rsidP="0097062E">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19714626" w14:textId="77777777" w:rsidR="0097062E" w:rsidRPr="00EF5447" w:rsidRDefault="0097062E" w:rsidP="0097062E">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299CDFCC" w14:textId="77777777" w:rsidR="0097062E" w:rsidRPr="00EF5447" w:rsidRDefault="0097062E" w:rsidP="0097062E">
            <w:pPr>
              <w:pStyle w:val="TAC"/>
              <w:rPr>
                <w:lang w:eastAsia="zh-CN"/>
              </w:rPr>
            </w:pPr>
            <w:r w:rsidRPr="00B51432">
              <w:t>3</w:t>
            </w:r>
          </w:p>
        </w:tc>
      </w:tr>
      <w:tr w:rsidR="0097062E" w:rsidRPr="00EF5447" w14:paraId="0A056023"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499AC25" w14:textId="77777777" w:rsidR="0097062E" w:rsidRPr="00EF5447" w:rsidRDefault="0097062E" w:rsidP="0097062E">
            <w:pPr>
              <w:pStyle w:val="TAC"/>
              <w:rPr>
                <w:lang w:eastAsia="zh-CN"/>
              </w:rPr>
            </w:pPr>
            <w:r w:rsidRPr="00EF5447">
              <w:rPr>
                <w:lang w:eastAsia="zh-CN"/>
              </w:rPr>
              <w:t>DC_3_n41,</w:t>
            </w:r>
          </w:p>
          <w:p w14:paraId="566DEDDF" w14:textId="77777777" w:rsidR="0097062E" w:rsidRPr="00EF5447" w:rsidRDefault="0097062E" w:rsidP="0097062E">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524B5A1B" w14:textId="77777777" w:rsidR="0097062E" w:rsidRPr="00EF5447" w:rsidRDefault="0097062E" w:rsidP="0097062E">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2FCC8C56" w14:textId="77777777" w:rsidR="0097062E" w:rsidRPr="00EF5447" w:rsidRDefault="0097062E" w:rsidP="0097062E">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308081" w14:textId="77777777" w:rsidR="0097062E" w:rsidRPr="00EF5447" w:rsidRDefault="0097062E" w:rsidP="0097062E">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0BEB6B8" w14:textId="77777777" w:rsidR="0097062E" w:rsidRPr="00EF5447" w:rsidRDefault="0097062E" w:rsidP="0097062E">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F749339" w14:textId="77777777" w:rsidR="0097062E" w:rsidRPr="00EF5447" w:rsidRDefault="0097062E" w:rsidP="0097062E">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40DE80" w14:textId="77777777" w:rsidR="0097062E" w:rsidRPr="00EF5447" w:rsidRDefault="0097062E" w:rsidP="0097062E">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1A4CACF" w14:textId="77777777" w:rsidR="0097062E" w:rsidRPr="00EF5447" w:rsidRDefault="0097062E" w:rsidP="0097062E">
            <w:pPr>
              <w:pStyle w:val="TAC"/>
              <w:rPr>
                <w:lang w:eastAsia="zh-CN"/>
              </w:rPr>
            </w:pPr>
          </w:p>
        </w:tc>
      </w:tr>
      <w:tr w:rsidR="0097062E" w:rsidRPr="00EF5447" w14:paraId="45B4BF9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B45D8A3" w14:textId="77777777" w:rsidR="0097062E" w:rsidRPr="00EF5447" w:rsidRDefault="0097062E" w:rsidP="0097062E">
            <w:pPr>
              <w:pStyle w:val="TAC"/>
              <w:rPr>
                <w:lang w:eastAsia="zh-CN"/>
              </w:rPr>
            </w:pPr>
          </w:p>
        </w:tc>
        <w:tc>
          <w:tcPr>
            <w:tcW w:w="2693" w:type="dxa"/>
            <w:tcBorders>
              <w:top w:val="single" w:sz="4" w:space="0" w:color="auto"/>
              <w:left w:val="nil"/>
              <w:bottom w:val="single" w:sz="4" w:space="0" w:color="auto"/>
              <w:right w:val="single" w:sz="4" w:space="0" w:color="auto"/>
            </w:tcBorders>
          </w:tcPr>
          <w:p w14:paraId="1194A85B" w14:textId="77777777" w:rsidR="0097062E" w:rsidRPr="00231324" w:rsidRDefault="0097062E" w:rsidP="0097062E">
            <w:pPr>
              <w:pStyle w:val="TAL"/>
              <w:rPr>
                <w:rFonts w:eastAsia="MS Mincho"/>
                <w:lang w:val="de-DE"/>
              </w:rPr>
            </w:pPr>
            <w:r w:rsidRPr="00231324">
              <w:rPr>
                <w:lang w:val="de-DE"/>
              </w:rPr>
              <w:t>E-UTRA Band 42, 52</w:t>
            </w:r>
          </w:p>
          <w:p w14:paraId="0F0B54F2" w14:textId="77777777" w:rsidR="0097062E" w:rsidRPr="00231324" w:rsidRDefault="0097062E" w:rsidP="0097062E">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40C68FFF"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C8EF970"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4040253"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8D9EC51" w14:textId="77777777" w:rsidR="0097062E" w:rsidRPr="00EF5447" w:rsidRDefault="0097062E" w:rsidP="0097062E">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B4BA1CF"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F8B7FDB" w14:textId="77777777" w:rsidR="0097062E" w:rsidRPr="00EF5447" w:rsidRDefault="0097062E" w:rsidP="0097062E">
            <w:pPr>
              <w:pStyle w:val="TAC"/>
              <w:rPr>
                <w:lang w:eastAsia="zh-CN"/>
              </w:rPr>
            </w:pPr>
            <w:r w:rsidRPr="00EF5447">
              <w:rPr>
                <w:lang w:eastAsia="zh-CN"/>
              </w:rPr>
              <w:t>2</w:t>
            </w:r>
          </w:p>
        </w:tc>
      </w:tr>
      <w:tr w:rsidR="0097062E" w:rsidRPr="00EF5447" w14:paraId="36D5865A"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225CA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D0029C" w14:textId="77777777" w:rsidR="0097062E" w:rsidRPr="00EF5447" w:rsidRDefault="0097062E" w:rsidP="0097062E">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D00EB72" w14:textId="77777777" w:rsidR="0097062E" w:rsidRPr="00EF5447" w:rsidRDefault="0097062E" w:rsidP="0097062E">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75546E9" w14:textId="77777777" w:rsidR="0097062E" w:rsidRPr="00EF5447" w:rsidRDefault="0097062E" w:rsidP="0097062E">
            <w:pPr>
              <w:pStyle w:val="TAC"/>
            </w:pPr>
            <w:r w:rsidRPr="001C0CC4">
              <w:t>-</w:t>
            </w:r>
          </w:p>
        </w:tc>
        <w:tc>
          <w:tcPr>
            <w:tcW w:w="1134" w:type="dxa"/>
            <w:tcBorders>
              <w:top w:val="single" w:sz="4" w:space="0" w:color="auto"/>
              <w:left w:val="nil"/>
              <w:bottom w:val="single" w:sz="4" w:space="0" w:color="auto"/>
              <w:right w:val="single" w:sz="4" w:space="0" w:color="auto"/>
            </w:tcBorders>
          </w:tcPr>
          <w:p w14:paraId="5D8E31F5" w14:textId="77777777" w:rsidR="0097062E" w:rsidRPr="00EF5447" w:rsidRDefault="0097062E" w:rsidP="0097062E">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31F71A0" w14:textId="77777777" w:rsidR="0097062E" w:rsidRPr="00EF5447" w:rsidRDefault="0097062E" w:rsidP="0097062E">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56D6FF" w14:textId="77777777" w:rsidR="0097062E" w:rsidRPr="00EF5447" w:rsidRDefault="0097062E" w:rsidP="0097062E">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682E69B" w14:textId="77777777" w:rsidR="0097062E" w:rsidRPr="00EF5447" w:rsidRDefault="0097062E" w:rsidP="0097062E">
            <w:pPr>
              <w:pStyle w:val="TAC"/>
            </w:pPr>
          </w:p>
        </w:tc>
      </w:tr>
      <w:tr w:rsidR="0097062E" w:rsidRPr="00EF5447" w14:paraId="3BDA90A3"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88FED7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957547"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0DB1D" w14:textId="77777777" w:rsidR="0097062E" w:rsidRPr="00EF5447" w:rsidRDefault="0097062E" w:rsidP="0097062E">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5A2DBD3" w14:textId="77777777" w:rsidR="0097062E" w:rsidRPr="00EF5447" w:rsidRDefault="0097062E" w:rsidP="0097062E">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3D803E4" w14:textId="77777777" w:rsidR="0097062E" w:rsidRPr="00EF5447" w:rsidRDefault="0097062E" w:rsidP="0097062E">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411A44A7" w14:textId="77777777" w:rsidR="0097062E" w:rsidRPr="00EF5447" w:rsidRDefault="0097062E" w:rsidP="0097062E">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27C89A34" w14:textId="77777777" w:rsidR="0097062E" w:rsidRPr="00EF5447" w:rsidRDefault="0097062E" w:rsidP="0097062E">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55D08712" w14:textId="77777777" w:rsidR="0097062E" w:rsidRPr="00EF5447" w:rsidRDefault="0097062E" w:rsidP="0097062E">
            <w:pPr>
              <w:pStyle w:val="TAC"/>
              <w:rPr>
                <w:lang w:eastAsia="zh-CN"/>
              </w:rPr>
            </w:pPr>
            <w:r w:rsidRPr="00EF5447">
              <w:t>3</w:t>
            </w:r>
          </w:p>
        </w:tc>
      </w:tr>
      <w:tr w:rsidR="0097062E" w:rsidRPr="00EF5447" w14:paraId="4001CB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EB818D" w14:textId="77777777" w:rsidR="0097062E" w:rsidRPr="00EF5447" w:rsidRDefault="0097062E" w:rsidP="0097062E">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7D5CAE0" w14:textId="77777777" w:rsidR="0097062E" w:rsidRPr="00EF5447" w:rsidRDefault="0097062E" w:rsidP="0097062E">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6FD4C63E" w14:textId="77777777" w:rsidR="0097062E" w:rsidRPr="00EF5447" w:rsidRDefault="0097062E" w:rsidP="0097062E">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C634AE"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EDFD04D" w14:textId="77777777" w:rsidR="0097062E" w:rsidRPr="00EF5447" w:rsidRDefault="0097062E" w:rsidP="0097062E">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B46F2B0"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BD9262C"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49A56D3" w14:textId="77777777" w:rsidR="0097062E" w:rsidRPr="00EF5447" w:rsidRDefault="0097062E" w:rsidP="0097062E">
            <w:pPr>
              <w:pStyle w:val="TAC"/>
              <w:rPr>
                <w:rFonts w:eastAsia="Yu Mincho"/>
              </w:rPr>
            </w:pPr>
          </w:p>
        </w:tc>
      </w:tr>
      <w:tr w:rsidR="0097062E" w:rsidRPr="00EF5447" w14:paraId="27577C4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F32CB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0754C0" w14:textId="77777777" w:rsidR="0097062E" w:rsidRPr="00231324" w:rsidRDefault="0097062E" w:rsidP="0097062E">
            <w:pPr>
              <w:pStyle w:val="TAL"/>
              <w:rPr>
                <w:rFonts w:cs="Arial"/>
                <w:lang w:val="de-DE"/>
              </w:rPr>
            </w:pPr>
            <w:r w:rsidRPr="00231324">
              <w:rPr>
                <w:rFonts w:cs="Arial"/>
                <w:lang w:val="de-DE"/>
              </w:rPr>
              <w:t>E-UTRA Band 1, 2, 4, 33, 34, 39, 42, 48, 65, 66</w:t>
            </w:r>
          </w:p>
          <w:p w14:paraId="674B35A5" w14:textId="77777777" w:rsidR="0097062E" w:rsidRPr="00231324" w:rsidRDefault="0097062E" w:rsidP="0097062E">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B55EA5C" w14:textId="77777777" w:rsidR="0097062E" w:rsidRPr="00EF5447" w:rsidRDefault="0097062E" w:rsidP="0097062E">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0CA915"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2BF666B" w14:textId="77777777" w:rsidR="0097062E" w:rsidRPr="00EF5447" w:rsidRDefault="0097062E" w:rsidP="0097062E">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C8DDE7"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BF5C840"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F101736" w14:textId="77777777" w:rsidR="0097062E" w:rsidRPr="00EF5447" w:rsidRDefault="0097062E" w:rsidP="0097062E">
            <w:pPr>
              <w:pStyle w:val="TAC"/>
              <w:rPr>
                <w:rFonts w:eastAsia="Yu Mincho"/>
              </w:rPr>
            </w:pPr>
            <w:r w:rsidRPr="00EF5447">
              <w:t>2</w:t>
            </w:r>
          </w:p>
        </w:tc>
      </w:tr>
      <w:tr w:rsidR="0097062E" w:rsidRPr="00EF5447" w14:paraId="6A542D8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46E3B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9BBBDA" w14:textId="77777777" w:rsidR="0097062E" w:rsidRPr="00EF5447" w:rsidRDefault="0097062E" w:rsidP="0097062E">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826D23" w14:textId="77777777" w:rsidR="0097062E" w:rsidRPr="00EF5447" w:rsidRDefault="0097062E" w:rsidP="0097062E">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7A1DAD7"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7553F27"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C6474DC" w14:textId="77777777" w:rsidR="0097062E" w:rsidRPr="00EF5447" w:rsidRDefault="0097062E" w:rsidP="0097062E">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64E416E1" w14:textId="77777777" w:rsidR="0097062E" w:rsidRPr="00EF5447" w:rsidRDefault="0097062E" w:rsidP="0097062E">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1D4E926D" w14:textId="77777777" w:rsidR="0097062E" w:rsidRPr="00EF5447" w:rsidRDefault="0097062E" w:rsidP="0097062E">
            <w:pPr>
              <w:pStyle w:val="TAC"/>
              <w:rPr>
                <w:rFonts w:eastAsia="Yu Mincho"/>
              </w:rPr>
            </w:pPr>
          </w:p>
        </w:tc>
      </w:tr>
      <w:tr w:rsidR="0097062E" w:rsidRPr="00EF5447" w14:paraId="51A4E0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6343EC" w14:textId="77777777" w:rsidR="0097062E" w:rsidRPr="00EF5447" w:rsidRDefault="0097062E" w:rsidP="0097062E">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D319133" w14:textId="77777777" w:rsidR="0097062E" w:rsidRPr="00EF5447" w:rsidRDefault="0097062E" w:rsidP="0097062E">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19C0A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4D7F7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A1FD392"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2044BA0"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D60CD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B6AA02" w14:textId="77777777" w:rsidR="0097062E" w:rsidRPr="00EF5447" w:rsidRDefault="0097062E" w:rsidP="0097062E">
            <w:pPr>
              <w:pStyle w:val="TAC"/>
              <w:rPr>
                <w:lang w:eastAsia="ja-JP"/>
              </w:rPr>
            </w:pPr>
          </w:p>
        </w:tc>
      </w:tr>
      <w:tr w:rsidR="0097062E" w:rsidRPr="00EF5447" w14:paraId="1869F5A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4FE1C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C962F18"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899795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D105B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D490FA"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0CA7E5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5DC04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A704A4" w14:textId="77777777" w:rsidR="0097062E" w:rsidRPr="00EF5447" w:rsidRDefault="0097062E" w:rsidP="0097062E">
            <w:pPr>
              <w:pStyle w:val="TAC"/>
              <w:rPr>
                <w:lang w:eastAsia="ja-JP"/>
              </w:rPr>
            </w:pPr>
            <w:r w:rsidRPr="00EF5447">
              <w:t>5</w:t>
            </w:r>
          </w:p>
        </w:tc>
      </w:tr>
      <w:tr w:rsidR="0097062E" w:rsidRPr="00EF5447" w14:paraId="74B07C1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01B4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07E173C" w14:textId="77777777" w:rsidR="0097062E" w:rsidRPr="00EF5447" w:rsidRDefault="0097062E" w:rsidP="0097062E">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404E3B5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46D9E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D21A12B"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E30E84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4CD194"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10DB0D" w14:textId="77777777" w:rsidR="0097062E" w:rsidRPr="00EF5447" w:rsidRDefault="0097062E" w:rsidP="0097062E">
            <w:pPr>
              <w:pStyle w:val="TAC"/>
              <w:rPr>
                <w:lang w:eastAsia="ja-JP"/>
              </w:rPr>
            </w:pPr>
            <w:r w:rsidRPr="00EF5447">
              <w:t>2</w:t>
            </w:r>
          </w:p>
        </w:tc>
      </w:tr>
      <w:tr w:rsidR="0097062E" w:rsidRPr="00EF5447" w14:paraId="261C2CE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94FCEF" w14:textId="77777777" w:rsidR="0097062E" w:rsidRPr="00EF5447" w:rsidRDefault="0097062E" w:rsidP="0097062E">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3BB8256E" w14:textId="77777777" w:rsidR="0097062E" w:rsidRPr="00EF5447" w:rsidRDefault="0097062E" w:rsidP="0097062E">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2280C72D"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165D78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090E48" w14:textId="77777777" w:rsidR="0097062E" w:rsidRPr="00EF5447" w:rsidRDefault="0097062E" w:rsidP="0097062E">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75D69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74BF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EABB31" w14:textId="77777777" w:rsidR="0097062E" w:rsidRPr="00EF5447" w:rsidRDefault="0097062E" w:rsidP="0097062E">
            <w:pPr>
              <w:pStyle w:val="TAC"/>
            </w:pPr>
          </w:p>
        </w:tc>
      </w:tr>
      <w:tr w:rsidR="0097062E" w:rsidRPr="00EF5447" w14:paraId="747388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F4701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7DF794" w14:textId="77777777" w:rsidR="0097062E" w:rsidRPr="00EF5447" w:rsidRDefault="0097062E" w:rsidP="0097062E">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08FC9F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43394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FA50DD" w14:textId="77777777" w:rsidR="0097062E" w:rsidRPr="00EF5447" w:rsidRDefault="0097062E" w:rsidP="0097062E">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FCD48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70FE6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DC8F55" w14:textId="77777777" w:rsidR="0097062E" w:rsidRPr="00EF5447" w:rsidRDefault="0097062E" w:rsidP="0097062E">
            <w:pPr>
              <w:pStyle w:val="TAC"/>
            </w:pPr>
            <w:r w:rsidRPr="00EF5447">
              <w:t>2</w:t>
            </w:r>
          </w:p>
        </w:tc>
      </w:tr>
      <w:tr w:rsidR="0097062E" w:rsidRPr="00EF5447" w14:paraId="299E258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492B9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19E83F" w14:textId="77777777" w:rsidR="0097062E" w:rsidRPr="00EF5447" w:rsidRDefault="0097062E" w:rsidP="0097062E">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4DEF68B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9023C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8BA0640" w14:textId="77777777" w:rsidR="0097062E" w:rsidRPr="00EF5447" w:rsidRDefault="0097062E" w:rsidP="0097062E">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8EA7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BBF88B"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3AC4D6" w14:textId="77777777" w:rsidR="0097062E" w:rsidRPr="00EF5447" w:rsidRDefault="0097062E" w:rsidP="0097062E">
            <w:pPr>
              <w:pStyle w:val="TAC"/>
            </w:pPr>
            <w:r w:rsidRPr="00EF5447">
              <w:rPr>
                <w:lang w:eastAsia="zh-CN"/>
              </w:rPr>
              <w:t>5</w:t>
            </w:r>
          </w:p>
        </w:tc>
      </w:tr>
      <w:tr w:rsidR="0097062E" w:rsidRPr="00EF5447" w14:paraId="6969FCF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117E96" w14:textId="77777777" w:rsidR="0097062E" w:rsidRPr="00EF5447" w:rsidRDefault="0097062E" w:rsidP="0097062E">
            <w:pPr>
              <w:pStyle w:val="TAC"/>
              <w:rPr>
                <w:lang w:eastAsia="ja-JP"/>
              </w:rPr>
            </w:pPr>
            <w:r w:rsidRPr="00EF5447">
              <w:rPr>
                <w:lang w:eastAsia="ja-JP"/>
              </w:rPr>
              <w:t>DC_3_n77</w:t>
            </w:r>
          </w:p>
          <w:p w14:paraId="4132073A" w14:textId="77777777" w:rsidR="0097062E" w:rsidRPr="00EF5447" w:rsidRDefault="0097062E" w:rsidP="0097062E">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374C0188" w14:textId="77777777" w:rsidR="0097062E" w:rsidRPr="00EF5447" w:rsidRDefault="0097062E" w:rsidP="0097062E">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79E3807D"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5438F"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BD7A13"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00FC6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E0AD0C"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5BA231" w14:textId="77777777" w:rsidR="0097062E" w:rsidRPr="00EF5447" w:rsidRDefault="0097062E" w:rsidP="0097062E">
            <w:pPr>
              <w:pStyle w:val="TAC"/>
              <w:rPr>
                <w:lang w:eastAsia="ja-JP"/>
              </w:rPr>
            </w:pPr>
          </w:p>
        </w:tc>
      </w:tr>
      <w:tr w:rsidR="0097062E" w:rsidRPr="00EF5447" w14:paraId="35B2E5C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219FD9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22B21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162E11"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F1E74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41F22B"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0F45AC7"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94B4135"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1181F2" w14:textId="77777777" w:rsidR="0097062E" w:rsidRPr="00EF5447" w:rsidRDefault="0097062E" w:rsidP="0097062E">
            <w:pPr>
              <w:pStyle w:val="TAC"/>
              <w:rPr>
                <w:lang w:eastAsia="ja-JP"/>
              </w:rPr>
            </w:pPr>
            <w:r w:rsidRPr="00EF5447">
              <w:rPr>
                <w:lang w:eastAsia="ja-JP"/>
              </w:rPr>
              <w:t>3</w:t>
            </w:r>
          </w:p>
        </w:tc>
      </w:tr>
      <w:tr w:rsidR="0097062E" w:rsidRPr="00EF5447" w14:paraId="407FFD4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25B3FF" w14:textId="77777777" w:rsidR="0097062E" w:rsidRPr="00EF5447" w:rsidRDefault="0097062E" w:rsidP="0097062E">
            <w:pPr>
              <w:pStyle w:val="TAC"/>
              <w:rPr>
                <w:lang w:eastAsia="ja-JP"/>
              </w:rPr>
            </w:pPr>
            <w:r w:rsidRPr="00EF5447">
              <w:rPr>
                <w:lang w:eastAsia="ja-JP"/>
              </w:rPr>
              <w:t>DC_3_n78</w:t>
            </w:r>
          </w:p>
          <w:p w14:paraId="60771A06" w14:textId="77777777" w:rsidR="0097062E" w:rsidRPr="00EF5447" w:rsidRDefault="0097062E" w:rsidP="0097062E">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542E3098" w14:textId="77777777" w:rsidR="0097062E" w:rsidRPr="00EF5447" w:rsidRDefault="0097062E" w:rsidP="0097062E">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0B0B1DF3"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8A7E1"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9D29D8"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5B2BC5"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AAF86A"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08B7CD" w14:textId="77777777" w:rsidR="0097062E" w:rsidRPr="00EF5447" w:rsidRDefault="0097062E" w:rsidP="0097062E">
            <w:pPr>
              <w:pStyle w:val="TAC"/>
              <w:rPr>
                <w:lang w:eastAsia="ja-JP"/>
              </w:rPr>
            </w:pPr>
          </w:p>
        </w:tc>
      </w:tr>
      <w:tr w:rsidR="0097062E" w:rsidRPr="00EF5447" w14:paraId="0785D0E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2463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068C1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38F2C6"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C6540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931A1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A5CB401"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72677F"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F96ADE" w14:textId="77777777" w:rsidR="0097062E" w:rsidRPr="00EF5447" w:rsidRDefault="0097062E" w:rsidP="0097062E">
            <w:pPr>
              <w:pStyle w:val="TAC"/>
              <w:rPr>
                <w:lang w:eastAsia="ja-JP"/>
              </w:rPr>
            </w:pPr>
            <w:r w:rsidRPr="00EF5447">
              <w:rPr>
                <w:lang w:eastAsia="ja-JP"/>
              </w:rPr>
              <w:t>3</w:t>
            </w:r>
          </w:p>
        </w:tc>
      </w:tr>
      <w:tr w:rsidR="0097062E" w:rsidRPr="00EF5447" w14:paraId="608196D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AB999D" w14:textId="77777777" w:rsidR="0097062E" w:rsidRPr="00EF5447" w:rsidRDefault="0097062E" w:rsidP="0097062E">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5930ED42" w14:textId="77777777" w:rsidR="0097062E" w:rsidRPr="00EF5447" w:rsidRDefault="0097062E" w:rsidP="0097062E">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450AD2EB"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A6852"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9101A9"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F96B23"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90072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6EC4D3" w14:textId="77777777" w:rsidR="0097062E" w:rsidRPr="00EF5447" w:rsidRDefault="0097062E" w:rsidP="0097062E">
            <w:pPr>
              <w:pStyle w:val="TAC"/>
              <w:rPr>
                <w:lang w:eastAsia="ja-JP"/>
              </w:rPr>
            </w:pPr>
          </w:p>
        </w:tc>
      </w:tr>
      <w:tr w:rsidR="0097062E" w:rsidRPr="00EF5447" w14:paraId="07CB38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8474D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2827768" w14:textId="77777777" w:rsidR="0097062E" w:rsidRPr="00EF5447" w:rsidRDefault="0097062E" w:rsidP="0097062E">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622B7F7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5B1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047BCB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1ECC36"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CFB79"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983237" w14:textId="77777777" w:rsidR="0097062E" w:rsidRPr="00EF5447" w:rsidRDefault="0097062E" w:rsidP="0097062E">
            <w:pPr>
              <w:pStyle w:val="TAC"/>
              <w:rPr>
                <w:lang w:eastAsia="ja-JP"/>
              </w:rPr>
            </w:pPr>
            <w:r w:rsidRPr="00EF5447">
              <w:t>2</w:t>
            </w:r>
          </w:p>
        </w:tc>
      </w:tr>
      <w:tr w:rsidR="0097062E" w:rsidRPr="00EF5447" w14:paraId="17A7E8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A55B63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53C75A8"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7A9CC6"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9DD439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77457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2B08387"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8B2ACB5"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9986D59" w14:textId="77777777" w:rsidR="0097062E" w:rsidRPr="00EF5447" w:rsidRDefault="0097062E" w:rsidP="0097062E">
            <w:pPr>
              <w:pStyle w:val="TAC"/>
            </w:pPr>
            <w:r w:rsidRPr="00EF5447">
              <w:rPr>
                <w:lang w:eastAsia="ja-JP"/>
              </w:rPr>
              <w:t>3</w:t>
            </w:r>
          </w:p>
        </w:tc>
      </w:tr>
      <w:tr w:rsidR="0097062E" w:rsidRPr="00EF5447" w14:paraId="094C9F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80993F" w14:textId="77777777" w:rsidR="0097062E" w:rsidRPr="00EF5447" w:rsidRDefault="0097062E" w:rsidP="0097062E">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2383D144" w14:textId="77777777" w:rsidR="0097062E" w:rsidRPr="00EF5447" w:rsidRDefault="0097062E" w:rsidP="0097062E">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12FFED35"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3BB303"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04F731A"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FF6D68"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151B21"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BE8DA3" w14:textId="77777777" w:rsidR="0097062E" w:rsidRPr="00EF5447" w:rsidRDefault="0097062E" w:rsidP="0097062E">
            <w:pPr>
              <w:pStyle w:val="TAC"/>
              <w:rPr>
                <w:lang w:eastAsia="ja-JP"/>
              </w:rPr>
            </w:pPr>
          </w:p>
        </w:tc>
      </w:tr>
      <w:tr w:rsidR="0097062E" w:rsidRPr="00EF5447" w14:paraId="46C1199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B8DD492" w14:textId="77777777" w:rsidR="0097062E" w:rsidRPr="00EF5447" w:rsidRDefault="0097062E" w:rsidP="0097062E">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6B20BE0D" w14:textId="77777777" w:rsidR="0097062E" w:rsidRPr="00EF5447" w:rsidRDefault="0097062E" w:rsidP="0097062E">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6227F0D5"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4EFBD0"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E1F2BA3"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D9D438"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AF5789"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BE11E3" w14:textId="77777777" w:rsidR="0097062E" w:rsidRPr="00EF5447" w:rsidRDefault="0097062E" w:rsidP="0097062E">
            <w:pPr>
              <w:pStyle w:val="TAC"/>
              <w:rPr>
                <w:lang w:eastAsia="ja-JP"/>
              </w:rPr>
            </w:pPr>
            <w:r w:rsidRPr="00EF5447">
              <w:t>2</w:t>
            </w:r>
          </w:p>
        </w:tc>
      </w:tr>
      <w:tr w:rsidR="0097062E" w:rsidRPr="00EF5447" w14:paraId="350252C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9008874" w14:textId="77777777" w:rsidR="0097062E" w:rsidRPr="00EF5447" w:rsidRDefault="0097062E" w:rsidP="0097062E">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247FC3FA" w14:textId="77777777" w:rsidR="0097062E" w:rsidRPr="00231324" w:rsidRDefault="0097062E" w:rsidP="0097062E">
            <w:pPr>
              <w:pStyle w:val="TAL"/>
              <w:rPr>
                <w:lang w:val="de-DE" w:eastAsia="ja-JP"/>
              </w:rPr>
            </w:pPr>
            <w:r w:rsidRPr="00231324">
              <w:rPr>
                <w:lang w:val="de-DE" w:eastAsia="ja-JP"/>
              </w:rPr>
              <w:t>E-UTRA Band 1, 5, 7, 8, 11, 18, 19, 20, 21, 26, 27, 28, 31, 32, 38, 40, 41, 43, 44, 45, 50, 51, 65, 67, 68, 69, 72, 73,74, 75, 76</w:t>
            </w:r>
          </w:p>
          <w:p w14:paraId="548E0EC8"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68D9FB0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7F21D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143069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60602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560387"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D20479" w14:textId="77777777" w:rsidR="0097062E" w:rsidRPr="00EF5447" w:rsidRDefault="0097062E" w:rsidP="0097062E">
            <w:pPr>
              <w:pStyle w:val="TAC"/>
              <w:rPr>
                <w:lang w:eastAsia="ja-JP"/>
              </w:rPr>
            </w:pPr>
          </w:p>
        </w:tc>
      </w:tr>
      <w:tr w:rsidR="0097062E" w:rsidRPr="00EF5447" w14:paraId="2F3509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2F48D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09DC5B" w14:textId="77777777" w:rsidR="0097062E" w:rsidRPr="00EF5447" w:rsidRDefault="0097062E" w:rsidP="0097062E">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7F578C1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A7148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CB000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C812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839DF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50F789" w14:textId="77777777" w:rsidR="0097062E" w:rsidRPr="00EF5447" w:rsidRDefault="0097062E" w:rsidP="0097062E">
            <w:pPr>
              <w:pStyle w:val="TAC"/>
            </w:pPr>
            <w:r w:rsidRPr="00EF5447">
              <w:t>5</w:t>
            </w:r>
          </w:p>
        </w:tc>
      </w:tr>
      <w:tr w:rsidR="0097062E" w:rsidRPr="00EF5447" w14:paraId="6360A50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0C2FEF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BAF2E9" w14:textId="77777777" w:rsidR="0097062E" w:rsidRPr="00EF5447" w:rsidRDefault="0097062E" w:rsidP="0097062E">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6605B7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F6D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BE82501"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E06C8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B1719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5F2D7B" w14:textId="77777777" w:rsidR="0097062E" w:rsidRPr="00EF5447" w:rsidRDefault="0097062E" w:rsidP="0097062E">
            <w:pPr>
              <w:pStyle w:val="TAC"/>
            </w:pPr>
            <w:r w:rsidRPr="00EF5447">
              <w:t>2</w:t>
            </w:r>
          </w:p>
        </w:tc>
      </w:tr>
      <w:tr w:rsidR="0097062E" w:rsidRPr="00EF5447" w14:paraId="14D14D7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DA87D47" w14:textId="77777777" w:rsidR="0097062E" w:rsidRPr="00EF5447" w:rsidRDefault="0097062E" w:rsidP="0097062E">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13DABDF3" w14:textId="77777777" w:rsidR="0097062E" w:rsidRPr="00EF5447" w:rsidRDefault="0097062E" w:rsidP="0097062E">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49B5CCB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CA17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E4A2EA9"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EECF59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9686C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BD9A32" w14:textId="77777777" w:rsidR="0097062E" w:rsidRPr="00EF5447" w:rsidRDefault="0097062E" w:rsidP="0097062E">
            <w:pPr>
              <w:pStyle w:val="TAC"/>
            </w:pPr>
          </w:p>
        </w:tc>
      </w:tr>
      <w:tr w:rsidR="0097062E" w:rsidRPr="00EF5447" w14:paraId="7589CD0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3C9514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306BA1" w14:textId="77777777" w:rsidR="0097062E" w:rsidRPr="00EF5447" w:rsidRDefault="0097062E" w:rsidP="0097062E">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629DDEF2"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7ED37D"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658439A0"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A39973"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4B42A0F3"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562571C1" w14:textId="77777777" w:rsidR="0097062E" w:rsidRPr="00EF5447" w:rsidRDefault="0097062E" w:rsidP="0097062E">
            <w:pPr>
              <w:pStyle w:val="TAC"/>
            </w:pPr>
            <w:r w:rsidRPr="00EF5447">
              <w:rPr>
                <w:rFonts w:eastAsia="Arial" w:cs="Arial"/>
                <w:lang w:eastAsia="ja-JP"/>
              </w:rPr>
              <w:t>5</w:t>
            </w:r>
          </w:p>
        </w:tc>
      </w:tr>
      <w:tr w:rsidR="0097062E" w:rsidRPr="00EF5447" w14:paraId="4E0DAE74" w14:textId="77777777" w:rsidTr="0097062E">
        <w:trPr>
          <w:gridBefore w:val="1"/>
          <w:wBefore w:w="25" w:type="dxa"/>
          <w:trHeight w:val="187"/>
          <w:jc w:val="center"/>
        </w:trPr>
        <w:tc>
          <w:tcPr>
            <w:tcW w:w="1985" w:type="dxa"/>
            <w:tcBorders>
              <w:top w:val="nil"/>
              <w:left w:val="single" w:sz="4" w:space="0" w:color="auto"/>
              <w:right w:val="single" w:sz="4" w:space="0" w:color="auto"/>
            </w:tcBorders>
          </w:tcPr>
          <w:p w14:paraId="428B968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01AA52B" w14:textId="77777777" w:rsidR="0097062E" w:rsidRDefault="0097062E" w:rsidP="0097062E">
            <w:pPr>
              <w:pStyle w:val="TAL"/>
              <w:rPr>
                <w:lang w:val="de-DE" w:eastAsia="fi-FI"/>
              </w:rPr>
            </w:pPr>
            <w:r>
              <w:rPr>
                <w:lang w:val="de-DE" w:eastAsia="fi-FI"/>
              </w:rPr>
              <w:t>E-UTRA Band 22, 42, 43,</w:t>
            </w:r>
          </w:p>
          <w:p w14:paraId="193F1A38" w14:textId="77777777" w:rsidR="0097062E" w:rsidRPr="00231324" w:rsidRDefault="0097062E" w:rsidP="0097062E">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24DDA7A5"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7529DB"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7D39C76"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2635E8"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70EED35B"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152F2E3E" w14:textId="77777777" w:rsidR="0097062E" w:rsidRPr="00EF5447" w:rsidRDefault="0097062E" w:rsidP="0097062E">
            <w:pPr>
              <w:pStyle w:val="TAC"/>
            </w:pPr>
            <w:r w:rsidRPr="00EF5447">
              <w:rPr>
                <w:rFonts w:eastAsia="Arial" w:cs="Arial"/>
                <w:lang w:eastAsia="ja-JP"/>
              </w:rPr>
              <w:t>2</w:t>
            </w:r>
          </w:p>
        </w:tc>
      </w:tr>
      <w:tr w:rsidR="0097062E" w:rsidRPr="00EF5447" w14:paraId="57C8DC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EA7F3D" w14:textId="77777777" w:rsidR="0097062E" w:rsidRPr="00EF5447" w:rsidRDefault="0097062E" w:rsidP="0097062E">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282044F7" w14:textId="77777777" w:rsidR="0097062E" w:rsidRPr="00EF5447" w:rsidRDefault="0097062E" w:rsidP="0097062E">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790290AB" w14:textId="77777777" w:rsidR="0097062E" w:rsidRPr="00EF5447" w:rsidRDefault="0097062E" w:rsidP="0097062E">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274E143" w14:textId="77777777" w:rsidR="0097062E" w:rsidRPr="00EF5447" w:rsidRDefault="0097062E" w:rsidP="0097062E">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08F2ABF9" w14:textId="77777777" w:rsidR="0097062E" w:rsidRPr="00EF5447" w:rsidRDefault="0097062E" w:rsidP="0097062E">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0BC20D5" w14:textId="77777777" w:rsidR="0097062E" w:rsidRPr="00EF5447" w:rsidRDefault="0097062E" w:rsidP="0097062E">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2C44801E" w14:textId="77777777" w:rsidR="0097062E" w:rsidRPr="00EF5447" w:rsidRDefault="0097062E" w:rsidP="0097062E">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5AF3D896" w14:textId="77777777" w:rsidR="0097062E" w:rsidRPr="00EF5447" w:rsidRDefault="0097062E" w:rsidP="0097062E">
            <w:pPr>
              <w:pStyle w:val="TAC"/>
            </w:pPr>
          </w:p>
        </w:tc>
      </w:tr>
      <w:tr w:rsidR="0097062E" w:rsidRPr="00EF5447" w14:paraId="7AC0B94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36E7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727EE4" w14:textId="77777777" w:rsidR="0097062E" w:rsidRPr="00EF5447" w:rsidRDefault="0097062E" w:rsidP="0097062E">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1E7A9D43" w14:textId="77777777" w:rsidR="0097062E" w:rsidRPr="00EF5447" w:rsidRDefault="0097062E" w:rsidP="0097062E">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60EFE22A" w14:textId="77777777" w:rsidR="0097062E" w:rsidRPr="00EF5447" w:rsidRDefault="0097062E" w:rsidP="0097062E">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6DC44264" w14:textId="77777777" w:rsidR="0097062E" w:rsidRPr="00EF5447" w:rsidRDefault="0097062E" w:rsidP="0097062E">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1D33EE11" w14:textId="77777777" w:rsidR="0097062E" w:rsidRPr="00EF5447" w:rsidRDefault="0097062E" w:rsidP="0097062E">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6C40BFD7" w14:textId="77777777" w:rsidR="0097062E" w:rsidRPr="00EF5447" w:rsidRDefault="0097062E" w:rsidP="0097062E">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B0C87C1" w14:textId="77777777" w:rsidR="0097062E" w:rsidRPr="00EF5447" w:rsidRDefault="0097062E" w:rsidP="0097062E">
            <w:pPr>
              <w:pStyle w:val="TAC"/>
            </w:pPr>
          </w:p>
        </w:tc>
      </w:tr>
      <w:tr w:rsidR="0097062E" w:rsidRPr="00EF5447" w14:paraId="7943E6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09B2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9E0B28" w14:textId="77777777" w:rsidR="0097062E" w:rsidRPr="00EF5447" w:rsidRDefault="0097062E" w:rsidP="0097062E">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761EB008" w14:textId="77777777" w:rsidR="0097062E" w:rsidRPr="00EF5447" w:rsidRDefault="0097062E" w:rsidP="0097062E">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2540D15" w14:textId="77777777" w:rsidR="0097062E" w:rsidRPr="00EF5447" w:rsidRDefault="0097062E" w:rsidP="0097062E">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D86A0F1" w14:textId="77777777" w:rsidR="0097062E" w:rsidRPr="00EF5447" w:rsidRDefault="0097062E" w:rsidP="0097062E">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0D90DDF" w14:textId="77777777" w:rsidR="0097062E" w:rsidRPr="00EF5447" w:rsidRDefault="0097062E" w:rsidP="0097062E">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1F6196C" w14:textId="77777777" w:rsidR="0097062E" w:rsidRPr="00EF5447" w:rsidRDefault="0097062E" w:rsidP="0097062E">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693A3659" w14:textId="77777777" w:rsidR="0097062E" w:rsidRPr="00EF5447" w:rsidRDefault="0097062E" w:rsidP="0097062E">
            <w:pPr>
              <w:pStyle w:val="TAC"/>
            </w:pPr>
            <w:r w:rsidRPr="00EF5447">
              <w:rPr>
                <w:szCs w:val="18"/>
                <w:lang w:eastAsia="zh-TW"/>
              </w:rPr>
              <w:t>2</w:t>
            </w:r>
          </w:p>
        </w:tc>
      </w:tr>
      <w:tr w:rsidR="0097062E" w:rsidRPr="00EF5447" w14:paraId="0859FC8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F535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60D2BBF" w14:textId="77777777" w:rsidR="0097062E" w:rsidRPr="00EF5447" w:rsidRDefault="0097062E" w:rsidP="0097062E">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6253F4A2"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DCD82C"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85DEA59"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F4346C" w14:textId="77777777" w:rsidR="0097062E" w:rsidRPr="00EF5447" w:rsidRDefault="0097062E" w:rsidP="0097062E">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048BCFC8" w14:textId="77777777" w:rsidR="0097062E" w:rsidRPr="00EF5447" w:rsidRDefault="0097062E" w:rsidP="0097062E">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02AED625" w14:textId="77777777" w:rsidR="0097062E" w:rsidRPr="00EF5447" w:rsidRDefault="0097062E" w:rsidP="0097062E">
            <w:pPr>
              <w:pStyle w:val="TAC"/>
            </w:pPr>
          </w:p>
        </w:tc>
      </w:tr>
      <w:tr w:rsidR="0097062E" w:rsidRPr="00EF5447" w14:paraId="3E0601D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3A35B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2AA5EC" w14:textId="77777777" w:rsidR="0097062E" w:rsidRPr="00EF5447" w:rsidRDefault="0097062E" w:rsidP="0097062E">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3A2C4F89"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0F41DE6"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402BE64F"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F2F31CC" w14:textId="77777777" w:rsidR="0097062E" w:rsidRPr="00EF5447" w:rsidRDefault="0097062E" w:rsidP="0097062E">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0965BCB" w14:textId="77777777" w:rsidR="0097062E" w:rsidRPr="00EF5447" w:rsidRDefault="0097062E" w:rsidP="0097062E">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234C37D1" w14:textId="77777777" w:rsidR="0097062E" w:rsidRPr="00EF5447" w:rsidRDefault="0097062E" w:rsidP="0097062E">
            <w:pPr>
              <w:pStyle w:val="TAC"/>
            </w:pPr>
          </w:p>
        </w:tc>
      </w:tr>
      <w:tr w:rsidR="0097062E" w:rsidRPr="00EF5447" w14:paraId="3AE8BF56"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780EA2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A300DA" w14:textId="77777777" w:rsidR="0097062E" w:rsidRPr="00EF5447" w:rsidRDefault="0097062E" w:rsidP="0097062E">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364979E" w14:textId="77777777" w:rsidR="0097062E" w:rsidRPr="00EF5447" w:rsidRDefault="0097062E" w:rsidP="0097062E">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05195BF3"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8E91AB2" w14:textId="77777777" w:rsidR="0097062E" w:rsidRPr="00EF5447" w:rsidRDefault="0097062E" w:rsidP="0097062E">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61B1F8F3" w14:textId="77777777" w:rsidR="0097062E" w:rsidRPr="00EF5447" w:rsidRDefault="0097062E" w:rsidP="0097062E">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3A87DC3" w14:textId="77777777" w:rsidR="0097062E" w:rsidRPr="00EF5447" w:rsidRDefault="0097062E" w:rsidP="0097062E">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71ED6280" w14:textId="77777777" w:rsidR="0097062E" w:rsidRPr="00EF5447" w:rsidRDefault="0097062E" w:rsidP="0097062E">
            <w:pPr>
              <w:pStyle w:val="TAC"/>
            </w:pPr>
            <w:r w:rsidRPr="00EF5447">
              <w:rPr>
                <w:rFonts w:cs="Arial"/>
                <w:szCs w:val="18"/>
                <w:lang w:eastAsia="zh-TW"/>
              </w:rPr>
              <w:t>3</w:t>
            </w:r>
          </w:p>
        </w:tc>
      </w:tr>
      <w:tr w:rsidR="0097062E" w:rsidRPr="00EF5447" w14:paraId="156278F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012362" w14:textId="77777777" w:rsidR="0097062E" w:rsidRPr="00EF5447" w:rsidRDefault="0097062E" w:rsidP="0097062E">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5CB7119C" w14:textId="77777777" w:rsidR="0097062E" w:rsidRPr="00EF5447" w:rsidRDefault="0097062E" w:rsidP="0097062E">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62B71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B00C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BECF71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F946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7D20F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666CA3" w14:textId="77777777" w:rsidR="0097062E" w:rsidRPr="00EF5447" w:rsidRDefault="0097062E" w:rsidP="0097062E">
            <w:pPr>
              <w:pStyle w:val="TAC"/>
            </w:pPr>
          </w:p>
        </w:tc>
      </w:tr>
      <w:tr w:rsidR="0097062E" w:rsidRPr="00EF5447" w14:paraId="70B902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68A3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B169EC" w14:textId="77777777" w:rsidR="0097062E" w:rsidRPr="00EF5447" w:rsidRDefault="0097062E" w:rsidP="0097062E">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5396C02"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F16A6E"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568CF8C4"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9306C3D"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51B555B9"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34A673E6" w14:textId="77777777" w:rsidR="0097062E" w:rsidRPr="00EF5447" w:rsidRDefault="0097062E" w:rsidP="0097062E">
            <w:pPr>
              <w:pStyle w:val="TAC"/>
            </w:pPr>
            <w:r w:rsidRPr="00EF5447">
              <w:rPr>
                <w:rFonts w:eastAsia="Arial" w:cs="Arial"/>
                <w:lang w:eastAsia="ja-JP"/>
              </w:rPr>
              <w:t>2</w:t>
            </w:r>
          </w:p>
        </w:tc>
      </w:tr>
      <w:tr w:rsidR="0097062E" w:rsidRPr="00EF5447" w14:paraId="5B228C6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9B2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623F8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2B11A1" w14:textId="77777777" w:rsidR="0097062E" w:rsidRPr="00EF5447" w:rsidRDefault="0097062E" w:rsidP="0097062E">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2501832"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BCED4F" w14:textId="77777777" w:rsidR="0097062E" w:rsidRPr="00EF5447" w:rsidRDefault="0097062E" w:rsidP="0097062E">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BE8E3E9" w14:textId="77777777" w:rsidR="0097062E" w:rsidRPr="00EF5447" w:rsidRDefault="0097062E" w:rsidP="0097062E">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607C575B" w14:textId="77777777" w:rsidR="0097062E" w:rsidRPr="00EF5447" w:rsidRDefault="0097062E" w:rsidP="0097062E">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D3025B0" w14:textId="77777777" w:rsidR="0097062E" w:rsidRPr="00EF5447" w:rsidRDefault="0097062E" w:rsidP="0097062E">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438463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723A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35086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90275F" w14:textId="77777777" w:rsidR="0097062E" w:rsidRPr="00EF5447" w:rsidRDefault="0097062E" w:rsidP="0097062E">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24313B8"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585A20" w14:textId="77777777" w:rsidR="0097062E" w:rsidRPr="00EF5447" w:rsidRDefault="0097062E" w:rsidP="0097062E">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866720" w14:textId="77777777" w:rsidR="0097062E" w:rsidRPr="00EF5447" w:rsidRDefault="0097062E" w:rsidP="0097062E">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092F06E0" w14:textId="77777777" w:rsidR="0097062E" w:rsidRPr="00EF5447" w:rsidRDefault="0097062E" w:rsidP="0097062E">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C278774" w14:textId="77777777" w:rsidR="0097062E" w:rsidRPr="00EF5447" w:rsidRDefault="0097062E" w:rsidP="0097062E">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66CBD6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E26C0C" w14:textId="77777777" w:rsidR="0097062E" w:rsidRPr="00EF5447" w:rsidRDefault="0097062E" w:rsidP="0097062E">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3157D17E" w14:textId="77777777" w:rsidR="0097062E" w:rsidRPr="00EF5447" w:rsidRDefault="0097062E" w:rsidP="0097062E">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110C8D0B" w14:textId="77777777" w:rsidR="0097062E" w:rsidRPr="00EF5447" w:rsidRDefault="0097062E" w:rsidP="0097062E">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8B904D"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A2BA161" w14:textId="77777777" w:rsidR="0097062E" w:rsidRPr="00EF5447" w:rsidRDefault="0097062E" w:rsidP="0097062E">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6DAE40D" w14:textId="77777777" w:rsidR="0097062E" w:rsidRPr="00EF5447" w:rsidRDefault="0097062E" w:rsidP="009706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366B8A16"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69D2CC8" w14:textId="77777777" w:rsidR="0097062E" w:rsidRPr="00EF5447" w:rsidRDefault="0097062E" w:rsidP="0097062E">
            <w:pPr>
              <w:pStyle w:val="TAC"/>
              <w:rPr>
                <w:szCs w:val="18"/>
              </w:rPr>
            </w:pPr>
          </w:p>
        </w:tc>
      </w:tr>
      <w:tr w:rsidR="0097062E" w:rsidRPr="00EF5447" w14:paraId="2DDF48E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9E195"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14FF18F" w14:textId="77777777" w:rsidR="0097062E" w:rsidRPr="00231324" w:rsidRDefault="0097062E" w:rsidP="0097062E">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22F2F263" w14:textId="77777777" w:rsidR="0097062E" w:rsidRPr="00231324" w:rsidRDefault="0097062E" w:rsidP="0097062E">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5D49881F" w14:textId="77777777" w:rsidR="0097062E" w:rsidRPr="00EF5447" w:rsidRDefault="0097062E" w:rsidP="0097062E">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8F7E407" w14:textId="77777777" w:rsidR="0097062E" w:rsidRPr="00EF5447" w:rsidRDefault="0097062E" w:rsidP="0097062E">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8F3C76C" w14:textId="77777777" w:rsidR="0097062E" w:rsidRPr="00EF5447" w:rsidRDefault="0097062E" w:rsidP="0097062E">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363CC6" w14:textId="77777777" w:rsidR="0097062E" w:rsidRPr="00EF5447" w:rsidRDefault="0097062E" w:rsidP="0097062E">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3AC636CC" w14:textId="77777777" w:rsidR="0097062E" w:rsidRPr="00EF5447" w:rsidRDefault="0097062E" w:rsidP="0097062E">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6130F2CB" w14:textId="77777777" w:rsidR="0097062E" w:rsidRPr="00EF5447" w:rsidRDefault="0097062E" w:rsidP="0097062E">
            <w:pPr>
              <w:pStyle w:val="TAC"/>
              <w:rPr>
                <w:szCs w:val="18"/>
              </w:rPr>
            </w:pPr>
            <w:r w:rsidRPr="00EF5447">
              <w:rPr>
                <w:rFonts w:cs="Arial"/>
                <w:szCs w:val="18"/>
              </w:rPr>
              <w:t>2</w:t>
            </w:r>
          </w:p>
        </w:tc>
      </w:tr>
      <w:tr w:rsidR="0097062E" w:rsidRPr="00EF5447" w14:paraId="127F999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FCF373"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81476B1"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41A3E11" w14:textId="77777777" w:rsidR="0097062E" w:rsidRPr="00EF5447" w:rsidRDefault="0097062E" w:rsidP="009706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DCBDCE0"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0E58140" w14:textId="77777777" w:rsidR="0097062E" w:rsidRPr="00EF5447" w:rsidRDefault="0097062E" w:rsidP="009706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F9C421A" w14:textId="77777777" w:rsidR="0097062E" w:rsidRPr="00EF5447" w:rsidRDefault="0097062E" w:rsidP="0097062E">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68A0AEB8" w14:textId="77777777" w:rsidR="0097062E" w:rsidRPr="00EF5447" w:rsidRDefault="0097062E" w:rsidP="0097062E">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775BA96C" w14:textId="77777777" w:rsidR="0097062E" w:rsidRPr="00EF5447" w:rsidRDefault="0097062E" w:rsidP="0097062E">
            <w:pPr>
              <w:pStyle w:val="TAC"/>
              <w:rPr>
                <w:szCs w:val="18"/>
              </w:rPr>
            </w:pPr>
            <w:r w:rsidRPr="00EF5447">
              <w:rPr>
                <w:szCs w:val="18"/>
              </w:rPr>
              <w:t>5, 17</w:t>
            </w:r>
          </w:p>
        </w:tc>
      </w:tr>
      <w:tr w:rsidR="0097062E" w:rsidRPr="00EF5447" w14:paraId="459A6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4B570"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5215345"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A843FC7" w14:textId="77777777" w:rsidR="0097062E" w:rsidRPr="00EF5447" w:rsidRDefault="0097062E" w:rsidP="009706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1E8F9A99"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62AA93E" w14:textId="77777777" w:rsidR="0097062E" w:rsidRPr="00EF5447" w:rsidRDefault="0097062E" w:rsidP="0097062E">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2DAB51D8" w14:textId="77777777" w:rsidR="0097062E" w:rsidRPr="00EF5447" w:rsidRDefault="0097062E" w:rsidP="009706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06F864A" w14:textId="77777777" w:rsidR="0097062E" w:rsidRPr="00EF5447" w:rsidRDefault="0097062E" w:rsidP="009706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17F8EE9" w14:textId="77777777" w:rsidR="0097062E" w:rsidRPr="00EF5447" w:rsidRDefault="0097062E" w:rsidP="0097062E">
            <w:pPr>
              <w:pStyle w:val="TAC"/>
              <w:rPr>
                <w:szCs w:val="18"/>
              </w:rPr>
            </w:pPr>
            <w:r w:rsidRPr="00EF5447">
              <w:rPr>
                <w:szCs w:val="18"/>
              </w:rPr>
              <w:t>14</w:t>
            </w:r>
          </w:p>
        </w:tc>
      </w:tr>
      <w:tr w:rsidR="0097062E" w:rsidRPr="00EF5447" w14:paraId="538A69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47A46"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843A24E"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5B639C4" w14:textId="77777777" w:rsidR="0097062E" w:rsidRPr="00EF5447" w:rsidRDefault="0097062E" w:rsidP="0097062E">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5AD2ED37"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8E34F17" w14:textId="77777777" w:rsidR="0097062E" w:rsidRPr="00EF5447" w:rsidRDefault="0097062E" w:rsidP="009706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735E05B6" w14:textId="77777777" w:rsidR="0097062E" w:rsidRPr="00EF5447" w:rsidRDefault="0097062E" w:rsidP="009706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790E0795" w14:textId="77777777" w:rsidR="0097062E" w:rsidRPr="00EF5447" w:rsidRDefault="0097062E" w:rsidP="009706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A45D1B2" w14:textId="77777777" w:rsidR="0097062E" w:rsidRPr="00EF5447" w:rsidRDefault="0097062E" w:rsidP="0097062E">
            <w:pPr>
              <w:pStyle w:val="TAC"/>
              <w:rPr>
                <w:szCs w:val="18"/>
              </w:rPr>
            </w:pPr>
            <w:r w:rsidRPr="00EF5447">
              <w:rPr>
                <w:szCs w:val="18"/>
              </w:rPr>
              <w:t>5</w:t>
            </w:r>
          </w:p>
        </w:tc>
      </w:tr>
      <w:tr w:rsidR="0097062E" w:rsidRPr="00EF5447" w14:paraId="2430D9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F13F61"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519653F"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A4E0937" w14:textId="77777777" w:rsidR="0097062E" w:rsidRPr="00EF5447" w:rsidRDefault="0097062E" w:rsidP="0097062E">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EC448F7"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B2FF83C" w14:textId="77777777" w:rsidR="0097062E" w:rsidRPr="00EF5447" w:rsidRDefault="0097062E" w:rsidP="0097062E">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4A52DABB" w14:textId="77777777" w:rsidR="0097062E" w:rsidRPr="00EF5447" w:rsidRDefault="0097062E" w:rsidP="0097062E">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679E15F7"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6BDA35C" w14:textId="77777777" w:rsidR="0097062E" w:rsidRPr="00EF5447" w:rsidRDefault="0097062E" w:rsidP="0097062E">
            <w:pPr>
              <w:pStyle w:val="TAC"/>
              <w:rPr>
                <w:szCs w:val="18"/>
              </w:rPr>
            </w:pPr>
            <w:r w:rsidRPr="00EF5447">
              <w:rPr>
                <w:szCs w:val="18"/>
              </w:rPr>
              <w:t>5</w:t>
            </w:r>
          </w:p>
        </w:tc>
      </w:tr>
      <w:tr w:rsidR="0097062E" w:rsidRPr="00EF5447" w14:paraId="7130C05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09CFD4"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0769802"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0B27413" w14:textId="77777777" w:rsidR="0097062E" w:rsidRPr="00EF5447" w:rsidRDefault="0097062E" w:rsidP="0097062E">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291BB8C6"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78C3C6D" w14:textId="77777777" w:rsidR="0097062E" w:rsidRPr="00EF5447" w:rsidRDefault="0097062E" w:rsidP="0097062E">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49F6F9CA" w14:textId="77777777" w:rsidR="0097062E" w:rsidRPr="00EF5447" w:rsidRDefault="0097062E" w:rsidP="009706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2D98C35"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EE48E38" w14:textId="77777777" w:rsidR="0097062E" w:rsidRPr="00EF5447" w:rsidRDefault="0097062E" w:rsidP="0097062E">
            <w:pPr>
              <w:pStyle w:val="TAC"/>
              <w:rPr>
                <w:szCs w:val="18"/>
              </w:rPr>
            </w:pPr>
          </w:p>
        </w:tc>
      </w:tr>
      <w:tr w:rsidR="0097062E" w:rsidRPr="00EF5447" w14:paraId="50D49AB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64F2304" w14:textId="77777777" w:rsidR="0097062E" w:rsidRPr="00EF5447" w:rsidRDefault="0097062E" w:rsidP="0097062E">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4FF3BD3" w14:textId="77777777" w:rsidR="0097062E" w:rsidRPr="00EF5447" w:rsidRDefault="0097062E" w:rsidP="0097062E">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EA6F2BB"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BACB0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A0C6068"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DB2F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B92FE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70009E" w14:textId="77777777" w:rsidR="0097062E" w:rsidRPr="00EF5447" w:rsidRDefault="0097062E" w:rsidP="0097062E">
            <w:pPr>
              <w:pStyle w:val="TAC"/>
            </w:pPr>
          </w:p>
        </w:tc>
      </w:tr>
      <w:tr w:rsidR="0097062E" w:rsidRPr="00EF5447" w14:paraId="13CB411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405F3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B915057" w14:textId="77777777" w:rsidR="0097062E" w:rsidRPr="00EF5447" w:rsidRDefault="0097062E" w:rsidP="0097062E">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20C3FC8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BAFE7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BFE82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9F55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86B86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5DAD39" w14:textId="77777777" w:rsidR="0097062E" w:rsidRPr="00EF5447" w:rsidRDefault="0097062E" w:rsidP="0097062E">
            <w:pPr>
              <w:pStyle w:val="TAC"/>
            </w:pPr>
            <w:r w:rsidRPr="00EF5447">
              <w:t>2</w:t>
            </w:r>
          </w:p>
        </w:tc>
      </w:tr>
      <w:tr w:rsidR="0097062E" w:rsidRPr="00EF5447" w14:paraId="14450C6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78C0F73" w14:textId="77777777" w:rsidR="0097062E" w:rsidRPr="00EF5447" w:rsidRDefault="0097062E" w:rsidP="0097062E">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5339ACA8" w14:textId="77777777" w:rsidR="0097062E" w:rsidRPr="00EF5447" w:rsidRDefault="0097062E" w:rsidP="0097062E">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66A188DD"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0C6C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DA50838"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39122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7B2D4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84C9F8" w14:textId="77777777" w:rsidR="0097062E" w:rsidRPr="00EF5447" w:rsidRDefault="0097062E" w:rsidP="0097062E">
            <w:pPr>
              <w:pStyle w:val="TAC"/>
            </w:pPr>
          </w:p>
        </w:tc>
      </w:tr>
      <w:tr w:rsidR="0097062E" w:rsidRPr="00EF5447" w14:paraId="431DA3EE"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F8C48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990A7F" w14:textId="77777777" w:rsidR="0097062E" w:rsidRPr="00231324" w:rsidRDefault="0097062E" w:rsidP="0097062E">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53348998" w14:textId="77777777" w:rsidR="0097062E" w:rsidRPr="00231324" w:rsidRDefault="0097062E" w:rsidP="0097062E">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218F75C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A6C3F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B89EB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CBC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C7559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2B16FC" w14:textId="77777777" w:rsidR="0097062E" w:rsidRPr="00EF5447" w:rsidRDefault="0097062E" w:rsidP="0097062E">
            <w:pPr>
              <w:pStyle w:val="TAC"/>
            </w:pPr>
            <w:r w:rsidRPr="00EF5447">
              <w:t>2</w:t>
            </w:r>
          </w:p>
        </w:tc>
      </w:tr>
      <w:tr w:rsidR="0097062E" w:rsidRPr="00EF5447" w14:paraId="48D8E19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326A7E4" w14:textId="77777777" w:rsidR="0097062E" w:rsidRPr="00EF5447" w:rsidRDefault="0097062E" w:rsidP="0097062E">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5D03CC23" w14:textId="77777777" w:rsidR="0097062E" w:rsidRPr="00EF5447" w:rsidRDefault="0097062E" w:rsidP="0097062E">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75BB53A5"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2E84E797"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3BB54F11"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5A71665" w14:textId="77777777" w:rsidR="0097062E" w:rsidRPr="00EF5447" w:rsidRDefault="0097062E" w:rsidP="0097062E">
            <w:pPr>
              <w:pStyle w:val="TAC"/>
            </w:pPr>
            <w:r w:rsidRPr="00EF5447">
              <w:t>-50</w:t>
            </w:r>
          </w:p>
        </w:tc>
        <w:tc>
          <w:tcPr>
            <w:tcW w:w="1134" w:type="dxa"/>
            <w:tcBorders>
              <w:top w:val="single" w:sz="4" w:space="0" w:color="auto"/>
              <w:left w:val="nil"/>
              <w:right w:val="single" w:sz="4" w:space="0" w:color="auto"/>
            </w:tcBorders>
            <w:noWrap/>
          </w:tcPr>
          <w:p w14:paraId="6612E4A6" w14:textId="77777777" w:rsidR="0097062E" w:rsidRPr="00EF5447" w:rsidRDefault="0097062E" w:rsidP="0097062E">
            <w:pPr>
              <w:pStyle w:val="TAC"/>
            </w:pPr>
            <w:r w:rsidRPr="00EF5447">
              <w:t>1</w:t>
            </w:r>
          </w:p>
        </w:tc>
        <w:tc>
          <w:tcPr>
            <w:tcW w:w="1134" w:type="dxa"/>
            <w:tcBorders>
              <w:top w:val="single" w:sz="4" w:space="0" w:color="auto"/>
              <w:left w:val="nil"/>
              <w:right w:val="single" w:sz="4" w:space="0" w:color="auto"/>
            </w:tcBorders>
            <w:noWrap/>
          </w:tcPr>
          <w:p w14:paraId="7DDAAAD6" w14:textId="77777777" w:rsidR="0097062E" w:rsidRPr="00EF5447" w:rsidRDefault="0097062E" w:rsidP="0097062E">
            <w:pPr>
              <w:pStyle w:val="TAC"/>
              <w:rPr>
                <w:lang w:eastAsia="ja-JP"/>
              </w:rPr>
            </w:pPr>
          </w:p>
        </w:tc>
      </w:tr>
      <w:tr w:rsidR="0097062E" w:rsidRPr="00EF5447" w14:paraId="779A887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52E520" w14:textId="77777777" w:rsidR="0097062E" w:rsidRPr="00EF5447" w:rsidRDefault="0097062E" w:rsidP="0097062E">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5E2CC7DA" w14:textId="77777777" w:rsidR="0097062E" w:rsidRPr="00125FBE" w:rsidRDefault="0097062E" w:rsidP="0097062E">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76FBDE1E" w14:textId="77777777" w:rsidR="0097062E" w:rsidRPr="00EF5447" w:rsidRDefault="0097062E" w:rsidP="0097062E">
            <w:pPr>
              <w:pStyle w:val="TAL"/>
            </w:pPr>
            <w:r w:rsidRPr="00125FBE">
              <w:rPr>
                <w:rFonts w:cs="Arial"/>
                <w:szCs w:val="16"/>
                <w:lang w:eastAsia="ja-JP"/>
              </w:rPr>
              <w:t>NR band n1</w:t>
            </w:r>
          </w:p>
        </w:tc>
        <w:tc>
          <w:tcPr>
            <w:tcW w:w="1276" w:type="dxa"/>
            <w:tcBorders>
              <w:top w:val="single" w:sz="4" w:space="0" w:color="auto"/>
              <w:left w:val="nil"/>
              <w:bottom w:val="single" w:sz="4" w:space="0" w:color="auto"/>
              <w:right w:val="single" w:sz="4" w:space="0" w:color="auto"/>
            </w:tcBorders>
          </w:tcPr>
          <w:p w14:paraId="378522A1"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98E4C8A"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331AF9A3"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CE7C233"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5211EC27"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149D74E7" w14:textId="77777777" w:rsidR="0097062E" w:rsidRPr="00EF5447" w:rsidRDefault="0097062E" w:rsidP="0097062E">
            <w:pPr>
              <w:pStyle w:val="TAC"/>
              <w:rPr>
                <w:lang w:eastAsia="ja-JP"/>
              </w:rPr>
            </w:pPr>
          </w:p>
        </w:tc>
      </w:tr>
      <w:tr w:rsidR="0097062E" w:rsidRPr="00EF5447" w14:paraId="5C6C99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73746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44C45F" w14:textId="77777777" w:rsidR="0097062E" w:rsidRPr="00EF5447" w:rsidRDefault="0097062E" w:rsidP="0097062E">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1F2E323A"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A499A03"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04A62EC0"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65C1E10"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46FA535C"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0C5CBA88" w14:textId="77777777" w:rsidR="0097062E" w:rsidRPr="00EF5447" w:rsidRDefault="0097062E" w:rsidP="0097062E">
            <w:pPr>
              <w:pStyle w:val="TAC"/>
              <w:rPr>
                <w:lang w:eastAsia="ja-JP"/>
              </w:rPr>
            </w:pPr>
            <w:r w:rsidRPr="00125FBE">
              <w:rPr>
                <w:rFonts w:cs="Arial"/>
                <w:szCs w:val="16"/>
              </w:rPr>
              <w:t>5</w:t>
            </w:r>
          </w:p>
        </w:tc>
      </w:tr>
      <w:tr w:rsidR="0097062E" w:rsidRPr="00EF5447" w14:paraId="0617A36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3CF57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A0BC54" w14:textId="77777777" w:rsidR="0097062E" w:rsidRPr="00125FBE" w:rsidRDefault="0097062E" w:rsidP="0097062E">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4F65B8E8" w14:textId="77777777" w:rsidR="0097062E" w:rsidRPr="00EF5447" w:rsidRDefault="0097062E" w:rsidP="0097062E">
            <w:pPr>
              <w:pStyle w:val="TAL"/>
            </w:pPr>
            <w:r w:rsidRPr="00125FBE">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tcPr>
          <w:p w14:paraId="0C7386AF"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702985A"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99B980D"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124FF04"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358238E"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758D607" w14:textId="77777777" w:rsidR="0097062E" w:rsidRPr="00EF5447" w:rsidRDefault="0097062E" w:rsidP="0097062E">
            <w:pPr>
              <w:pStyle w:val="TAC"/>
              <w:rPr>
                <w:lang w:eastAsia="ja-JP"/>
              </w:rPr>
            </w:pPr>
            <w:r w:rsidRPr="00125FBE">
              <w:rPr>
                <w:rFonts w:cs="Arial"/>
                <w:szCs w:val="16"/>
                <w:lang w:eastAsia="ja-JP"/>
              </w:rPr>
              <w:t>2</w:t>
            </w:r>
          </w:p>
        </w:tc>
      </w:tr>
      <w:tr w:rsidR="0097062E" w:rsidRPr="00EF5447" w14:paraId="0AD0665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E4B6F4"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084B973F" w14:textId="57D63682" w:rsidR="0097062E" w:rsidRPr="00EF5447" w:rsidRDefault="0097062E" w:rsidP="0097062E">
            <w:pPr>
              <w:pStyle w:val="TAL"/>
              <w:rPr>
                <w:lang w:eastAsia="ja-JP"/>
              </w:rPr>
            </w:pPr>
            <w:r w:rsidRPr="00EF5447">
              <w:t>E-UTRA Band</w:t>
            </w:r>
            <w:r w:rsidRPr="00EF5447">
              <w:rPr>
                <w:lang w:eastAsia="ja-JP"/>
              </w:rPr>
              <w:t xml:space="preserve"> 4, 5, 12, 13, 14, 17, 24, 28, 29, 30, 42, 50, 51,</w:t>
            </w:r>
            <w:r>
              <w:rPr>
                <w:lang w:eastAsia="ja-JP"/>
              </w:rPr>
              <w:t xml:space="preserve"> </w:t>
            </w:r>
            <w:ins w:id="10" w:author="Ojas Choksi" w:date="2022-09-28T12:19:00Z">
              <w:r>
                <w:rPr>
                  <w:lang w:eastAsia="ja-JP"/>
                </w:rPr>
                <w:t xml:space="preserve">54, </w:t>
              </w:r>
            </w:ins>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56F5EEE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DA00E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61B5F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8DF3C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CF1F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F62AAF" w14:textId="77777777" w:rsidR="0097062E" w:rsidRPr="00EF5447" w:rsidRDefault="0097062E" w:rsidP="0097062E">
            <w:pPr>
              <w:pStyle w:val="TAC"/>
              <w:rPr>
                <w:lang w:eastAsia="ja-JP"/>
              </w:rPr>
            </w:pPr>
          </w:p>
        </w:tc>
      </w:tr>
      <w:tr w:rsidR="0097062E" w:rsidRPr="00EF5447" w14:paraId="4150B2F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F3380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8B93A43" w14:textId="77777777" w:rsidR="0097062E" w:rsidRPr="00EF5447" w:rsidRDefault="0097062E" w:rsidP="0097062E">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4FCEE6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5221D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E8C85D"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5B657C"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12D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54E136" w14:textId="77777777" w:rsidR="0097062E" w:rsidRPr="00EF5447" w:rsidRDefault="0097062E" w:rsidP="0097062E">
            <w:pPr>
              <w:pStyle w:val="TAC"/>
            </w:pPr>
            <w:r w:rsidRPr="00EF5447">
              <w:rPr>
                <w:lang w:eastAsia="ja-JP"/>
              </w:rPr>
              <w:t>5</w:t>
            </w:r>
          </w:p>
        </w:tc>
      </w:tr>
      <w:tr w:rsidR="0097062E" w:rsidRPr="00EF5447" w14:paraId="4BFC88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E08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9C5B92C" w14:textId="77777777" w:rsidR="0097062E" w:rsidRPr="00EF5447" w:rsidRDefault="0097062E" w:rsidP="0097062E">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315DD80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36495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5A911B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192B1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96DF2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FAE3A7" w14:textId="77777777" w:rsidR="0097062E" w:rsidRPr="00EF5447" w:rsidRDefault="0097062E" w:rsidP="0097062E">
            <w:pPr>
              <w:pStyle w:val="TAC"/>
            </w:pPr>
            <w:r w:rsidRPr="00EF5447">
              <w:rPr>
                <w:lang w:eastAsia="ja-JP"/>
              </w:rPr>
              <w:t>5</w:t>
            </w:r>
          </w:p>
        </w:tc>
      </w:tr>
      <w:tr w:rsidR="0097062E" w:rsidRPr="00EF5447" w14:paraId="7978037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672E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243FE1D" w14:textId="77777777" w:rsidR="0097062E" w:rsidRPr="00EF5447" w:rsidRDefault="0097062E" w:rsidP="0097062E">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2578565C"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1495C74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10A25E3"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0D5C596C"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ADF438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2F3E5B" w14:textId="77777777" w:rsidR="0097062E" w:rsidRPr="00EF5447" w:rsidRDefault="0097062E" w:rsidP="0097062E">
            <w:pPr>
              <w:pStyle w:val="TAC"/>
            </w:pPr>
          </w:p>
        </w:tc>
      </w:tr>
      <w:tr w:rsidR="0097062E" w:rsidRPr="00EF5447" w14:paraId="268160D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2B02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8FFF0BC" w14:textId="77777777" w:rsidR="0097062E" w:rsidRPr="00231324" w:rsidRDefault="0097062E" w:rsidP="0097062E">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3DC33B75" w14:textId="77777777" w:rsidR="0097062E" w:rsidRPr="00231324" w:rsidRDefault="0097062E" w:rsidP="0097062E">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5CCC53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B6439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A4BE0A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F7517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FD55C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D00CA1" w14:textId="77777777" w:rsidR="0097062E" w:rsidRPr="00EF5447" w:rsidRDefault="0097062E" w:rsidP="0097062E">
            <w:pPr>
              <w:pStyle w:val="TAC"/>
            </w:pPr>
            <w:r w:rsidRPr="00EF5447">
              <w:t>2</w:t>
            </w:r>
          </w:p>
        </w:tc>
      </w:tr>
      <w:tr w:rsidR="0097062E" w:rsidRPr="00EF5447" w14:paraId="4E71E8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C1428" w14:textId="77777777" w:rsidR="0097062E" w:rsidRPr="00EF5447" w:rsidRDefault="0097062E" w:rsidP="0097062E">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694E2163" w14:textId="77777777" w:rsidR="0097062E" w:rsidRPr="00125FBE" w:rsidRDefault="0097062E" w:rsidP="0097062E">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7563D184" w14:textId="77777777" w:rsidR="0097062E" w:rsidRPr="00EF5447" w:rsidRDefault="0097062E" w:rsidP="0097062E">
            <w:pPr>
              <w:pStyle w:val="TAL"/>
              <w:rPr>
                <w:rFonts w:cs="Arial"/>
              </w:rPr>
            </w:pPr>
            <w:r w:rsidRPr="00125FBE">
              <w:rPr>
                <w:rFonts w:cs="Arial"/>
                <w:szCs w:val="18"/>
                <w:lang w:eastAsia="ja-JP"/>
              </w:rPr>
              <w:t>NR Band n79</w:t>
            </w:r>
          </w:p>
        </w:tc>
        <w:tc>
          <w:tcPr>
            <w:tcW w:w="1276" w:type="dxa"/>
            <w:tcBorders>
              <w:top w:val="single" w:sz="4" w:space="0" w:color="auto"/>
              <w:left w:val="nil"/>
              <w:bottom w:val="single" w:sz="4" w:space="0" w:color="auto"/>
              <w:right w:val="single" w:sz="4" w:space="0" w:color="auto"/>
            </w:tcBorders>
          </w:tcPr>
          <w:p w14:paraId="1169AD24"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E23FF0B"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5FC0EFA"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D77FB0"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134A47E0"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23B4140C" w14:textId="77777777" w:rsidR="0097062E" w:rsidRPr="00EF5447" w:rsidRDefault="0097062E" w:rsidP="0097062E">
            <w:pPr>
              <w:pStyle w:val="TAC"/>
              <w:rPr>
                <w:lang w:eastAsia="ja-JP"/>
              </w:rPr>
            </w:pPr>
          </w:p>
        </w:tc>
      </w:tr>
      <w:tr w:rsidR="0097062E" w:rsidRPr="00EF5447" w14:paraId="109EF0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61AE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736637" w14:textId="77777777" w:rsidR="0097062E" w:rsidRPr="00125FBE" w:rsidRDefault="0097062E" w:rsidP="0097062E">
            <w:pPr>
              <w:pStyle w:val="TAL"/>
              <w:rPr>
                <w:rFonts w:cs="Arial"/>
                <w:szCs w:val="18"/>
              </w:rPr>
            </w:pPr>
            <w:r w:rsidRPr="00125FBE">
              <w:rPr>
                <w:rFonts w:cs="Arial"/>
                <w:szCs w:val="18"/>
              </w:rPr>
              <w:t>E-UTRA band 34</w:t>
            </w:r>
          </w:p>
          <w:p w14:paraId="04251258" w14:textId="77777777" w:rsidR="0097062E" w:rsidRPr="00EF5447" w:rsidRDefault="0097062E" w:rsidP="0097062E">
            <w:pPr>
              <w:pStyle w:val="TAL"/>
              <w:rPr>
                <w:rFonts w:cs="Arial"/>
              </w:rPr>
            </w:pPr>
            <w:r w:rsidRPr="00125FBE">
              <w:rPr>
                <w:rFonts w:cs="Arial"/>
                <w:szCs w:val="18"/>
              </w:rPr>
              <w:t>NR band n3</w:t>
            </w:r>
          </w:p>
        </w:tc>
        <w:tc>
          <w:tcPr>
            <w:tcW w:w="1276" w:type="dxa"/>
            <w:tcBorders>
              <w:top w:val="single" w:sz="4" w:space="0" w:color="auto"/>
              <w:left w:val="nil"/>
              <w:bottom w:val="single" w:sz="4" w:space="0" w:color="auto"/>
              <w:right w:val="single" w:sz="4" w:space="0" w:color="auto"/>
            </w:tcBorders>
          </w:tcPr>
          <w:p w14:paraId="1D3D7397"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988357B"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5978906A"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1491F75"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6D488306"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1D76DE0" w14:textId="77777777" w:rsidR="0097062E" w:rsidRPr="00EF5447" w:rsidRDefault="0097062E" w:rsidP="0097062E">
            <w:pPr>
              <w:pStyle w:val="TAC"/>
              <w:rPr>
                <w:lang w:eastAsia="ja-JP"/>
              </w:rPr>
            </w:pPr>
            <w:r w:rsidRPr="00125FBE">
              <w:rPr>
                <w:rFonts w:cs="Arial"/>
                <w:szCs w:val="18"/>
              </w:rPr>
              <w:t>5</w:t>
            </w:r>
          </w:p>
        </w:tc>
      </w:tr>
      <w:tr w:rsidR="0097062E" w:rsidRPr="00EF5447" w14:paraId="51F722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80658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4C417B5" w14:textId="77777777" w:rsidR="0097062E" w:rsidRPr="00125FBE" w:rsidRDefault="0097062E" w:rsidP="0097062E">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11CE338D" w14:textId="77777777" w:rsidR="0097062E" w:rsidRPr="00EF5447" w:rsidRDefault="0097062E" w:rsidP="0097062E">
            <w:pPr>
              <w:pStyle w:val="TAL"/>
              <w:rPr>
                <w:rFonts w:cs="Arial"/>
              </w:rPr>
            </w:pPr>
            <w:r w:rsidRPr="00125FBE">
              <w:rPr>
                <w:rFonts w:cs="Arial"/>
                <w:szCs w:val="18"/>
                <w:lang w:eastAsia="ja-JP"/>
              </w:rPr>
              <w:t>Band n77, n78</w:t>
            </w:r>
          </w:p>
        </w:tc>
        <w:tc>
          <w:tcPr>
            <w:tcW w:w="1276" w:type="dxa"/>
            <w:tcBorders>
              <w:top w:val="single" w:sz="4" w:space="0" w:color="auto"/>
              <w:left w:val="nil"/>
              <w:bottom w:val="single" w:sz="4" w:space="0" w:color="auto"/>
              <w:right w:val="single" w:sz="4" w:space="0" w:color="auto"/>
            </w:tcBorders>
          </w:tcPr>
          <w:p w14:paraId="2E9C75ED"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364C66F"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0C1D7927"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1BD8510"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3EA6A3FC"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9EDC6FA" w14:textId="77777777" w:rsidR="0097062E" w:rsidRPr="00EF5447" w:rsidRDefault="0097062E" w:rsidP="0097062E">
            <w:pPr>
              <w:pStyle w:val="TAC"/>
              <w:rPr>
                <w:lang w:eastAsia="ja-JP"/>
              </w:rPr>
            </w:pPr>
            <w:r w:rsidRPr="00125FBE">
              <w:rPr>
                <w:rFonts w:cs="Arial"/>
                <w:szCs w:val="18"/>
              </w:rPr>
              <w:t>2</w:t>
            </w:r>
          </w:p>
        </w:tc>
      </w:tr>
      <w:tr w:rsidR="0097062E" w:rsidRPr="00EF5447" w14:paraId="36AA245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FE5B2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8FCA53E" w14:textId="77777777" w:rsidR="0097062E" w:rsidRPr="00EF5447" w:rsidRDefault="0097062E" w:rsidP="0097062E">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F5BF178" w14:textId="77777777" w:rsidR="0097062E" w:rsidRPr="00EF5447" w:rsidRDefault="0097062E" w:rsidP="0097062E">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654B8067"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1C89DA45" w14:textId="77777777" w:rsidR="0097062E" w:rsidRPr="00EF5447" w:rsidRDefault="0097062E" w:rsidP="0097062E">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F873D4A" w14:textId="77777777" w:rsidR="0097062E" w:rsidRPr="00EF5447" w:rsidRDefault="0097062E" w:rsidP="0097062E">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324730E0" w14:textId="77777777" w:rsidR="0097062E" w:rsidRPr="00EF5447" w:rsidRDefault="0097062E" w:rsidP="0097062E">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702AD7EA" w14:textId="77777777" w:rsidR="0097062E" w:rsidRPr="00EF5447" w:rsidRDefault="0097062E" w:rsidP="0097062E">
            <w:pPr>
              <w:pStyle w:val="TAC"/>
              <w:rPr>
                <w:lang w:eastAsia="ja-JP"/>
              </w:rPr>
            </w:pPr>
            <w:r w:rsidRPr="00125FBE">
              <w:rPr>
                <w:rFonts w:cs="Arial"/>
                <w:szCs w:val="18"/>
              </w:rPr>
              <w:t>3</w:t>
            </w:r>
          </w:p>
        </w:tc>
      </w:tr>
      <w:tr w:rsidR="0097062E" w:rsidRPr="00EF5447" w14:paraId="79DAE8B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411305" w14:textId="77777777" w:rsidR="0097062E" w:rsidRPr="00EF5447" w:rsidRDefault="0097062E" w:rsidP="0097062E">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3383727F" w14:textId="77777777" w:rsidR="0097062E" w:rsidRPr="00EF5447" w:rsidRDefault="0097062E" w:rsidP="0097062E">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54CC372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C6B7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F62C89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B4EF1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460B38"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93B75" w14:textId="77777777" w:rsidR="0097062E" w:rsidRPr="00EF5447" w:rsidRDefault="0097062E" w:rsidP="0097062E">
            <w:pPr>
              <w:pStyle w:val="TAC"/>
              <w:rPr>
                <w:lang w:eastAsia="ja-JP"/>
              </w:rPr>
            </w:pPr>
          </w:p>
        </w:tc>
      </w:tr>
      <w:tr w:rsidR="0097062E" w:rsidRPr="00EF5447" w14:paraId="37A7F5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1EC64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A9F101" w14:textId="77777777" w:rsidR="0097062E" w:rsidRPr="00231324" w:rsidRDefault="0097062E" w:rsidP="0097062E">
            <w:pPr>
              <w:pStyle w:val="TAL"/>
              <w:rPr>
                <w:rFonts w:cs="Arial"/>
                <w:lang w:val="de-DE" w:eastAsia="zh-CN"/>
              </w:rPr>
            </w:pPr>
            <w:r w:rsidRPr="00231324">
              <w:rPr>
                <w:rFonts w:cs="Arial"/>
                <w:lang w:val="de-DE"/>
              </w:rPr>
              <w:t>E-UTRA Band 52</w:t>
            </w:r>
          </w:p>
          <w:p w14:paraId="5B8F9152" w14:textId="77777777" w:rsidR="0097062E" w:rsidRPr="00231324" w:rsidRDefault="0097062E" w:rsidP="0097062E">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2DC6EE7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B68EB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8CD8C4"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64C77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443E0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0B5AD1" w14:textId="77777777" w:rsidR="0097062E" w:rsidRPr="00EF5447" w:rsidRDefault="0097062E" w:rsidP="0097062E">
            <w:pPr>
              <w:pStyle w:val="TAC"/>
            </w:pPr>
            <w:r w:rsidRPr="00EF5447">
              <w:t>2</w:t>
            </w:r>
          </w:p>
        </w:tc>
      </w:tr>
      <w:tr w:rsidR="0097062E" w:rsidRPr="00EF5447" w14:paraId="60DB496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7FD11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84F515" w14:textId="77777777" w:rsidR="0097062E" w:rsidRPr="00EF5447" w:rsidRDefault="0097062E" w:rsidP="0097062E">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0ABB1A66"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46F0608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EB3A144"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C3E641B"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0930E5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99F1BA" w14:textId="77777777" w:rsidR="0097062E" w:rsidRPr="00EF5447" w:rsidRDefault="0097062E" w:rsidP="0097062E">
            <w:pPr>
              <w:pStyle w:val="TAC"/>
            </w:pPr>
          </w:p>
        </w:tc>
      </w:tr>
      <w:tr w:rsidR="0097062E" w:rsidRPr="00EF5447" w14:paraId="701D2F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9BF6A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551E5F2"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EF2BC4"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4F6EB02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469B478"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63D55AE"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A0CD83E"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9D088CF" w14:textId="77777777" w:rsidR="0097062E" w:rsidRPr="00EF5447" w:rsidRDefault="0097062E" w:rsidP="0097062E">
            <w:pPr>
              <w:pStyle w:val="TAC"/>
            </w:pPr>
            <w:r w:rsidRPr="00EF5447">
              <w:t>5, 7, 6</w:t>
            </w:r>
          </w:p>
        </w:tc>
      </w:tr>
      <w:tr w:rsidR="0097062E" w:rsidRPr="00EF5447" w14:paraId="527DF5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A9056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422C7F"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B1CE51"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0A44CC8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C66F505"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4D2671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6CA49AD"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9796E01" w14:textId="77777777" w:rsidR="0097062E" w:rsidRPr="00EF5447" w:rsidRDefault="0097062E" w:rsidP="0097062E">
            <w:pPr>
              <w:pStyle w:val="TAC"/>
            </w:pPr>
            <w:r w:rsidRPr="00EF5447">
              <w:t>5, 7, 6</w:t>
            </w:r>
          </w:p>
        </w:tc>
      </w:tr>
      <w:tr w:rsidR="0097062E" w:rsidRPr="00EF5447" w14:paraId="278A3EE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3E3BD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F8B1CCB"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DC8897"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2570D19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2635D2"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8EBA58F"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33B4AE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B60FD6" w14:textId="77777777" w:rsidR="0097062E" w:rsidRPr="00EF5447" w:rsidRDefault="0097062E" w:rsidP="0097062E">
            <w:pPr>
              <w:pStyle w:val="TAC"/>
            </w:pPr>
            <w:r w:rsidRPr="00EF5447">
              <w:t>5, 14</w:t>
            </w:r>
          </w:p>
        </w:tc>
      </w:tr>
      <w:tr w:rsidR="0097062E" w:rsidRPr="00EF5447" w14:paraId="20D8463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D9B7981" w14:textId="77777777" w:rsidR="0097062E" w:rsidRPr="00EF5447" w:rsidRDefault="0097062E" w:rsidP="0097062E">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50915168" w14:textId="3C1FDE7C" w:rsidR="0097062E" w:rsidRPr="00EF5447" w:rsidRDefault="0097062E" w:rsidP="0097062E">
            <w:pPr>
              <w:pStyle w:val="TAL"/>
              <w:rPr>
                <w:rFonts w:cs="Arial"/>
              </w:rPr>
            </w:pPr>
            <w:r>
              <w:rPr>
                <w:lang w:eastAsia="ja-JP"/>
              </w:rPr>
              <w:t xml:space="preserve">E-UTRA Band 2, 5, 13, 14, 17, 24, 25, 26, 30, 43, </w:t>
            </w:r>
            <w:ins w:id="11" w:author="Ojas Choksi" w:date="2022-09-28T12:19:00Z">
              <w:r>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71ECF33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3CAA6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6113B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3D5FF1"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C967719"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363A5B2" w14:textId="77777777" w:rsidR="0097062E" w:rsidRPr="00EF5447" w:rsidRDefault="0097062E" w:rsidP="0097062E">
            <w:pPr>
              <w:pStyle w:val="TAC"/>
            </w:pPr>
          </w:p>
        </w:tc>
      </w:tr>
      <w:tr w:rsidR="0097062E" w:rsidRPr="00EF5447" w14:paraId="3878FBB5"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409F6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D47721B" w14:textId="77777777" w:rsidR="0097062E" w:rsidRDefault="0097062E" w:rsidP="0097062E">
            <w:pPr>
              <w:pStyle w:val="TAL"/>
              <w:rPr>
                <w:lang w:eastAsia="ja-JP"/>
              </w:rPr>
            </w:pPr>
            <w:r>
              <w:rPr>
                <w:lang w:eastAsia="ja-JP"/>
              </w:rPr>
              <w:t>E-UTRA Bands 4, 41, 42, 48, 50, 51, 66, 70,</w:t>
            </w:r>
          </w:p>
          <w:p w14:paraId="28F133B3" w14:textId="77777777" w:rsidR="0097062E" w:rsidRPr="00EF5447" w:rsidRDefault="0097062E" w:rsidP="0097062E">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859353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5B5AF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8BE9E3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C85296"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151D95"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01CB5D9" w14:textId="77777777" w:rsidR="0097062E" w:rsidRPr="00EF5447" w:rsidRDefault="0097062E" w:rsidP="0097062E">
            <w:pPr>
              <w:pStyle w:val="TAC"/>
            </w:pPr>
            <w:r w:rsidRPr="00EF5447">
              <w:rPr>
                <w:lang w:eastAsia="ko-KR"/>
              </w:rPr>
              <w:t>2</w:t>
            </w:r>
          </w:p>
        </w:tc>
      </w:tr>
      <w:tr w:rsidR="0097062E" w:rsidRPr="00EF5447" w14:paraId="5FEE27DE"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45D19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29DDB67" w14:textId="77777777" w:rsidR="0097062E" w:rsidRPr="00EF5447" w:rsidRDefault="0097062E" w:rsidP="0097062E">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CF6D8A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18D0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BEB242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D6960D"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1475F2C"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A1AC46C" w14:textId="77777777" w:rsidR="0097062E" w:rsidRPr="00EF5447" w:rsidRDefault="0097062E" w:rsidP="0097062E">
            <w:pPr>
              <w:pStyle w:val="TAC"/>
            </w:pPr>
            <w:r w:rsidRPr="00EF5447">
              <w:rPr>
                <w:lang w:eastAsia="ko-KR"/>
              </w:rPr>
              <w:t>5</w:t>
            </w:r>
          </w:p>
        </w:tc>
      </w:tr>
      <w:tr w:rsidR="0097062E" w:rsidRPr="00EF5447" w14:paraId="000704D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7C63AD" w14:textId="77777777" w:rsidR="0097062E" w:rsidRPr="00EF5447" w:rsidRDefault="0097062E" w:rsidP="0097062E">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1508B4EC" w14:textId="1D6E73BB" w:rsidR="0097062E" w:rsidRPr="00EF5447" w:rsidRDefault="0097062E" w:rsidP="0097062E">
            <w:pPr>
              <w:pStyle w:val="TAL"/>
              <w:rPr>
                <w:rFonts w:cs="Arial"/>
              </w:rPr>
            </w:pPr>
            <w:r w:rsidRPr="00A1115A">
              <w:rPr>
                <w:lang w:val="sv-FI"/>
              </w:rPr>
              <w:t xml:space="preserve">E-UTRA Band 2, 4, 5, 7,12, 13, 14, 17, 24, 25, 26, 29, 30, 38, 48, </w:t>
            </w:r>
            <w:ins w:id="12" w:author="Ojas Choksi" w:date="2022-09-28T12:19:00Z">
              <w:r>
                <w:rPr>
                  <w:lang w:val="sv-FI"/>
                </w:rPr>
                <w:t xml:space="preserve">54, </w:t>
              </w:r>
            </w:ins>
            <w:r w:rsidRPr="00A1115A">
              <w:rPr>
                <w:lang w:val="sv-FI"/>
              </w:rPr>
              <w:t>66, 70, 71, 85</w:t>
            </w:r>
          </w:p>
        </w:tc>
        <w:tc>
          <w:tcPr>
            <w:tcW w:w="1276" w:type="dxa"/>
            <w:tcBorders>
              <w:top w:val="single" w:sz="4" w:space="0" w:color="auto"/>
              <w:left w:val="nil"/>
              <w:bottom w:val="single" w:sz="4" w:space="0" w:color="auto"/>
              <w:right w:val="single" w:sz="4" w:space="0" w:color="auto"/>
            </w:tcBorders>
          </w:tcPr>
          <w:p w14:paraId="0A1189BE" w14:textId="77777777" w:rsidR="0097062E" w:rsidRPr="00EF5447" w:rsidRDefault="0097062E" w:rsidP="0097062E">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DDE06DA"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29B9C851" w14:textId="77777777" w:rsidR="0097062E" w:rsidRPr="00EF5447" w:rsidRDefault="0097062E" w:rsidP="0097062E">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468D36" w14:textId="77777777" w:rsidR="0097062E" w:rsidRPr="00EF5447" w:rsidRDefault="0097062E" w:rsidP="0097062E">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8A43CE3" w14:textId="77777777" w:rsidR="0097062E" w:rsidRPr="00EF5447" w:rsidRDefault="0097062E" w:rsidP="0097062E">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5FC0BC5C" w14:textId="77777777" w:rsidR="0097062E" w:rsidRPr="00EF5447" w:rsidRDefault="0097062E" w:rsidP="0097062E">
            <w:pPr>
              <w:pStyle w:val="TAC"/>
            </w:pPr>
          </w:p>
        </w:tc>
      </w:tr>
      <w:tr w:rsidR="0097062E" w:rsidRPr="00EF5447" w14:paraId="63957F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5189C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B1EFFFE" w14:textId="77777777" w:rsidR="0097062E" w:rsidRPr="00A1115A" w:rsidRDefault="0097062E" w:rsidP="0097062E">
            <w:pPr>
              <w:pStyle w:val="TAL"/>
              <w:rPr>
                <w:lang w:val="sv-FI"/>
              </w:rPr>
            </w:pPr>
            <w:r w:rsidRPr="00A1115A">
              <w:rPr>
                <w:lang w:val="sv-FI"/>
              </w:rPr>
              <w:t>E-UTRA Band 41</w:t>
            </w:r>
            <w:r>
              <w:rPr>
                <w:lang w:val="sv-FI"/>
              </w:rPr>
              <w:t>, 53</w:t>
            </w:r>
            <w:r w:rsidRPr="00A1115A">
              <w:rPr>
                <w:lang w:val="sv-FI"/>
              </w:rPr>
              <w:t xml:space="preserve"> </w:t>
            </w:r>
          </w:p>
          <w:p w14:paraId="4F4F87F1" w14:textId="77777777" w:rsidR="0097062E" w:rsidRPr="00231324" w:rsidRDefault="0097062E" w:rsidP="0097062E">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91F0C22" w14:textId="77777777" w:rsidR="0097062E" w:rsidRPr="00EF5447" w:rsidRDefault="0097062E" w:rsidP="0097062E">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721372F"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504F072D" w14:textId="77777777" w:rsidR="0097062E" w:rsidRPr="00EF5447" w:rsidRDefault="0097062E" w:rsidP="0097062E">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2D321FE" w14:textId="77777777" w:rsidR="0097062E" w:rsidRPr="00EF5447" w:rsidRDefault="0097062E" w:rsidP="0097062E">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8CBBC2D" w14:textId="77777777" w:rsidR="0097062E" w:rsidRPr="00EF5447" w:rsidRDefault="0097062E" w:rsidP="0097062E">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AFEFF50" w14:textId="77777777" w:rsidR="0097062E" w:rsidRPr="00EF5447" w:rsidRDefault="0097062E" w:rsidP="0097062E">
            <w:pPr>
              <w:pStyle w:val="TAC"/>
            </w:pPr>
            <w:r w:rsidRPr="00A1115A">
              <w:t>2</w:t>
            </w:r>
          </w:p>
        </w:tc>
      </w:tr>
      <w:tr w:rsidR="0097062E" w:rsidRPr="00EF5447" w14:paraId="388F44D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15B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B57965F" w14:textId="77777777" w:rsidR="0097062E" w:rsidRPr="00EF5447" w:rsidRDefault="0097062E" w:rsidP="0097062E">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4A30A3C9" w14:textId="77777777" w:rsidR="0097062E" w:rsidRPr="00EF5447" w:rsidRDefault="0097062E" w:rsidP="0097062E">
            <w:pPr>
              <w:pStyle w:val="TAC"/>
            </w:pPr>
            <w:r w:rsidRPr="00A1115A">
              <w:t>1884.5</w:t>
            </w:r>
          </w:p>
        </w:tc>
        <w:tc>
          <w:tcPr>
            <w:tcW w:w="425" w:type="dxa"/>
            <w:tcBorders>
              <w:top w:val="single" w:sz="4" w:space="0" w:color="auto"/>
              <w:left w:val="nil"/>
              <w:bottom w:val="single" w:sz="4" w:space="0" w:color="auto"/>
              <w:right w:val="single" w:sz="4" w:space="0" w:color="auto"/>
            </w:tcBorders>
          </w:tcPr>
          <w:p w14:paraId="470837BA"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214EAF04" w14:textId="77777777" w:rsidR="0097062E" w:rsidRPr="00EF5447" w:rsidRDefault="0097062E" w:rsidP="0097062E">
            <w:pPr>
              <w:pStyle w:val="TAC"/>
            </w:pPr>
            <w:r w:rsidRPr="00A1115A">
              <w:t>1915.7</w:t>
            </w:r>
          </w:p>
        </w:tc>
        <w:tc>
          <w:tcPr>
            <w:tcW w:w="992" w:type="dxa"/>
            <w:tcBorders>
              <w:top w:val="single" w:sz="4" w:space="0" w:color="auto"/>
              <w:left w:val="nil"/>
              <w:bottom w:val="single" w:sz="4" w:space="0" w:color="auto"/>
              <w:right w:val="single" w:sz="4" w:space="0" w:color="auto"/>
            </w:tcBorders>
          </w:tcPr>
          <w:p w14:paraId="629CFB20" w14:textId="77777777" w:rsidR="0097062E" w:rsidRPr="00EF5447" w:rsidRDefault="0097062E" w:rsidP="0097062E">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B5AF030" w14:textId="77777777" w:rsidR="0097062E" w:rsidRPr="00EF5447" w:rsidRDefault="0097062E" w:rsidP="0097062E">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2ABD3B0E" w14:textId="77777777" w:rsidR="0097062E" w:rsidRPr="00EF5447" w:rsidRDefault="0097062E" w:rsidP="0097062E">
            <w:pPr>
              <w:pStyle w:val="TAC"/>
            </w:pPr>
            <w:r>
              <w:t>3</w:t>
            </w:r>
          </w:p>
        </w:tc>
      </w:tr>
      <w:tr w:rsidR="0097062E" w:rsidRPr="00EF5447" w14:paraId="58B4890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5144F2" w14:textId="77777777" w:rsidR="0097062E" w:rsidRPr="00EF5447" w:rsidRDefault="0097062E" w:rsidP="0097062E">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7CEEB61" w14:textId="77777777" w:rsidR="0097062E" w:rsidRPr="00EF5447" w:rsidRDefault="0097062E" w:rsidP="0097062E">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4828BEA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2610E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62AB9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5E3CA9"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B4A1A33"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DC0B91" w14:textId="77777777" w:rsidR="0097062E" w:rsidRPr="00EF5447" w:rsidRDefault="0097062E" w:rsidP="0097062E">
            <w:pPr>
              <w:pStyle w:val="TAC"/>
            </w:pPr>
          </w:p>
        </w:tc>
      </w:tr>
      <w:tr w:rsidR="0097062E" w:rsidRPr="00EF5447" w14:paraId="7758E99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992B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17EEAD3" w14:textId="77777777" w:rsidR="0097062E" w:rsidRPr="00EF5447" w:rsidRDefault="0097062E" w:rsidP="0097062E">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1D0360C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A511C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8A8DF4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B9A84"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3B37200"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6293EBF" w14:textId="77777777" w:rsidR="0097062E" w:rsidRPr="00EF5447" w:rsidRDefault="0097062E" w:rsidP="0097062E">
            <w:pPr>
              <w:pStyle w:val="TAC"/>
            </w:pPr>
            <w:r w:rsidRPr="00EF5447">
              <w:rPr>
                <w:lang w:eastAsia="ko-KR"/>
              </w:rPr>
              <w:t>2</w:t>
            </w:r>
          </w:p>
        </w:tc>
      </w:tr>
      <w:tr w:rsidR="0097062E" w:rsidRPr="00EF5447" w14:paraId="69093B8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056B1E" w14:textId="77777777" w:rsidR="0097062E" w:rsidRPr="00EF5447" w:rsidRDefault="0097062E" w:rsidP="0097062E">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4FEB3916" w14:textId="77777777" w:rsidR="0097062E" w:rsidRPr="00EF5447" w:rsidRDefault="0097062E" w:rsidP="0097062E">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0DF9DD0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A04B4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1759DF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38FFA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B40F4C"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BB8C7B" w14:textId="77777777" w:rsidR="0097062E" w:rsidRPr="00EF5447" w:rsidRDefault="0097062E" w:rsidP="0097062E">
            <w:pPr>
              <w:pStyle w:val="TAC"/>
              <w:rPr>
                <w:lang w:eastAsia="ja-JP"/>
              </w:rPr>
            </w:pPr>
          </w:p>
        </w:tc>
      </w:tr>
      <w:tr w:rsidR="0097062E" w:rsidRPr="00EF5447" w14:paraId="321CF0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3D72A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642485"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ED9D077" w14:textId="77777777" w:rsidR="0097062E" w:rsidRPr="00EF5447" w:rsidRDefault="0097062E" w:rsidP="0097062E">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51F506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D5B6955" w14:textId="77777777" w:rsidR="0097062E" w:rsidRPr="00EF5447" w:rsidRDefault="0097062E" w:rsidP="0097062E">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36E4E8C0" w14:textId="77777777" w:rsidR="0097062E" w:rsidRPr="00EF5447" w:rsidRDefault="0097062E" w:rsidP="0097062E">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06C1E5C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9960A1" w14:textId="77777777" w:rsidR="0097062E" w:rsidRPr="00EF5447" w:rsidRDefault="0097062E" w:rsidP="0097062E">
            <w:pPr>
              <w:pStyle w:val="TAC"/>
              <w:rPr>
                <w:lang w:eastAsia="ja-JP"/>
              </w:rPr>
            </w:pPr>
          </w:p>
        </w:tc>
      </w:tr>
      <w:tr w:rsidR="0097062E" w:rsidRPr="00EF5447" w14:paraId="28F4E1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234A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1BF11E" w14:textId="77777777" w:rsidR="0097062E" w:rsidRPr="00231324" w:rsidRDefault="0097062E" w:rsidP="0097062E">
            <w:pPr>
              <w:pStyle w:val="TAL"/>
              <w:rPr>
                <w:lang w:val="de-DE" w:eastAsia="ja-JP"/>
              </w:rPr>
            </w:pPr>
            <w:r w:rsidRPr="00231324">
              <w:rPr>
                <w:lang w:val="de-DE" w:eastAsia="ja-JP"/>
              </w:rPr>
              <w:t>E-UTRA Band 41, 52</w:t>
            </w:r>
          </w:p>
          <w:p w14:paraId="7AFDFA0A" w14:textId="77777777" w:rsidR="0097062E" w:rsidRPr="00231324" w:rsidRDefault="0097062E" w:rsidP="0097062E">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7C6E526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5D4F75"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BDFAF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51D02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ABAD74"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A1F05" w14:textId="77777777" w:rsidR="0097062E" w:rsidRPr="00EF5447" w:rsidRDefault="0097062E" w:rsidP="0097062E">
            <w:pPr>
              <w:pStyle w:val="TAC"/>
              <w:rPr>
                <w:lang w:eastAsia="ja-JP"/>
              </w:rPr>
            </w:pPr>
            <w:r>
              <w:rPr>
                <w:lang w:eastAsia="ja-JP"/>
              </w:rPr>
              <w:t>2</w:t>
            </w:r>
          </w:p>
        </w:tc>
      </w:tr>
      <w:tr w:rsidR="0097062E" w:rsidRPr="00EF5447" w14:paraId="30948A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FA22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7D2191" w14:textId="77777777" w:rsidR="0097062E" w:rsidRPr="00EF5447" w:rsidRDefault="0097062E" w:rsidP="0097062E">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077D7845" w14:textId="77777777" w:rsidR="0097062E" w:rsidRPr="00EF5447" w:rsidRDefault="0097062E" w:rsidP="0097062E">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37B9234" w14:textId="77777777" w:rsidR="0097062E" w:rsidRPr="00EF5447" w:rsidRDefault="0097062E" w:rsidP="0097062E">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66A4DC5C" w14:textId="77777777" w:rsidR="0097062E" w:rsidRPr="00EF5447" w:rsidRDefault="0097062E" w:rsidP="0097062E">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5DA69ED8" w14:textId="77777777" w:rsidR="0097062E" w:rsidRPr="00EF5447" w:rsidRDefault="0097062E" w:rsidP="0097062E">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5C28B41C" w14:textId="77777777" w:rsidR="0097062E" w:rsidRPr="00EF5447" w:rsidRDefault="0097062E" w:rsidP="0097062E">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209288BD" w14:textId="77777777" w:rsidR="0097062E" w:rsidRPr="00EF5447" w:rsidRDefault="0097062E" w:rsidP="0097062E">
            <w:pPr>
              <w:pStyle w:val="TAC"/>
              <w:rPr>
                <w:lang w:eastAsia="ja-JP"/>
              </w:rPr>
            </w:pPr>
            <w:r w:rsidRPr="003E1914">
              <w:t>3</w:t>
            </w:r>
          </w:p>
        </w:tc>
      </w:tr>
      <w:tr w:rsidR="0097062E" w:rsidRPr="00EF5447" w14:paraId="6801B0F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823626" w14:textId="77777777" w:rsidR="0097062E" w:rsidRPr="00EF5447" w:rsidRDefault="0097062E" w:rsidP="0097062E">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7642693" w14:textId="1B763A77" w:rsidR="0097062E" w:rsidRPr="00EF5447" w:rsidRDefault="0097062E" w:rsidP="0097062E">
            <w:pPr>
              <w:pStyle w:val="TAL"/>
              <w:rPr>
                <w:lang w:eastAsia="ja-JP"/>
              </w:rPr>
            </w:pPr>
            <w:r w:rsidRPr="00EF5447">
              <w:rPr>
                <w:rFonts w:cs="Arial"/>
              </w:rPr>
              <w:t xml:space="preserve">E-UTRA Band 2, 4, 5, 12, 13, 14, 17, 24, 25, 29, 30, </w:t>
            </w:r>
            <w:r w:rsidRPr="00EF5447">
              <w:rPr>
                <w:rFonts w:cs="Arial"/>
                <w:lang w:eastAsia="ja-JP"/>
              </w:rPr>
              <w:t xml:space="preserve">50, 51, </w:t>
            </w:r>
            <w:ins w:id="13" w:author="Ojas Choksi" w:date="2022-09-28T12:20:00Z">
              <w:r>
                <w:rPr>
                  <w:rFonts w:cs="Arial"/>
                  <w:lang w:eastAsia="ja-JP"/>
                </w:rPr>
                <w:t xml:space="preserve">54, </w:t>
              </w:r>
            </w:ins>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82895E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C1AE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3711B8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9334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70F79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D7631A" w14:textId="77777777" w:rsidR="0097062E" w:rsidRPr="00EF5447" w:rsidRDefault="0097062E" w:rsidP="0097062E">
            <w:pPr>
              <w:pStyle w:val="TAC"/>
              <w:rPr>
                <w:lang w:eastAsia="zh-CN"/>
              </w:rPr>
            </w:pPr>
          </w:p>
        </w:tc>
      </w:tr>
      <w:tr w:rsidR="0097062E" w:rsidRPr="00EF5447" w14:paraId="561FD8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EEC96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AB032F5" w14:textId="77777777" w:rsidR="0097062E" w:rsidRPr="00EF5447" w:rsidRDefault="0097062E" w:rsidP="0097062E">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749F94A0"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2915C41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10C43B" w14:textId="77777777" w:rsidR="0097062E" w:rsidRPr="00EF5447" w:rsidRDefault="0097062E" w:rsidP="0097062E">
            <w:pPr>
              <w:pStyle w:val="TAC"/>
            </w:pPr>
            <w:r w:rsidRPr="00EF5447">
              <w:t>869</w:t>
            </w:r>
          </w:p>
        </w:tc>
        <w:tc>
          <w:tcPr>
            <w:tcW w:w="992" w:type="dxa"/>
            <w:tcBorders>
              <w:top w:val="single" w:sz="4" w:space="0" w:color="auto"/>
              <w:left w:val="nil"/>
              <w:bottom w:val="single" w:sz="4" w:space="0" w:color="auto"/>
              <w:right w:val="single" w:sz="4" w:space="0" w:color="auto"/>
            </w:tcBorders>
          </w:tcPr>
          <w:p w14:paraId="7544DA68"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D7BB2D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8944C4" w14:textId="77777777" w:rsidR="0097062E" w:rsidRPr="00EF5447" w:rsidRDefault="0097062E" w:rsidP="0097062E">
            <w:pPr>
              <w:pStyle w:val="TAC"/>
              <w:rPr>
                <w:lang w:eastAsia="zh-CN"/>
              </w:rPr>
            </w:pPr>
          </w:p>
        </w:tc>
      </w:tr>
      <w:tr w:rsidR="0097062E" w:rsidRPr="00EF5447" w14:paraId="28322AA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C1F4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1BE7379" w14:textId="77777777" w:rsidR="0097062E" w:rsidRPr="00EF5447" w:rsidRDefault="0097062E" w:rsidP="0097062E">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52609D4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7DBE9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604DFD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0B7400"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6DEF7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880B9C" w14:textId="77777777" w:rsidR="0097062E" w:rsidRPr="00EF5447" w:rsidRDefault="0097062E" w:rsidP="0097062E">
            <w:pPr>
              <w:pStyle w:val="TAC"/>
              <w:rPr>
                <w:lang w:eastAsia="zh-CN"/>
              </w:rPr>
            </w:pPr>
            <w:r w:rsidRPr="00EF5447">
              <w:t>2</w:t>
            </w:r>
          </w:p>
        </w:tc>
      </w:tr>
      <w:tr w:rsidR="0097062E" w:rsidRPr="00EF5447" w14:paraId="2AB0CB4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9C01DF" w14:textId="77777777" w:rsidR="0097062E" w:rsidRPr="00EF5447" w:rsidRDefault="0097062E" w:rsidP="0097062E">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27008561" w14:textId="77777777" w:rsidR="0097062E" w:rsidRPr="00EF5447" w:rsidRDefault="0097062E" w:rsidP="0097062E">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A09AB02"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F26496"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09A7CE"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777774"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2E9360"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9D8BBFE" w14:textId="77777777" w:rsidR="0097062E" w:rsidRPr="00EF5447" w:rsidRDefault="0097062E" w:rsidP="0097062E">
            <w:pPr>
              <w:pStyle w:val="TAC"/>
              <w:rPr>
                <w:lang w:eastAsia="ja-JP"/>
              </w:rPr>
            </w:pPr>
          </w:p>
        </w:tc>
      </w:tr>
      <w:tr w:rsidR="0097062E" w:rsidRPr="00EF5447" w14:paraId="3C8CAB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72372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7B9E7DF"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2012BA8"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41F4971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F55E729"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7D91EF80"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29DF90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66B723" w14:textId="77777777" w:rsidR="0097062E" w:rsidRPr="00EF5447" w:rsidRDefault="0097062E" w:rsidP="0097062E">
            <w:pPr>
              <w:pStyle w:val="TAC"/>
            </w:pPr>
          </w:p>
        </w:tc>
      </w:tr>
      <w:tr w:rsidR="0097062E" w:rsidRPr="00EF5447" w14:paraId="367AA6CE"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5F67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8EDD80D" w14:textId="77777777" w:rsidR="0097062E" w:rsidRPr="00231324" w:rsidRDefault="0097062E" w:rsidP="0097062E">
            <w:pPr>
              <w:pStyle w:val="TAL"/>
              <w:rPr>
                <w:lang w:val="de-DE" w:eastAsia="ja-JP"/>
              </w:rPr>
            </w:pPr>
            <w:r w:rsidRPr="00231324">
              <w:rPr>
                <w:lang w:val="de-DE" w:eastAsia="ja-JP"/>
              </w:rPr>
              <w:t>E-UTRA Band 41, 42, 48, 52,</w:t>
            </w:r>
          </w:p>
          <w:p w14:paraId="47863EDE" w14:textId="77777777" w:rsidR="0097062E" w:rsidRPr="00231324" w:rsidRDefault="0097062E" w:rsidP="0097062E">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426A3D1"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67423F"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9654300" w14:textId="77777777" w:rsidR="0097062E" w:rsidRPr="00EF5447" w:rsidRDefault="0097062E" w:rsidP="0097062E">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C84837" w14:textId="77777777" w:rsidR="0097062E" w:rsidRPr="00EF5447" w:rsidRDefault="0097062E" w:rsidP="0097062E">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87516D"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4BAEB9" w14:textId="77777777" w:rsidR="0097062E" w:rsidRPr="00EF5447" w:rsidRDefault="0097062E" w:rsidP="0097062E">
            <w:pPr>
              <w:pStyle w:val="TAC"/>
            </w:pPr>
            <w:r w:rsidRPr="00EF5447">
              <w:rPr>
                <w:lang w:eastAsia="zh-CN"/>
              </w:rPr>
              <w:t>2</w:t>
            </w:r>
          </w:p>
        </w:tc>
      </w:tr>
      <w:tr w:rsidR="0097062E" w:rsidRPr="00EF5447" w14:paraId="362854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5DFE23" w14:textId="77777777" w:rsidR="0097062E" w:rsidRPr="00EF5447" w:rsidRDefault="0097062E" w:rsidP="0097062E">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22EB3B44" w14:textId="0EEFFB5F" w:rsidR="0097062E" w:rsidRPr="00EF5447" w:rsidRDefault="0097062E" w:rsidP="0097062E">
            <w:pPr>
              <w:pStyle w:val="TAL"/>
              <w:rPr>
                <w:lang w:eastAsia="ja-JP"/>
              </w:rPr>
            </w:pPr>
            <w:r w:rsidRPr="00EF5447">
              <w:rPr>
                <w:lang w:eastAsia="zh-CN"/>
              </w:rPr>
              <w:t xml:space="preserve">E-UTRA Band 4, 5, 12, 13, 14, 17, 24, 26, 30, 48, </w:t>
            </w:r>
            <w:ins w:id="14" w:author="Ojas Choksi" w:date="2022-09-28T12:20:00Z">
              <w:r>
                <w:rPr>
                  <w:lang w:eastAsia="zh-CN"/>
                </w:rPr>
                <w:t xml:space="preserve">54, </w:t>
              </w:r>
            </w:ins>
            <w:r w:rsidRPr="00EF5447">
              <w:rPr>
                <w:lang w:eastAsia="zh-CN"/>
              </w:rPr>
              <w:t>66, 85</w:t>
            </w:r>
          </w:p>
        </w:tc>
        <w:tc>
          <w:tcPr>
            <w:tcW w:w="1276" w:type="dxa"/>
            <w:tcBorders>
              <w:top w:val="single" w:sz="4" w:space="0" w:color="auto"/>
              <w:left w:val="nil"/>
              <w:bottom w:val="single" w:sz="4" w:space="0" w:color="auto"/>
              <w:right w:val="single" w:sz="4" w:space="0" w:color="auto"/>
            </w:tcBorders>
          </w:tcPr>
          <w:p w14:paraId="354D5C2C"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D5CDDC"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4774DE"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5B63E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148D7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846521" w14:textId="77777777" w:rsidR="0097062E" w:rsidRPr="00EF5447" w:rsidRDefault="0097062E" w:rsidP="0097062E">
            <w:pPr>
              <w:pStyle w:val="TAC"/>
              <w:rPr>
                <w:lang w:eastAsia="ja-JP"/>
              </w:rPr>
            </w:pPr>
          </w:p>
        </w:tc>
      </w:tr>
      <w:tr w:rsidR="0097062E" w:rsidRPr="00EF5447" w14:paraId="7B4BFA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9688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96BB65E" w14:textId="77777777" w:rsidR="0097062E" w:rsidRPr="007247D6" w:rsidRDefault="0097062E" w:rsidP="0097062E">
            <w:pPr>
              <w:pStyle w:val="TAL"/>
              <w:rPr>
                <w:lang w:val="de-DE" w:eastAsia="ja-JP"/>
              </w:rPr>
            </w:pPr>
            <w:r w:rsidRPr="007247D6">
              <w:rPr>
                <w:lang w:val="de-DE" w:eastAsia="ja-JP"/>
              </w:rPr>
              <w:t>E-UTRA Band 2, 25, 41, 70,</w:t>
            </w:r>
          </w:p>
          <w:p w14:paraId="64401E3F" w14:textId="77777777" w:rsidR="0097062E" w:rsidRPr="007247D6" w:rsidRDefault="0097062E" w:rsidP="0097062E">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0AD53886"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613CB"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92258C"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B71452"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936AE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79D778" w14:textId="77777777" w:rsidR="0097062E" w:rsidRPr="00EF5447" w:rsidRDefault="0097062E" w:rsidP="0097062E">
            <w:pPr>
              <w:pStyle w:val="TAC"/>
              <w:rPr>
                <w:lang w:eastAsia="ja-JP"/>
              </w:rPr>
            </w:pPr>
            <w:r w:rsidRPr="00EF5447">
              <w:t>2</w:t>
            </w:r>
          </w:p>
        </w:tc>
      </w:tr>
      <w:tr w:rsidR="0097062E" w:rsidRPr="00EF5447" w14:paraId="346BD0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D4D2A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BA2B45F" w14:textId="77777777" w:rsidR="0097062E" w:rsidRPr="00EF5447" w:rsidRDefault="0097062E" w:rsidP="0097062E">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2BEEA0F1"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A0FDE9"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39D4F8"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C1BB8" w14:textId="77777777" w:rsidR="0097062E" w:rsidRPr="00EF5447" w:rsidRDefault="0097062E" w:rsidP="0097062E">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35B00B5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B06DA9" w14:textId="77777777" w:rsidR="0097062E" w:rsidRPr="00EF5447" w:rsidRDefault="0097062E" w:rsidP="0097062E">
            <w:pPr>
              <w:pStyle w:val="TAC"/>
              <w:rPr>
                <w:lang w:eastAsia="ja-JP"/>
              </w:rPr>
            </w:pPr>
            <w:r w:rsidRPr="00EF5447">
              <w:t>5</w:t>
            </w:r>
          </w:p>
        </w:tc>
      </w:tr>
      <w:tr w:rsidR="0097062E" w:rsidRPr="00EF5447" w14:paraId="15676F0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360B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59D091" w14:textId="77777777" w:rsidR="0097062E" w:rsidRPr="00EF5447" w:rsidRDefault="0097062E" w:rsidP="0097062E">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3A3275D"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29E8B5"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D1645C"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03F9F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99125A"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620BB1" w14:textId="77777777" w:rsidR="0097062E" w:rsidRPr="00EF5447" w:rsidRDefault="0097062E" w:rsidP="0097062E">
            <w:pPr>
              <w:pStyle w:val="TAC"/>
              <w:rPr>
                <w:lang w:eastAsia="ja-JP"/>
              </w:rPr>
            </w:pPr>
            <w:r w:rsidRPr="00EF5447">
              <w:t>5</w:t>
            </w:r>
          </w:p>
        </w:tc>
      </w:tr>
      <w:tr w:rsidR="0097062E" w:rsidRPr="00EF5447" w14:paraId="29A67E0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1B1E55" w14:textId="77777777" w:rsidR="0097062E" w:rsidRPr="00EF5447" w:rsidRDefault="0097062E" w:rsidP="0097062E">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776784F5" w14:textId="68B3C298" w:rsidR="0097062E" w:rsidRPr="00EF5447" w:rsidRDefault="0097062E" w:rsidP="0097062E">
            <w:pPr>
              <w:pStyle w:val="TAL"/>
              <w:rPr>
                <w:lang w:eastAsia="zh-CN"/>
              </w:rPr>
            </w:pPr>
            <w:r w:rsidRPr="00EF5447">
              <w:t xml:space="preserve">E-UTRA Band 2, 4, 12, 13, 14, 17, 25, 26, 28, 29, 30, </w:t>
            </w:r>
            <w:r>
              <w:t>40,</w:t>
            </w:r>
            <w:r w:rsidRPr="00EF5447">
              <w:t xml:space="preserve"> </w:t>
            </w:r>
            <w:ins w:id="15" w:author="Ojas Choksi" w:date="2022-09-28T12:21:00Z">
              <w:r>
                <w:t xml:space="preserve">54, </w:t>
              </w:r>
            </w:ins>
            <w:r w:rsidRPr="00EF5447">
              <w:t>65, 66, 70, 71</w:t>
            </w:r>
          </w:p>
        </w:tc>
        <w:tc>
          <w:tcPr>
            <w:tcW w:w="1276" w:type="dxa"/>
            <w:tcBorders>
              <w:top w:val="single" w:sz="4" w:space="0" w:color="auto"/>
              <w:left w:val="nil"/>
              <w:bottom w:val="single" w:sz="4" w:space="0" w:color="auto"/>
              <w:right w:val="single" w:sz="4" w:space="0" w:color="auto"/>
            </w:tcBorders>
          </w:tcPr>
          <w:p w14:paraId="5964A24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2D15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B14E17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1BB38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C24B1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C64735" w14:textId="77777777" w:rsidR="0097062E" w:rsidRPr="00EF5447" w:rsidRDefault="0097062E" w:rsidP="0097062E">
            <w:pPr>
              <w:pStyle w:val="TAC"/>
            </w:pPr>
          </w:p>
        </w:tc>
      </w:tr>
      <w:tr w:rsidR="0097062E" w:rsidRPr="00EF5447" w14:paraId="3B2764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3E3D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C52307" w14:textId="77777777" w:rsidR="0097062E" w:rsidRPr="00EF5447" w:rsidRDefault="0097062E" w:rsidP="0097062E">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66DDA25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A941B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4BC59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E88BE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4BC03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19A04C" w14:textId="77777777" w:rsidR="0097062E" w:rsidRPr="00EF5447" w:rsidRDefault="0097062E" w:rsidP="0097062E">
            <w:pPr>
              <w:pStyle w:val="TAC"/>
            </w:pPr>
            <w:r w:rsidRPr="00EF5447">
              <w:t>2</w:t>
            </w:r>
          </w:p>
        </w:tc>
      </w:tr>
      <w:tr w:rsidR="0097062E" w:rsidRPr="00EF5447" w14:paraId="6ACB438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5289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67C5C75" w14:textId="77777777" w:rsidR="0097062E" w:rsidRPr="00EF5447" w:rsidRDefault="0097062E" w:rsidP="0097062E">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BF39ACA" w14:textId="77777777" w:rsidR="0097062E" w:rsidRPr="00EF5447" w:rsidRDefault="0097062E" w:rsidP="0097062E">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B86309D"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603F357"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09B37A2"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B21254"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375D723" w14:textId="77777777" w:rsidR="0097062E" w:rsidRPr="00EF5447" w:rsidRDefault="0097062E" w:rsidP="0097062E">
            <w:pPr>
              <w:pStyle w:val="TAC"/>
            </w:pPr>
            <w:r w:rsidRPr="00EF5447">
              <w:t>3</w:t>
            </w:r>
          </w:p>
        </w:tc>
      </w:tr>
      <w:tr w:rsidR="0097062E" w:rsidRPr="00EF5447" w14:paraId="1A7D9F3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E9E4B7" w14:textId="77777777" w:rsidR="0097062E" w:rsidRPr="00EF5447" w:rsidRDefault="0097062E" w:rsidP="0097062E">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1F7F827" w14:textId="77777777" w:rsidR="0097062E" w:rsidRPr="00EF5447" w:rsidRDefault="0097062E" w:rsidP="0097062E">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10F7C870" w14:textId="77777777" w:rsidR="0097062E" w:rsidRPr="00EF5447" w:rsidRDefault="0097062E" w:rsidP="0097062E">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D1231E" w14:textId="77777777" w:rsidR="0097062E" w:rsidRPr="00EF5447" w:rsidRDefault="0097062E" w:rsidP="0097062E">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E3CF2BD" w14:textId="77777777" w:rsidR="0097062E" w:rsidRPr="00EF5447" w:rsidRDefault="0097062E" w:rsidP="0097062E">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3392962" w14:textId="77777777" w:rsidR="0097062E" w:rsidRPr="00EF5447" w:rsidRDefault="0097062E" w:rsidP="0097062E">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12F55D96"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A13F3D2" w14:textId="77777777" w:rsidR="0097062E" w:rsidRPr="00EF5447" w:rsidRDefault="0097062E" w:rsidP="0097062E">
            <w:pPr>
              <w:pStyle w:val="TAC"/>
              <w:rPr>
                <w:lang w:eastAsia="ja-JP"/>
              </w:rPr>
            </w:pPr>
          </w:p>
        </w:tc>
      </w:tr>
      <w:tr w:rsidR="0097062E" w:rsidRPr="00EF5447" w14:paraId="2BA1381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512E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65A5EE"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79B61AB" w14:textId="77777777" w:rsidR="0097062E" w:rsidRPr="00EF5447" w:rsidRDefault="0097062E" w:rsidP="0097062E">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2EFEBE87" w14:textId="77777777" w:rsidR="0097062E" w:rsidRPr="00EF5447" w:rsidRDefault="0097062E" w:rsidP="0097062E">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7DE01FF9" w14:textId="77777777" w:rsidR="0097062E" w:rsidRPr="00EF5447" w:rsidRDefault="0097062E" w:rsidP="0097062E">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A3798FB" w14:textId="77777777" w:rsidR="0097062E" w:rsidRPr="00EF5447" w:rsidRDefault="0097062E" w:rsidP="0097062E">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61F4A308"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11F5F8C" w14:textId="77777777" w:rsidR="0097062E" w:rsidRPr="00EF5447" w:rsidRDefault="0097062E" w:rsidP="0097062E">
            <w:pPr>
              <w:pStyle w:val="TAC"/>
              <w:rPr>
                <w:lang w:eastAsia="ja-JP"/>
              </w:rPr>
            </w:pPr>
          </w:p>
        </w:tc>
      </w:tr>
      <w:tr w:rsidR="0097062E" w:rsidRPr="00EF5447" w14:paraId="1AF415C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F136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BC0D0F" w14:textId="77777777" w:rsidR="0097062E" w:rsidRPr="00EF5447" w:rsidRDefault="0097062E" w:rsidP="0097062E">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7B4DD0B6" w14:textId="77777777" w:rsidR="0097062E" w:rsidRPr="00EF5447" w:rsidRDefault="0097062E" w:rsidP="0097062E">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34CD545" w14:textId="77777777" w:rsidR="0097062E" w:rsidRPr="00EF5447" w:rsidRDefault="0097062E" w:rsidP="0097062E">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59E9B58" w14:textId="77777777" w:rsidR="0097062E" w:rsidRPr="00EF5447" w:rsidRDefault="0097062E" w:rsidP="0097062E">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0BA72BC" w14:textId="77777777" w:rsidR="0097062E" w:rsidRPr="00EF5447" w:rsidRDefault="0097062E" w:rsidP="0097062E">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BD0621F"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4513892" w14:textId="77777777" w:rsidR="0097062E" w:rsidRPr="00EF5447" w:rsidRDefault="0097062E" w:rsidP="0097062E">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97062E" w:rsidRPr="00EF5447" w14:paraId="12CE8DF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F52E5E" w14:textId="77777777" w:rsidR="0097062E" w:rsidRPr="00EF5447" w:rsidRDefault="0097062E" w:rsidP="0097062E">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79009E44" w14:textId="77777777" w:rsidR="0097062E" w:rsidRPr="00EF5447" w:rsidRDefault="0097062E" w:rsidP="0097062E">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27C499E8"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510ED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B3BC88"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46021"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F8D111"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D795569" w14:textId="77777777" w:rsidR="0097062E" w:rsidRPr="00EF5447" w:rsidRDefault="0097062E" w:rsidP="0097062E">
            <w:pPr>
              <w:pStyle w:val="TAC"/>
              <w:rPr>
                <w:rFonts w:eastAsia="Malgun Gothic"/>
                <w:kern w:val="2"/>
                <w:lang w:eastAsia="ko-KR"/>
              </w:rPr>
            </w:pPr>
          </w:p>
        </w:tc>
      </w:tr>
      <w:tr w:rsidR="0097062E" w:rsidRPr="00EF5447" w14:paraId="3902E6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EB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3D012A"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7629CC5" w14:textId="77777777" w:rsidR="0097062E" w:rsidRPr="00EF5447" w:rsidRDefault="0097062E" w:rsidP="0097062E">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7D251CC9" w14:textId="77777777" w:rsidR="0097062E" w:rsidRPr="00EF5447" w:rsidRDefault="0097062E" w:rsidP="0097062E">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3CE4874" w14:textId="77777777" w:rsidR="0097062E" w:rsidRPr="00EF5447" w:rsidRDefault="0097062E" w:rsidP="0097062E">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BBE4050" w14:textId="77777777" w:rsidR="0097062E" w:rsidRPr="00EF5447" w:rsidRDefault="0097062E" w:rsidP="0097062E">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7CB62369"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2797824" w14:textId="77777777" w:rsidR="0097062E" w:rsidRPr="00EF5447" w:rsidRDefault="0097062E" w:rsidP="0097062E">
            <w:pPr>
              <w:pStyle w:val="TAC"/>
              <w:rPr>
                <w:rFonts w:eastAsia="Malgun Gothic"/>
                <w:kern w:val="2"/>
                <w:lang w:eastAsia="ko-KR"/>
              </w:rPr>
            </w:pPr>
          </w:p>
        </w:tc>
      </w:tr>
      <w:tr w:rsidR="0097062E" w:rsidRPr="00EF5447" w14:paraId="0CDF224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5D2B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625B13" w14:textId="77777777" w:rsidR="0097062E" w:rsidRPr="00EF5447" w:rsidRDefault="0097062E" w:rsidP="0097062E">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7C4CDB10"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CFC0F"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DEA00A"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AEA29C"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A101A2"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CC857DA" w14:textId="77777777" w:rsidR="0097062E" w:rsidRPr="00EF5447" w:rsidRDefault="0097062E" w:rsidP="0097062E">
            <w:pPr>
              <w:pStyle w:val="TAC"/>
              <w:rPr>
                <w:rFonts w:eastAsia="Malgun Gothic"/>
                <w:kern w:val="2"/>
                <w:lang w:eastAsia="ko-KR"/>
              </w:rPr>
            </w:pPr>
            <w:r w:rsidRPr="00EF5447">
              <w:rPr>
                <w:lang w:eastAsia="ja-JP"/>
              </w:rPr>
              <w:t>2</w:t>
            </w:r>
          </w:p>
        </w:tc>
      </w:tr>
      <w:tr w:rsidR="0097062E" w:rsidRPr="00EF5447" w14:paraId="0E01071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733070F" w14:textId="77777777" w:rsidR="0097062E" w:rsidRPr="00EF5447" w:rsidRDefault="0097062E" w:rsidP="0097062E">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2BA2C1A9" w14:textId="77777777" w:rsidR="0097062E" w:rsidRPr="00EF5447" w:rsidRDefault="0097062E" w:rsidP="0097062E">
            <w:pPr>
              <w:pStyle w:val="TAL"/>
              <w:rPr>
                <w:lang w:eastAsia="ja-JP"/>
              </w:rPr>
            </w:pPr>
            <w:r>
              <w:t>Band 1, 5, 7, 8, 20, 22, 26, 27, 28, 31,32, 40, 42, 43</w:t>
            </w:r>
            <w:r>
              <w:rPr>
                <w:lang w:eastAsia="ja-JP"/>
              </w:rPr>
              <w:t>, 50, 51, 52, 65</w:t>
            </w:r>
            <w:r>
              <w:t>, 67, 72</w:t>
            </w:r>
            <w:r>
              <w:rPr>
                <w:lang w:eastAsia="ja-JP"/>
              </w:rPr>
              <w:t>, 74</w:t>
            </w:r>
            <w:r>
              <w:t>, 75, 76, n78</w:t>
            </w:r>
          </w:p>
        </w:tc>
        <w:tc>
          <w:tcPr>
            <w:tcW w:w="1276" w:type="dxa"/>
            <w:tcBorders>
              <w:top w:val="single" w:sz="4" w:space="0" w:color="auto"/>
              <w:left w:val="nil"/>
              <w:bottom w:val="single" w:sz="4" w:space="0" w:color="auto"/>
              <w:right w:val="single" w:sz="4" w:space="0" w:color="auto"/>
            </w:tcBorders>
          </w:tcPr>
          <w:p w14:paraId="1DEC49DC"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DA521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E8D1088"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BFFDC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76D8D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E69702B" w14:textId="77777777" w:rsidR="0097062E" w:rsidRPr="00EF5447" w:rsidRDefault="0097062E" w:rsidP="0097062E">
            <w:pPr>
              <w:pStyle w:val="TAC"/>
              <w:rPr>
                <w:rFonts w:eastAsia="Malgun Gothic"/>
                <w:kern w:val="2"/>
                <w:lang w:eastAsia="ko-KR"/>
              </w:rPr>
            </w:pPr>
          </w:p>
        </w:tc>
      </w:tr>
      <w:tr w:rsidR="0097062E" w:rsidRPr="00EF5447" w14:paraId="7C8DFAFA"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8793B7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DEC3793" w14:textId="77777777" w:rsidR="0097062E" w:rsidRPr="00EF5447" w:rsidRDefault="0097062E" w:rsidP="0097062E">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2A1CE456"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707A3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0DEBBF"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19CEB7"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11BEB2A"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7199C4D" w14:textId="77777777" w:rsidR="0097062E" w:rsidRPr="00EF5447" w:rsidRDefault="0097062E" w:rsidP="0097062E">
            <w:pPr>
              <w:pStyle w:val="TAC"/>
              <w:rPr>
                <w:rFonts w:eastAsia="Malgun Gothic"/>
                <w:kern w:val="2"/>
                <w:lang w:eastAsia="ko-KR"/>
              </w:rPr>
            </w:pPr>
            <w:r w:rsidRPr="00EF5447">
              <w:rPr>
                <w:lang w:eastAsia="zh-CN"/>
              </w:rPr>
              <w:t>2</w:t>
            </w:r>
          </w:p>
        </w:tc>
      </w:tr>
      <w:tr w:rsidR="0097062E" w:rsidRPr="00EF5447" w14:paraId="4A75EFF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DE254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EC48996" w14:textId="77777777" w:rsidR="0097062E" w:rsidRPr="00EF5447" w:rsidRDefault="0097062E" w:rsidP="0097062E">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74DEF25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04E6C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F171A9E"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4F89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0A08C00"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A278DC1" w14:textId="77777777" w:rsidR="0097062E" w:rsidRPr="00EF5447" w:rsidRDefault="0097062E" w:rsidP="0097062E">
            <w:pPr>
              <w:pStyle w:val="TAC"/>
              <w:rPr>
                <w:rFonts w:eastAsia="Malgun Gothic"/>
                <w:kern w:val="2"/>
                <w:lang w:eastAsia="ko-KR"/>
              </w:rPr>
            </w:pPr>
            <w:r w:rsidRPr="00EF5447">
              <w:t>5</w:t>
            </w:r>
          </w:p>
        </w:tc>
      </w:tr>
      <w:tr w:rsidR="0097062E" w:rsidRPr="00EF5447" w14:paraId="4E5936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83CD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076606E"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5E3C19" w14:textId="77777777" w:rsidR="0097062E" w:rsidRPr="00EF5447" w:rsidRDefault="0097062E" w:rsidP="0097062E">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72344047"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992E2A5" w14:textId="77777777" w:rsidR="0097062E" w:rsidRPr="00EF5447" w:rsidRDefault="0097062E" w:rsidP="0097062E">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730DC1B5"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1CD40ED"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A40ADD2" w14:textId="77777777" w:rsidR="0097062E" w:rsidRPr="00EF5447" w:rsidRDefault="0097062E" w:rsidP="0097062E">
            <w:pPr>
              <w:pStyle w:val="TAC"/>
              <w:rPr>
                <w:rFonts w:eastAsia="Malgun Gothic"/>
                <w:kern w:val="2"/>
                <w:lang w:eastAsia="ko-KR"/>
              </w:rPr>
            </w:pPr>
            <w:r w:rsidRPr="00EF5447">
              <w:t>5,16</w:t>
            </w:r>
          </w:p>
        </w:tc>
      </w:tr>
      <w:tr w:rsidR="0097062E" w:rsidRPr="00EF5447" w14:paraId="3E89047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8D4F0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B1CA6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1F7A11" w14:textId="77777777" w:rsidR="0097062E" w:rsidRPr="00EF5447" w:rsidRDefault="0097062E" w:rsidP="0097062E">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739AABB9"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FBAD856" w14:textId="77777777" w:rsidR="0097062E" w:rsidRPr="00EF5447" w:rsidRDefault="0097062E" w:rsidP="0097062E">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0E0A2619"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664522B"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1B1013B" w14:textId="77777777" w:rsidR="0097062E" w:rsidRPr="00EF5447" w:rsidRDefault="0097062E" w:rsidP="0097062E">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97062E" w:rsidRPr="00EF5447" w14:paraId="258C3A9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CD60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2C40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DA62867" w14:textId="77777777" w:rsidR="0097062E" w:rsidRPr="00EF5447" w:rsidRDefault="0097062E" w:rsidP="0097062E">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A68EA81"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5F95711" w14:textId="77777777" w:rsidR="0097062E" w:rsidRPr="00EF5447" w:rsidRDefault="0097062E" w:rsidP="0097062E">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598DF8D9"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6907639"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F1436EE" w14:textId="77777777" w:rsidR="0097062E" w:rsidRPr="00EF5447" w:rsidRDefault="0097062E" w:rsidP="0097062E">
            <w:pPr>
              <w:pStyle w:val="TAC"/>
              <w:rPr>
                <w:rFonts w:eastAsia="Malgun Gothic"/>
                <w:kern w:val="2"/>
                <w:lang w:eastAsia="ko-KR"/>
              </w:rPr>
            </w:pPr>
            <w:r w:rsidRPr="00EF5447">
              <w:t>5, 7,16</w:t>
            </w:r>
          </w:p>
        </w:tc>
      </w:tr>
      <w:tr w:rsidR="0097062E" w:rsidRPr="00EF5447" w14:paraId="722696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B00BB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BF58E7"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C290CE"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539DE1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80AEFFB"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6A523D0"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85B9BC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D752558" w14:textId="77777777" w:rsidR="0097062E" w:rsidRPr="00EF5447" w:rsidRDefault="0097062E" w:rsidP="0097062E">
            <w:pPr>
              <w:pStyle w:val="TAC"/>
              <w:rPr>
                <w:rFonts w:eastAsia="Malgun Gothic"/>
                <w:kern w:val="2"/>
                <w:lang w:eastAsia="ko-KR"/>
              </w:rPr>
            </w:pPr>
            <w:r w:rsidRPr="00EF5447">
              <w:t>5, 6, 7</w:t>
            </w:r>
          </w:p>
        </w:tc>
      </w:tr>
      <w:tr w:rsidR="0097062E" w:rsidRPr="00EF5447" w14:paraId="7022032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1196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1189A5A"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E633EE"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5630501"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2C3E583"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0488684"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95D4B13"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B15D890" w14:textId="77777777" w:rsidR="0097062E" w:rsidRPr="00EF5447" w:rsidRDefault="0097062E" w:rsidP="0097062E">
            <w:pPr>
              <w:pStyle w:val="TAC"/>
              <w:rPr>
                <w:rFonts w:eastAsia="Malgun Gothic"/>
                <w:kern w:val="2"/>
                <w:lang w:eastAsia="ko-KR"/>
              </w:rPr>
            </w:pPr>
            <w:r w:rsidRPr="00EF5447">
              <w:t>5, 6, 7</w:t>
            </w:r>
          </w:p>
        </w:tc>
      </w:tr>
      <w:tr w:rsidR="0097062E" w:rsidRPr="00EF5447" w14:paraId="3F95A6A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DFA5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5E82042"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2A50B5"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366E33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28201B"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7648532"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656C3C1"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9A08EDE" w14:textId="77777777" w:rsidR="0097062E" w:rsidRPr="00EF5447" w:rsidRDefault="0097062E" w:rsidP="0097062E">
            <w:pPr>
              <w:pStyle w:val="TAC"/>
              <w:rPr>
                <w:rFonts w:eastAsia="Malgun Gothic"/>
                <w:kern w:val="2"/>
                <w:lang w:eastAsia="ko-KR"/>
              </w:rPr>
            </w:pPr>
            <w:r w:rsidRPr="00EF5447">
              <w:t>5, 6</w:t>
            </w:r>
          </w:p>
        </w:tc>
      </w:tr>
      <w:tr w:rsidR="0097062E" w:rsidRPr="00EF5447" w14:paraId="0FBF33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262901" w14:textId="77777777" w:rsidR="0097062E" w:rsidRPr="00EF5447" w:rsidRDefault="0097062E" w:rsidP="0097062E">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3200063F" w14:textId="77777777" w:rsidR="0097062E" w:rsidRPr="00EF5447" w:rsidRDefault="0097062E" w:rsidP="0097062E">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5FC7488"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10F507D"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38F7F09"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3095BE0"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916A359"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4857AA8" w14:textId="77777777" w:rsidR="0097062E" w:rsidRPr="00EF5447" w:rsidRDefault="0097062E" w:rsidP="0097062E">
            <w:pPr>
              <w:pStyle w:val="TAC"/>
            </w:pPr>
          </w:p>
        </w:tc>
      </w:tr>
      <w:tr w:rsidR="0097062E" w:rsidRPr="00EF5447" w14:paraId="5E8FC5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595F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28142E" w14:textId="77777777" w:rsidR="0097062E" w:rsidRPr="00EF5447" w:rsidRDefault="0097062E" w:rsidP="0097062E">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549AF98F"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864BC6A"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B9D03B4"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1A3D806"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5A32A88"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FA380C5" w14:textId="77777777" w:rsidR="0097062E" w:rsidRPr="00EF5447" w:rsidRDefault="0097062E" w:rsidP="0097062E">
            <w:pPr>
              <w:pStyle w:val="TAC"/>
            </w:pPr>
            <w:r w:rsidRPr="00EF5447">
              <w:rPr>
                <w:rFonts w:cs="Arial"/>
              </w:rPr>
              <w:t>2</w:t>
            </w:r>
          </w:p>
        </w:tc>
      </w:tr>
      <w:tr w:rsidR="0097062E" w:rsidRPr="00EF5447" w14:paraId="1E7CBD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97D73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279F5C" w14:textId="77777777" w:rsidR="0097062E" w:rsidRPr="00EF5447" w:rsidRDefault="0097062E" w:rsidP="0097062E">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2319727A"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2497515"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71D7A65"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0ED77BE"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1178205"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DE3FD64" w14:textId="77777777" w:rsidR="0097062E" w:rsidRPr="00EF5447" w:rsidRDefault="0097062E" w:rsidP="0097062E">
            <w:pPr>
              <w:pStyle w:val="TAC"/>
            </w:pPr>
          </w:p>
        </w:tc>
      </w:tr>
      <w:tr w:rsidR="0097062E" w:rsidRPr="00EF5447" w14:paraId="7F763B3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528E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7E1ED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6714B63" w14:textId="77777777" w:rsidR="0097062E" w:rsidRPr="00EF5447" w:rsidRDefault="0097062E" w:rsidP="0097062E">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3365DA6D"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57949AF" w14:textId="77777777" w:rsidR="0097062E" w:rsidRPr="00EF5447" w:rsidRDefault="0097062E" w:rsidP="0097062E">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790CA05A" w14:textId="77777777" w:rsidR="0097062E" w:rsidRPr="00EF5447" w:rsidRDefault="0097062E" w:rsidP="0097062E">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74709E78" w14:textId="77777777" w:rsidR="0097062E" w:rsidRPr="00EF5447" w:rsidRDefault="0097062E" w:rsidP="0097062E">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1F7C5283" w14:textId="77777777" w:rsidR="0097062E" w:rsidRPr="00EF5447" w:rsidRDefault="0097062E" w:rsidP="0097062E">
            <w:pPr>
              <w:pStyle w:val="TAC"/>
            </w:pPr>
            <w:r w:rsidRPr="00EF5447">
              <w:rPr>
                <w:rFonts w:cs="Arial"/>
              </w:rPr>
              <w:t>5, 6, 7</w:t>
            </w:r>
          </w:p>
        </w:tc>
      </w:tr>
      <w:tr w:rsidR="0097062E" w:rsidRPr="00EF5447" w14:paraId="34C104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B70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9D054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ADFAAFD" w14:textId="77777777" w:rsidR="0097062E" w:rsidRPr="00EF5447" w:rsidRDefault="0097062E" w:rsidP="0097062E">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51AF88F8"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62682DC" w14:textId="77777777" w:rsidR="0097062E" w:rsidRPr="00EF5447" w:rsidRDefault="0097062E" w:rsidP="0097062E">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1E7719ED" w14:textId="77777777" w:rsidR="0097062E" w:rsidRPr="00EF5447" w:rsidRDefault="0097062E" w:rsidP="0097062E">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5A2A5111" w14:textId="77777777" w:rsidR="0097062E" w:rsidRPr="00EF5447" w:rsidRDefault="0097062E" w:rsidP="0097062E">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2474ED51" w14:textId="77777777" w:rsidR="0097062E" w:rsidRPr="00EF5447" w:rsidRDefault="0097062E" w:rsidP="0097062E">
            <w:pPr>
              <w:pStyle w:val="TAC"/>
            </w:pPr>
            <w:r w:rsidRPr="00EF5447">
              <w:rPr>
                <w:rFonts w:cs="Arial"/>
              </w:rPr>
              <w:t>5, 6, 7</w:t>
            </w:r>
          </w:p>
        </w:tc>
      </w:tr>
      <w:tr w:rsidR="0097062E" w:rsidRPr="00EF5447" w14:paraId="5E1CAFB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DF5EA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3E71D9"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A27B8E" w14:textId="77777777" w:rsidR="0097062E" w:rsidRPr="00EF5447" w:rsidRDefault="0097062E" w:rsidP="0097062E">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1D6ADBD1"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77FA39D" w14:textId="77777777" w:rsidR="0097062E" w:rsidRPr="00EF5447" w:rsidRDefault="0097062E" w:rsidP="0097062E">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66B48AD6" w14:textId="77777777" w:rsidR="0097062E" w:rsidRPr="00EF5447" w:rsidRDefault="0097062E" w:rsidP="0097062E">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373F148D"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A0432C7" w14:textId="77777777" w:rsidR="0097062E" w:rsidRPr="00EF5447" w:rsidRDefault="0097062E" w:rsidP="0097062E">
            <w:pPr>
              <w:pStyle w:val="TAC"/>
            </w:pPr>
            <w:r w:rsidRPr="00EF5447">
              <w:rPr>
                <w:rFonts w:cs="Arial"/>
              </w:rPr>
              <w:t>5, 6</w:t>
            </w:r>
          </w:p>
        </w:tc>
      </w:tr>
      <w:tr w:rsidR="0097062E" w:rsidRPr="00EF5447" w14:paraId="0D3E964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8D0A5F" w14:textId="77777777" w:rsidR="0097062E" w:rsidRPr="00EF5447" w:rsidRDefault="0097062E" w:rsidP="0097062E">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76D395A8" w14:textId="77777777" w:rsidR="0097062E" w:rsidRPr="00EF5447" w:rsidRDefault="0097062E" w:rsidP="0097062E">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2E21423F"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F73A3C"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81F759"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FAEC38"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44506D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72478E4" w14:textId="77777777" w:rsidR="0097062E" w:rsidRPr="00EF5447" w:rsidRDefault="0097062E" w:rsidP="0097062E">
            <w:pPr>
              <w:pStyle w:val="TAC"/>
              <w:rPr>
                <w:rFonts w:eastAsia="Malgun Gothic"/>
                <w:kern w:val="2"/>
                <w:lang w:eastAsia="ko-KR"/>
              </w:rPr>
            </w:pPr>
          </w:p>
        </w:tc>
      </w:tr>
      <w:tr w:rsidR="0097062E" w:rsidRPr="00EF5447" w14:paraId="395477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8C8C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2DBA56F" w14:textId="77777777" w:rsidR="0097062E" w:rsidRPr="00EF5447" w:rsidRDefault="0097062E" w:rsidP="0097062E">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F6641B5"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0F380F0"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A65C43"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12E77D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EB761F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C364727" w14:textId="77777777" w:rsidR="0097062E" w:rsidRPr="00EF5447" w:rsidRDefault="0097062E" w:rsidP="0097062E">
            <w:pPr>
              <w:pStyle w:val="TAC"/>
              <w:rPr>
                <w:rFonts w:eastAsia="Malgun Gothic"/>
                <w:kern w:val="2"/>
                <w:lang w:eastAsia="ko-KR"/>
              </w:rPr>
            </w:pPr>
            <w:r w:rsidRPr="00EF5447">
              <w:rPr>
                <w:lang w:eastAsia="ko-KR"/>
              </w:rPr>
              <w:t>5</w:t>
            </w:r>
          </w:p>
        </w:tc>
      </w:tr>
      <w:tr w:rsidR="0097062E" w:rsidRPr="00EF5447" w14:paraId="53CC84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8350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B23919" w14:textId="77777777" w:rsidR="0097062E" w:rsidRPr="00231324" w:rsidRDefault="0097062E" w:rsidP="0097062E">
            <w:pPr>
              <w:pStyle w:val="TAL"/>
              <w:rPr>
                <w:lang w:val="de-DE" w:eastAsia="ja-JP"/>
              </w:rPr>
            </w:pPr>
            <w:r w:rsidRPr="00231324">
              <w:rPr>
                <w:lang w:val="de-DE" w:eastAsia="ja-JP"/>
              </w:rPr>
              <w:t>E-UTRA band 22, 42, 52</w:t>
            </w:r>
          </w:p>
          <w:p w14:paraId="30454E86" w14:textId="77777777" w:rsidR="0097062E" w:rsidRPr="00231324" w:rsidRDefault="0097062E" w:rsidP="0097062E">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6DE2275E"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80D464C"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04EA2E8"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3CC7B3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69EE9A3"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975B5CF" w14:textId="77777777" w:rsidR="0097062E" w:rsidRPr="00EF5447" w:rsidRDefault="0097062E" w:rsidP="0097062E">
            <w:pPr>
              <w:pStyle w:val="TAC"/>
              <w:rPr>
                <w:rFonts w:eastAsia="Malgun Gothic"/>
                <w:kern w:val="2"/>
                <w:lang w:eastAsia="ko-KR"/>
              </w:rPr>
            </w:pPr>
            <w:r w:rsidRPr="00EF5447">
              <w:rPr>
                <w:lang w:eastAsia="ko-KR"/>
              </w:rPr>
              <w:t>2</w:t>
            </w:r>
          </w:p>
        </w:tc>
      </w:tr>
      <w:tr w:rsidR="0097062E" w:rsidRPr="00EF5447" w14:paraId="176C5CD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FC10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99CF51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7290F9" w14:textId="77777777" w:rsidR="0097062E" w:rsidRPr="00EF5447" w:rsidRDefault="0097062E" w:rsidP="0097062E">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7308DB4"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CB905F0" w14:textId="77777777" w:rsidR="0097062E" w:rsidRPr="00EF5447" w:rsidRDefault="0097062E" w:rsidP="0097062E">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1258FF8"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910F762"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AEF3FB9"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062E" w:rsidRPr="00EF5447" w14:paraId="297C02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33A77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AD1D08"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3FA5B5" w14:textId="77777777" w:rsidR="0097062E" w:rsidRPr="00EF5447" w:rsidRDefault="0097062E" w:rsidP="0097062E">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7C4D684"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663D8C" w14:textId="77777777" w:rsidR="0097062E" w:rsidRPr="00EF5447" w:rsidRDefault="0097062E" w:rsidP="0097062E">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E541B84"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BB09A4E"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11C65D9"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062E" w:rsidRPr="00EF5447" w14:paraId="4F23547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7B01C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B00740E"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71167A" w14:textId="77777777" w:rsidR="0097062E" w:rsidRPr="00EF5447" w:rsidRDefault="0097062E" w:rsidP="0097062E">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C78148C"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5B90A9D" w14:textId="77777777" w:rsidR="0097062E" w:rsidRPr="00EF5447" w:rsidRDefault="0097062E" w:rsidP="0097062E">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6D8F504"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C3C54FA"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194A8FA"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97062E" w:rsidRPr="00EF5447" w14:paraId="543C865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6C2450" w14:textId="77777777" w:rsidR="0097062E" w:rsidRPr="00EF5447" w:rsidRDefault="0097062E" w:rsidP="0097062E">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64B9C4B0" w14:textId="77777777" w:rsidR="0097062E" w:rsidRPr="00EF5447" w:rsidRDefault="0097062E" w:rsidP="0097062E">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45BB738C"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4C930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BB082B3"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92F819"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A44C6A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85B9F9" w14:textId="77777777" w:rsidR="0097062E" w:rsidRPr="00EF5447" w:rsidRDefault="0097062E" w:rsidP="0097062E">
            <w:pPr>
              <w:pStyle w:val="TAC"/>
              <w:rPr>
                <w:rFonts w:eastAsia="Malgun Gothic"/>
                <w:kern w:val="2"/>
                <w:lang w:eastAsia="ko-KR"/>
              </w:rPr>
            </w:pPr>
          </w:p>
        </w:tc>
      </w:tr>
      <w:tr w:rsidR="0097062E" w:rsidRPr="00EF5447" w14:paraId="6BF101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A54E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97FC96" w14:textId="77777777" w:rsidR="0097062E" w:rsidRPr="00231324" w:rsidRDefault="0097062E" w:rsidP="0097062E">
            <w:pPr>
              <w:pStyle w:val="TAL"/>
              <w:rPr>
                <w:lang w:val="de-DE"/>
              </w:rPr>
            </w:pPr>
            <w:r w:rsidRPr="00231324">
              <w:rPr>
                <w:lang w:val="de-DE"/>
              </w:rPr>
              <w:t>E-UTRA Band 52</w:t>
            </w:r>
          </w:p>
          <w:p w14:paraId="77C1B1B9" w14:textId="77777777" w:rsidR="0097062E" w:rsidRPr="00231324" w:rsidRDefault="0097062E" w:rsidP="0097062E">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5CCBFEFD"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02289F"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DD2725"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35F93"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2E67FE4"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FC5378E" w14:textId="77777777" w:rsidR="0097062E" w:rsidRPr="00EF5447" w:rsidRDefault="0097062E" w:rsidP="0097062E">
            <w:pPr>
              <w:pStyle w:val="TAC"/>
              <w:rPr>
                <w:rFonts w:eastAsia="Malgun Gothic"/>
                <w:kern w:val="2"/>
                <w:lang w:eastAsia="ko-KR"/>
              </w:rPr>
            </w:pPr>
            <w:r w:rsidRPr="00EF5447">
              <w:t>2</w:t>
            </w:r>
          </w:p>
        </w:tc>
      </w:tr>
      <w:tr w:rsidR="0097062E" w:rsidRPr="00EF5447" w14:paraId="154543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CEA1F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D280500"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354B867"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433145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6A148E4"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4763E80"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7488F04"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5A3501C" w14:textId="77777777" w:rsidR="0097062E" w:rsidRPr="00EF5447" w:rsidRDefault="0097062E" w:rsidP="0097062E">
            <w:pPr>
              <w:pStyle w:val="TAC"/>
              <w:rPr>
                <w:rFonts w:eastAsia="Malgun Gothic"/>
                <w:kern w:val="2"/>
                <w:lang w:eastAsia="ko-KR"/>
              </w:rPr>
            </w:pPr>
            <w:r w:rsidRPr="00EF5447">
              <w:t>5, 7, 6</w:t>
            </w:r>
          </w:p>
        </w:tc>
      </w:tr>
      <w:tr w:rsidR="0097062E" w:rsidRPr="00EF5447" w14:paraId="6DA452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FCD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E2D6C9"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56CD7D"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716008A"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1F7697"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C154B22"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7F02DB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417BC6D" w14:textId="77777777" w:rsidR="0097062E" w:rsidRPr="00EF5447" w:rsidRDefault="0097062E" w:rsidP="0097062E">
            <w:pPr>
              <w:pStyle w:val="TAC"/>
              <w:rPr>
                <w:rFonts w:eastAsia="Malgun Gothic"/>
                <w:kern w:val="2"/>
                <w:lang w:eastAsia="ko-KR"/>
              </w:rPr>
            </w:pPr>
            <w:r w:rsidRPr="00EF5447">
              <w:t>5, 7, 6</w:t>
            </w:r>
          </w:p>
        </w:tc>
      </w:tr>
      <w:tr w:rsidR="0097062E" w:rsidRPr="00EF5447" w14:paraId="062C7F6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F9103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F07BE1"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8CD3569"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386F2B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19E35F"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7B347046"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5C4398C"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3E07D1C" w14:textId="77777777" w:rsidR="0097062E" w:rsidRPr="00EF5447" w:rsidRDefault="0097062E" w:rsidP="0097062E">
            <w:pPr>
              <w:pStyle w:val="TAC"/>
              <w:rPr>
                <w:rFonts w:eastAsia="Malgun Gothic"/>
                <w:kern w:val="2"/>
                <w:lang w:eastAsia="ko-KR"/>
              </w:rPr>
            </w:pPr>
            <w:r w:rsidRPr="00EF5447">
              <w:t>5, 14</w:t>
            </w:r>
          </w:p>
        </w:tc>
      </w:tr>
      <w:tr w:rsidR="0097062E" w:rsidRPr="00EF5447" w14:paraId="382E1FB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2153EF" w14:textId="77777777" w:rsidR="0097062E" w:rsidRPr="00EF5447" w:rsidRDefault="0097062E" w:rsidP="0097062E">
            <w:pPr>
              <w:pStyle w:val="TAC"/>
              <w:rPr>
                <w:lang w:eastAsia="zh-TW"/>
              </w:rPr>
            </w:pPr>
            <w:r w:rsidRPr="00EF5447">
              <w:rPr>
                <w:lang w:eastAsia="fi-FI"/>
              </w:rPr>
              <w:t>DC_7_n8</w:t>
            </w:r>
          </w:p>
        </w:tc>
        <w:tc>
          <w:tcPr>
            <w:tcW w:w="2693" w:type="dxa"/>
            <w:tcBorders>
              <w:top w:val="single" w:sz="4" w:space="0" w:color="auto"/>
              <w:left w:val="nil"/>
              <w:bottom w:val="single" w:sz="4" w:space="0" w:color="auto"/>
              <w:right w:val="single" w:sz="4" w:space="0" w:color="auto"/>
            </w:tcBorders>
          </w:tcPr>
          <w:p w14:paraId="3D9DE1C6" w14:textId="77777777" w:rsidR="0097062E" w:rsidRPr="00EF5447" w:rsidRDefault="0097062E" w:rsidP="0097062E">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6CEB3CC6"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875B9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ED15372"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F7B20F7"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AC9ACB"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5BB2959" w14:textId="77777777" w:rsidR="0097062E" w:rsidRPr="00EF5447" w:rsidRDefault="0097062E" w:rsidP="0097062E">
            <w:pPr>
              <w:pStyle w:val="TAC"/>
              <w:rPr>
                <w:rFonts w:eastAsia="Malgun Gothic"/>
                <w:kern w:val="2"/>
                <w:lang w:eastAsia="ko-KR"/>
              </w:rPr>
            </w:pPr>
          </w:p>
        </w:tc>
      </w:tr>
      <w:tr w:rsidR="0097062E" w:rsidRPr="00EF5447" w14:paraId="31512D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84586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C40FB01" w14:textId="77777777" w:rsidR="0097062E" w:rsidRPr="00231324" w:rsidRDefault="0097062E" w:rsidP="0097062E">
            <w:pPr>
              <w:pStyle w:val="TAL"/>
              <w:rPr>
                <w:rFonts w:cs="Arial"/>
                <w:lang w:val="de-DE" w:eastAsia="zh-CN"/>
              </w:rPr>
            </w:pPr>
            <w:r w:rsidRPr="00231324">
              <w:rPr>
                <w:rFonts w:cs="Arial"/>
                <w:lang w:val="de-DE"/>
              </w:rPr>
              <w:t>E-UTRA band 3, 7, 22, 42, 43</w:t>
            </w:r>
            <w:r w:rsidRPr="00231324">
              <w:rPr>
                <w:rFonts w:cs="Arial"/>
                <w:lang w:val="de-DE" w:eastAsia="zh-CN"/>
              </w:rPr>
              <w:t>, 52</w:t>
            </w:r>
          </w:p>
          <w:p w14:paraId="43EA320D" w14:textId="77777777" w:rsidR="0097062E" w:rsidRPr="00231324" w:rsidRDefault="0097062E" w:rsidP="0097062E">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A8EEAA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CB88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D0AF5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E2BC2D"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059C6AA"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F274A10" w14:textId="77777777" w:rsidR="0097062E" w:rsidRPr="00EF5447" w:rsidRDefault="0097062E" w:rsidP="0097062E">
            <w:pPr>
              <w:pStyle w:val="TAC"/>
              <w:rPr>
                <w:rFonts w:eastAsia="Malgun Gothic"/>
                <w:kern w:val="2"/>
                <w:lang w:eastAsia="ko-KR"/>
              </w:rPr>
            </w:pPr>
            <w:r w:rsidRPr="00EF5447">
              <w:t>2</w:t>
            </w:r>
          </w:p>
        </w:tc>
      </w:tr>
      <w:tr w:rsidR="0097062E" w:rsidRPr="00EF5447" w14:paraId="3683B75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50C0A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FB7280" w14:textId="77777777" w:rsidR="0097062E" w:rsidRPr="00EF5447" w:rsidRDefault="0097062E" w:rsidP="0097062E">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4F647C4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0194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9A91A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D21A44"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B468CCD"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C94761C" w14:textId="77777777" w:rsidR="0097062E" w:rsidRPr="00EF5447" w:rsidRDefault="0097062E" w:rsidP="0097062E">
            <w:pPr>
              <w:pStyle w:val="TAC"/>
              <w:rPr>
                <w:rFonts w:eastAsia="Malgun Gothic"/>
                <w:kern w:val="2"/>
                <w:lang w:eastAsia="ko-KR"/>
              </w:rPr>
            </w:pPr>
            <w:r w:rsidRPr="00EF5447">
              <w:t>5</w:t>
            </w:r>
          </w:p>
        </w:tc>
      </w:tr>
      <w:tr w:rsidR="0097062E" w:rsidRPr="00EF5447" w14:paraId="6DED71D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1E1E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78E22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885CAA"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3E57BAA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6A06ACA"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132DA439" w14:textId="77777777" w:rsidR="0097062E" w:rsidRPr="00EF5447" w:rsidRDefault="0097062E" w:rsidP="0097062E">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901D434" w14:textId="77777777" w:rsidR="0097062E" w:rsidRPr="00EF5447" w:rsidRDefault="0097062E" w:rsidP="0097062E">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636C341" w14:textId="77777777" w:rsidR="0097062E" w:rsidRPr="00EF5447" w:rsidRDefault="0097062E" w:rsidP="0097062E">
            <w:pPr>
              <w:pStyle w:val="TAC"/>
              <w:rPr>
                <w:rFonts w:eastAsia="Malgun Gothic"/>
                <w:kern w:val="2"/>
                <w:lang w:eastAsia="ko-KR"/>
              </w:rPr>
            </w:pPr>
            <w:r w:rsidRPr="00EF5447">
              <w:t>5, 6, 7</w:t>
            </w:r>
          </w:p>
        </w:tc>
      </w:tr>
      <w:tr w:rsidR="0097062E" w:rsidRPr="00EF5447" w14:paraId="681D47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3483F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EB8871A"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23FCDD"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67A86D0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6C3921" w14:textId="77777777" w:rsidR="0097062E" w:rsidRPr="00EF5447" w:rsidRDefault="0097062E" w:rsidP="0097062E">
            <w:pPr>
              <w:pStyle w:val="TAC"/>
            </w:pPr>
            <w:r w:rsidRPr="00EF5447">
              <w:t>2595</w:t>
            </w:r>
          </w:p>
        </w:tc>
        <w:tc>
          <w:tcPr>
            <w:tcW w:w="992" w:type="dxa"/>
            <w:tcBorders>
              <w:top w:val="single" w:sz="4" w:space="0" w:color="auto"/>
              <w:left w:val="nil"/>
              <w:bottom w:val="single" w:sz="4" w:space="0" w:color="auto"/>
              <w:right w:val="single" w:sz="4" w:space="0" w:color="auto"/>
            </w:tcBorders>
          </w:tcPr>
          <w:p w14:paraId="29D883AD" w14:textId="77777777" w:rsidR="0097062E" w:rsidRPr="00EF5447" w:rsidRDefault="0097062E" w:rsidP="0097062E">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24051C5" w14:textId="77777777" w:rsidR="0097062E" w:rsidRPr="00EF5447" w:rsidRDefault="0097062E" w:rsidP="0097062E">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88DEF2D" w14:textId="77777777" w:rsidR="0097062E" w:rsidRPr="00EF5447" w:rsidRDefault="0097062E" w:rsidP="0097062E">
            <w:pPr>
              <w:pStyle w:val="TAC"/>
              <w:rPr>
                <w:rFonts w:eastAsia="Malgun Gothic"/>
                <w:kern w:val="2"/>
                <w:lang w:eastAsia="ko-KR"/>
              </w:rPr>
            </w:pPr>
            <w:r w:rsidRPr="00EF5447">
              <w:t>5, 6, 7</w:t>
            </w:r>
          </w:p>
        </w:tc>
      </w:tr>
      <w:tr w:rsidR="0097062E" w:rsidRPr="00EF5447" w14:paraId="7E7FF8D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64D9FA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F3419B"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128B305"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2168AD3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CB08FA" w14:textId="77777777" w:rsidR="0097062E" w:rsidRPr="00EF5447" w:rsidRDefault="0097062E" w:rsidP="0097062E">
            <w:pPr>
              <w:pStyle w:val="TAC"/>
            </w:pPr>
            <w:r w:rsidRPr="00EF5447">
              <w:t>2620</w:t>
            </w:r>
          </w:p>
        </w:tc>
        <w:tc>
          <w:tcPr>
            <w:tcW w:w="992" w:type="dxa"/>
            <w:tcBorders>
              <w:top w:val="single" w:sz="4" w:space="0" w:color="auto"/>
              <w:left w:val="nil"/>
              <w:bottom w:val="single" w:sz="4" w:space="0" w:color="auto"/>
              <w:right w:val="single" w:sz="4" w:space="0" w:color="auto"/>
            </w:tcBorders>
          </w:tcPr>
          <w:p w14:paraId="53243669" w14:textId="77777777" w:rsidR="0097062E" w:rsidRPr="00EF5447" w:rsidRDefault="0097062E" w:rsidP="0097062E">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F4840F3"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1F065D9" w14:textId="77777777" w:rsidR="0097062E" w:rsidRPr="00EF5447" w:rsidRDefault="0097062E" w:rsidP="0097062E">
            <w:pPr>
              <w:pStyle w:val="TAC"/>
              <w:rPr>
                <w:rFonts w:eastAsia="Malgun Gothic"/>
                <w:kern w:val="2"/>
                <w:lang w:eastAsia="ko-KR"/>
              </w:rPr>
            </w:pPr>
            <w:r w:rsidRPr="00EF5447">
              <w:t>5, 6</w:t>
            </w:r>
          </w:p>
        </w:tc>
      </w:tr>
      <w:tr w:rsidR="0097062E" w:rsidRPr="00EF5447" w14:paraId="06E6B59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79529B" w14:textId="77777777" w:rsidR="0097062E" w:rsidRPr="00EF5447" w:rsidRDefault="0097062E" w:rsidP="0097062E">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5F62C545" w14:textId="77777777" w:rsidR="0097062E" w:rsidRPr="00EF5447" w:rsidRDefault="0097062E" w:rsidP="0097062E">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6B36D469"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7FB30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B033F1A"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988717"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4832B22"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71AB6E1" w14:textId="77777777" w:rsidR="0097062E" w:rsidRPr="00EF5447" w:rsidRDefault="0097062E" w:rsidP="0097062E">
            <w:pPr>
              <w:pStyle w:val="TAC"/>
              <w:rPr>
                <w:rFonts w:eastAsia="Malgun Gothic"/>
                <w:kern w:val="2"/>
                <w:lang w:eastAsia="ko-KR"/>
              </w:rPr>
            </w:pPr>
          </w:p>
        </w:tc>
      </w:tr>
      <w:tr w:rsidR="0097062E" w:rsidRPr="00EF5447" w14:paraId="75D69B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D0881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01C354" w14:textId="77777777" w:rsidR="0097062E" w:rsidRPr="00231324" w:rsidRDefault="0097062E" w:rsidP="0097062E">
            <w:pPr>
              <w:pStyle w:val="TAL"/>
              <w:rPr>
                <w:lang w:val="de-DE" w:eastAsia="ja-JP"/>
              </w:rPr>
            </w:pPr>
            <w:r w:rsidRPr="00231324">
              <w:rPr>
                <w:lang w:val="de-DE" w:eastAsia="ja-JP"/>
              </w:rPr>
              <w:t>E-UTRA Band 42, 52</w:t>
            </w:r>
          </w:p>
          <w:p w14:paraId="60AF59B6" w14:textId="77777777" w:rsidR="0097062E" w:rsidRPr="00231324" w:rsidRDefault="0097062E" w:rsidP="0097062E">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4211800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A198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5627A0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F14A66"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CBFE053"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80DD5F9" w14:textId="77777777" w:rsidR="0097062E" w:rsidRPr="00EF5447" w:rsidRDefault="0097062E" w:rsidP="0097062E">
            <w:pPr>
              <w:pStyle w:val="TAC"/>
              <w:rPr>
                <w:rFonts w:eastAsia="Malgun Gothic"/>
                <w:kern w:val="2"/>
                <w:lang w:eastAsia="ko-KR"/>
              </w:rPr>
            </w:pPr>
            <w:r w:rsidRPr="00EF5447">
              <w:t>2</w:t>
            </w:r>
          </w:p>
        </w:tc>
      </w:tr>
      <w:tr w:rsidR="0097062E" w:rsidRPr="00EF5447" w14:paraId="431117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0C18D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22B883" w14:textId="77777777" w:rsidR="0097062E" w:rsidRPr="00EF5447" w:rsidRDefault="0097062E" w:rsidP="0097062E">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5B0D7ED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C6C9E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83C82A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6E05EF"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BE668A2" w14:textId="77777777" w:rsidR="0097062E" w:rsidRPr="00EF5447" w:rsidRDefault="0097062E" w:rsidP="0097062E">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148DB47" w14:textId="77777777" w:rsidR="0097062E" w:rsidRPr="00EF5447" w:rsidRDefault="0097062E" w:rsidP="0097062E">
            <w:pPr>
              <w:pStyle w:val="TAC"/>
              <w:rPr>
                <w:rFonts w:eastAsia="Malgun Gothic"/>
                <w:kern w:val="2"/>
                <w:lang w:eastAsia="ko-KR"/>
              </w:rPr>
            </w:pPr>
            <w:r w:rsidRPr="00EF5447">
              <w:rPr>
                <w:lang w:eastAsia="zh-CN"/>
              </w:rPr>
              <w:t>5</w:t>
            </w:r>
          </w:p>
        </w:tc>
      </w:tr>
      <w:tr w:rsidR="0097062E" w:rsidRPr="00EF5447" w14:paraId="613CA1E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B0E26C" w14:textId="77777777" w:rsidR="0097062E" w:rsidRPr="00EF5447" w:rsidRDefault="0097062E" w:rsidP="0097062E">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79EAFAC2" w14:textId="77777777" w:rsidR="0097062E" w:rsidRPr="00231324" w:rsidRDefault="0097062E" w:rsidP="0097062E">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46A2E727" w14:textId="77777777" w:rsidR="0097062E" w:rsidRPr="00EF5447" w:rsidRDefault="0097062E" w:rsidP="0097062E">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728AABB1" w14:textId="77777777" w:rsidR="0097062E" w:rsidRPr="00EF5447" w:rsidRDefault="0097062E" w:rsidP="0097062E">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4CE98E0D" w14:textId="77777777" w:rsidR="0097062E" w:rsidRPr="00EF5447" w:rsidRDefault="0097062E" w:rsidP="0097062E">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FB602A" w14:textId="77777777" w:rsidR="0097062E" w:rsidRPr="00EF5447" w:rsidRDefault="0097062E" w:rsidP="0097062E">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64A5041F" w14:textId="77777777" w:rsidR="0097062E" w:rsidRPr="00EF5447" w:rsidRDefault="0097062E" w:rsidP="0097062E">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299C0370" w14:textId="77777777" w:rsidR="0097062E" w:rsidRPr="00EF5447" w:rsidRDefault="0097062E" w:rsidP="0097062E">
            <w:pPr>
              <w:pStyle w:val="TAC"/>
              <w:rPr>
                <w:rFonts w:eastAsia="Malgun Gothic"/>
                <w:kern w:val="2"/>
                <w:lang w:eastAsia="ko-KR"/>
              </w:rPr>
            </w:pPr>
          </w:p>
        </w:tc>
      </w:tr>
      <w:tr w:rsidR="0097062E" w:rsidRPr="00EF5447" w14:paraId="65BF5D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1CCA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18F974F" w14:textId="77777777" w:rsidR="0097062E" w:rsidRDefault="0097062E" w:rsidP="0097062E">
            <w:pPr>
              <w:pStyle w:val="TAL"/>
              <w:rPr>
                <w:rFonts w:cs="Arial"/>
                <w:szCs w:val="18"/>
                <w:lang w:val="zh-CN" w:eastAsia="zh-CN"/>
              </w:rPr>
            </w:pPr>
            <w:r w:rsidRPr="009F4C93">
              <w:rPr>
                <w:rFonts w:cs="Arial"/>
                <w:szCs w:val="18"/>
                <w:lang w:val="zh-CN" w:eastAsia="ja-JP"/>
              </w:rPr>
              <w:t>E-UTRA Band 43</w:t>
            </w:r>
          </w:p>
          <w:p w14:paraId="5CACA384" w14:textId="77777777" w:rsidR="0097062E" w:rsidRPr="00F01D00" w:rsidRDefault="0097062E" w:rsidP="0097062E">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6609D56B"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224D5B3D"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CB2062F"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24A3F671" w14:textId="77777777" w:rsidR="0097062E" w:rsidRPr="00EF5447" w:rsidRDefault="0097062E" w:rsidP="0097062E">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41321DD3"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3AAEFA26" w14:textId="77777777" w:rsidR="0097062E" w:rsidRPr="00EF5447" w:rsidRDefault="0097062E" w:rsidP="0097062E">
            <w:pPr>
              <w:pStyle w:val="TAC"/>
              <w:rPr>
                <w:rFonts w:eastAsia="Malgun Gothic"/>
                <w:kern w:val="2"/>
                <w:lang w:eastAsia="ko-KR"/>
              </w:rPr>
            </w:pPr>
            <w:r w:rsidRPr="009F4C93">
              <w:rPr>
                <w:rFonts w:eastAsia="Arial" w:cs="Arial"/>
                <w:szCs w:val="18"/>
                <w:lang w:val="zh-CN" w:eastAsia="ja-JP"/>
              </w:rPr>
              <w:t>2</w:t>
            </w:r>
          </w:p>
        </w:tc>
      </w:tr>
      <w:tr w:rsidR="0097062E" w:rsidRPr="00EF5447" w14:paraId="0E7BEC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64358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65FF31" w14:textId="77777777" w:rsidR="0097062E" w:rsidRPr="00231324" w:rsidRDefault="0097062E" w:rsidP="0097062E">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27FBC68E"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00FD0191"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31D233"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63599CAF" w14:textId="77777777" w:rsidR="0097062E" w:rsidRPr="00EF5447" w:rsidRDefault="0097062E" w:rsidP="0097062E">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FDCC6B6"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3C02C9A"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p>
        </w:tc>
      </w:tr>
      <w:tr w:rsidR="0097062E" w:rsidRPr="00EF5447" w14:paraId="1129C6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790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5B00C51"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0DD55CA4" w14:textId="77777777" w:rsidR="0097062E" w:rsidRPr="00EF5447" w:rsidRDefault="0097062E" w:rsidP="0097062E">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4D4FB18E"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5B7459" w14:textId="77777777" w:rsidR="0097062E" w:rsidRPr="00EF5447" w:rsidRDefault="0097062E" w:rsidP="0097062E">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208B330E" w14:textId="77777777" w:rsidR="0097062E" w:rsidRPr="00EF5447" w:rsidRDefault="0097062E" w:rsidP="0097062E">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173266D2" w14:textId="77777777" w:rsidR="0097062E" w:rsidRPr="00EF5447" w:rsidRDefault="0097062E" w:rsidP="0097062E">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39F4BC0"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062E" w:rsidRPr="00EF5447" w14:paraId="254D59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BDE18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81AD18"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56DA3C45" w14:textId="77777777" w:rsidR="0097062E" w:rsidRPr="00EF5447" w:rsidRDefault="0097062E" w:rsidP="0097062E">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0D471902"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B971174" w14:textId="77777777" w:rsidR="0097062E" w:rsidRPr="00EF5447" w:rsidRDefault="0097062E" w:rsidP="0097062E">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6D858407" w14:textId="77777777" w:rsidR="0097062E" w:rsidRPr="00EF5447" w:rsidRDefault="0097062E" w:rsidP="0097062E">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3626E82B" w14:textId="77777777" w:rsidR="0097062E" w:rsidRPr="00EF5447" w:rsidRDefault="0097062E" w:rsidP="0097062E">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DA59B8E"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062E" w:rsidRPr="00EF5447" w14:paraId="5AA597C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721EB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C1122CD"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87107E2" w14:textId="77777777" w:rsidR="0097062E" w:rsidRPr="00EF5447" w:rsidRDefault="0097062E" w:rsidP="0097062E">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53485B37"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9E03F53" w14:textId="77777777" w:rsidR="0097062E" w:rsidRPr="00EF5447" w:rsidRDefault="0097062E" w:rsidP="0097062E">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4AEA0DAC" w14:textId="77777777" w:rsidR="0097062E" w:rsidRPr="00EF5447" w:rsidRDefault="0097062E" w:rsidP="0097062E">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101B5402"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03728003"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97062E" w:rsidRPr="00EF5447" w14:paraId="11C047B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BD93D4" w14:textId="77777777" w:rsidR="0097062E" w:rsidRPr="00EF5447" w:rsidRDefault="0097062E" w:rsidP="009706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0CDCE544" w14:textId="77777777" w:rsidR="0097062E" w:rsidRPr="00EF5447" w:rsidRDefault="0097062E" w:rsidP="0097062E">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11540C7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6FE66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E628AD"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B33DF9" w14:textId="77777777" w:rsidR="0097062E" w:rsidRPr="00EF5447" w:rsidRDefault="0097062E" w:rsidP="0097062E">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65D8473" w14:textId="77777777" w:rsidR="0097062E" w:rsidRPr="00EF5447" w:rsidRDefault="0097062E" w:rsidP="0097062E">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CAF0784" w14:textId="77777777" w:rsidR="0097062E" w:rsidRPr="00EF5447" w:rsidRDefault="0097062E" w:rsidP="0097062E">
            <w:pPr>
              <w:pStyle w:val="TAC"/>
              <w:rPr>
                <w:rFonts w:eastAsia="Malgun Gothic"/>
                <w:kern w:val="2"/>
                <w:lang w:eastAsia="ko-KR"/>
              </w:rPr>
            </w:pPr>
          </w:p>
        </w:tc>
      </w:tr>
      <w:tr w:rsidR="0097062E" w:rsidRPr="00EF5447" w14:paraId="0BD465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8B2B2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02D5C0" w14:textId="77777777" w:rsidR="0097062E" w:rsidRPr="00231324" w:rsidRDefault="0097062E" w:rsidP="0097062E">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3DCF0024" w14:textId="77777777" w:rsidR="0097062E" w:rsidRPr="00231324" w:rsidRDefault="0097062E" w:rsidP="0097062E">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4945334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CE031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0595555"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B7EE9" w14:textId="77777777" w:rsidR="0097062E" w:rsidRPr="00EF5447" w:rsidRDefault="0097062E" w:rsidP="0097062E">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5B0931A" w14:textId="77777777" w:rsidR="0097062E" w:rsidRPr="00EF5447" w:rsidRDefault="0097062E" w:rsidP="0097062E">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0819DA" w14:textId="77777777" w:rsidR="0097062E" w:rsidRPr="00EF5447" w:rsidRDefault="0097062E" w:rsidP="0097062E">
            <w:pPr>
              <w:pStyle w:val="TAC"/>
              <w:rPr>
                <w:rFonts w:eastAsia="Malgun Gothic"/>
                <w:kern w:val="2"/>
                <w:lang w:eastAsia="ko-KR"/>
              </w:rPr>
            </w:pPr>
            <w:r w:rsidRPr="00EF5447">
              <w:rPr>
                <w:lang w:eastAsia="ko-KR"/>
              </w:rPr>
              <w:t>2</w:t>
            </w:r>
          </w:p>
        </w:tc>
      </w:tr>
      <w:tr w:rsidR="0097062E" w:rsidRPr="00EF5447" w14:paraId="04B5F4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4CD7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EE185D" w14:textId="77777777" w:rsidR="0097062E" w:rsidRPr="00EF5447" w:rsidRDefault="0097062E" w:rsidP="0097062E">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0D296468"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D9B3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7392224"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DF94A5"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D56686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6F0889D" w14:textId="77777777" w:rsidR="0097062E" w:rsidRPr="00EF5447" w:rsidRDefault="0097062E" w:rsidP="0097062E">
            <w:pPr>
              <w:pStyle w:val="TAC"/>
              <w:rPr>
                <w:rFonts w:eastAsia="Malgun Gothic"/>
                <w:kern w:val="2"/>
                <w:lang w:eastAsia="ko-KR"/>
              </w:rPr>
            </w:pPr>
            <w:r w:rsidRPr="00EF5447">
              <w:rPr>
                <w:lang w:eastAsia="ko-KR"/>
              </w:rPr>
              <w:t>9, 10</w:t>
            </w:r>
          </w:p>
        </w:tc>
      </w:tr>
      <w:tr w:rsidR="0097062E" w:rsidRPr="00EF5447" w14:paraId="798DC5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76BF9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DA114C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A68847" w14:textId="77777777" w:rsidR="0097062E" w:rsidRPr="00EF5447" w:rsidRDefault="0097062E" w:rsidP="0097062E">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AC70D45"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154E51C" w14:textId="77777777" w:rsidR="0097062E" w:rsidRPr="00EF5447" w:rsidRDefault="0097062E" w:rsidP="0097062E">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40E6433B" w14:textId="77777777" w:rsidR="0097062E" w:rsidRPr="00EF5447" w:rsidRDefault="0097062E" w:rsidP="0097062E">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5CAE030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AB70028" w14:textId="77777777" w:rsidR="0097062E" w:rsidRPr="00EF5447" w:rsidRDefault="0097062E" w:rsidP="0097062E">
            <w:pPr>
              <w:pStyle w:val="TAC"/>
              <w:rPr>
                <w:rFonts w:eastAsia="Malgun Gothic"/>
                <w:kern w:val="2"/>
                <w:lang w:eastAsia="ko-KR"/>
              </w:rPr>
            </w:pPr>
            <w:r w:rsidRPr="00EF5447">
              <w:rPr>
                <w:lang w:eastAsia="ko-KR"/>
              </w:rPr>
              <w:t>5</w:t>
            </w:r>
          </w:p>
        </w:tc>
      </w:tr>
      <w:tr w:rsidR="0097062E" w:rsidRPr="00EF5447" w14:paraId="4862ED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E26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B82562B"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307A1A" w14:textId="77777777" w:rsidR="0097062E" w:rsidRPr="00EF5447" w:rsidRDefault="0097062E" w:rsidP="0097062E">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68C9000C"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13CCF1" w14:textId="77777777" w:rsidR="0097062E" w:rsidRPr="00EF5447" w:rsidRDefault="0097062E" w:rsidP="0097062E">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4CA9E156"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C368B65"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38E626E" w14:textId="77777777" w:rsidR="0097062E" w:rsidRPr="00EF5447" w:rsidRDefault="0097062E" w:rsidP="0097062E">
            <w:pPr>
              <w:pStyle w:val="TAC"/>
              <w:rPr>
                <w:rFonts w:eastAsia="Malgun Gothic"/>
                <w:kern w:val="2"/>
                <w:lang w:eastAsia="ko-KR"/>
              </w:rPr>
            </w:pPr>
          </w:p>
        </w:tc>
      </w:tr>
      <w:tr w:rsidR="0097062E" w:rsidRPr="00EF5447" w14:paraId="15E494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3A61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8B2F15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E10C1D"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B9AA441"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69C24CA"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F3BFE53"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B987EA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440D2D3" w14:textId="77777777" w:rsidR="0097062E" w:rsidRPr="00EF5447" w:rsidRDefault="0097062E" w:rsidP="0097062E">
            <w:pPr>
              <w:pStyle w:val="TAC"/>
              <w:rPr>
                <w:rFonts w:eastAsia="Malgun Gothic"/>
                <w:kern w:val="2"/>
                <w:lang w:eastAsia="ko-KR"/>
              </w:rPr>
            </w:pPr>
            <w:r w:rsidRPr="00EF5447">
              <w:t xml:space="preserve">5, 6, </w:t>
            </w:r>
            <w:r w:rsidRPr="00EF5447">
              <w:rPr>
                <w:lang w:eastAsia="ko-KR"/>
              </w:rPr>
              <w:t>7</w:t>
            </w:r>
          </w:p>
        </w:tc>
      </w:tr>
      <w:tr w:rsidR="0097062E" w:rsidRPr="00EF5447" w14:paraId="5392299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241CB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D6EB8D3"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B56BC4"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9F41473"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3C135DF"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63CB1C2"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17C4228"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02DAD6" w14:textId="77777777" w:rsidR="0097062E" w:rsidRPr="00EF5447" w:rsidRDefault="0097062E" w:rsidP="0097062E">
            <w:pPr>
              <w:pStyle w:val="TAC"/>
              <w:rPr>
                <w:rFonts w:eastAsia="Malgun Gothic"/>
                <w:kern w:val="2"/>
                <w:lang w:eastAsia="ko-KR"/>
              </w:rPr>
            </w:pPr>
            <w:r w:rsidRPr="00EF5447">
              <w:t>5, 6, 7</w:t>
            </w:r>
          </w:p>
        </w:tc>
      </w:tr>
      <w:tr w:rsidR="0097062E" w:rsidRPr="00EF5447" w14:paraId="498E0A7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519A1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91F65E"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A557F5"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E2C036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98A94FA"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4821483"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D59A953"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3C1B6C8" w14:textId="77777777" w:rsidR="0097062E" w:rsidRPr="00EF5447" w:rsidRDefault="0097062E" w:rsidP="0097062E">
            <w:pPr>
              <w:pStyle w:val="TAC"/>
              <w:rPr>
                <w:rFonts w:eastAsia="Malgun Gothic"/>
                <w:kern w:val="2"/>
                <w:lang w:eastAsia="ko-KR"/>
              </w:rPr>
            </w:pPr>
            <w:r w:rsidRPr="00EF5447">
              <w:t xml:space="preserve">5, </w:t>
            </w:r>
            <w:r w:rsidRPr="00EF5447">
              <w:rPr>
                <w:lang w:eastAsia="ko-KR"/>
              </w:rPr>
              <w:t>6</w:t>
            </w:r>
          </w:p>
        </w:tc>
      </w:tr>
      <w:tr w:rsidR="0097062E" w:rsidRPr="00EF5447" w14:paraId="7927A3D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357CEE" w14:textId="77777777" w:rsidR="0097062E" w:rsidRPr="00EF5447" w:rsidRDefault="0097062E" w:rsidP="0097062E">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406ABA6" w14:textId="77777777" w:rsidR="0097062E" w:rsidRPr="00EF5447" w:rsidRDefault="0097062E" w:rsidP="0097062E">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4EF3DC7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CAC6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4F8F1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322A5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8E5D0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931208" w14:textId="77777777" w:rsidR="0097062E" w:rsidRPr="00EF5447" w:rsidRDefault="0097062E" w:rsidP="0097062E">
            <w:pPr>
              <w:pStyle w:val="TAC"/>
            </w:pPr>
          </w:p>
        </w:tc>
      </w:tr>
      <w:tr w:rsidR="0097062E" w:rsidRPr="00EF5447" w14:paraId="7BD7C8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C5F86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5D84EC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318B0"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0CE6E8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174A0E0"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424C6C92"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8EDE38D"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93F48C7" w14:textId="77777777" w:rsidR="0097062E" w:rsidRPr="00EF5447" w:rsidRDefault="0097062E" w:rsidP="0097062E">
            <w:pPr>
              <w:pStyle w:val="TAC"/>
            </w:pPr>
            <w:r w:rsidRPr="00EF5447">
              <w:t>5, 6, 7</w:t>
            </w:r>
          </w:p>
        </w:tc>
      </w:tr>
      <w:tr w:rsidR="0097062E" w:rsidRPr="00EF5447" w14:paraId="61090AD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3D01A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765656"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DB112F"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442F202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EF1371B" w14:textId="77777777" w:rsidR="0097062E" w:rsidRPr="00EF5447" w:rsidRDefault="0097062E" w:rsidP="0097062E">
            <w:pPr>
              <w:pStyle w:val="TAC"/>
            </w:pPr>
            <w:r w:rsidRPr="00EF5447">
              <w:t>2595</w:t>
            </w:r>
          </w:p>
        </w:tc>
        <w:tc>
          <w:tcPr>
            <w:tcW w:w="992" w:type="dxa"/>
            <w:tcBorders>
              <w:top w:val="single" w:sz="4" w:space="0" w:color="auto"/>
              <w:left w:val="nil"/>
              <w:bottom w:val="single" w:sz="4" w:space="0" w:color="auto"/>
              <w:right w:val="single" w:sz="4" w:space="0" w:color="auto"/>
            </w:tcBorders>
          </w:tcPr>
          <w:p w14:paraId="66DBF6D3"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F98EBB3"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96ECD9" w14:textId="77777777" w:rsidR="0097062E" w:rsidRPr="00EF5447" w:rsidRDefault="0097062E" w:rsidP="0097062E">
            <w:pPr>
              <w:pStyle w:val="TAC"/>
            </w:pPr>
            <w:r w:rsidRPr="00EF5447">
              <w:t>5, 6, 7</w:t>
            </w:r>
          </w:p>
        </w:tc>
      </w:tr>
      <w:tr w:rsidR="0097062E" w:rsidRPr="00EF5447" w14:paraId="5F130E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F2857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F632F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C0F062D"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576CC64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2FED0FC" w14:textId="77777777" w:rsidR="0097062E" w:rsidRPr="00EF5447" w:rsidRDefault="0097062E" w:rsidP="0097062E">
            <w:pPr>
              <w:pStyle w:val="TAC"/>
            </w:pPr>
            <w:r w:rsidRPr="00EF5447">
              <w:t>2620</w:t>
            </w:r>
          </w:p>
        </w:tc>
        <w:tc>
          <w:tcPr>
            <w:tcW w:w="992" w:type="dxa"/>
            <w:tcBorders>
              <w:top w:val="single" w:sz="4" w:space="0" w:color="auto"/>
              <w:left w:val="nil"/>
              <w:bottom w:val="single" w:sz="4" w:space="0" w:color="auto"/>
              <w:right w:val="single" w:sz="4" w:space="0" w:color="auto"/>
            </w:tcBorders>
          </w:tcPr>
          <w:p w14:paraId="04A40275"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2FEEA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05A40" w14:textId="77777777" w:rsidR="0097062E" w:rsidRPr="00EF5447" w:rsidRDefault="0097062E" w:rsidP="0097062E">
            <w:pPr>
              <w:pStyle w:val="TAC"/>
            </w:pPr>
            <w:r w:rsidRPr="00EF5447">
              <w:t>5, 6</w:t>
            </w:r>
          </w:p>
        </w:tc>
      </w:tr>
      <w:tr w:rsidR="0097062E" w:rsidRPr="00EF5447" w14:paraId="188A210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26AE44" w14:textId="77777777" w:rsidR="0097062E" w:rsidRPr="00EF5447" w:rsidRDefault="0097062E" w:rsidP="0097062E">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5BF85DB0" w14:textId="77777777" w:rsidR="0097062E" w:rsidRPr="00EF5447" w:rsidRDefault="0097062E" w:rsidP="0097062E">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622F13D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19C07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F9F531"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402FB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73744A"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4141E8" w14:textId="77777777" w:rsidR="0097062E" w:rsidRPr="00EF5447" w:rsidRDefault="0097062E" w:rsidP="0097062E">
            <w:pPr>
              <w:pStyle w:val="TAC"/>
              <w:rPr>
                <w:lang w:eastAsia="ja-JP"/>
              </w:rPr>
            </w:pPr>
          </w:p>
        </w:tc>
      </w:tr>
      <w:tr w:rsidR="0097062E" w:rsidRPr="00EF5447" w14:paraId="3B09B37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2292F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6BE943"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E094A6"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1FB3479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BCE8144"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C41DF85"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628FF02"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DCBB5C8" w14:textId="77777777" w:rsidR="0097062E" w:rsidRPr="00EF5447" w:rsidRDefault="0097062E" w:rsidP="0097062E">
            <w:pPr>
              <w:pStyle w:val="TAC"/>
            </w:pPr>
            <w:r w:rsidRPr="00EF5447">
              <w:t>5, 7, 16</w:t>
            </w:r>
          </w:p>
        </w:tc>
      </w:tr>
      <w:tr w:rsidR="0097062E" w:rsidRPr="00EF5447" w14:paraId="6497FC8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7A9B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8777DA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1BEF97"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59C36D1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93CE126"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F9647D1"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4E1508"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89DAB5" w14:textId="77777777" w:rsidR="0097062E" w:rsidRPr="00EF5447" w:rsidRDefault="0097062E" w:rsidP="0097062E">
            <w:pPr>
              <w:pStyle w:val="TAC"/>
            </w:pPr>
            <w:r w:rsidRPr="00EF5447">
              <w:t>5, 7, 16</w:t>
            </w:r>
          </w:p>
        </w:tc>
      </w:tr>
      <w:tr w:rsidR="0097062E" w:rsidRPr="00EF5447" w14:paraId="18A4435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0091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2A3BE2"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48163C"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3689BA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CB3CF7A"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92B6916"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16B752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7AB5FB" w14:textId="77777777" w:rsidR="0097062E" w:rsidRPr="00EF5447" w:rsidRDefault="0097062E" w:rsidP="0097062E">
            <w:pPr>
              <w:pStyle w:val="TAC"/>
            </w:pPr>
            <w:r w:rsidRPr="00EF5447">
              <w:t>5</w:t>
            </w:r>
          </w:p>
        </w:tc>
      </w:tr>
      <w:tr w:rsidR="0097062E" w:rsidRPr="00EF5447" w14:paraId="744BE11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B81C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2236D13" w14:textId="77777777" w:rsidR="0097062E" w:rsidRPr="00612102" w:rsidRDefault="0097062E" w:rsidP="0097062E">
            <w:pPr>
              <w:pStyle w:val="TAL"/>
              <w:rPr>
                <w:lang w:val="de-DE" w:eastAsia="ja-JP"/>
              </w:rPr>
            </w:pPr>
            <w:r w:rsidRPr="00612102">
              <w:rPr>
                <w:lang w:val="de-DE" w:eastAsia="ja-JP"/>
              </w:rPr>
              <w:t>E-UTRA Band 1, 4, 12, 13, 14, 17, 20, 22, 23, 27, 28, 29, 42, 43, 44, 46, 65, 66, 67, 68</w:t>
            </w:r>
          </w:p>
          <w:p w14:paraId="041C5257" w14:textId="77777777" w:rsidR="0097062E" w:rsidRPr="00612102" w:rsidRDefault="0097062E" w:rsidP="0097062E">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D8F7E50"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4EDB16F"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DBCB827"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BF19F49" w14:textId="77777777" w:rsidR="0097062E" w:rsidRPr="00EF5447" w:rsidRDefault="0097062E" w:rsidP="0097062E">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F789BC0" w14:textId="77777777" w:rsidR="0097062E" w:rsidRPr="00EF5447" w:rsidRDefault="0097062E" w:rsidP="0097062E">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20FBBB44" w14:textId="77777777" w:rsidR="0097062E" w:rsidRPr="00EF5447" w:rsidRDefault="0097062E" w:rsidP="0097062E">
            <w:pPr>
              <w:pStyle w:val="TAC"/>
              <w:rPr>
                <w:lang w:eastAsia="ja-JP"/>
              </w:rPr>
            </w:pPr>
            <w:r w:rsidRPr="00EF5447">
              <w:rPr>
                <w:rFonts w:eastAsia="Yu Mincho"/>
              </w:rPr>
              <w:t>2</w:t>
            </w:r>
          </w:p>
        </w:tc>
      </w:tr>
      <w:tr w:rsidR="0097062E" w:rsidRPr="00EF5447" w14:paraId="445809C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080555" w14:textId="77777777" w:rsidR="0097062E" w:rsidRPr="00EF5447" w:rsidRDefault="0097062E" w:rsidP="0097062E">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34C141A8" w14:textId="77777777" w:rsidR="0097062E" w:rsidRPr="00EF5447" w:rsidRDefault="0097062E" w:rsidP="0097062E">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5009136" w14:textId="77777777" w:rsidR="0097062E" w:rsidRPr="00EF5447" w:rsidRDefault="0097062E" w:rsidP="0097062E">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CFB3E3"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834DB44" w14:textId="77777777" w:rsidR="0097062E" w:rsidRPr="00EF5447" w:rsidRDefault="0097062E" w:rsidP="0097062E">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ECC8456"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6FDBFC5"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3FB2AB07" w14:textId="77777777" w:rsidR="0097062E" w:rsidRPr="00EF5447" w:rsidRDefault="0097062E" w:rsidP="0097062E">
            <w:pPr>
              <w:pStyle w:val="TAC"/>
              <w:rPr>
                <w:rFonts w:eastAsia="Yu Mincho"/>
              </w:rPr>
            </w:pPr>
          </w:p>
        </w:tc>
      </w:tr>
      <w:tr w:rsidR="0097062E" w:rsidRPr="00EF5447" w14:paraId="73395E8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7CEAA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342885E" w14:textId="77777777" w:rsidR="0097062E" w:rsidRPr="00EF5447" w:rsidRDefault="0097062E" w:rsidP="0097062E">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3A76627B" w14:textId="77777777" w:rsidR="0097062E" w:rsidRPr="00EF5447" w:rsidRDefault="0097062E" w:rsidP="0097062E">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ACCFF0" w14:textId="77777777" w:rsidR="0097062E" w:rsidRPr="00EF5447" w:rsidRDefault="0097062E" w:rsidP="0097062E">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2B2206E" w14:textId="77777777" w:rsidR="0097062E" w:rsidRPr="00EF5447" w:rsidRDefault="0097062E" w:rsidP="0097062E">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92C134" w14:textId="77777777" w:rsidR="0097062E" w:rsidRPr="00EF5447" w:rsidRDefault="0097062E" w:rsidP="0097062E">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70AA5EF" w14:textId="77777777" w:rsidR="0097062E" w:rsidRPr="00EF5447" w:rsidRDefault="0097062E" w:rsidP="0097062E">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E8C9B93" w14:textId="77777777" w:rsidR="0097062E" w:rsidRPr="00EF5447" w:rsidRDefault="0097062E" w:rsidP="0097062E">
            <w:pPr>
              <w:pStyle w:val="TAC"/>
              <w:rPr>
                <w:rFonts w:eastAsia="Yu Mincho"/>
              </w:rPr>
            </w:pPr>
            <w:r w:rsidRPr="00EF5447">
              <w:rPr>
                <w:rFonts w:eastAsia="Arial"/>
                <w:lang w:eastAsia="ja-JP"/>
              </w:rPr>
              <w:t>2</w:t>
            </w:r>
          </w:p>
        </w:tc>
      </w:tr>
      <w:tr w:rsidR="0097062E" w:rsidRPr="00EF5447" w14:paraId="2C5CE6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ECFC5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99B3ED"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9883F5" w14:textId="77777777" w:rsidR="0097062E" w:rsidRPr="00EF5447" w:rsidRDefault="0097062E" w:rsidP="0097062E">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D0B2765"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FF31BEA" w14:textId="77777777" w:rsidR="0097062E" w:rsidRPr="00EF5447" w:rsidRDefault="0097062E" w:rsidP="0097062E">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3C82D220" w14:textId="77777777" w:rsidR="0097062E" w:rsidRPr="00EF5447" w:rsidRDefault="0097062E" w:rsidP="0097062E">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1C3E19B" w14:textId="77777777" w:rsidR="0097062E" w:rsidRPr="00EF5447" w:rsidRDefault="0097062E" w:rsidP="0097062E">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2B2B1D4"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1BF14D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5026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3A84E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08ACEB" w14:textId="77777777" w:rsidR="0097062E" w:rsidRPr="00EF5447" w:rsidRDefault="0097062E" w:rsidP="0097062E">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49DE839E"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6C32D7" w14:textId="77777777" w:rsidR="0097062E" w:rsidRPr="00EF5447" w:rsidRDefault="0097062E" w:rsidP="0097062E">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9E75844" w14:textId="77777777" w:rsidR="0097062E" w:rsidRPr="00EF5447" w:rsidRDefault="0097062E" w:rsidP="0097062E">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B3213C6" w14:textId="77777777" w:rsidR="0097062E" w:rsidRPr="00EF5447" w:rsidRDefault="0097062E" w:rsidP="0097062E">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2D826B"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4522572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44EF0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92ADEB"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26EA0F" w14:textId="77777777" w:rsidR="0097062E" w:rsidRPr="00EF5447" w:rsidRDefault="0097062E" w:rsidP="0097062E">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3EE2B8B"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097B7E" w14:textId="77777777" w:rsidR="0097062E" w:rsidRPr="00EF5447" w:rsidRDefault="0097062E" w:rsidP="0097062E">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DD35E52" w14:textId="77777777" w:rsidR="0097062E" w:rsidRPr="00EF5447" w:rsidRDefault="0097062E" w:rsidP="0097062E">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0D66FEA" w14:textId="77777777" w:rsidR="0097062E" w:rsidRPr="00EF5447" w:rsidRDefault="0097062E" w:rsidP="0097062E">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D90553A"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062E" w:rsidRPr="00EF5447" w14:paraId="05F0FDA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765F24" w14:textId="77777777" w:rsidR="0097062E" w:rsidRPr="00EF5447" w:rsidRDefault="0097062E" w:rsidP="0097062E">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452CB81A" w14:textId="77777777" w:rsidR="0097062E" w:rsidRPr="00EF5447" w:rsidRDefault="0097062E" w:rsidP="0097062E">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5F9F96F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701DB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03092A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75F736" w14:textId="77777777" w:rsidR="0097062E" w:rsidRPr="00EF5447" w:rsidRDefault="0097062E" w:rsidP="0097062E">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299D2D2" w14:textId="77777777" w:rsidR="0097062E" w:rsidRPr="00EF5447" w:rsidRDefault="0097062E" w:rsidP="009706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2399409" w14:textId="77777777" w:rsidR="0097062E" w:rsidRPr="00EF5447" w:rsidRDefault="0097062E" w:rsidP="0097062E">
            <w:pPr>
              <w:pStyle w:val="TAC"/>
              <w:rPr>
                <w:lang w:eastAsia="ja-JP"/>
              </w:rPr>
            </w:pPr>
          </w:p>
        </w:tc>
      </w:tr>
      <w:tr w:rsidR="0097062E" w:rsidRPr="00EF5447" w14:paraId="06661AB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3ED39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A483A58" w14:textId="77777777" w:rsidR="0097062E" w:rsidRPr="00EF5447" w:rsidRDefault="0097062E" w:rsidP="0097062E">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4FF330C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A381A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EB206C9"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BB376C"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F49DB03"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F63E573" w14:textId="77777777" w:rsidR="0097062E" w:rsidRPr="00EF5447" w:rsidRDefault="0097062E" w:rsidP="0097062E">
            <w:pPr>
              <w:pStyle w:val="TAC"/>
            </w:pPr>
            <w:r w:rsidRPr="00EF5447">
              <w:rPr>
                <w:rFonts w:eastAsia="MS Mincho"/>
              </w:rPr>
              <w:t>2</w:t>
            </w:r>
          </w:p>
        </w:tc>
      </w:tr>
      <w:tr w:rsidR="0097062E" w:rsidRPr="00EF5447" w14:paraId="26C5689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1B78D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F84100" w14:textId="77777777" w:rsidR="0097062E" w:rsidRPr="00EF5447" w:rsidRDefault="0097062E" w:rsidP="0097062E">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6CE275D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0897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936362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C95309" w14:textId="77777777" w:rsidR="0097062E" w:rsidRPr="00EF5447" w:rsidRDefault="0097062E" w:rsidP="0097062E">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29834F52"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D86C878" w14:textId="77777777" w:rsidR="0097062E" w:rsidRPr="00EF5447" w:rsidRDefault="0097062E" w:rsidP="0097062E">
            <w:pPr>
              <w:pStyle w:val="TAC"/>
            </w:pPr>
            <w:r w:rsidRPr="00EF5447">
              <w:rPr>
                <w:rFonts w:eastAsia="MS Mincho"/>
              </w:rPr>
              <w:t>5</w:t>
            </w:r>
          </w:p>
        </w:tc>
      </w:tr>
      <w:tr w:rsidR="0097062E" w:rsidRPr="00EF5447" w14:paraId="1770300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4AC0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D8FE6D"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A54E79" w14:textId="77777777" w:rsidR="0097062E" w:rsidRPr="00EF5447" w:rsidRDefault="0097062E" w:rsidP="0097062E">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7C05E9C"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9FA5AAC" w14:textId="77777777" w:rsidR="0097062E" w:rsidRPr="00EF5447" w:rsidRDefault="0097062E" w:rsidP="0097062E">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64751D59" w14:textId="77777777" w:rsidR="0097062E" w:rsidRPr="00EF5447" w:rsidRDefault="0097062E" w:rsidP="0097062E">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7BF3C741" w14:textId="77777777" w:rsidR="0097062E" w:rsidRPr="00EF5447" w:rsidRDefault="0097062E" w:rsidP="0097062E">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52300658" w14:textId="77777777" w:rsidR="0097062E" w:rsidRPr="00EF5447" w:rsidRDefault="0097062E" w:rsidP="0097062E">
            <w:pPr>
              <w:pStyle w:val="TAC"/>
            </w:pPr>
            <w:r w:rsidRPr="00EF5447">
              <w:t xml:space="preserve">5, 6, </w:t>
            </w:r>
            <w:r w:rsidRPr="00EF5447">
              <w:rPr>
                <w:lang w:eastAsia="ko-KR"/>
              </w:rPr>
              <w:t>7</w:t>
            </w:r>
          </w:p>
        </w:tc>
      </w:tr>
      <w:tr w:rsidR="0097062E" w:rsidRPr="00EF5447" w14:paraId="271EE9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EEDF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FA2CC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94758E" w14:textId="77777777" w:rsidR="0097062E" w:rsidRPr="00EF5447" w:rsidRDefault="0097062E" w:rsidP="0097062E">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16EA953"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627560" w14:textId="77777777" w:rsidR="0097062E" w:rsidRPr="00EF5447" w:rsidRDefault="0097062E" w:rsidP="0097062E">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153D9B67" w14:textId="77777777" w:rsidR="0097062E" w:rsidRPr="00EF5447" w:rsidRDefault="0097062E" w:rsidP="0097062E">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777F6DE2" w14:textId="77777777" w:rsidR="0097062E" w:rsidRPr="00EF5447" w:rsidRDefault="0097062E" w:rsidP="0097062E">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6EA766C8" w14:textId="77777777" w:rsidR="0097062E" w:rsidRPr="00EF5447" w:rsidRDefault="0097062E" w:rsidP="0097062E">
            <w:pPr>
              <w:pStyle w:val="TAC"/>
            </w:pPr>
            <w:r w:rsidRPr="00EF5447">
              <w:t>5, 6, 7</w:t>
            </w:r>
          </w:p>
        </w:tc>
      </w:tr>
      <w:tr w:rsidR="0097062E" w:rsidRPr="00EF5447" w14:paraId="184EB2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7F5EA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22EA1E"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7C78B6" w14:textId="77777777" w:rsidR="0097062E" w:rsidRPr="00EF5447" w:rsidRDefault="0097062E" w:rsidP="0097062E">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602FA29A"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E7DC889" w14:textId="77777777" w:rsidR="0097062E" w:rsidRPr="00EF5447" w:rsidRDefault="0097062E" w:rsidP="0097062E">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5A82FA66" w14:textId="77777777" w:rsidR="0097062E" w:rsidRPr="00EF5447" w:rsidRDefault="0097062E" w:rsidP="0097062E">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6DCCF198"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A5D4C8D" w14:textId="77777777" w:rsidR="0097062E" w:rsidRPr="00EF5447" w:rsidRDefault="0097062E" w:rsidP="0097062E">
            <w:pPr>
              <w:pStyle w:val="TAC"/>
            </w:pPr>
            <w:r w:rsidRPr="00EF5447">
              <w:t xml:space="preserve">5, </w:t>
            </w:r>
            <w:r w:rsidRPr="00EF5447">
              <w:rPr>
                <w:lang w:eastAsia="ko-KR"/>
              </w:rPr>
              <w:t>6</w:t>
            </w:r>
          </w:p>
        </w:tc>
      </w:tr>
      <w:tr w:rsidR="0097062E" w:rsidRPr="00EF5447" w14:paraId="1BD5867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27E2E5" w14:textId="77777777" w:rsidR="0097062E" w:rsidRPr="00EF5447" w:rsidRDefault="0097062E" w:rsidP="0097062E">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7B383032" w14:textId="77777777" w:rsidR="0097062E" w:rsidRPr="00EF5447" w:rsidRDefault="0097062E" w:rsidP="0097062E">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359DF98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7AAA8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4EDBC6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6101A7"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89156C"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079B18" w14:textId="77777777" w:rsidR="0097062E" w:rsidRPr="00EF5447" w:rsidRDefault="0097062E" w:rsidP="0097062E">
            <w:pPr>
              <w:pStyle w:val="TAC"/>
              <w:rPr>
                <w:lang w:eastAsia="ja-JP"/>
              </w:rPr>
            </w:pPr>
          </w:p>
        </w:tc>
      </w:tr>
      <w:tr w:rsidR="0097062E" w:rsidRPr="00EF5447" w14:paraId="0DAB839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9362A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3CC8EB"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F4C785"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6D97259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A89D776"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51BC053"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4AE3706" w14:textId="77777777" w:rsidR="0097062E" w:rsidRPr="00EF5447" w:rsidRDefault="0097062E" w:rsidP="0097062E">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A81B938" w14:textId="77777777" w:rsidR="0097062E" w:rsidRPr="00EF5447" w:rsidRDefault="0097062E" w:rsidP="0097062E">
            <w:pPr>
              <w:pStyle w:val="TAC"/>
            </w:pPr>
            <w:r w:rsidRPr="00EF5447">
              <w:rPr>
                <w:rFonts w:eastAsia="Malgun Gothic"/>
                <w:lang w:eastAsia="ko-KR"/>
              </w:rPr>
              <w:t>5, 6, 7</w:t>
            </w:r>
          </w:p>
        </w:tc>
      </w:tr>
      <w:tr w:rsidR="0097062E" w:rsidRPr="00EF5447" w14:paraId="160A94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E427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C945D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88CFEE"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559D7EE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6195808"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552F0A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9E787B8" w14:textId="77777777" w:rsidR="0097062E" w:rsidRPr="00EF5447" w:rsidRDefault="0097062E" w:rsidP="0097062E">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24E6F25" w14:textId="77777777" w:rsidR="0097062E" w:rsidRPr="00EF5447" w:rsidRDefault="0097062E" w:rsidP="0097062E">
            <w:pPr>
              <w:pStyle w:val="TAC"/>
            </w:pPr>
            <w:r w:rsidRPr="00EF5447">
              <w:rPr>
                <w:rFonts w:eastAsia="Malgun Gothic"/>
                <w:lang w:eastAsia="ko-KR"/>
              </w:rPr>
              <w:t>5, 6, 7</w:t>
            </w:r>
          </w:p>
        </w:tc>
      </w:tr>
      <w:tr w:rsidR="0097062E" w:rsidRPr="00EF5447" w14:paraId="708AA53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0290B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77A9E9"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BDFDCD"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68BE771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DEC84F9"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25B644D0"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C7A98E2" w14:textId="77777777" w:rsidR="0097062E" w:rsidRPr="00EF5447" w:rsidRDefault="0097062E" w:rsidP="0097062E">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647EE37" w14:textId="77777777" w:rsidR="0097062E" w:rsidRPr="00EF5447" w:rsidRDefault="0097062E" w:rsidP="0097062E">
            <w:pPr>
              <w:pStyle w:val="TAC"/>
            </w:pPr>
            <w:r w:rsidRPr="00EF5447">
              <w:rPr>
                <w:rFonts w:eastAsia="Malgun Gothic"/>
                <w:lang w:eastAsia="ko-KR"/>
              </w:rPr>
              <w:t>5, 6</w:t>
            </w:r>
          </w:p>
        </w:tc>
      </w:tr>
      <w:tr w:rsidR="0097062E" w:rsidRPr="00EF5447" w14:paraId="6780D27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F05A9D" w14:textId="77777777" w:rsidR="0097062E" w:rsidRPr="00EF5447" w:rsidRDefault="0097062E" w:rsidP="009706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4CD0FECB" w14:textId="77777777" w:rsidR="0097062E" w:rsidRPr="00EF5447" w:rsidRDefault="0097062E" w:rsidP="0097062E">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8CB8FB6"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4E40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BDA3A2"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3B60AE"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F8E373"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3AB6BB" w14:textId="77777777" w:rsidR="0097062E" w:rsidRPr="00EF5447" w:rsidRDefault="0097062E" w:rsidP="0097062E">
            <w:pPr>
              <w:pStyle w:val="TAC"/>
              <w:rPr>
                <w:rFonts w:eastAsia="Malgun Gothic"/>
                <w:kern w:val="2"/>
                <w:lang w:eastAsia="ko-KR"/>
              </w:rPr>
            </w:pPr>
          </w:p>
        </w:tc>
      </w:tr>
      <w:tr w:rsidR="0097062E" w:rsidRPr="00EF5447" w14:paraId="7647D4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6F15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35F4EC"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01B271"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0274F1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F116452"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9425E27"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222D922" w14:textId="77777777" w:rsidR="0097062E" w:rsidRPr="00EF5447" w:rsidRDefault="0097062E" w:rsidP="0097062E">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DF0B475" w14:textId="77777777" w:rsidR="0097062E" w:rsidRPr="00EF5447" w:rsidRDefault="0097062E" w:rsidP="0097062E">
            <w:pPr>
              <w:pStyle w:val="TAC"/>
              <w:rPr>
                <w:rFonts w:eastAsia="Malgun Gothic"/>
                <w:kern w:val="2"/>
                <w:lang w:eastAsia="ko-KR"/>
              </w:rPr>
            </w:pPr>
            <w:r w:rsidRPr="00EF5447">
              <w:rPr>
                <w:rFonts w:eastAsia="Malgun Gothic"/>
                <w:lang w:eastAsia="ko-KR"/>
              </w:rPr>
              <w:t>5, 6, 7</w:t>
            </w:r>
          </w:p>
        </w:tc>
      </w:tr>
      <w:tr w:rsidR="0097062E" w:rsidRPr="00EF5447" w14:paraId="407B425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BB6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85C14F2"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9C3253"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6436CA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3ABF59E"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6FA9C06"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7403BB0" w14:textId="77777777" w:rsidR="0097062E" w:rsidRPr="00EF5447" w:rsidRDefault="0097062E" w:rsidP="0097062E">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63EC0E7" w14:textId="77777777" w:rsidR="0097062E" w:rsidRPr="00EF5447" w:rsidRDefault="0097062E" w:rsidP="0097062E">
            <w:pPr>
              <w:pStyle w:val="TAC"/>
              <w:rPr>
                <w:rFonts w:eastAsia="Malgun Gothic"/>
                <w:kern w:val="2"/>
                <w:lang w:eastAsia="ko-KR"/>
              </w:rPr>
            </w:pPr>
            <w:r w:rsidRPr="00EF5447">
              <w:rPr>
                <w:rFonts w:eastAsia="Malgun Gothic"/>
                <w:lang w:eastAsia="ko-KR"/>
              </w:rPr>
              <w:t>5, 6, 7</w:t>
            </w:r>
          </w:p>
        </w:tc>
      </w:tr>
      <w:tr w:rsidR="0097062E" w:rsidRPr="00EF5447" w14:paraId="7C4C3D6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AC2CE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43E0C8"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130EFB"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0832811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8FE56B"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F60EFF7"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4E2DC79" w14:textId="77777777" w:rsidR="0097062E" w:rsidRPr="00EF5447" w:rsidRDefault="0097062E" w:rsidP="0097062E">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E311700" w14:textId="77777777" w:rsidR="0097062E" w:rsidRPr="00EF5447" w:rsidRDefault="0097062E" w:rsidP="0097062E">
            <w:pPr>
              <w:pStyle w:val="TAC"/>
              <w:rPr>
                <w:rFonts w:eastAsia="Malgun Gothic"/>
                <w:kern w:val="2"/>
                <w:lang w:eastAsia="ko-KR"/>
              </w:rPr>
            </w:pPr>
            <w:r w:rsidRPr="00EF5447">
              <w:rPr>
                <w:rFonts w:eastAsia="Malgun Gothic"/>
                <w:lang w:eastAsia="ko-KR"/>
              </w:rPr>
              <w:t>5, 6</w:t>
            </w:r>
          </w:p>
        </w:tc>
      </w:tr>
      <w:tr w:rsidR="0097062E" w:rsidRPr="00EF5447" w14:paraId="6CDE5DA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DB9F0A" w14:textId="77777777" w:rsidR="0097062E" w:rsidRPr="00EF5447" w:rsidRDefault="0097062E" w:rsidP="0097062E">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6B70EC37" w14:textId="77777777" w:rsidR="0097062E" w:rsidRPr="00EF5447" w:rsidRDefault="0097062E" w:rsidP="0097062E">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6622F2EA" w14:textId="77777777" w:rsidR="0097062E" w:rsidRPr="00EF5447" w:rsidRDefault="0097062E" w:rsidP="0097062E">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65CDDB70" w14:textId="77777777" w:rsidR="0097062E" w:rsidRPr="00EF5447" w:rsidRDefault="0097062E" w:rsidP="0097062E">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25684F20" w14:textId="77777777" w:rsidR="0097062E" w:rsidRPr="00EF5447" w:rsidRDefault="0097062E" w:rsidP="0097062E">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2DB046A2" w14:textId="77777777" w:rsidR="0097062E" w:rsidRPr="00EF5447" w:rsidRDefault="0097062E" w:rsidP="0097062E">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5E927DAE" w14:textId="77777777" w:rsidR="0097062E" w:rsidRPr="00EF5447" w:rsidRDefault="0097062E" w:rsidP="0097062E">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34EC6B55" w14:textId="77777777" w:rsidR="0097062E" w:rsidRPr="00EF5447" w:rsidRDefault="0097062E" w:rsidP="0097062E">
            <w:pPr>
              <w:pStyle w:val="TAC"/>
              <w:rPr>
                <w:lang w:eastAsia="ja-JP"/>
              </w:rPr>
            </w:pPr>
          </w:p>
        </w:tc>
      </w:tr>
      <w:tr w:rsidR="0097062E" w:rsidRPr="00EF5447" w14:paraId="06DE624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BC2F0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3650B84"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67796FA" w14:textId="77777777" w:rsidR="0097062E" w:rsidRPr="00EF5447" w:rsidRDefault="0097062E" w:rsidP="0097062E">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74E7CE5B"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BE47B95" w14:textId="77777777" w:rsidR="0097062E" w:rsidRPr="00EF5447" w:rsidRDefault="0097062E" w:rsidP="0097062E">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765ED28" w14:textId="77777777" w:rsidR="0097062E" w:rsidRPr="00EF5447" w:rsidRDefault="0097062E" w:rsidP="0097062E">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6C47CBE7" w14:textId="77777777" w:rsidR="0097062E" w:rsidRPr="00EF5447" w:rsidRDefault="0097062E" w:rsidP="0097062E">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19665BD9" w14:textId="77777777" w:rsidR="0097062E" w:rsidRPr="00EF5447" w:rsidRDefault="0097062E" w:rsidP="0097062E">
            <w:pPr>
              <w:pStyle w:val="TAC"/>
              <w:rPr>
                <w:lang w:eastAsia="ja-JP"/>
              </w:rPr>
            </w:pPr>
            <w:r w:rsidRPr="00F166C5">
              <w:rPr>
                <w:szCs w:val="18"/>
              </w:rPr>
              <w:t>5, 6, 7</w:t>
            </w:r>
          </w:p>
        </w:tc>
      </w:tr>
      <w:tr w:rsidR="0097062E" w:rsidRPr="00EF5447" w14:paraId="195339C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6D44D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6F5C58B"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A82124" w14:textId="77777777" w:rsidR="0097062E" w:rsidRPr="00EF5447" w:rsidRDefault="0097062E" w:rsidP="0097062E">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760C2C08"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021376" w14:textId="77777777" w:rsidR="0097062E" w:rsidRPr="00EF5447" w:rsidRDefault="0097062E" w:rsidP="0097062E">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06B166B8" w14:textId="77777777" w:rsidR="0097062E" w:rsidRPr="00EF5447" w:rsidRDefault="0097062E" w:rsidP="0097062E">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EBE53F1" w14:textId="77777777" w:rsidR="0097062E" w:rsidRPr="00EF5447" w:rsidRDefault="0097062E" w:rsidP="0097062E">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46A7401C" w14:textId="77777777" w:rsidR="0097062E" w:rsidRPr="00EF5447" w:rsidRDefault="0097062E" w:rsidP="0097062E">
            <w:pPr>
              <w:pStyle w:val="TAC"/>
              <w:rPr>
                <w:lang w:eastAsia="ja-JP"/>
              </w:rPr>
            </w:pPr>
            <w:r w:rsidRPr="00F166C5">
              <w:rPr>
                <w:szCs w:val="18"/>
              </w:rPr>
              <w:t>5, 6, 7</w:t>
            </w:r>
          </w:p>
        </w:tc>
      </w:tr>
      <w:tr w:rsidR="0097062E" w:rsidRPr="00EF5447" w14:paraId="68AA229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DD603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FBFEECC"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138EE64" w14:textId="77777777" w:rsidR="0097062E" w:rsidRPr="00EF5447" w:rsidRDefault="0097062E" w:rsidP="0097062E">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501E237B"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F440585" w14:textId="77777777" w:rsidR="0097062E" w:rsidRPr="00EF5447" w:rsidRDefault="0097062E" w:rsidP="0097062E">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5F947F01" w14:textId="77777777" w:rsidR="0097062E" w:rsidRPr="00EF5447" w:rsidRDefault="0097062E" w:rsidP="0097062E">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ED93256" w14:textId="77777777" w:rsidR="0097062E" w:rsidRPr="00EF5447" w:rsidRDefault="0097062E" w:rsidP="0097062E">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D6CF970" w14:textId="77777777" w:rsidR="0097062E" w:rsidRPr="00EF5447" w:rsidRDefault="0097062E" w:rsidP="0097062E">
            <w:pPr>
              <w:pStyle w:val="TAC"/>
              <w:rPr>
                <w:lang w:eastAsia="ja-JP"/>
              </w:rPr>
            </w:pPr>
            <w:r w:rsidRPr="00F166C5">
              <w:rPr>
                <w:szCs w:val="18"/>
              </w:rPr>
              <w:t>5, 6</w:t>
            </w:r>
          </w:p>
        </w:tc>
      </w:tr>
      <w:tr w:rsidR="0097062E" w:rsidRPr="00EF5447" w14:paraId="39432FF5"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1FED493" w14:textId="77777777" w:rsidR="0097062E" w:rsidRPr="00EF5447" w:rsidRDefault="0097062E" w:rsidP="0097062E">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082DE8B1" w14:textId="77777777" w:rsidR="0097062E" w:rsidRPr="00EF5447" w:rsidRDefault="0097062E" w:rsidP="0097062E">
            <w:pPr>
              <w:pStyle w:val="TAL"/>
            </w:pPr>
            <w:r>
              <w:rPr>
                <w:lang w:val="de-DE"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6444873F"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4055786"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BFB8F23"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CAF1B4B"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6BD1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815267" w14:textId="77777777" w:rsidR="0097062E" w:rsidRPr="00EF5447" w:rsidRDefault="0097062E" w:rsidP="0097062E">
            <w:pPr>
              <w:pStyle w:val="TAC"/>
              <w:rPr>
                <w:lang w:eastAsia="ja-JP"/>
              </w:rPr>
            </w:pPr>
          </w:p>
        </w:tc>
      </w:tr>
      <w:tr w:rsidR="0097062E" w:rsidRPr="00EF5447" w14:paraId="44F9420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1938B1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4CD1D1" w14:textId="77777777" w:rsidR="0097062E" w:rsidRPr="00EF5447" w:rsidRDefault="0097062E" w:rsidP="0097062E">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421A298D"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0B8CBFC"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C763A25"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EA16EB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22310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C00129" w14:textId="77777777" w:rsidR="0097062E" w:rsidRPr="00EF5447" w:rsidRDefault="0097062E" w:rsidP="0097062E">
            <w:pPr>
              <w:pStyle w:val="TAC"/>
              <w:rPr>
                <w:lang w:eastAsia="ja-JP"/>
              </w:rPr>
            </w:pPr>
            <w:r w:rsidRPr="00EF5447">
              <w:t>5</w:t>
            </w:r>
          </w:p>
        </w:tc>
      </w:tr>
      <w:tr w:rsidR="0097062E" w:rsidRPr="00EF5447" w14:paraId="7403ED1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967195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437EFC" w14:textId="77777777" w:rsidR="0097062E" w:rsidRDefault="0097062E" w:rsidP="0097062E">
            <w:pPr>
              <w:pStyle w:val="TAL"/>
              <w:rPr>
                <w:lang w:val="de-DE" w:eastAsia="ja-JP"/>
              </w:rPr>
            </w:pPr>
            <w:r>
              <w:rPr>
                <w:lang w:val="de-DE" w:eastAsia="ja-JP"/>
              </w:rPr>
              <w:t>E-UTRA Band 22, 42,</w:t>
            </w:r>
          </w:p>
          <w:p w14:paraId="7F6B70B8" w14:textId="77777777" w:rsidR="0097062E" w:rsidRPr="00EF5447" w:rsidRDefault="0097062E" w:rsidP="0097062E">
            <w:pPr>
              <w:pStyle w:val="TAL"/>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7D047B1"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5B2D16"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0DD9264"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F45C14C"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15589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F3EE25" w14:textId="77777777" w:rsidR="0097062E" w:rsidRPr="00EF5447" w:rsidRDefault="0097062E" w:rsidP="0097062E">
            <w:pPr>
              <w:pStyle w:val="TAC"/>
              <w:rPr>
                <w:lang w:eastAsia="ja-JP"/>
              </w:rPr>
            </w:pPr>
            <w:r w:rsidRPr="00EF5447">
              <w:t>2</w:t>
            </w:r>
          </w:p>
        </w:tc>
      </w:tr>
      <w:tr w:rsidR="0097062E" w:rsidRPr="00EF5447" w14:paraId="5EA33F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AC4C0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EE526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DB5444" w14:textId="77777777" w:rsidR="0097062E" w:rsidRPr="00EF5447" w:rsidRDefault="0097062E" w:rsidP="0097062E">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B3C864C"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BF90A65" w14:textId="77777777" w:rsidR="0097062E" w:rsidRPr="00EF5447" w:rsidRDefault="0097062E" w:rsidP="0097062E">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5C109709"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37F2604"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FE21097" w14:textId="77777777" w:rsidR="0097062E" w:rsidRPr="00EF5447" w:rsidRDefault="0097062E" w:rsidP="0097062E">
            <w:pPr>
              <w:pStyle w:val="TAC"/>
              <w:rPr>
                <w:lang w:eastAsia="ja-JP"/>
              </w:rPr>
            </w:pPr>
            <w:r w:rsidRPr="00EF5447">
              <w:t>5, 6, 7</w:t>
            </w:r>
          </w:p>
        </w:tc>
      </w:tr>
      <w:tr w:rsidR="0097062E" w:rsidRPr="00EF5447" w14:paraId="0A21F95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7DA52D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A87644"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CDF415" w14:textId="77777777" w:rsidR="0097062E" w:rsidRPr="00EF5447" w:rsidRDefault="0097062E" w:rsidP="0097062E">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42199A40"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B3F742C" w14:textId="77777777" w:rsidR="0097062E" w:rsidRPr="00EF5447" w:rsidRDefault="0097062E" w:rsidP="0097062E">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7C589D8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EA0A427"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C65119" w14:textId="77777777" w:rsidR="0097062E" w:rsidRPr="00EF5447" w:rsidRDefault="0097062E" w:rsidP="0097062E">
            <w:pPr>
              <w:pStyle w:val="TAC"/>
              <w:rPr>
                <w:lang w:eastAsia="ja-JP"/>
              </w:rPr>
            </w:pPr>
            <w:r w:rsidRPr="00EF5447">
              <w:t>5, 6, 7</w:t>
            </w:r>
          </w:p>
        </w:tc>
      </w:tr>
      <w:tr w:rsidR="0097062E" w:rsidRPr="00EF5447" w14:paraId="0A25290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67162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1C8F18B"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71725" w14:textId="77777777" w:rsidR="0097062E" w:rsidRPr="00EF5447" w:rsidRDefault="0097062E" w:rsidP="0097062E">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106FC262"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A80D835" w14:textId="77777777" w:rsidR="0097062E" w:rsidRPr="00EF5447" w:rsidRDefault="0097062E" w:rsidP="0097062E">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2BF34258"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E4502A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4CFD0" w14:textId="77777777" w:rsidR="0097062E" w:rsidRPr="00EF5447" w:rsidRDefault="0097062E" w:rsidP="0097062E">
            <w:pPr>
              <w:pStyle w:val="TAC"/>
              <w:rPr>
                <w:lang w:eastAsia="ja-JP"/>
              </w:rPr>
            </w:pPr>
            <w:r w:rsidRPr="00EF5447">
              <w:t>5, 6</w:t>
            </w:r>
          </w:p>
        </w:tc>
      </w:tr>
      <w:tr w:rsidR="0097062E" w:rsidRPr="00EF5447" w14:paraId="30BE99B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A4539A" w14:textId="77777777" w:rsidR="0097062E" w:rsidRPr="00EF5447" w:rsidRDefault="0097062E" w:rsidP="0097062E">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1128152A" w14:textId="77777777" w:rsidR="0097062E" w:rsidRPr="00EF5447" w:rsidRDefault="0097062E" w:rsidP="0097062E">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49C0940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FC552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A5B3C8B"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2E5AB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5AFD7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BB8A8A" w14:textId="77777777" w:rsidR="0097062E" w:rsidRPr="00EF5447" w:rsidRDefault="0097062E" w:rsidP="0097062E">
            <w:pPr>
              <w:pStyle w:val="TAC"/>
              <w:rPr>
                <w:lang w:eastAsia="ja-JP"/>
              </w:rPr>
            </w:pPr>
          </w:p>
        </w:tc>
      </w:tr>
      <w:tr w:rsidR="0097062E" w:rsidRPr="00EF5447" w14:paraId="0685AA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BC3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1C141B" w14:textId="77777777" w:rsidR="0097062E" w:rsidRPr="00612102" w:rsidRDefault="0097062E" w:rsidP="0097062E">
            <w:pPr>
              <w:pStyle w:val="TAL"/>
              <w:rPr>
                <w:lang w:val="de-DE" w:eastAsia="zh-CN"/>
              </w:rPr>
            </w:pPr>
            <w:r w:rsidRPr="00612102">
              <w:rPr>
                <w:lang w:val="de-DE"/>
              </w:rPr>
              <w:t>E-UTRA band 3, 7, 22, 41, 42, 43</w:t>
            </w:r>
            <w:r w:rsidRPr="00612102">
              <w:rPr>
                <w:lang w:val="de-DE" w:eastAsia="ja-JP"/>
              </w:rPr>
              <w:t>, 52</w:t>
            </w:r>
          </w:p>
          <w:p w14:paraId="373C1977" w14:textId="77777777" w:rsidR="0097062E" w:rsidRPr="00612102" w:rsidRDefault="0097062E" w:rsidP="0097062E">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7A9B2E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4175D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E52100C"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3E6184"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FF7E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45D83F" w14:textId="77777777" w:rsidR="0097062E" w:rsidRPr="00EF5447" w:rsidRDefault="0097062E" w:rsidP="0097062E">
            <w:pPr>
              <w:pStyle w:val="TAC"/>
            </w:pPr>
            <w:r w:rsidRPr="00EF5447">
              <w:t>2</w:t>
            </w:r>
          </w:p>
        </w:tc>
      </w:tr>
      <w:tr w:rsidR="0097062E" w:rsidRPr="00EF5447" w14:paraId="270E41E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E5F5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FF5473" w14:textId="77777777" w:rsidR="0097062E" w:rsidRPr="00EF5447" w:rsidRDefault="0097062E" w:rsidP="0097062E">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7E57875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EFB39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CCAE2C2"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69FA0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A9B84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107968" w14:textId="77777777" w:rsidR="0097062E" w:rsidRPr="00EF5447" w:rsidRDefault="0097062E" w:rsidP="0097062E">
            <w:pPr>
              <w:pStyle w:val="TAC"/>
            </w:pPr>
            <w:r w:rsidRPr="00EF5447">
              <w:t>5</w:t>
            </w:r>
          </w:p>
        </w:tc>
      </w:tr>
      <w:tr w:rsidR="0097062E" w:rsidRPr="00EF5447" w14:paraId="22720E3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04154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CB26D56"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4195CD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0AE9A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9B2DE8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0F844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51C00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419806" w14:textId="77777777" w:rsidR="0097062E" w:rsidRPr="00EF5447" w:rsidRDefault="0097062E" w:rsidP="0097062E">
            <w:pPr>
              <w:pStyle w:val="TAC"/>
            </w:pPr>
            <w:r w:rsidRPr="00EF5447">
              <w:t>12</w:t>
            </w:r>
          </w:p>
        </w:tc>
      </w:tr>
      <w:tr w:rsidR="0097062E" w:rsidRPr="00EF5447" w14:paraId="6BDAA0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7833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B916970"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86B7B8"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3F42D30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1A599F2" w14:textId="77777777" w:rsidR="0097062E" w:rsidRPr="00EF5447" w:rsidRDefault="0097062E" w:rsidP="0097062E">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90F7E74"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273020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2B731" w14:textId="77777777" w:rsidR="0097062E" w:rsidRPr="00EF5447" w:rsidRDefault="0097062E" w:rsidP="0097062E">
            <w:pPr>
              <w:pStyle w:val="TAC"/>
            </w:pPr>
            <w:r w:rsidRPr="00EF5447">
              <w:t>5, 12</w:t>
            </w:r>
          </w:p>
        </w:tc>
      </w:tr>
      <w:tr w:rsidR="0097062E" w:rsidRPr="00EF5447" w14:paraId="26532A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3AF6F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A21B0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6FD87C" w14:textId="77777777" w:rsidR="0097062E" w:rsidRPr="00EF5447" w:rsidRDefault="0097062E" w:rsidP="0097062E">
            <w:pPr>
              <w:pStyle w:val="TAC"/>
            </w:pPr>
            <w:r w:rsidRPr="00EF5447">
              <w:t>1880</w:t>
            </w:r>
          </w:p>
        </w:tc>
        <w:tc>
          <w:tcPr>
            <w:tcW w:w="425" w:type="dxa"/>
            <w:tcBorders>
              <w:top w:val="single" w:sz="4" w:space="0" w:color="auto"/>
              <w:left w:val="nil"/>
              <w:bottom w:val="single" w:sz="4" w:space="0" w:color="auto"/>
              <w:right w:val="single" w:sz="4" w:space="0" w:color="auto"/>
            </w:tcBorders>
          </w:tcPr>
          <w:p w14:paraId="72D0BA60"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4C8AF0F5" w14:textId="77777777" w:rsidR="0097062E" w:rsidRPr="00EF5447" w:rsidRDefault="0097062E" w:rsidP="0097062E">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94AB90E"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2A9FD9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7269D7" w14:textId="77777777" w:rsidR="0097062E" w:rsidRPr="00EF5447" w:rsidRDefault="0097062E" w:rsidP="0097062E">
            <w:pPr>
              <w:pStyle w:val="TAC"/>
            </w:pPr>
            <w:r w:rsidRPr="00EF5447">
              <w:t>5, 16</w:t>
            </w:r>
          </w:p>
        </w:tc>
      </w:tr>
      <w:tr w:rsidR="0097062E" w:rsidRPr="00EF5447" w14:paraId="6C52A7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B28A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E73EEB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994D47" w14:textId="77777777" w:rsidR="0097062E" w:rsidRPr="00EF5447" w:rsidRDefault="0097062E" w:rsidP="0097062E">
            <w:pPr>
              <w:pStyle w:val="TAC"/>
            </w:pPr>
            <w:r w:rsidRPr="00EF5447">
              <w:t>1895</w:t>
            </w:r>
          </w:p>
        </w:tc>
        <w:tc>
          <w:tcPr>
            <w:tcW w:w="425" w:type="dxa"/>
            <w:tcBorders>
              <w:top w:val="single" w:sz="4" w:space="0" w:color="auto"/>
              <w:left w:val="nil"/>
              <w:bottom w:val="single" w:sz="4" w:space="0" w:color="auto"/>
              <w:right w:val="single" w:sz="4" w:space="0" w:color="auto"/>
            </w:tcBorders>
          </w:tcPr>
          <w:p w14:paraId="3436671F"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261EF14C" w14:textId="77777777" w:rsidR="0097062E" w:rsidRPr="00EF5447" w:rsidRDefault="0097062E" w:rsidP="0097062E">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0C1BACB5"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CBD42CB"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B83193" w14:textId="77777777" w:rsidR="0097062E" w:rsidRPr="00EF5447" w:rsidRDefault="0097062E" w:rsidP="0097062E">
            <w:pPr>
              <w:pStyle w:val="TAC"/>
            </w:pPr>
            <w:r w:rsidRPr="00EF5447">
              <w:t>5, 7, 16</w:t>
            </w:r>
          </w:p>
        </w:tc>
      </w:tr>
      <w:tr w:rsidR="0097062E" w:rsidRPr="00EF5447" w14:paraId="49205D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EADE1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25713C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9DFFE5" w14:textId="77777777" w:rsidR="0097062E" w:rsidRPr="00EF5447" w:rsidRDefault="0097062E" w:rsidP="0097062E">
            <w:pPr>
              <w:pStyle w:val="TAC"/>
            </w:pPr>
            <w:r w:rsidRPr="00EF5447">
              <w:t>1915</w:t>
            </w:r>
          </w:p>
        </w:tc>
        <w:tc>
          <w:tcPr>
            <w:tcW w:w="425" w:type="dxa"/>
            <w:tcBorders>
              <w:top w:val="single" w:sz="4" w:space="0" w:color="auto"/>
              <w:left w:val="nil"/>
              <w:bottom w:val="single" w:sz="4" w:space="0" w:color="auto"/>
              <w:right w:val="single" w:sz="4" w:space="0" w:color="auto"/>
            </w:tcBorders>
          </w:tcPr>
          <w:p w14:paraId="056EEF28"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BD9786C" w14:textId="77777777" w:rsidR="0097062E" w:rsidRPr="00EF5447" w:rsidRDefault="0097062E" w:rsidP="0097062E">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30ED8520"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318F7D1"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FE7C294" w14:textId="77777777" w:rsidR="0097062E" w:rsidRPr="00EF5447" w:rsidRDefault="0097062E" w:rsidP="0097062E">
            <w:pPr>
              <w:pStyle w:val="TAC"/>
            </w:pPr>
            <w:r w:rsidRPr="00EF5447">
              <w:t>5, 7, 16</w:t>
            </w:r>
          </w:p>
        </w:tc>
      </w:tr>
      <w:tr w:rsidR="0097062E" w:rsidRPr="00EF5447" w14:paraId="5F0D7C3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9A792" w14:textId="77777777" w:rsidR="0097062E" w:rsidRPr="00EF5447" w:rsidRDefault="0097062E" w:rsidP="0097062E">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7C8E8B7D" w14:textId="226910E8" w:rsidR="0097062E" w:rsidRPr="00EF5447" w:rsidRDefault="0097062E" w:rsidP="0097062E">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038A3991"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68CF2C97" w14:textId="77777777" w:rsidR="0097062E" w:rsidRPr="00EF5447" w:rsidRDefault="0097062E" w:rsidP="0097062E">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6EEE908B"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512C0FB8" w14:textId="77777777" w:rsidR="0097062E" w:rsidRPr="00EF5447" w:rsidRDefault="0097062E" w:rsidP="0097062E">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2263DCFD" w14:textId="77777777" w:rsidR="0097062E" w:rsidRPr="00EF5447" w:rsidRDefault="0097062E" w:rsidP="0097062E">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6C2192E6" w14:textId="77777777" w:rsidR="0097062E" w:rsidRPr="00EF5447" w:rsidRDefault="0097062E" w:rsidP="0097062E">
            <w:pPr>
              <w:pStyle w:val="TAC"/>
            </w:pPr>
          </w:p>
        </w:tc>
      </w:tr>
      <w:tr w:rsidR="0097062E" w:rsidRPr="00EF5447" w14:paraId="6E6BAB0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30AC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9A1EC28" w14:textId="2E9F5858" w:rsidR="0097062E" w:rsidRPr="00EF5447" w:rsidRDefault="0097062E" w:rsidP="0097062E">
            <w:pPr>
              <w:pStyle w:val="TAL"/>
            </w:pPr>
            <w:r w:rsidRPr="00EF5447">
              <w:t>E-UTRA Band 41, 42, 43</w:t>
            </w:r>
            <w:ins w:id="16" w:author="Ojas Choksi" w:date="2022-09-30T09:54:00Z">
              <w:r w:rsidR="00063970">
                <w:t>, 54</w:t>
              </w:r>
            </w:ins>
          </w:p>
        </w:tc>
        <w:tc>
          <w:tcPr>
            <w:tcW w:w="1276" w:type="dxa"/>
            <w:tcBorders>
              <w:top w:val="single" w:sz="4" w:space="0" w:color="auto"/>
              <w:left w:val="nil"/>
              <w:bottom w:val="single" w:sz="4" w:space="0" w:color="auto"/>
              <w:right w:val="single" w:sz="4" w:space="0" w:color="auto"/>
            </w:tcBorders>
          </w:tcPr>
          <w:p w14:paraId="43ED8F46"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B9E5AFB" w14:textId="77777777" w:rsidR="0097062E" w:rsidRPr="00EF5447" w:rsidRDefault="0097062E" w:rsidP="0097062E">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55150DE6"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3C30BAB" w14:textId="77777777" w:rsidR="0097062E" w:rsidRPr="00EF5447" w:rsidRDefault="0097062E" w:rsidP="0097062E">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CA3742B" w14:textId="77777777" w:rsidR="0097062E" w:rsidRPr="00EF5447" w:rsidRDefault="0097062E" w:rsidP="0097062E">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75AC4F50" w14:textId="77777777" w:rsidR="0097062E" w:rsidRPr="00EF5447" w:rsidRDefault="0097062E" w:rsidP="0097062E">
            <w:pPr>
              <w:pStyle w:val="TAC"/>
            </w:pPr>
            <w:r w:rsidRPr="00EF5447">
              <w:rPr>
                <w:rFonts w:eastAsia="MS Mincho"/>
                <w:szCs w:val="16"/>
                <w:lang w:eastAsia="ja-JP"/>
              </w:rPr>
              <w:t>2</w:t>
            </w:r>
          </w:p>
        </w:tc>
      </w:tr>
      <w:tr w:rsidR="0097062E" w:rsidRPr="00EF5447" w14:paraId="76E0D93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8CBB81" w14:textId="77777777" w:rsidR="0097062E" w:rsidRPr="00EF5447" w:rsidRDefault="0097062E" w:rsidP="0097062E">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390211DD" w14:textId="77777777" w:rsidR="0097062E" w:rsidRPr="00EF5447" w:rsidRDefault="0097062E" w:rsidP="0097062E">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F74288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2687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CAEF01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3D0E5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5C598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E2764A" w14:textId="77777777" w:rsidR="0097062E" w:rsidRPr="00EF5447" w:rsidRDefault="0097062E" w:rsidP="0097062E">
            <w:pPr>
              <w:pStyle w:val="TAC"/>
              <w:rPr>
                <w:lang w:eastAsia="ja-JP"/>
              </w:rPr>
            </w:pPr>
          </w:p>
        </w:tc>
      </w:tr>
      <w:tr w:rsidR="0097062E" w:rsidRPr="00EF5447" w14:paraId="04A749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9CE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C7E59F8" w14:textId="77777777" w:rsidR="0097062E" w:rsidRPr="00EF5447" w:rsidRDefault="0097062E" w:rsidP="0097062E">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64E695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2C1E2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C8E699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754CA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0B50A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210AC6" w14:textId="77777777" w:rsidR="0097062E" w:rsidRPr="00EF5447" w:rsidRDefault="0097062E" w:rsidP="0097062E">
            <w:pPr>
              <w:pStyle w:val="TAC"/>
            </w:pPr>
            <w:r w:rsidRPr="00EF5447">
              <w:t>2, 5</w:t>
            </w:r>
          </w:p>
        </w:tc>
      </w:tr>
      <w:tr w:rsidR="0097062E" w:rsidRPr="00EF5447" w14:paraId="5AA20C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B8282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3E9F075"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BA957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05C63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91CB5F"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3FFD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EA863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2ACA5C" w14:textId="77777777" w:rsidR="0097062E" w:rsidRPr="00EF5447" w:rsidRDefault="0097062E" w:rsidP="0097062E">
            <w:pPr>
              <w:pStyle w:val="TAC"/>
            </w:pPr>
            <w:r w:rsidRPr="00EF5447">
              <w:t>12</w:t>
            </w:r>
          </w:p>
        </w:tc>
      </w:tr>
      <w:tr w:rsidR="0097062E" w:rsidRPr="00EF5447" w14:paraId="35EC02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D8BFB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73EC038" w14:textId="77777777" w:rsidR="0097062E" w:rsidRPr="00612102" w:rsidRDefault="0097062E" w:rsidP="0097062E">
            <w:pPr>
              <w:pStyle w:val="TAL"/>
              <w:rPr>
                <w:lang w:val="de-DE" w:eastAsia="zh-CN"/>
              </w:rPr>
            </w:pPr>
            <w:r w:rsidRPr="00612102">
              <w:rPr>
                <w:lang w:val="de-DE"/>
              </w:rPr>
              <w:t>E-UTRA band 7, 22, 41, 42, 43, 52</w:t>
            </w:r>
          </w:p>
          <w:p w14:paraId="7D60F2CA" w14:textId="77777777" w:rsidR="0097062E" w:rsidRPr="00612102" w:rsidRDefault="0097062E" w:rsidP="0097062E">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B4F366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E6F38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1A0B70"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35AFE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AA70E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B975E1" w14:textId="77777777" w:rsidR="0097062E" w:rsidRPr="00EF5447" w:rsidRDefault="0097062E" w:rsidP="0097062E">
            <w:pPr>
              <w:pStyle w:val="TAC"/>
            </w:pPr>
            <w:r w:rsidRPr="00EF5447">
              <w:t>2</w:t>
            </w:r>
          </w:p>
        </w:tc>
      </w:tr>
      <w:tr w:rsidR="0097062E" w:rsidRPr="00EF5447" w14:paraId="215214E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C05C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15D10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009C1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7270C7B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BAA9B82" w14:textId="77777777" w:rsidR="0097062E" w:rsidRPr="00EF5447" w:rsidRDefault="0097062E" w:rsidP="0097062E">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B1CB6F3"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A35155"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F740789" w14:textId="77777777" w:rsidR="0097062E" w:rsidRPr="00EF5447" w:rsidRDefault="0097062E" w:rsidP="0097062E">
            <w:pPr>
              <w:pStyle w:val="TAC"/>
            </w:pPr>
            <w:r w:rsidRPr="00EF5447">
              <w:t>3.12</w:t>
            </w:r>
          </w:p>
        </w:tc>
      </w:tr>
      <w:tr w:rsidR="0097062E" w:rsidRPr="00EF5447" w14:paraId="67981A6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F968D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37E868"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DBB1A1"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3D3A2AC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880475" w14:textId="77777777" w:rsidR="0097062E" w:rsidRPr="00EF5447" w:rsidRDefault="0097062E" w:rsidP="0097062E">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2C1FF97C" w14:textId="77777777" w:rsidR="0097062E" w:rsidRPr="00EF5447" w:rsidRDefault="0097062E" w:rsidP="0097062E">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61B2E2FC"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BACEB1" w14:textId="77777777" w:rsidR="0097062E" w:rsidRPr="00EF5447" w:rsidRDefault="0097062E" w:rsidP="0097062E">
            <w:pPr>
              <w:pStyle w:val="TAC"/>
            </w:pPr>
            <w:r w:rsidRPr="00EF5447">
              <w:t>5. 12</w:t>
            </w:r>
          </w:p>
        </w:tc>
      </w:tr>
      <w:tr w:rsidR="0097062E" w:rsidRPr="00EF5447" w14:paraId="42749C5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3A449A" w14:textId="77777777" w:rsidR="0097062E" w:rsidRPr="00EF5447" w:rsidRDefault="0097062E" w:rsidP="0097062E">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43669798" w14:textId="77777777" w:rsidR="0097062E" w:rsidRPr="00EF5447" w:rsidRDefault="0097062E" w:rsidP="0097062E">
            <w:pPr>
              <w:pStyle w:val="TAL"/>
            </w:pPr>
            <w:r w:rsidRPr="00EF5447">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tcPr>
          <w:p w14:paraId="51D27F47"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369B79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9B3D0F3"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263D89C"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2B79CCD0"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AB30FDD" w14:textId="77777777" w:rsidR="0097062E" w:rsidRPr="00EF5447" w:rsidRDefault="0097062E" w:rsidP="0097062E">
            <w:pPr>
              <w:pStyle w:val="TAC"/>
            </w:pPr>
          </w:p>
        </w:tc>
      </w:tr>
      <w:tr w:rsidR="0097062E" w:rsidRPr="00EF5447" w14:paraId="35DA07F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F07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E90B2B" w14:textId="77777777" w:rsidR="0097062E" w:rsidRPr="00612102" w:rsidRDefault="0097062E" w:rsidP="0097062E">
            <w:pPr>
              <w:pStyle w:val="TAL"/>
              <w:rPr>
                <w:lang w:val="de-DE" w:eastAsia="zh-CN"/>
              </w:rPr>
            </w:pPr>
            <w:r w:rsidRPr="00612102">
              <w:rPr>
                <w:lang w:val="de-DE"/>
              </w:rPr>
              <w:t>E-UTRA band 3, 7, 22, 41, 42, 43</w:t>
            </w:r>
          </w:p>
          <w:p w14:paraId="585E2871" w14:textId="77777777" w:rsidR="0097062E" w:rsidRPr="00612102" w:rsidRDefault="0097062E" w:rsidP="0097062E">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2F425D41"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000572A"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81CA3D9"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DC6A183"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82EE4BA"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A0967A5" w14:textId="77777777" w:rsidR="0097062E" w:rsidRPr="00EF5447" w:rsidRDefault="0097062E" w:rsidP="0097062E">
            <w:pPr>
              <w:pStyle w:val="TAC"/>
            </w:pPr>
            <w:r w:rsidRPr="00EF5447">
              <w:rPr>
                <w:rFonts w:cs="Arial"/>
                <w:szCs w:val="16"/>
              </w:rPr>
              <w:t>2</w:t>
            </w:r>
          </w:p>
        </w:tc>
      </w:tr>
      <w:tr w:rsidR="0097062E" w:rsidRPr="00EF5447" w14:paraId="37560B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71A0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A242076" w14:textId="77777777" w:rsidR="0097062E" w:rsidRPr="00EF5447" w:rsidRDefault="0097062E" w:rsidP="0097062E">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26FDFE73"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917425D"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C59D9A8"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DFFBCD9"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06FCC13A"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98D933B" w14:textId="77777777" w:rsidR="0097062E" w:rsidRPr="00EF5447" w:rsidRDefault="0097062E" w:rsidP="0097062E">
            <w:pPr>
              <w:pStyle w:val="TAC"/>
            </w:pPr>
            <w:r w:rsidRPr="00EF5447">
              <w:rPr>
                <w:rFonts w:cs="Arial"/>
                <w:szCs w:val="16"/>
              </w:rPr>
              <w:t>5</w:t>
            </w:r>
          </w:p>
        </w:tc>
      </w:tr>
      <w:tr w:rsidR="0097062E" w:rsidRPr="00EF5447" w14:paraId="5C1B5EB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13DF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E41331" w14:textId="77777777" w:rsidR="0097062E" w:rsidRPr="00EF5447" w:rsidRDefault="0097062E" w:rsidP="0097062E">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FC0F114"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7ED6189"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C3935F"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1F96BBE"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8A735C2"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1C6363B" w14:textId="77777777" w:rsidR="0097062E" w:rsidRPr="00EF5447" w:rsidRDefault="0097062E" w:rsidP="0097062E">
            <w:pPr>
              <w:pStyle w:val="TAC"/>
            </w:pPr>
            <w:r w:rsidRPr="00EF5447">
              <w:rPr>
                <w:rFonts w:cs="Arial"/>
                <w:szCs w:val="16"/>
              </w:rPr>
              <w:t>12</w:t>
            </w:r>
          </w:p>
        </w:tc>
      </w:tr>
      <w:tr w:rsidR="0097062E" w:rsidRPr="00EF5447" w14:paraId="444309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D278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B28E2F"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056BA1" w14:textId="77777777" w:rsidR="0097062E" w:rsidRPr="00EF5447" w:rsidRDefault="0097062E" w:rsidP="0097062E">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43FECF1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15A6EE8" w14:textId="77777777" w:rsidR="0097062E" w:rsidRPr="00EF5447" w:rsidRDefault="0097062E" w:rsidP="0097062E">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255D88CF" w14:textId="77777777" w:rsidR="0097062E" w:rsidRPr="00EF5447" w:rsidRDefault="0097062E" w:rsidP="0097062E">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0562E77"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54146B9" w14:textId="77777777" w:rsidR="0097062E" w:rsidRPr="00EF5447" w:rsidRDefault="0097062E" w:rsidP="0097062E">
            <w:pPr>
              <w:pStyle w:val="TAC"/>
            </w:pPr>
            <w:r w:rsidRPr="00EF5447">
              <w:rPr>
                <w:rFonts w:cs="Arial"/>
                <w:szCs w:val="16"/>
              </w:rPr>
              <w:t>5, 12</w:t>
            </w:r>
          </w:p>
        </w:tc>
      </w:tr>
      <w:tr w:rsidR="0097062E" w:rsidRPr="00EF5447" w14:paraId="43DA05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D3AC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8562D6"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2D57F3" w14:textId="77777777" w:rsidR="0097062E" w:rsidRPr="00EF5447" w:rsidRDefault="0097062E" w:rsidP="0097062E">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0B93E59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3DA8873" w14:textId="77777777" w:rsidR="0097062E" w:rsidRPr="00EF5447" w:rsidRDefault="0097062E" w:rsidP="0097062E">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1B17407" w14:textId="77777777" w:rsidR="0097062E" w:rsidRPr="00EF5447" w:rsidRDefault="0097062E" w:rsidP="0097062E">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7FBCF89F" w14:textId="77777777" w:rsidR="0097062E" w:rsidRPr="00EF5447" w:rsidRDefault="0097062E" w:rsidP="0097062E">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0F9AE1ED" w14:textId="77777777" w:rsidR="0097062E" w:rsidRPr="00EF5447" w:rsidRDefault="0097062E" w:rsidP="0097062E">
            <w:pPr>
              <w:pStyle w:val="TAC"/>
            </w:pPr>
            <w:r w:rsidRPr="00EF5447">
              <w:rPr>
                <w:rFonts w:cs="Arial"/>
                <w:szCs w:val="16"/>
              </w:rPr>
              <w:t>3, 12</w:t>
            </w:r>
          </w:p>
        </w:tc>
      </w:tr>
      <w:tr w:rsidR="0097062E" w:rsidRPr="00EF5447" w14:paraId="2C9943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D9F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1763E24"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3AE91B" w14:textId="77777777" w:rsidR="0097062E" w:rsidRPr="00EF5447" w:rsidRDefault="0097062E" w:rsidP="0097062E">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4F0D9EBA"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88F3151" w14:textId="77777777" w:rsidR="0097062E" w:rsidRPr="00EF5447" w:rsidRDefault="0097062E" w:rsidP="0097062E">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0863D1E9" w14:textId="77777777" w:rsidR="0097062E" w:rsidRPr="00EF5447" w:rsidRDefault="0097062E" w:rsidP="0097062E">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7878972E" w14:textId="77777777" w:rsidR="0097062E" w:rsidRPr="00EF5447" w:rsidRDefault="0097062E" w:rsidP="0097062E">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454CC11D" w14:textId="77777777" w:rsidR="0097062E" w:rsidRPr="00EF5447" w:rsidRDefault="0097062E" w:rsidP="0097062E">
            <w:pPr>
              <w:pStyle w:val="TAC"/>
            </w:pPr>
            <w:r w:rsidRPr="00EF5447">
              <w:rPr>
                <w:szCs w:val="16"/>
              </w:rPr>
              <w:t>5, 6, 7</w:t>
            </w:r>
          </w:p>
        </w:tc>
      </w:tr>
      <w:tr w:rsidR="0097062E" w:rsidRPr="00EF5447" w14:paraId="6190E6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C67BB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85384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CDE8D7" w14:textId="77777777" w:rsidR="0097062E" w:rsidRPr="00EF5447" w:rsidRDefault="0097062E" w:rsidP="0097062E">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4A6A7E82"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72842B79" w14:textId="77777777" w:rsidR="0097062E" w:rsidRPr="00EF5447" w:rsidRDefault="0097062E" w:rsidP="0097062E">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5384B086" w14:textId="77777777" w:rsidR="0097062E" w:rsidRPr="00EF5447" w:rsidRDefault="0097062E" w:rsidP="0097062E">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2474F05B" w14:textId="77777777" w:rsidR="0097062E" w:rsidRPr="00EF5447" w:rsidRDefault="0097062E" w:rsidP="0097062E">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35358736" w14:textId="77777777" w:rsidR="0097062E" w:rsidRPr="00EF5447" w:rsidRDefault="0097062E" w:rsidP="0097062E">
            <w:pPr>
              <w:pStyle w:val="TAC"/>
            </w:pPr>
            <w:r w:rsidRPr="00EF5447">
              <w:rPr>
                <w:szCs w:val="16"/>
              </w:rPr>
              <w:t>5, 6, 7</w:t>
            </w:r>
          </w:p>
        </w:tc>
      </w:tr>
      <w:tr w:rsidR="0097062E" w:rsidRPr="00EF5447" w14:paraId="2F71A5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F0C7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DEDB61A"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6FD5DE" w14:textId="77777777" w:rsidR="0097062E" w:rsidRPr="00EF5447" w:rsidRDefault="0097062E" w:rsidP="0097062E">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346C77FF"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0443D04" w14:textId="77777777" w:rsidR="0097062E" w:rsidRPr="00EF5447" w:rsidRDefault="0097062E" w:rsidP="0097062E">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14E591F4" w14:textId="77777777" w:rsidR="0097062E" w:rsidRPr="00EF5447" w:rsidRDefault="0097062E" w:rsidP="0097062E">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461D0CC4" w14:textId="77777777" w:rsidR="0097062E" w:rsidRPr="00EF5447" w:rsidRDefault="0097062E" w:rsidP="0097062E">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37F8DD9" w14:textId="77777777" w:rsidR="0097062E" w:rsidRPr="00EF5447" w:rsidRDefault="0097062E" w:rsidP="0097062E">
            <w:pPr>
              <w:pStyle w:val="TAC"/>
            </w:pPr>
            <w:r w:rsidRPr="00EF5447">
              <w:rPr>
                <w:szCs w:val="16"/>
              </w:rPr>
              <w:t>5, 6</w:t>
            </w:r>
          </w:p>
        </w:tc>
      </w:tr>
      <w:tr w:rsidR="0097062E" w:rsidRPr="00EF5447" w14:paraId="6EB77CC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D6FC02" w14:textId="77777777" w:rsidR="0097062E" w:rsidRPr="00EF5447" w:rsidRDefault="0097062E" w:rsidP="0097062E">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138EA95A" w14:textId="77777777" w:rsidR="0097062E" w:rsidRPr="00EF5447" w:rsidRDefault="0097062E" w:rsidP="0097062E">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6303A641"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0DED2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750777F"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04F3B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059BC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34F569" w14:textId="77777777" w:rsidR="0097062E" w:rsidRPr="00EF5447" w:rsidRDefault="0097062E" w:rsidP="0097062E">
            <w:pPr>
              <w:pStyle w:val="TAC"/>
            </w:pPr>
          </w:p>
        </w:tc>
      </w:tr>
      <w:tr w:rsidR="0097062E" w:rsidRPr="00EF5447" w14:paraId="3BADBC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3A007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315F01" w14:textId="77777777" w:rsidR="0097062E" w:rsidRPr="00612102" w:rsidRDefault="0097062E" w:rsidP="0097062E">
            <w:pPr>
              <w:pStyle w:val="TAL"/>
              <w:rPr>
                <w:lang w:val="de-DE" w:eastAsia="ja-JP"/>
              </w:rPr>
            </w:pPr>
            <w:r w:rsidRPr="00612102">
              <w:rPr>
                <w:lang w:val="de-DE" w:eastAsia="ja-JP"/>
              </w:rPr>
              <w:t>E-UTRA Band 3, 7, 22, 38, 42, 43, 52, 69</w:t>
            </w:r>
          </w:p>
          <w:p w14:paraId="2D16678E" w14:textId="77777777" w:rsidR="0097062E" w:rsidRPr="00612102" w:rsidRDefault="0097062E" w:rsidP="0097062E">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F8F8348"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AC530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0FAD0CC"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28E8F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7F2BA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BB1F55" w14:textId="77777777" w:rsidR="0097062E" w:rsidRPr="00EF5447" w:rsidRDefault="0097062E" w:rsidP="0097062E">
            <w:pPr>
              <w:pStyle w:val="TAC"/>
            </w:pPr>
            <w:r w:rsidRPr="00EF5447">
              <w:rPr>
                <w:lang w:eastAsia="zh-CN"/>
              </w:rPr>
              <w:t>2</w:t>
            </w:r>
          </w:p>
        </w:tc>
      </w:tr>
      <w:tr w:rsidR="0097062E" w:rsidRPr="00EF5447" w14:paraId="1E7501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13ECB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E6D89A3" w14:textId="77777777" w:rsidR="0097062E" w:rsidRPr="00EF5447" w:rsidRDefault="0097062E" w:rsidP="0097062E">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4B462BE6"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0EEFC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E122565"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318E0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23540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5B5912" w14:textId="77777777" w:rsidR="0097062E" w:rsidRPr="00EF5447" w:rsidRDefault="0097062E" w:rsidP="0097062E">
            <w:pPr>
              <w:pStyle w:val="TAC"/>
            </w:pPr>
            <w:r w:rsidRPr="00EF5447">
              <w:rPr>
                <w:lang w:eastAsia="zh-CN"/>
              </w:rPr>
              <w:t>5</w:t>
            </w:r>
          </w:p>
        </w:tc>
      </w:tr>
      <w:tr w:rsidR="0097062E" w:rsidRPr="00EF5447" w14:paraId="43A0D8B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B9E12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FF608C"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27AA5B" w14:textId="77777777" w:rsidR="0097062E" w:rsidRPr="00EF5447" w:rsidRDefault="0097062E" w:rsidP="0097062E">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6BF5A8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6017F82" w14:textId="77777777" w:rsidR="0097062E" w:rsidRPr="00EF5447" w:rsidRDefault="0097062E" w:rsidP="0097062E">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2855F3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A1A0C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A20B85" w14:textId="77777777" w:rsidR="0097062E" w:rsidRPr="00EF5447" w:rsidRDefault="0097062E" w:rsidP="0097062E">
            <w:pPr>
              <w:pStyle w:val="TAC"/>
            </w:pPr>
          </w:p>
        </w:tc>
      </w:tr>
      <w:tr w:rsidR="0097062E" w:rsidRPr="00EF5447" w14:paraId="45803A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A5BCF2" w14:textId="77777777" w:rsidR="0097062E" w:rsidRPr="00EF5447" w:rsidRDefault="0097062E" w:rsidP="0097062E">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4D4E3DB2" w14:textId="77777777" w:rsidR="0097062E" w:rsidRPr="00EF5447" w:rsidRDefault="0097062E" w:rsidP="0097062E">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4DA1AED4"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CDAB3"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E1EDD25"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169F4C"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1BE9EBB2"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803D145" w14:textId="77777777" w:rsidR="0097062E" w:rsidRPr="00EF5447" w:rsidRDefault="0097062E" w:rsidP="0097062E">
            <w:pPr>
              <w:pStyle w:val="TAC"/>
            </w:pPr>
          </w:p>
        </w:tc>
      </w:tr>
      <w:tr w:rsidR="0097062E" w:rsidRPr="00EF5447" w14:paraId="66D5DE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4F4D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63E85F" w14:textId="77777777" w:rsidR="0097062E" w:rsidRPr="00612102" w:rsidRDefault="0097062E" w:rsidP="0097062E">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37D66E63" w14:textId="77777777" w:rsidR="0097062E" w:rsidRPr="00612102" w:rsidRDefault="0097062E" w:rsidP="0097062E">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385598C4"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27803"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52D8A5"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4DE55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642BA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EC4312" w14:textId="77777777" w:rsidR="0097062E" w:rsidRPr="00EF5447" w:rsidRDefault="0097062E" w:rsidP="0097062E">
            <w:pPr>
              <w:pStyle w:val="TAC"/>
            </w:pPr>
            <w:r w:rsidRPr="00EF5447">
              <w:t>2</w:t>
            </w:r>
          </w:p>
        </w:tc>
      </w:tr>
      <w:tr w:rsidR="0097062E" w:rsidRPr="00EF5447" w14:paraId="67F46F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03A9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93FA5C" w14:textId="77777777" w:rsidR="0097062E" w:rsidRPr="00EF5447" w:rsidRDefault="0097062E" w:rsidP="0097062E">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09F876EA"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F69A2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E852F13"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6BC25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0C8183"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D177F8" w14:textId="77777777" w:rsidR="0097062E" w:rsidRPr="00EF5447" w:rsidRDefault="0097062E" w:rsidP="0097062E">
            <w:pPr>
              <w:pStyle w:val="TAC"/>
            </w:pPr>
            <w:r w:rsidRPr="00EF5447">
              <w:t>2, 9, 11</w:t>
            </w:r>
          </w:p>
        </w:tc>
      </w:tr>
      <w:tr w:rsidR="0097062E" w:rsidRPr="00EF5447" w14:paraId="618F3F5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A55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86AAFC" w14:textId="77777777" w:rsidR="0097062E" w:rsidRPr="00EF5447" w:rsidRDefault="0097062E" w:rsidP="0097062E">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7C5A5ABD"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57F2A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604E363"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9403F6"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D68DAA5"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A98C375" w14:textId="77777777" w:rsidR="0097062E" w:rsidRPr="00EF5447" w:rsidRDefault="0097062E" w:rsidP="0097062E">
            <w:pPr>
              <w:pStyle w:val="TAC"/>
            </w:pPr>
            <w:r w:rsidRPr="00EF5447">
              <w:t>5</w:t>
            </w:r>
          </w:p>
        </w:tc>
      </w:tr>
      <w:tr w:rsidR="0097062E" w:rsidRPr="00EF5447" w14:paraId="20917A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7DAC4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47A239" w14:textId="77777777" w:rsidR="0097062E" w:rsidRPr="00EF5447" w:rsidRDefault="0097062E" w:rsidP="0097062E">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0E272A8B"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97D511"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ED593FD"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9B2E31"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6481379"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61FE498" w14:textId="77777777" w:rsidR="0097062E" w:rsidRPr="00EF5447" w:rsidRDefault="0097062E" w:rsidP="0097062E">
            <w:pPr>
              <w:pStyle w:val="TAC"/>
            </w:pPr>
            <w:r w:rsidRPr="00EF5447">
              <w:t>9, 10, 12</w:t>
            </w:r>
          </w:p>
        </w:tc>
      </w:tr>
      <w:tr w:rsidR="0097062E" w:rsidRPr="00EF5447" w14:paraId="1DEF4C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1C28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B478E7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30BC1A" w14:textId="77777777" w:rsidR="0097062E" w:rsidRPr="00EF5447" w:rsidRDefault="0097062E" w:rsidP="009706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3FAD019E"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23F1DF" w14:textId="77777777" w:rsidR="0097062E" w:rsidRPr="00EF5447" w:rsidRDefault="0097062E" w:rsidP="009706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D02F24B" w14:textId="77777777" w:rsidR="0097062E" w:rsidRPr="00EF5447" w:rsidRDefault="0097062E" w:rsidP="009706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51611DE" w14:textId="77777777" w:rsidR="0097062E" w:rsidRPr="00EF5447" w:rsidRDefault="0097062E" w:rsidP="009706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AB85DB2" w14:textId="77777777" w:rsidR="0097062E" w:rsidRPr="00EF5447" w:rsidRDefault="0097062E" w:rsidP="0097062E">
            <w:pPr>
              <w:pStyle w:val="TAC"/>
            </w:pPr>
            <w:r w:rsidRPr="00EF5447">
              <w:t>5, 17</w:t>
            </w:r>
          </w:p>
        </w:tc>
      </w:tr>
      <w:tr w:rsidR="0097062E" w:rsidRPr="00EF5447" w14:paraId="282A6A0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5C9E7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377E4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F5A96A" w14:textId="77777777" w:rsidR="0097062E" w:rsidRPr="00EF5447" w:rsidRDefault="0097062E" w:rsidP="009706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6713461"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FF3443A" w14:textId="77777777" w:rsidR="0097062E" w:rsidRPr="00EF5447" w:rsidRDefault="0097062E" w:rsidP="0097062E">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128D60DB" w14:textId="77777777" w:rsidR="0097062E" w:rsidRPr="00EF5447" w:rsidRDefault="0097062E" w:rsidP="009706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4C967BB" w14:textId="77777777" w:rsidR="0097062E" w:rsidRPr="00EF5447" w:rsidRDefault="0097062E" w:rsidP="009706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D9D5749" w14:textId="77777777" w:rsidR="0097062E" w:rsidRPr="00EF5447" w:rsidRDefault="0097062E" w:rsidP="0097062E">
            <w:pPr>
              <w:pStyle w:val="TAC"/>
            </w:pPr>
            <w:r w:rsidRPr="00EF5447">
              <w:t>14</w:t>
            </w:r>
          </w:p>
        </w:tc>
      </w:tr>
      <w:tr w:rsidR="0097062E" w:rsidRPr="00EF5447" w14:paraId="7D44B8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1841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CA4B35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80830B" w14:textId="77777777" w:rsidR="0097062E" w:rsidRPr="00EF5447" w:rsidRDefault="0097062E" w:rsidP="0097062E">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0E301B8F"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69DF944" w14:textId="77777777" w:rsidR="0097062E" w:rsidRPr="00EF5447" w:rsidRDefault="0097062E" w:rsidP="009706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5708802" w14:textId="77777777" w:rsidR="0097062E" w:rsidRPr="00EF5447" w:rsidRDefault="0097062E" w:rsidP="009706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91E9A8E" w14:textId="77777777" w:rsidR="0097062E" w:rsidRPr="00EF5447" w:rsidRDefault="0097062E" w:rsidP="009706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61C0DA9" w14:textId="77777777" w:rsidR="0097062E" w:rsidRPr="00EF5447" w:rsidRDefault="0097062E" w:rsidP="0097062E">
            <w:pPr>
              <w:pStyle w:val="TAC"/>
            </w:pPr>
            <w:r w:rsidRPr="00EF5447">
              <w:t>5</w:t>
            </w:r>
          </w:p>
        </w:tc>
      </w:tr>
      <w:tr w:rsidR="0097062E" w:rsidRPr="00EF5447" w14:paraId="31506C5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5C6C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C9A51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D03E46" w14:textId="77777777" w:rsidR="0097062E" w:rsidRPr="00EF5447" w:rsidRDefault="0097062E" w:rsidP="0097062E">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3DF1DD1F"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2BCB200" w14:textId="77777777" w:rsidR="0097062E" w:rsidRPr="00EF5447" w:rsidRDefault="0097062E" w:rsidP="0097062E">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1C056545" w14:textId="77777777" w:rsidR="0097062E" w:rsidRPr="00EF5447" w:rsidRDefault="0097062E" w:rsidP="009706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0AD58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AF1F4C" w14:textId="77777777" w:rsidR="0097062E" w:rsidRPr="00EF5447" w:rsidRDefault="0097062E" w:rsidP="0097062E">
            <w:pPr>
              <w:pStyle w:val="TAC"/>
            </w:pPr>
            <w:r w:rsidRPr="00EF5447">
              <w:t>5</w:t>
            </w:r>
          </w:p>
        </w:tc>
      </w:tr>
      <w:tr w:rsidR="0097062E" w:rsidRPr="00EF5447" w14:paraId="75DFE5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5A30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F4737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E9F94" w14:textId="77777777" w:rsidR="0097062E" w:rsidRPr="00EF5447" w:rsidRDefault="0097062E" w:rsidP="0097062E">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663CDA90"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799B26F" w14:textId="77777777" w:rsidR="0097062E" w:rsidRPr="00EF5447" w:rsidRDefault="0097062E" w:rsidP="0097062E">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6E5F2A4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E603D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2D45EA" w14:textId="77777777" w:rsidR="0097062E" w:rsidRPr="00EF5447" w:rsidRDefault="0097062E" w:rsidP="0097062E">
            <w:pPr>
              <w:pStyle w:val="TAC"/>
            </w:pPr>
          </w:p>
        </w:tc>
      </w:tr>
      <w:tr w:rsidR="0097062E" w:rsidRPr="00EF5447" w14:paraId="297000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20C2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49D206" w14:textId="77777777" w:rsidR="0097062E" w:rsidRPr="00EF5447" w:rsidRDefault="0097062E" w:rsidP="009706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060AE216" w14:textId="77777777" w:rsidR="0097062E" w:rsidRPr="00EF5447" w:rsidRDefault="0097062E" w:rsidP="0097062E">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6A90186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505A414" w14:textId="77777777" w:rsidR="0097062E" w:rsidRPr="00EF5447" w:rsidRDefault="0097062E" w:rsidP="0097062E">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347459A0"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E9F181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6C9A80" w14:textId="77777777" w:rsidR="0097062E" w:rsidRPr="00EF5447" w:rsidRDefault="0097062E" w:rsidP="0097062E">
            <w:pPr>
              <w:pStyle w:val="TAC"/>
            </w:pPr>
            <w:r w:rsidRPr="00EF5447">
              <w:t>5, 12</w:t>
            </w:r>
          </w:p>
        </w:tc>
      </w:tr>
      <w:tr w:rsidR="0097062E" w:rsidRPr="00EF5447" w14:paraId="44D3CF2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CF62A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7094137" w14:textId="77777777" w:rsidR="0097062E" w:rsidRPr="00EF5447" w:rsidRDefault="0097062E" w:rsidP="009706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1917C7EE" w14:textId="77777777" w:rsidR="0097062E" w:rsidRPr="00EF5447" w:rsidRDefault="0097062E" w:rsidP="0097062E">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05DACF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C209E0" w14:textId="77777777" w:rsidR="0097062E" w:rsidRPr="00EF5447" w:rsidRDefault="0097062E" w:rsidP="0097062E">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0301B769"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3E5F33C"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B13890" w14:textId="77777777" w:rsidR="0097062E" w:rsidRPr="00EF5447" w:rsidRDefault="0097062E" w:rsidP="0097062E">
            <w:pPr>
              <w:pStyle w:val="TAC"/>
            </w:pPr>
            <w:r w:rsidRPr="00EF5447">
              <w:t>3, 9, 12</w:t>
            </w:r>
          </w:p>
        </w:tc>
      </w:tr>
      <w:tr w:rsidR="0097062E" w:rsidRPr="00EF5447" w14:paraId="262216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BE8853" w14:textId="77777777" w:rsidR="0097062E" w:rsidRPr="00EF5447" w:rsidRDefault="0097062E" w:rsidP="0097062E">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04808F61" w14:textId="77777777" w:rsidR="0097062E" w:rsidRPr="00EF5447" w:rsidRDefault="0097062E" w:rsidP="0097062E">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53092AB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B7B9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6067E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7E249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4E866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8602B0" w14:textId="77777777" w:rsidR="0097062E" w:rsidRPr="00EF5447" w:rsidRDefault="0097062E" w:rsidP="0097062E">
            <w:pPr>
              <w:pStyle w:val="TAC"/>
            </w:pPr>
          </w:p>
        </w:tc>
      </w:tr>
      <w:tr w:rsidR="0097062E" w:rsidRPr="00EF5447" w14:paraId="0B19C3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04EB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668C9CD" w14:textId="77777777" w:rsidR="0097062E" w:rsidRPr="00612102" w:rsidRDefault="0097062E" w:rsidP="0097062E">
            <w:pPr>
              <w:pStyle w:val="TAL"/>
              <w:rPr>
                <w:rFonts w:cs="Arial"/>
                <w:lang w:val="de-DE" w:eastAsia="zh-CN"/>
              </w:rPr>
            </w:pPr>
            <w:r w:rsidRPr="00612102">
              <w:rPr>
                <w:rFonts w:cs="Arial"/>
                <w:lang w:val="de-DE" w:eastAsia="zh-CN"/>
              </w:rPr>
              <w:t>E-UTRA Band 3, 7, 22, 41, 42, 43, 52</w:t>
            </w:r>
          </w:p>
          <w:p w14:paraId="3D1298F6" w14:textId="77777777" w:rsidR="0097062E" w:rsidRPr="00612102" w:rsidRDefault="0097062E" w:rsidP="0097062E">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0D82E6E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0844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3F949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5894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E049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7A263E" w14:textId="77777777" w:rsidR="0097062E" w:rsidRPr="00EF5447" w:rsidRDefault="0097062E" w:rsidP="0097062E">
            <w:pPr>
              <w:pStyle w:val="TAC"/>
            </w:pPr>
            <w:r w:rsidRPr="00EF5447">
              <w:t>2</w:t>
            </w:r>
          </w:p>
        </w:tc>
      </w:tr>
      <w:tr w:rsidR="0097062E" w:rsidRPr="00EF5447" w14:paraId="4EBB834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77BBE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7038E6" w14:textId="77777777" w:rsidR="0097062E" w:rsidRPr="00EF5447" w:rsidRDefault="0097062E" w:rsidP="0097062E">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6E43C15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5E2FF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637B5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7F733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734703"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07835F9" w14:textId="77777777" w:rsidR="0097062E" w:rsidRPr="00EF5447" w:rsidRDefault="0097062E" w:rsidP="0097062E">
            <w:pPr>
              <w:pStyle w:val="TAC"/>
            </w:pPr>
            <w:r w:rsidRPr="00EF5447">
              <w:rPr>
                <w:lang w:eastAsia="zh-CN"/>
              </w:rPr>
              <w:t>5</w:t>
            </w:r>
          </w:p>
        </w:tc>
      </w:tr>
      <w:tr w:rsidR="0097062E" w:rsidRPr="00EF5447" w14:paraId="53B756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A7EAF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6EE246D" w14:textId="77777777" w:rsidR="0097062E" w:rsidRPr="00EF5447" w:rsidRDefault="0097062E" w:rsidP="0097062E">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58F85ED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5C020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3C693C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20B70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195630"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50C4B73" w14:textId="77777777" w:rsidR="0097062E" w:rsidRPr="00EF5447" w:rsidRDefault="0097062E" w:rsidP="0097062E">
            <w:pPr>
              <w:pStyle w:val="TAC"/>
            </w:pPr>
            <w:r w:rsidRPr="00EF5447">
              <w:rPr>
                <w:lang w:eastAsia="zh-CN"/>
              </w:rPr>
              <w:t>12</w:t>
            </w:r>
          </w:p>
        </w:tc>
      </w:tr>
      <w:tr w:rsidR="0097062E" w:rsidRPr="00EF5447" w14:paraId="1C34D3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867F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D437DE" w14:textId="77777777" w:rsidR="0097062E" w:rsidRPr="00EF5447" w:rsidRDefault="0097062E" w:rsidP="009706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70185D"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2863840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CCCA4A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1D5B001"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CDCA37"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AD36E21" w14:textId="77777777" w:rsidR="0097062E" w:rsidRPr="00EF5447" w:rsidRDefault="0097062E" w:rsidP="0097062E">
            <w:pPr>
              <w:pStyle w:val="TAC"/>
            </w:pPr>
            <w:r w:rsidRPr="00EF5447">
              <w:rPr>
                <w:lang w:eastAsia="zh-CN"/>
              </w:rPr>
              <w:t>3, 12</w:t>
            </w:r>
          </w:p>
        </w:tc>
      </w:tr>
      <w:tr w:rsidR="0097062E" w:rsidRPr="00EF5447" w14:paraId="3A2226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94B5F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158CD0" w14:textId="77777777" w:rsidR="0097062E" w:rsidRPr="00EF5447" w:rsidRDefault="0097062E" w:rsidP="009706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C7D75D"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679DCF6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C2B2466"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0E201F72"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163095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6A3FE5" w14:textId="77777777" w:rsidR="0097062E" w:rsidRPr="00EF5447" w:rsidRDefault="0097062E" w:rsidP="0097062E">
            <w:pPr>
              <w:pStyle w:val="TAC"/>
            </w:pPr>
            <w:r w:rsidRPr="00EF5447">
              <w:t xml:space="preserve">5, </w:t>
            </w:r>
            <w:r w:rsidRPr="00EF5447">
              <w:rPr>
                <w:lang w:eastAsia="zh-CN"/>
              </w:rPr>
              <w:t>12</w:t>
            </w:r>
          </w:p>
        </w:tc>
      </w:tr>
      <w:tr w:rsidR="0097062E" w:rsidRPr="00EF5447" w14:paraId="0F1C15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B2FFB9F" w14:textId="77777777" w:rsidR="0097062E" w:rsidRPr="00EF5447" w:rsidRDefault="0097062E" w:rsidP="0097062E">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0AD4F182" w14:textId="77777777" w:rsidR="0097062E" w:rsidRPr="00EF5447" w:rsidRDefault="0097062E" w:rsidP="0097062E">
            <w:pPr>
              <w:pStyle w:val="TAL"/>
              <w:rPr>
                <w:lang w:eastAsia="ja-JP"/>
              </w:rPr>
            </w:pPr>
            <w:r w:rsidRPr="00EF5447">
              <w:rPr>
                <w:rFonts w:cs="Arial"/>
                <w:lang w:eastAsia="zh-CN"/>
              </w:rPr>
              <w:t>E-</w:t>
            </w:r>
            <w:r w:rsidRPr="00EF5447">
              <w:rPr>
                <w:rFonts w:cs="Arial"/>
              </w:rPr>
              <w:t xml:space="preserve">UTRA Band 1, </w:t>
            </w:r>
            <w:r w:rsidRPr="00EF5447">
              <w:rPr>
                <w:rFonts w:cs="Arial"/>
                <w:lang w:eastAsia="zh-CN"/>
              </w:rPr>
              <w:t xml:space="preserve">28, </w:t>
            </w:r>
            <w:r w:rsidRPr="00EF5447">
              <w:rPr>
                <w:rFonts w:cs="Arial"/>
              </w:rPr>
              <w:t>3</w:t>
            </w:r>
            <w:r w:rsidRPr="00EF5447">
              <w:rPr>
                <w:rFonts w:cs="Arial"/>
                <w:lang w:eastAsia="zh-CN"/>
              </w:rPr>
              <w:t>4</w:t>
            </w:r>
            <w:r w:rsidRPr="00EF5447">
              <w:rPr>
                <w:rFonts w:cs="Arial"/>
              </w:rPr>
              <w:t xml:space="preserve">, </w:t>
            </w:r>
            <w:r w:rsidRPr="00EF5447">
              <w:rPr>
                <w:rFonts w:cs="Arial"/>
                <w:lang w:eastAsia="zh-CN"/>
              </w:rPr>
              <w:t>40</w:t>
            </w:r>
            <w:r w:rsidRPr="00EF5447">
              <w:rPr>
                <w:rFonts w:cs="Arial"/>
              </w:rPr>
              <w:t>,</w:t>
            </w:r>
            <w:r w:rsidRPr="00EF5447">
              <w:rPr>
                <w:rFonts w:cs="Arial"/>
                <w:lang w:eastAsia="zh-CN"/>
              </w:rPr>
              <w:t xml:space="preserve"> 45,</w:t>
            </w:r>
            <w:r w:rsidRPr="00EF5447">
              <w:rPr>
                <w:rFonts w:cs="Arial"/>
              </w:rPr>
              <w:t xml:space="preserve"> </w:t>
            </w:r>
            <w:r w:rsidRPr="00EF5447">
              <w:rPr>
                <w:rFonts w:cs="Arial"/>
                <w:lang w:eastAsia="zh-CN"/>
              </w:rPr>
              <w:t>50</w:t>
            </w:r>
            <w:r w:rsidRPr="00EF5447">
              <w:rPr>
                <w:rFonts w:cs="Arial"/>
              </w:rPr>
              <w:t xml:space="preserve">, </w:t>
            </w:r>
            <w:r w:rsidRPr="00EF5447">
              <w:rPr>
                <w:rFonts w:cs="Arial"/>
                <w:lang w:eastAsia="zh-CN"/>
              </w:rPr>
              <w:t>51</w:t>
            </w:r>
            <w:r w:rsidRPr="00EF5447">
              <w:rPr>
                <w:rFonts w:cs="Arial"/>
              </w:rPr>
              <w:t xml:space="preserve">, </w:t>
            </w:r>
            <w:r w:rsidRPr="00EF5447">
              <w:rPr>
                <w:rFonts w:cs="Arial"/>
                <w:lang w:eastAsia="zh-CN"/>
              </w:rPr>
              <w:t>73, 7</w:t>
            </w:r>
            <w:r w:rsidRPr="00EF5447">
              <w:rPr>
                <w:rFonts w:cs="Arial"/>
              </w:rPr>
              <w:t>4</w:t>
            </w:r>
          </w:p>
        </w:tc>
        <w:tc>
          <w:tcPr>
            <w:tcW w:w="1276" w:type="dxa"/>
            <w:tcBorders>
              <w:top w:val="single" w:sz="4" w:space="0" w:color="auto"/>
              <w:left w:val="nil"/>
              <w:bottom w:val="single" w:sz="4" w:space="0" w:color="auto"/>
              <w:right w:val="single" w:sz="4" w:space="0" w:color="auto"/>
            </w:tcBorders>
          </w:tcPr>
          <w:p w14:paraId="2641CD8A"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76DB4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BC7432D"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691660"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8C32A0" w14:textId="77777777" w:rsidR="0097062E" w:rsidRPr="00EF5447" w:rsidRDefault="0097062E" w:rsidP="0097062E">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57EDE1F" w14:textId="77777777" w:rsidR="0097062E" w:rsidRPr="00EF5447" w:rsidRDefault="0097062E" w:rsidP="0097062E">
            <w:pPr>
              <w:pStyle w:val="TAC"/>
            </w:pPr>
          </w:p>
        </w:tc>
      </w:tr>
      <w:tr w:rsidR="0097062E" w:rsidRPr="00EF5447" w14:paraId="3F093D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C83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F50340" w14:textId="77777777" w:rsidR="0097062E" w:rsidRPr="00EF5447" w:rsidRDefault="0097062E" w:rsidP="0097062E">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368A7A87" w14:textId="77777777" w:rsidR="0097062E" w:rsidRPr="00EF5447" w:rsidRDefault="0097062E" w:rsidP="0097062E">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798B636F"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7283B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B34275A"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D664C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E4681A" w14:textId="77777777" w:rsidR="0097062E" w:rsidRPr="00EF5447" w:rsidRDefault="0097062E" w:rsidP="0097062E">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E7A9092" w14:textId="77777777" w:rsidR="0097062E" w:rsidRPr="00EF5447" w:rsidRDefault="0097062E" w:rsidP="0097062E">
            <w:pPr>
              <w:pStyle w:val="TAC"/>
            </w:pPr>
            <w:r w:rsidRPr="00EF5447">
              <w:rPr>
                <w:lang w:eastAsia="ja-JP"/>
              </w:rPr>
              <w:t>2</w:t>
            </w:r>
          </w:p>
        </w:tc>
      </w:tr>
      <w:tr w:rsidR="0097062E" w:rsidRPr="00EF5447" w14:paraId="3B3FFB2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7BF4C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6A80EA" w14:textId="77777777" w:rsidR="0097062E" w:rsidRPr="00EF5447" w:rsidRDefault="0097062E" w:rsidP="0097062E">
            <w:pPr>
              <w:pStyle w:val="TAL"/>
              <w:rPr>
                <w:lang w:eastAsia="ja-JP"/>
              </w:rPr>
            </w:pPr>
            <w:r w:rsidRPr="00EF5447">
              <w:rPr>
                <w:rFonts w:cs="Arial"/>
                <w:lang w:eastAsia="zh-CN"/>
              </w:rPr>
              <w:t>E-</w:t>
            </w:r>
            <w:r w:rsidRPr="00EF5447">
              <w:rPr>
                <w:rFonts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26E045D6"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E3D865" w14:textId="77777777" w:rsidR="0097062E" w:rsidRPr="00EF5447" w:rsidRDefault="0097062E" w:rsidP="0097062E">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F15044"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A115AC" w14:textId="77777777" w:rsidR="0097062E" w:rsidRPr="00EF5447" w:rsidRDefault="0097062E" w:rsidP="0097062E">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DC94092"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CBF201E" w14:textId="77777777" w:rsidR="0097062E" w:rsidRPr="00EF5447" w:rsidRDefault="0097062E" w:rsidP="0097062E">
            <w:pPr>
              <w:pStyle w:val="TAC"/>
            </w:pPr>
            <w:r w:rsidRPr="00EF5447">
              <w:rPr>
                <w:lang w:eastAsia="zh-CN"/>
              </w:rPr>
              <w:t>5</w:t>
            </w:r>
          </w:p>
        </w:tc>
      </w:tr>
      <w:tr w:rsidR="0097062E" w:rsidRPr="00EF5447" w14:paraId="6663903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923832" w14:textId="77777777" w:rsidR="0097062E" w:rsidRPr="00EF5447" w:rsidRDefault="0097062E" w:rsidP="0097062E">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24829EC6" w14:textId="77777777" w:rsidR="0097062E" w:rsidRPr="00EF5447" w:rsidRDefault="0097062E" w:rsidP="0097062E">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4211C5C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DD57C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C7E64F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F4E7A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6785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7764D2" w14:textId="77777777" w:rsidR="0097062E" w:rsidRPr="00EF5447" w:rsidRDefault="0097062E" w:rsidP="0097062E">
            <w:pPr>
              <w:pStyle w:val="TAC"/>
              <w:rPr>
                <w:lang w:eastAsia="ja-JP"/>
              </w:rPr>
            </w:pPr>
          </w:p>
        </w:tc>
      </w:tr>
      <w:tr w:rsidR="0097062E" w:rsidRPr="00EF5447" w14:paraId="763A3B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A1B7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B0691B7" w14:textId="77777777" w:rsidR="0097062E" w:rsidRPr="00612102" w:rsidRDefault="0097062E" w:rsidP="0097062E">
            <w:pPr>
              <w:pStyle w:val="TAL"/>
              <w:rPr>
                <w:lang w:val="de-DE" w:eastAsia="ja-JP"/>
              </w:rPr>
            </w:pPr>
            <w:r w:rsidRPr="00612102">
              <w:rPr>
                <w:lang w:val="de-DE" w:eastAsia="ja-JP"/>
              </w:rPr>
              <w:t>E-UTRA Band 3, 7, 22, 41, 42, 43, 52</w:t>
            </w:r>
          </w:p>
          <w:p w14:paraId="6610C709" w14:textId="77777777" w:rsidR="0097062E" w:rsidRPr="00612102" w:rsidRDefault="0097062E" w:rsidP="0097062E">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CB08EE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6ACE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A02E45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FFBF9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64FA3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DFCFF9" w14:textId="77777777" w:rsidR="0097062E" w:rsidRPr="00EF5447" w:rsidRDefault="0097062E" w:rsidP="0097062E">
            <w:pPr>
              <w:pStyle w:val="TAC"/>
            </w:pPr>
            <w:r w:rsidRPr="00EF5447">
              <w:t>2</w:t>
            </w:r>
          </w:p>
        </w:tc>
      </w:tr>
      <w:tr w:rsidR="0097062E" w:rsidRPr="00EF5447" w14:paraId="650A4C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0C787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076C6C0" w14:textId="77777777" w:rsidR="0097062E" w:rsidRPr="00EF5447" w:rsidRDefault="0097062E" w:rsidP="0097062E">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7B372D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4979B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FCE93EF"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0DEB60"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0B9A8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338F39" w14:textId="77777777" w:rsidR="0097062E" w:rsidRPr="00EF5447" w:rsidRDefault="0097062E" w:rsidP="0097062E">
            <w:pPr>
              <w:pStyle w:val="TAC"/>
            </w:pPr>
            <w:r w:rsidRPr="00EF5447">
              <w:t>5</w:t>
            </w:r>
          </w:p>
        </w:tc>
      </w:tr>
      <w:tr w:rsidR="0097062E" w:rsidRPr="00EF5447" w14:paraId="3D6064B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1E3AE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DC79A32" w14:textId="77777777" w:rsidR="0097062E" w:rsidRPr="00EF5447" w:rsidRDefault="0097062E" w:rsidP="0097062E">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2D7352EC" w14:textId="77777777" w:rsidR="0097062E" w:rsidRPr="00EF5447" w:rsidRDefault="0097062E" w:rsidP="0097062E">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3C40EAA5" w14:textId="77777777" w:rsidR="0097062E" w:rsidRPr="00EF5447" w:rsidRDefault="0097062E" w:rsidP="0097062E">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21769DA6" w14:textId="77777777" w:rsidR="0097062E" w:rsidRPr="00EF5447" w:rsidRDefault="0097062E" w:rsidP="0097062E">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5E8ABDBF" w14:textId="77777777" w:rsidR="0097062E" w:rsidRPr="00EF5447" w:rsidRDefault="0097062E" w:rsidP="0097062E">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0B9E3D6E" w14:textId="77777777" w:rsidR="0097062E" w:rsidRPr="00EF5447" w:rsidRDefault="0097062E" w:rsidP="0097062E">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0A74DCC" w14:textId="77777777" w:rsidR="0097062E" w:rsidRPr="00EF5447" w:rsidRDefault="0097062E" w:rsidP="0097062E">
            <w:pPr>
              <w:pStyle w:val="TAC"/>
            </w:pPr>
            <w:r w:rsidRPr="00337CF5">
              <w:t>3</w:t>
            </w:r>
          </w:p>
        </w:tc>
      </w:tr>
      <w:tr w:rsidR="0097062E" w:rsidRPr="00EF5447" w14:paraId="370E60D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04F057" w14:textId="77777777" w:rsidR="0097062E" w:rsidRPr="00EF5447" w:rsidRDefault="0097062E" w:rsidP="0097062E">
            <w:pPr>
              <w:pStyle w:val="TAC"/>
              <w:rPr>
                <w:lang w:eastAsia="ja-JP"/>
              </w:rPr>
            </w:pPr>
            <w:r w:rsidRPr="00EF5447">
              <w:rPr>
                <w:lang w:eastAsia="ja-JP"/>
              </w:rPr>
              <w:t>DC_8_n41,</w:t>
            </w:r>
          </w:p>
          <w:p w14:paraId="7684F8FE" w14:textId="77777777" w:rsidR="0097062E" w:rsidRPr="00EF5447" w:rsidRDefault="0097062E" w:rsidP="0097062E">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66511BBC" w14:textId="2C86A264" w:rsidR="0097062E" w:rsidRPr="00EF5447" w:rsidRDefault="0097062E" w:rsidP="0097062E">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0A1F80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B5F51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F897D6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9CBBD9"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DF4F19"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EA2EB3" w14:textId="77777777" w:rsidR="0097062E" w:rsidRPr="00EF5447" w:rsidRDefault="0097062E" w:rsidP="0097062E">
            <w:pPr>
              <w:pStyle w:val="TAC"/>
              <w:rPr>
                <w:rFonts w:eastAsia="Yu Mincho"/>
                <w:lang w:eastAsia="ja-JP"/>
              </w:rPr>
            </w:pPr>
          </w:p>
        </w:tc>
      </w:tr>
      <w:tr w:rsidR="0097062E" w:rsidRPr="00EF5447" w14:paraId="5CC82E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A613D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752E822" w14:textId="19289FA9" w:rsidR="0097062E" w:rsidRPr="00612102" w:rsidRDefault="0097062E" w:rsidP="0097062E">
            <w:pPr>
              <w:pStyle w:val="TAL"/>
              <w:rPr>
                <w:lang w:val="de-DE" w:eastAsia="ja-JP"/>
              </w:rPr>
            </w:pPr>
            <w:r w:rsidRPr="00612102">
              <w:rPr>
                <w:lang w:val="de-DE" w:eastAsia="ja-JP"/>
              </w:rPr>
              <w:t>E-UTRA band 3, 42, 52</w:t>
            </w:r>
            <w:ins w:id="17" w:author="Ojas Choksi" w:date="2022-09-30T09:54:00Z">
              <w:r w:rsidR="00063970">
                <w:rPr>
                  <w:lang w:val="de-DE" w:eastAsia="ja-JP"/>
                </w:rPr>
                <w:t>, 54</w:t>
              </w:r>
            </w:ins>
          </w:p>
          <w:p w14:paraId="32A02476" w14:textId="77777777" w:rsidR="0097062E" w:rsidRPr="00612102" w:rsidRDefault="0097062E" w:rsidP="0097062E">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4A3A0F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63760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6B4CBC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98EB1"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E40580"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B3DA3D" w14:textId="77777777" w:rsidR="0097062E" w:rsidRPr="00EF5447" w:rsidRDefault="0097062E" w:rsidP="0097062E">
            <w:pPr>
              <w:pStyle w:val="TAC"/>
              <w:rPr>
                <w:rFonts w:eastAsia="Yu Mincho"/>
                <w:lang w:eastAsia="ja-JP"/>
              </w:rPr>
            </w:pPr>
            <w:r w:rsidRPr="00EF5447">
              <w:rPr>
                <w:lang w:eastAsia="ja-JP"/>
              </w:rPr>
              <w:t>2</w:t>
            </w:r>
          </w:p>
        </w:tc>
      </w:tr>
      <w:tr w:rsidR="0097062E" w:rsidRPr="00EF5447" w14:paraId="55C413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563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C534BB" w14:textId="77777777" w:rsidR="0097062E" w:rsidRPr="00EF5447" w:rsidRDefault="0097062E" w:rsidP="0097062E">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384D82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65317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728D37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455FA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73B1A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735D03" w14:textId="77777777" w:rsidR="0097062E" w:rsidRPr="00EF5447" w:rsidRDefault="0097062E" w:rsidP="0097062E">
            <w:pPr>
              <w:pStyle w:val="TAC"/>
              <w:rPr>
                <w:rFonts w:eastAsia="Yu Mincho"/>
                <w:lang w:eastAsia="ja-JP"/>
              </w:rPr>
            </w:pPr>
            <w:r w:rsidRPr="00EF5447">
              <w:rPr>
                <w:lang w:eastAsia="ja-JP"/>
              </w:rPr>
              <w:t>5</w:t>
            </w:r>
          </w:p>
        </w:tc>
      </w:tr>
      <w:tr w:rsidR="0097062E" w:rsidRPr="00EF5447" w14:paraId="71FD7C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3C80A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21F4FB1" w14:textId="77777777" w:rsidR="0097062E" w:rsidRPr="00EF5447" w:rsidRDefault="0097062E" w:rsidP="0097062E">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64123C7" w14:textId="77777777" w:rsidR="0097062E" w:rsidRPr="00EF5447" w:rsidRDefault="0097062E" w:rsidP="0097062E">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C06410A" w14:textId="77777777" w:rsidR="0097062E" w:rsidRPr="00EF5447" w:rsidRDefault="0097062E" w:rsidP="0097062E">
            <w:pPr>
              <w:pStyle w:val="TAC"/>
            </w:pPr>
            <w:r w:rsidRPr="001C0CC4">
              <w:t>-</w:t>
            </w:r>
          </w:p>
        </w:tc>
        <w:tc>
          <w:tcPr>
            <w:tcW w:w="1134" w:type="dxa"/>
            <w:tcBorders>
              <w:top w:val="single" w:sz="4" w:space="0" w:color="auto"/>
              <w:left w:val="nil"/>
              <w:bottom w:val="single" w:sz="4" w:space="0" w:color="auto"/>
              <w:right w:val="single" w:sz="4" w:space="0" w:color="auto"/>
            </w:tcBorders>
          </w:tcPr>
          <w:p w14:paraId="76F9FBDD" w14:textId="77777777" w:rsidR="0097062E" w:rsidRPr="00EF5447" w:rsidRDefault="0097062E" w:rsidP="0097062E">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F404851" w14:textId="77777777" w:rsidR="0097062E" w:rsidRPr="00EF5447" w:rsidRDefault="0097062E" w:rsidP="0097062E">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0232F29" w14:textId="77777777" w:rsidR="0097062E" w:rsidRPr="00EF5447" w:rsidRDefault="0097062E" w:rsidP="0097062E">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0D4E261" w14:textId="77777777" w:rsidR="0097062E" w:rsidRPr="00EF5447" w:rsidRDefault="0097062E" w:rsidP="0097062E">
            <w:pPr>
              <w:pStyle w:val="TAC"/>
              <w:rPr>
                <w:lang w:eastAsia="ja-JP"/>
              </w:rPr>
            </w:pPr>
          </w:p>
        </w:tc>
      </w:tr>
      <w:tr w:rsidR="0097062E" w:rsidRPr="00EF5447" w14:paraId="13C8F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A5DA9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9BF7434"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D99BDA" w14:textId="77777777" w:rsidR="0097062E" w:rsidRPr="00EF5447" w:rsidRDefault="0097062E" w:rsidP="0097062E">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073CAD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DC87231" w14:textId="77777777" w:rsidR="0097062E" w:rsidRPr="00EF5447" w:rsidRDefault="0097062E" w:rsidP="0097062E">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4DD195CB" w14:textId="77777777" w:rsidR="0097062E" w:rsidRPr="00EF5447" w:rsidRDefault="0097062E" w:rsidP="0097062E">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C6C7E56"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37912A" w14:textId="77777777" w:rsidR="0097062E" w:rsidRPr="00EF5447" w:rsidRDefault="0097062E" w:rsidP="0097062E">
            <w:pPr>
              <w:pStyle w:val="TAC"/>
              <w:rPr>
                <w:rFonts w:eastAsia="Yu Mincho"/>
                <w:lang w:eastAsia="ja-JP"/>
              </w:rPr>
            </w:pPr>
            <w:r w:rsidRPr="00EF5447">
              <w:rPr>
                <w:lang w:eastAsia="ja-JP"/>
              </w:rPr>
              <w:t>5, 12</w:t>
            </w:r>
          </w:p>
        </w:tc>
      </w:tr>
      <w:tr w:rsidR="0097062E" w:rsidRPr="00EF5447" w14:paraId="7ADE271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949C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4B8306"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EE3F6B"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903B53A"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E4C453E" w14:textId="77777777" w:rsidR="0097062E" w:rsidRPr="00EF5447" w:rsidRDefault="0097062E" w:rsidP="0097062E">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F0926D4"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D235B8C"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07BDD1C" w14:textId="77777777" w:rsidR="0097062E" w:rsidRPr="00EF5447" w:rsidRDefault="0097062E" w:rsidP="0097062E">
            <w:pPr>
              <w:pStyle w:val="TAC"/>
              <w:rPr>
                <w:rFonts w:eastAsia="Yu Mincho"/>
                <w:lang w:eastAsia="ja-JP"/>
              </w:rPr>
            </w:pPr>
            <w:r w:rsidRPr="00EF5447">
              <w:rPr>
                <w:lang w:eastAsia="ja-JP"/>
              </w:rPr>
              <w:t>3</w:t>
            </w:r>
          </w:p>
        </w:tc>
      </w:tr>
      <w:tr w:rsidR="0097062E" w:rsidRPr="00EF5447" w14:paraId="3147ACA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8E150A" w14:textId="77777777" w:rsidR="0097062E" w:rsidRPr="00EF5447" w:rsidRDefault="0097062E" w:rsidP="0097062E">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60C9F453" w14:textId="4FBEB942" w:rsidR="0097062E" w:rsidRPr="00EF5447" w:rsidRDefault="0097062E" w:rsidP="0097062E">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3EAF103C" w14:textId="77777777" w:rsidR="0097062E" w:rsidRPr="00EF5447" w:rsidRDefault="0097062E" w:rsidP="0097062E">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0E9FD8" w14:textId="77777777" w:rsidR="0097062E" w:rsidRPr="00EF5447" w:rsidRDefault="0097062E" w:rsidP="009706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16F757" w14:textId="77777777" w:rsidR="0097062E" w:rsidRPr="00EF5447" w:rsidRDefault="0097062E" w:rsidP="0097062E">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1B7E3A"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2C644B3"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B464165" w14:textId="77777777" w:rsidR="0097062E" w:rsidRPr="00EF5447" w:rsidRDefault="0097062E" w:rsidP="0097062E">
            <w:pPr>
              <w:pStyle w:val="TAC"/>
              <w:rPr>
                <w:lang w:eastAsia="ja-JP"/>
              </w:rPr>
            </w:pPr>
          </w:p>
        </w:tc>
      </w:tr>
      <w:tr w:rsidR="0097062E" w:rsidRPr="00EF5447" w14:paraId="525923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6C71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00FAC6" w14:textId="79AE87B6" w:rsidR="0097062E" w:rsidRPr="00EF5447" w:rsidRDefault="0097062E" w:rsidP="0097062E">
            <w:pPr>
              <w:pStyle w:val="TAL"/>
              <w:rPr>
                <w:lang w:eastAsia="ja-JP"/>
              </w:rPr>
            </w:pPr>
            <w:r w:rsidRPr="00EF5447">
              <w:rPr>
                <w:rFonts w:eastAsia="MS Mincho"/>
                <w:lang w:eastAsia="ja-JP"/>
              </w:rPr>
              <w:t>E-UTRA band 3, 7, 41</w:t>
            </w:r>
            <w:ins w:id="18" w:author="Ojas Choksi" w:date="2022-09-30T09:54:00Z">
              <w:r w:rsidR="00063970">
                <w:rPr>
                  <w:rFonts w:eastAsia="MS Mincho"/>
                  <w:lang w:eastAsia="ja-JP"/>
                </w:rPr>
                <w:t>, 54</w:t>
              </w:r>
            </w:ins>
          </w:p>
        </w:tc>
        <w:tc>
          <w:tcPr>
            <w:tcW w:w="1276" w:type="dxa"/>
            <w:tcBorders>
              <w:top w:val="single" w:sz="4" w:space="0" w:color="auto"/>
              <w:left w:val="nil"/>
              <w:bottom w:val="single" w:sz="4" w:space="0" w:color="auto"/>
              <w:right w:val="single" w:sz="4" w:space="0" w:color="auto"/>
            </w:tcBorders>
          </w:tcPr>
          <w:p w14:paraId="70A15EF6"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C4E5E5"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B47D01"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2C37C0"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6396EB"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A18ADD" w14:textId="77777777" w:rsidR="0097062E" w:rsidRPr="00EF5447" w:rsidRDefault="0097062E" w:rsidP="0097062E">
            <w:pPr>
              <w:pStyle w:val="TAC"/>
              <w:rPr>
                <w:lang w:eastAsia="ja-JP"/>
              </w:rPr>
            </w:pPr>
            <w:r w:rsidRPr="00EF5447">
              <w:rPr>
                <w:lang w:eastAsia="ja-JP"/>
              </w:rPr>
              <w:t>2</w:t>
            </w:r>
          </w:p>
        </w:tc>
      </w:tr>
      <w:tr w:rsidR="0097062E" w:rsidRPr="00EF5447" w14:paraId="7CAB62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BEDE9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56F0BE4" w14:textId="77777777" w:rsidR="0097062E" w:rsidRPr="00EF5447" w:rsidRDefault="0097062E" w:rsidP="0097062E">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0282862"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A2097F"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533B6E"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1BD330"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081A551"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FD5D7" w14:textId="77777777" w:rsidR="0097062E" w:rsidRPr="00EF5447" w:rsidRDefault="0097062E" w:rsidP="0097062E">
            <w:pPr>
              <w:pStyle w:val="TAC"/>
              <w:rPr>
                <w:lang w:eastAsia="ja-JP"/>
              </w:rPr>
            </w:pPr>
            <w:r w:rsidRPr="00EF5447">
              <w:rPr>
                <w:lang w:eastAsia="ja-JP"/>
              </w:rPr>
              <w:t>5</w:t>
            </w:r>
          </w:p>
        </w:tc>
      </w:tr>
      <w:tr w:rsidR="0097062E" w:rsidRPr="00EF5447" w14:paraId="177042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EFFBE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9FE0E6" w14:textId="77777777" w:rsidR="0097062E" w:rsidRPr="00EF5447" w:rsidRDefault="0097062E" w:rsidP="0097062E">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A83CDCA"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7AB080"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D1EA8D"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E200B13"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E55A84D"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72667FD" w14:textId="77777777" w:rsidR="0097062E" w:rsidRPr="00EF5447" w:rsidRDefault="0097062E" w:rsidP="0097062E">
            <w:pPr>
              <w:pStyle w:val="TAC"/>
              <w:rPr>
                <w:lang w:eastAsia="ja-JP"/>
              </w:rPr>
            </w:pPr>
            <w:r w:rsidRPr="00EF5447">
              <w:rPr>
                <w:lang w:eastAsia="ja-JP"/>
              </w:rPr>
              <w:t>12</w:t>
            </w:r>
          </w:p>
        </w:tc>
      </w:tr>
      <w:tr w:rsidR="0097062E" w:rsidRPr="00EF5447" w14:paraId="305E1D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C0AAD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266BC32" w14:textId="77777777" w:rsidR="0097062E" w:rsidRPr="00EF5447" w:rsidRDefault="0097062E" w:rsidP="009706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A4E8595" w14:textId="77777777" w:rsidR="0097062E" w:rsidRPr="00EF5447" w:rsidRDefault="0097062E" w:rsidP="0097062E">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1167808B"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ABB1F0D" w14:textId="77777777" w:rsidR="0097062E" w:rsidRPr="00EF5447" w:rsidRDefault="0097062E" w:rsidP="0097062E">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07A3054D" w14:textId="77777777" w:rsidR="0097062E" w:rsidRPr="00EF5447" w:rsidRDefault="0097062E" w:rsidP="0097062E">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140F0AB4" w14:textId="77777777" w:rsidR="0097062E" w:rsidRPr="00EF5447" w:rsidRDefault="0097062E" w:rsidP="009706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01A69EB" w14:textId="77777777" w:rsidR="0097062E" w:rsidRPr="00EF5447" w:rsidRDefault="0097062E" w:rsidP="0097062E">
            <w:pPr>
              <w:pStyle w:val="TAC"/>
              <w:rPr>
                <w:lang w:eastAsia="ja-JP"/>
              </w:rPr>
            </w:pPr>
            <w:r w:rsidRPr="00EF5447">
              <w:rPr>
                <w:rFonts w:eastAsia="MS Mincho"/>
              </w:rPr>
              <w:t>5, 12</w:t>
            </w:r>
          </w:p>
        </w:tc>
      </w:tr>
      <w:tr w:rsidR="0097062E" w:rsidRPr="00EF5447" w14:paraId="5421415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A3B1B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E54F23" w14:textId="77777777" w:rsidR="0097062E" w:rsidRPr="00EF5447" w:rsidRDefault="0097062E" w:rsidP="009706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F19B825" w14:textId="77777777" w:rsidR="0097062E" w:rsidRPr="00EF5447" w:rsidRDefault="0097062E" w:rsidP="0097062E">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78BA59C0"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01213B0" w14:textId="77777777" w:rsidR="0097062E" w:rsidRPr="00EF5447" w:rsidRDefault="0097062E" w:rsidP="0097062E">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708A0101" w14:textId="77777777" w:rsidR="0097062E" w:rsidRPr="00EF5447" w:rsidRDefault="0097062E" w:rsidP="0097062E">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79557ACC" w14:textId="77777777" w:rsidR="0097062E" w:rsidRPr="00EF5447" w:rsidRDefault="0097062E" w:rsidP="0097062E">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5F54D2A1" w14:textId="77777777" w:rsidR="0097062E" w:rsidRPr="00EF5447" w:rsidRDefault="0097062E" w:rsidP="0097062E">
            <w:pPr>
              <w:pStyle w:val="TAC"/>
              <w:rPr>
                <w:lang w:eastAsia="ja-JP"/>
              </w:rPr>
            </w:pPr>
            <w:r w:rsidRPr="00EF5447">
              <w:rPr>
                <w:rFonts w:eastAsia="MS Mincho"/>
              </w:rPr>
              <w:t>3, 12</w:t>
            </w:r>
          </w:p>
        </w:tc>
      </w:tr>
      <w:tr w:rsidR="0097062E" w:rsidRPr="00EF5447" w14:paraId="6FFE250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D4215D" w14:textId="77777777" w:rsidR="0097062E" w:rsidRPr="00EF5447" w:rsidRDefault="0097062E" w:rsidP="0097062E">
            <w:pPr>
              <w:pStyle w:val="TAC"/>
            </w:pPr>
            <w:r w:rsidRPr="00EF5447">
              <w:t>DC_8_n78</w:t>
            </w:r>
          </w:p>
          <w:p w14:paraId="5710AB33" w14:textId="77777777" w:rsidR="0097062E" w:rsidRPr="00EF5447" w:rsidRDefault="0097062E" w:rsidP="0097062E">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3584A922" w14:textId="77777777" w:rsidR="0097062E" w:rsidRPr="00EF5447" w:rsidRDefault="0097062E" w:rsidP="0097062E">
            <w:pPr>
              <w:pStyle w:val="TAL"/>
              <w:rPr>
                <w:lang w:eastAsia="ja-JP"/>
              </w:rPr>
            </w:pPr>
            <w:r w:rsidRPr="00EF5447">
              <w:t>E-UTRA Band 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D593C84"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37284"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CEE46"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DAF5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4DB558"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329EAD" w14:textId="77777777" w:rsidR="0097062E" w:rsidRPr="00EF5447" w:rsidRDefault="0097062E" w:rsidP="0097062E">
            <w:pPr>
              <w:pStyle w:val="TAC"/>
              <w:rPr>
                <w:lang w:eastAsia="ja-JP"/>
              </w:rPr>
            </w:pPr>
          </w:p>
        </w:tc>
      </w:tr>
      <w:tr w:rsidR="0097062E" w:rsidRPr="00EF5447" w14:paraId="0C0598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DFFACE"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42A56237" w14:textId="77777777" w:rsidR="0097062E" w:rsidRPr="00EF5447" w:rsidRDefault="0097062E" w:rsidP="0097062E">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5DB5A65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BBCAC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B5DEB7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1FD5A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5541C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C8AF9A" w14:textId="77777777" w:rsidR="0097062E" w:rsidRPr="00EF5447" w:rsidRDefault="0097062E" w:rsidP="0097062E">
            <w:pPr>
              <w:pStyle w:val="TAC"/>
              <w:rPr>
                <w:lang w:eastAsia="ja-JP"/>
              </w:rPr>
            </w:pPr>
            <w:r w:rsidRPr="00EF5447">
              <w:rPr>
                <w:lang w:eastAsia="ja-JP"/>
              </w:rPr>
              <w:t>2</w:t>
            </w:r>
          </w:p>
        </w:tc>
      </w:tr>
      <w:tr w:rsidR="0097062E" w:rsidRPr="00EF5447" w14:paraId="362F102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588AD"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627929AA" w14:textId="77777777" w:rsidR="0097062E" w:rsidRPr="00EF5447" w:rsidRDefault="0097062E" w:rsidP="0097062E">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5D40504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546E6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1BA77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F3DEAA"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1EB35"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994D17" w14:textId="77777777" w:rsidR="0097062E" w:rsidRPr="00EF5447" w:rsidRDefault="0097062E" w:rsidP="0097062E">
            <w:pPr>
              <w:pStyle w:val="TAC"/>
              <w:rPr>
                <w:lang w:eastAsia="ja-JP"/>
              </w:rPr>
            </w:pPr>
            <w:r w:rsidRPr="00EF5447">
              <w:t>5</w:t>
            </w:r>
          </w:p>
        </w:tc>
      </w:tr>
      <w:tr w:rsidR="0097062E" w:rsidRPr="00EF5447" w14:paraId="0FA5ED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8B3C66"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6698F08A" w14:textId="77777777" w:rsidR="0097062E" w:rsidRPr="00EF5447" w:rsidRDefault="0097062E" w:rsidP="0097062E">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450D60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2F494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D1AB28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3FFCE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D6CAB1"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2AC3C9" w14:textId="77777777" w:rsidR="0097062E" w:rsidRPr="00EF5447" w:rsidRDefault="0097062E" w:rsidP="0097062E">
            <w:pPr>
              <w:pStyle w:val="TAC"/>
              <w:rPr>
                <w:lang w:eastAsia="ja-JP"/>
              </w:rPr>
            </w:pPr>
            <w:r w:rsidRPr="00EF5447">
              <w:rPr>
                <w:lang w:eastAsia="ja-JP"/>
              </w:rPr>
              <w:t>12</w:t>
            </w:r>
          </w:p>
        </w:tc>
      </w:tr>
      <w:tr w:rsidR="0097062E" w:rsidRPr="00EF5447" w14:paraId="43A9EC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A4A8BB"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26EA0AC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ABCC5A"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08CBA00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6C69518"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0B5272D1" w14:textId="77777777" w:rsidR="0097062E" w:rsidRPr="00EF5447" w:rsidRDefault="0097062E" w:rsidP="009706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50B7F2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1938EE" w14:textId="77777777" w:rsidR="0097062E" w:rsidRPr="00EF5447" w:rsidRDefault="0097062E" w:rsidP="0097062E">
            <w:pPr>
              <w:pStyle w:val="TAC"/>
              <w:rPr>
                <w:lang w:eastAsia="ja-JP"/>
              </w:rPr>
            </w:pPr>
            <w:r w:rsidRPr="00EF5447">
              <w:rPr>
                <w:lang w:eastAsia="ja-JP"/>
              </w:rPr>
              <w:t>5, 12</w:t>
            </w:r>
          </w:p>
        </w:tc>
      </w:tr>
      <w:tr w:rsidR="0097062E" w:rsidRPr="00EF5447" w14:paraId="2FF00E5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EDAB31"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00CD5E48"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A69DB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4FFD39B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09CFF2C"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1F609F5"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6E8E714"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FF5B366" w14:textId="77777777" w:rsidR="0097062E" w:rsidRPr="00EF5447" w:rsidRDefault="0097062E" w:rsidP="0097062E">
            <w:pPr>
              <w:pStyle w:val="TAC"/>
              <w:rPr>
                <w:lang w:eastAsia="ja-JP"/>
              </w:rPr>
            </w:pPr>
            <w:r w:rsidRPr="00EF5447">
              <w:rPr>
                <w:lang w:eastAsia="zh-CN"/>
              </w:rPr>
              <w:t>3, 12</w:t>
            </w:r>
          </w:p>
        </w:tc>
      </w:tr>
      <w:tr w:rsidR="0097062E" w:rsidRPr="00EF5447" w14:paraId="7F77296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623775" w14:textId="77777777" w:rsidR="0097062E" w:rsidRPr="00EF5447" w:rsidRDefault="0097062E" w:rsidP="0097062E">
            <w:pPr>
              <w:pStyle w:val="TAC"/>
            </w:pPr>
            <w:r w:rsidRPr="00EF5447">
              <w:t>DC_8_n79</w:t>
            </w:r>
          </w:p>
          <w:p w14:paraId="7DF64AE8" w14:textId="77777777" w:rsidR="0097062E" w:rsidRPr="00EF5447" w:rsidRDefault="0097062E" w:rsidP="0097062E">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CA4AA74" w14:textId="77777777" w:rsidR="0097062E" w:rsidRPr="00EF5447" w:rsidRDefault="0097062E" w:rsidP="0097062E">
            <w:pPr>
              <w:pStyle w:val="TAL"/>
              <w:rPr>
                <w:lang w:eastAsia="ja-JP"/>
              </w:rPr>
            </w:pPr>
            <w:r w:rsidRPr="00EF5447">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042C0DDE"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1CBC84"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78D6A4"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CF1E62"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CD500D"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84A9E9" w14:textId="77777777" w:rsidR="0097062E" w:rsidRPr="00EF5447" w:rsidRDefault="0097062E" w:rsidP="0097062E">
            <w:pPr>
              <w:pStyle w:val="TAC"/>
              <w:rPr>
                <w:lang w:eastAsia="ja-JP"/>
              </w:rPr>
            </w:pPr>
          </w:p>
        </w:tc>
      </w:tr>
      <w:tr w:rsidR="0097062E" w:rsidRPr="00EF5447" w14:paraId="2F0C1A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7C775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FA0DB4" w14:textId="77777777" w:rsidR="0097062E" w:rsidRPr="00EF5447" w:rsidRDefault="0097062E" w:rsidP="0097062E">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51ECA3D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5FC5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BF81C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E1C0A0"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A7891A"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436F27" w14:textId="77777777" w:rsidR="0097062E" w:rsidRPr="00EF5447" w:rsidRDefault="0097062E" w:rsidP="0097062E">
            <w:pPr>
              <w:pStyle w:val="TAC"/>
              <w:rPr>
                <w:lang w:eastAsia="ja-JP"/>
              </w:rPr>
            </w:pPr>
            <w:r w:rsidRPr="00EF5447">
              <w:rPr>
                <w:lang w:eastAsia="ja-JP"/>
              </w:rPr>
              <w:t>2</w:t>
            </w:r>
          </w:p>
        </w:tc>
      </w:tr>
      <w:tr w:rsidR="0097062E" w:rsidRPr="00EF5447" w14:paraId="25D74C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67AA0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9F27FD8" w14:textId="77777777" w:rsidR="0097062E" w:rsidRPr="00EF5447" w:rsidRDefault="0097062E" w:rsidP="0097062E">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71F6F6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114B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0846B9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20B27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6C1A17"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18C12" w14:textId="77777777" w:rsidR="0097062E" w:rsidRPr="00EF5447" w:rsidRDefault="0097062E" w:rsidP="0097062E">
            <w:pPr>
              <w:pStyle w:val="TAC"/>
              <w:rPr>
                <w:lang w:eastAsia="ja-JP"/>
              </w:rPr>
            </w:pPr>
            <w:r w:rsidRPr="00EF5447">
              <w:rPr>
                <w:lang w:eastAsia="ja-JP"/>
              </w:rPr>
              <w:t>12</w:t>
            </w:r>
          </w:p>
        </w:tc>
      </w:tr>
      <w:tr w:rsidR="0097062E" w:rsidRPr="00EF5447" w14:paraId="09142A5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913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856AED"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63E1AA"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55D4E8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3F713CB"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18BF4FF4" w14:textId="77777777" w:rsidR="0097062E" w:rsidRPr="00EF5447" w:rsidRDefault="0097062E" w:rsidP="009706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E6B0B1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96890A" w14:textId="77777777" w:rsidR="0097062E" w:rsidRPr="00EF5447" w:rsidRDefault="0097062E" w:rsidP="0097062E">
            <w:pPr>
              <w:pStyle w:val="TAC"/>
              <w:rPr>
                <w:lang w:eastAsia="ja-JP"/>
              </w:rPr>
            </w:pPr>
            <w:r w:rsidRPr="00EF5447">
              <w:rPr>
                <w:lang w:eastAsia="ja-JP"/>
              </w:rPr>
              <w:t>5, 12</w:t>
            </w:r>
          </w:p>
        </w:tc>
      </w:tr>
      <w:tr w:rsidR="0097062E" w:rsidRPr="00EF5447" w14:paraId="330840F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A805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9DF097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7B45E3"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20351B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05C098F"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55E77722"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BD2386E"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ACBAF13" w14:textId="77777777" w:rsidR="0097062E" w:rsidRPr="00EF5447" w:rsidRDefault="0097062E" w:rsidP="0097062E">
            <w:pPr>
              <w:pStyle w:val="TAC"/>
              <w:rPr>
                <w:lang w:eastAsia="ja-JP"/>
              </w:rPr>
            </w:pPr>
            <w:r w:rsidRPr="00EF5447">
              <w:rPr>
                <w:lang w:eastAsia="zh-CN"/>
              </w:rPr>
              <w:t>3</w:t>
            </w:r>
          </w:p>
        </w:tc>
      </w:tr>
      <w:tr w:rsidR="0097062E" w:rsidRPr="00EF5447" w14:paraId="2748140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B063F8" w14:textId="77777777" w:rsidR="0097062E" w:rsidRPr="00EF5447" w:rsidRDefault="0097062E" w:rsidP="0097062E">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2FF81C0D" w14:textId="77777777" w:rsidR="0097062E" w:rsidRPr="00EF5447" w:rsidRDefault="0097062E" w:rsidP="0097062E">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5C58FB5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AED93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ACF53E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22DE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384CE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EB7DDB" w14:textId="77777777" w:rsidR="0097062E" w:rsidRPr="00EF5447" w:rsidRDefault="0097062E" w:rsidP="0097062E">
            <w:pPr>
              <w:pStyle w:val="TAC"/>
              <w:rPr>
                <w:lang w:eastAsia="zh-CN"/>
              </w:rPr>
            </w:pPr>
          </w:p>
        </w:tc>
      </w:tr>
      <w:tr w:rsidR="0097062E" w:rsidRPr="00EF5447" w14:paraId="270DD6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4FF6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35CD81" w14:textId="77777777" w:rsidR="0097062E" w:rsidRPr="00EF5447" w:rsidRDefault="0097062E" w:rsidP="0097062E">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7219C09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DCB3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36950D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4F6F3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69AD4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28533A" w14:textId="77777777" w:rsidR="0097062E" w:rsidRPr="00EF5447" w:rsidRDefault="0097062E" w:rsidP="0097062E">
            <w:pPr>
              <w:pStyle w:val="TAC"/>
              <w:rPr>
                <w:lang w:eastAsia="zh-CN"/>
              </w:rPr>
            </w:pPr>
            <w:r w:rsidRPr="00EF5447">
              <w:t>5</w:t>
            </w:r>
          </w:p>
        </w:tc>
      </w:tr>
      <w:tr w:rsidR="0097062E" w:rsidRPr="00EF5447" w14:paraId="56C10E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E12A9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12BDEC9" w14:textId="77777777" w:rsidR="0097062E" w:rsidRPr="00612102" w:rsidRDefault="0097062E" w:rsidP="0097062E">
            <w:pPr>
              <w:pStyle w:val="TAL"/>
              <w:rPr>
                <w:lang w:val="de-DE" w:eastAsia="ja-JP"/>
              </w:rPr>
            </w:pPr>
            <w:r w:rsidRPr="00612102">
              <w:rPr>
                <w:lang w:val="de-DE" w:eastAsia="ja-JP"/>
              </w:rPr>
              <w:t>E-UTRA Band 3, 7, 22, 41, 42, 43, 52</w:t>
            </w:r>
          </w:p>
          <w:p w14:paraId="1B0EAF7F" w14:textId="77777777" w:rsidR="0097062E" w:rsidRPr="00612102" w:rsidRDefault="0097062E" w:rsidP="0097062E">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1D6F52E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CB87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513C2E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29483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C49BE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DEE05" w14:textId="77777777" w:rsidR="0097062E" w:rsidRPr="00EF5447" w:rsidRDefault="0097062E" w:rsidP="0097062E">
            <w:pPr>
              <w:pStyle w:val="TAC"/>
              <w:rPr>
                <w:lang w:eastAsia="zh-CN"/>
              </w:rPr>
            </w:pPr>
            <w:r w:rsidRPr="00EF5447">
              <w:t>2</w:t>
            </w:r>
          </w:p>
        </w:tc>
      </w:tr>
      <w:tr w:rsidR="0097062E" w:rsidRPr="00EF5447" w14:paraId="061CA8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193E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A3D7A4" w14:textId="77777777" w:rsidR="0097062E" w:rsidRPr="00EF5447" w:rsidRDefault="0097062E" w:rsidP="0097062E">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B94766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90619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2FC624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530CC4"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1DA66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867AAB" w14:textId="77777777" w:rsidR="0097062E" w:rsidRPr="00EF5447" w:rsidRDefault="0097062E" w:rsidP="0097062E">
            <w:pPr>
              <w:pStyle w:val="TAC"/>
              <w:rPr>
                <w:lang w:eastAsia="zh-CN"/>
              </w:rPr>
            </w:pPr>
            <w:r w:rsidRPr="00EF5447">
              <w:t>13</w:t>
            </w:r>
          </w:p>
        </w:tc>
      </w:tr>
      <w:tr w:rsidR="0097062E" w:rsidRPr="00EF5447" w14:paraId="685F8DB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6B6BD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15974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F59A67B"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5D54AA4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416424A"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34F9BD17"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BD7FBA3"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DD85B6" w14:textId="77777777" w:rsidR="0097062E" w:rsidRPr="00EF5447" w:rsidRDefault="0097062E" w:rsidP="0097062E">
            <w:pPr>
              <w:pStyle w:val="TAC"/>
              <w:rPr>
                <w:lang w:eastAsia="zh-CN"/>
              </w:rPr>
            </w:pPr>
            <w:r w:rsidRPr="00EF5447">
              <w:t>3</w:t>
            </w:r>
          </w:p>
        </w:tc>
      </w:tr>
      <w:tr w:rsidR="0097062E" w:rsidRPr="00EF5447" w14:paraId="26AE0FF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4CD0704" w14:textId="77777777" w:rsidR="0097062E" w:rsidRDefault="0097062E" w:rsidP="0097062E">
            <w:pPr>
              <w:pStyle w:val="TAC"/>
              <w:rPr>
                <w:lang w:eastAsia="ja-JP"/>
              </w:rPr>
            </w:pPr>
            <w:r>
              <w:rPr>
                <w:lang w:eastAsia="ja-JP"/>
              </w:rPr>
              <w:t>DC_8_93_ULSUP-TDM,</w:t>
            </w:r>
          </w:p>
          <w:p w14:paraId="3892F441" w14:textId="77777777" w:rsidR="0097062E" w:rsidRPr="00EF5447" w:rsidRDefault="0097062E" w:rsidP="0097062E">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78B1263F" w14:textId="77777777" w:rsidR="0097062E" w:rsidRPr="00EF5447" w:rsidRDefault="0097062E" w:rsidP="0097062E">
            <w:pPr>
              <w:pStyle w:val="TAL"/>
            </w:pPr>
            <w:r>
              <w:t>E-UTRA Band 1, 20, 28, 31, 32, 33, 34, 38, 39, 40, 45, 50, 51, 52, 65, 67, 68, 69, 72, 73, 74, 75, 76</w:t>
            </w:r>
          </w:p>
        </w:tc>
        <w:tc>
          <w:tcPr>
            <w:tcW w:w="1276" w:type="dxa"/>
            <w:tcBorders>
              <w:top w:val="single" w:sz="4" w:space="0" w:color="auto"/>
              <w:left w:val="nil"/>
              <w:right w:val="single" w:sz="4" w:space="0" w:color="auto"/>
            </w:tcBorders>
          </w:tcPr>
          <w:p w14:paraId="3F15276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995CFF9"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73583B5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1AE9D8DE" w14:textId="77777777" w:rsidR="0097062E" w:rsidRPr="00EF5447" w:rsidRDefault="0097062E" w:rsidP="0097062E">
            <w:pPr>
              <w:pStyle w:val="TAC"/>
              <w:rPr>
                <w:lang w:eastAsia="ja-JP"/>
              </w:rPr>
            </w:pPr>
            <w:r>
              <w:t>-50</w:t>
            </w:r>
          </w:p>
        </w:tc>
        <w:tc>
          <w:tcPr>
            <w:tcW w:w="1134" w:type="dxa"/>
            <w:tcBorders>
              <w:top w:val="single" w:sz="4" w:space="0" w:color="auto"/>
              <w:left w:val="nil"/>
              <w:bottom w:val="nil"/>
              <w:right w:val="single" w:sz="4" w:space="0" w:color="auto"/>
            </w:tcBorders>
            <w:noWrap/>
          </w:tcPr>
          <w:p w14:paraId="18318927" w14:textId="77777777" w:rsidR="0097062E" w:rsidRPr="00EF5447" w:rsidRDefault="0097062E" w:rsidP="0097062E">
            <w:pPr>
              <w:pStyle w:val="TAC"/>
              <w:rPr>
                <w:lang w:eastAsia="ja-JP"/>
              </w:rPr>
            </w:pPr>
            <w:r>
              <w:t>1</w:t>
            </w:r>
          </w:p>
        </w:tc>
        <w:tc>
          <w:tcPr>
            <w:tcW w:w="1134" w:type="dxa"/>
            <w:tcBorders>
              <w:top w:val="single" w:sz="4" w:space="0" w:color="auto"/>
              <w:left w:val="nil"/>
              <w:bottom w:val="nil"/>
              <w:right w:val="single" w:sz="4" w:space="0" w:color="auto"/>
            </w:tcBorders>
            <w:noWrap/>
          </w:tcPr>
          <w:p w14:paraId="3F67621A" w14:textId="77777777" w:rsidR="0097062E" w:rsidRDefault="0097062E" w:rsidP="0097062E">
            <w:pPr>
              <w:pStyle w:val="TAC"/>
              <w:rPr>
                <w:lang w:eastAsia="zh-CN"/>
              </w:rPr>
            </w:pPr>
          </w:p>
          <w:p w14:paraId="7C2B5D7A" w14:textId="77777777" w:rsidR="0097062E" w:rsidRPr="00EF5447" w:rsidRDefault="0097062E" w:rsidP="0097062E">
            <w:pPr>
              <w:pStyle w:val="TAC"/>
              <w:rPr>
                <w:lang w:eastAsia="zh-CN"/>
              </w:rPr>
            </w:pPr>
          </w:p>
        </w:tc>
      </w:tr>
      <w:tr w:rsidR="0097062E" w:rsidRPr="00EF5447" w14:paraId="14F77FA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EA6B637" w14:textId="77777777" w:rsidR="0097062E" w:rsidRPr="00EF5447" w:rsidRDefault="0097062E" w:rsidP="0097062E">
            <w:pPr>
              <w:pStyle w:val="TAC"/>
              <w:rPr>
                <w:lang w:eastAsia="ja-JP"/>
              </w:rPr>
            </w:pPr>
          </w:p>
        </w:tc>
        <w:tc>
          <w:tcPr>
            <w:tcW w:w="2693" w:type="dxa"/>
            <w:tcBorders>
              <w:top w:val="single" w:sz="4" w:space="0" w:color="auto"/>
              <w:left w:val="nil"/>
              <w:bottom w:val="nil"/>
              <w:right w:val="single" w:sz="4" w:space="0" w:color="auto"/>
            </w:tcBorders>
          </w:tcPr>
          <w:p w14:paraId="5CA94D1F" w14:textId="77777777" w:rsidR="0097062E" w:rsidRDefault="0097062E" w:rsidP="0097062E">
            <w:pPr>
              <w:pStyle w:val="TAL"/>
              <w:rPr>
                <w:lang w:val="de-DE"/>
              </w:rPr>
            </w:pPr>
            <w:r>
              <w:rPr>
                <w:lang w:val="de-DE"/>
              </w:rPr>
              <w:t>E-UTRA band  3, 7, 22, 41, 42, 43</w:t>
            </w:r>
          </w:p>
          <w:p w14:paraId="660082E3" w14:textId="77777777" w:rsidR="0097062E" w:rsidRPr="00612102" w:rsidRDefault="0097062E" w:rsidP="0097062E">
            <w:pPr>
              <w:pStyle w:val="TAL"/>
              <w:rPr>
                <w:lang w:val="de-DE"/>
              </w:rPr>
            </w:pPr>
            <w:r>
              <w:rPr>
                <w:lang w:val="de-DE"/>
              </w:rPr>
              <w:t>NR Band n77, n78</w:t>
            </w:r>
          </w:p>
        </w:tc>
        <w:tc>
          <w:tcPr>
            <w:tcW w:w="1276" w:type="dxa"/>
            <w:tcBorders>
              <w:top w:val="single" w:sz="4" w:space="0" w:color="auto"/>
              <w:left w:val="nil"/>
              <w:right w:val="single" w:sz="4" w:space="0" w:color="auto"/>
            </w:tcBorders>
          </w:tcPr>
          <w:p w14:paraId="3CAA3C7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9DF9B8B"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425F014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1C1F70F" w14:textId="77777777" w:rsidR="0097062E" w:rsidRPr="00EF5447" w:rsidRDefault="0097062E" w:rsidP="0097062E">
            <w:pPr>
              <w:pStyle w:val="TAC"/>
              <w:rPr>
                <w:lang w:eastAsia="ja-JP"/>
              </w:rPr>
            </w:pPr>
            <w:r w:rsidRPr="00EF5447">
              <w:t>-50</w:t>
            </w:r>
          </w:p>
        </w:tc>
        <w:tc>
          <w:tcPr>
            <w:tcW w:w="1134" w:type="dxa"/>
            <w:tcBorders>
              <w:top w:val="single" w:sz="4" w:space="0" w:color="auto"/>
              <w:left w:val="nil"/>
              <w:right w:val="single" w:sz="4" w:space="0" w:color="auto"/>
            </w:tcBorders>
            <w:noWrap/>
          </w:tcPr>
          <w:p w14:paraId="192FDF9B" w14:textId="77777777" w:rsidR="0097062E" w:rsidRPr="00EF5447" w:rsidRDefault="0097062E" w:rsidP="0097062E">
            <w:pPr>
              <w:pStyle w:val="TAC"/>
              <w:rPr>
                <w:lang w:eastAsia="ja-JP"/>
              </w:rPr>
            </w:pPr>
            <w:r w:rsidRPr="00EF5447">
              <w:t>1</w:t>
            </w:r>
          </w:p>
        </w:tc>
        <w:tc>
          <w:tcPr>
            <w:tcW w:w="1134" w:type="dxa"/>
            <w:tcBorders>
              <w:top w:val="single" w:sz="4" w:space="0" w:color="auto"/>
              <w:left w:val="nil"/>
              <w:right w:val="single" w:sz="4" w:space="0" w:color="auto"/>
            </w:tcBorders>
            <w:noWrap/>
          </w:tcPr>
          <w:p w14:paraId="5CA1F906" w14:textId="77777777" w:rsidR="0097062E" w:rsidRPr="00EF5447" w:rsidRDefault="0097062E" w:rsidP="0097062E">
            <w:pPr>
              <w:pStyle w:val="TAC"/>
              <w:rPr>
                <w:lang w:eastAsia="zh-CN"/>
              </w:rPr>
            </w:pPr>
            <w:r>
              <w:t xml:space="preserve">2, </w:t>
            </w:r>
            <w:r w:rsidRPr="00EF5447">
              <w:t>5</w:t>
            </w:r>
          </w:p>
          <w:p w14:paraId="4CDB5277" w14:textId="77777777" w:rsidR="0097062E" w:rsidRPr="00EF5447" w:rsidRDefault="0097062E" w:rsidP="0097062E">
            <w:pPr>
              <w:pStyle w:val="TAC"/>
              <w:rPr>
                <w:lang w:eastAsia="zh-CN"/>
              </w:rPr>
            </w:pPr>
          </w:p>
        </w:tc>
      </w:tr>
      <w:tr w:rsidR="0097062E" w:rsidRPr="00EF5447" w14:paraId="300C7CA9"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E96DD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274C63" w14:textId="77777777" w:rsidR="0097062E" w:rsidRPr="00EF5447" w:rsidRDefault="0097062E" w:rsidP="0097062E">
            <w:pPr>
              <w:pStyle w:val="TAL"/>
            </w:pPr>
            <w:r>
              <w:t>E-UTRA 8</w:t>
            </w:r>
          </w:p>
        </w:tc>
        <w:tc>
          <w:tcPr>
            <w:tcW w:w="1276" w:type="dxa"/>
            <w:tcBorders>
              <w:top w:val="single" w:sz="4" w:space="0" w:color="auto"/>
              <w:left w:val="nil"/>
              <w:bottom w:val="single" w:sz="4" w:space="0" w:color="auto"/>
              <w:right w:val="single" w:sz="4" w:space="0" w:color="auto"/>
            </w:tcBorders>
          </w:tcPr>
          <w:p w14:paraId="59AA3AD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14CB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109AC5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4D8D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A0D25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B2C3C0" w14:textId="77777777" w:rsidR="0097062E" w:rsidRPr="00EF5447" w:rsidRDefault="0097062E" w:rsidP="0097062E">
            <w:pPr>
              <w:pStyle w:val="TAC"/>
              <w:rPr>
                <w:lang w:eastAsia="zh-CN"/>
              </w:rPr>
            </w:pPr>
            <w:r w:rsidRPr="00EF5447">
              <w:t>2</w:t>
            </w:r>
          </w:p>
        </w:tc>
      </w:tr>
      <w:tr w:rsidR="0097062E" w:rsidRPr="00EF5447" w14:paraId="28386D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17260D" w14:textId="77777777" w:rsidR="0097062E" w:rsidRPr="00EF5447" w:rsidRDefault="0097062E" w:rsidP="0097062E">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151BA594" w14:textId="77777777" w:rsidR="0097062E" w:rsidRPr="00515C0E" w:rsidRDefault="0097062E" w:rsidP="0097062E">
            <w:pPr>
              <w:pStyle w:val="TAL"/>
              <w:keepLines w:val="0"/>
              <w:snapToGrid w:val="0"/>
              <w:rPr>
                <w:rFonts w:cs="Arial"/>
                <w:szCs w:val="18"/>
                <w:lang w:val="sv-FI"/>
              </w:rPr>
            </w:pPr>
            <w:r w:rsidRPr="00515C0E">
              <w:rPr>
                <w:rFonts w:cs="Arial"/>
                <w:szCs w:val="18"/>
                <w:lang w:val="sv-FI"/>
              </w:rPr>
              <w:t>E-UTRA Band 1, 11, 18, 19,  21, 27, 28, 40, 42, 65</w:t>
            </w:r>
          </w:p>
          <w:p w14:paraId="60ABE4F9" w14:textId="77777777" w:rsidR="0097062E" w:rsidRPr="00612102" w:rsidRDefault="0097062E" w:rsidP="0097062E">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3D7C05DD"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9F9CE3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F691980"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E043790"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D47703"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E696EB" w14:textId="77777777" w:rsidR="0097062E" w:rsidRPr="00EF5447" w:rsidRDefault="0097062E" w:rsidP="0097062E">
            <w:pPr>
              <w:pStyle w:val="TAC"/>
              <w:rPr>
                <w:lang w:eastAsia="zh-CN"/>
              </w:rPr>
            </w:pPr>
          </w:p>
        </w:tc>
      </w:tr>
      <w:tr w:rsidR="0097062E" w:rsidRPr="00EF5447" w14:paraId="510BC1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C4B6E0"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70A87BCD" w14:textId="77777777" w:rsidR="0097062E" w:rsidRPr="00612102" w:rsidRDefault="0097062E" w:rsidP="0097062E">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0AA24BCE"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F42D9B5"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A6AD41"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F514871"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C54E8E0"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0769A57" w14:textId="77777777" w:rsidR="0097062E" w:rsidRPr="00EF5447" w:rsidRDefault="0097062E" w:rsidP="0097062E">
            <w:pPr>
              <w:pStyle w:val="TAC"/>
              <w:rPr>
                <w:lang w:eastAsia="zh-CN"/>
              </w:rPr>
            </w:pPr>
            <w:r w:rsidRPr="00515C0E">
              <w:rPr>
                <w:rFonts w:cs="Arial"/>
                <w:szCs w:val="18"/>
              </w:rPr>
              <w:t>2</w:t>
            </w:r>
          </w:p>
        </w:tc>
      </w:tr>
      <w:tr w:rsidR="0097062E" w:rsidRPr="00EF5447" w14:paraId="4C80938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0E8A5B"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7DEB05C" w14:textId="77777777" w:rsidR="0097062E" w:rsidRPr="00612102" w:rsidRDefault="0097062E" w:rsidP="0097062E">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05207119"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89F7DFC"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B10557"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7269773"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E8CDD22"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0C50B2" w14:textId="77777777" w:rsidR="0097062E" w:rsidRPr="00EF5447" w:rsidRDefault="0097062E" w:rsidP="0097062E">
            <w:pPr>
              <w:pStyle w:val="TAC"/>
              <w:rPr>
                <w:lang w:eastAsia="zh-CN"/>
              </w:rPr>
            </w:pPr>
            <w:r w:rsidRPr="00515C0E">
              <w:rPr>
                <w:rFonts w:cs="Arial"/>
                <w:szCs w:val="18"/>
              </w:rPr>
              <w:t>5</w:t>
            </w:r>
          </w:p>
        </w:tc>
      </w:tr>
      <w:tr w:rsidR="0097062E" w:rsidRPr="00EF5447" w14:paraId="579887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7A9B4"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A266988"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EAB6C15" w14:textId="77777777" w:rsidR="0097062E" w:rsidRPr="00EF5447" w:rsidRDefault="0097062E" w:rsidP="0097062E">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715E4E1F"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E7FC10" w14:textId="77777777" w:rsidR="0097062E" w:rsidRPr="00EF5447" w:rsidRDefault="0097062E" w:rsidP="0097062E">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63BDD4F1"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49F074F"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3E8086F" w14:textId="77777777" w:rsidR="0097062E" w:rsidRPr="00EF5447" w:rsidRDefault="0097062E" w:rsidP="0097062E">
            <w:pPr>
              <w:pStyle w:val="TAC"/>
              <w:rPr>
                <w:lang w:eastAsia="zh-CN"/>
              </w:rPr>
            </w:pPr>
          </w:p>
        </w:tc>
      </w:tr>
      <w:tr w:rsidR="0097062E" w:rsidRPr="00EF5447" w14:paraId="20F2D9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8014CC"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79AA8B01"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EA3AEB6" w14:textId="77777777" w:rsidR="0097062E" w:rsidRPr="00EF5447" w:rsidRDefault="0097062E" w:rsidP="0097062E">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08722DA6"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4DEF41" w14:textId="77777777" w:rsidR="0097062E" w:rsidRPr="00EF5447" w:rsidRDefault="0097062E" w:rsidP="0097062E">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0BE06210" w14:textId="77777777" w:rsidR="0097062E" w:rsidRPr="00EF5447" w:rsidRDefault="0097062E" w:rsidP="0097062E">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A1EC44C"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5D7233" w14:textId="77777777" w:rsidR="0097062E" w:rsidRPr="00EF5447" w:rsidRDefault="0097062E" w:rsidP="0097062E">
            <w:pPr>
              <w:pStyle w:val="TAC"/>
              <w:rPr>
                <w:lang w:eastAsia="zh-CN"/>
              </w:rPr>
            </w:pPr>
            <w:r w:rsidRPr="00515C0E">
              <w:rPr>
                <w:rFonts w:cs="Arial"/>
                <w:szCs w:val="18"/>
              </w:rPr>
              <w:t>5, 16</w:t>
            </w:r>
          </w:p>
        </w:tc>
      </w:tr>
      <w:tr w:rsidR="0097062E" w:rsidRPr="00EF5447" w14:paraId="3FF07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81AA13"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4C666CE0"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06B9C47" w14:textId="77777777" w:rsidR="0097062E" w:rsidRPr="00EF5447" w:rsidRDefault="0097062E" w:rsidP="0097062E">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0B570D8A"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25AF0E06" w14:textId="77777777" w:rsidR="0097062E" w:rsidRPr="00EF5447" w:rsidRDefault="0097062E" w:rsidP="0097062E">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47B9BA12" w14:textId="77777777" w:rsidR="0097062E" w:rsidRPr="00EF5447" w:rsidRDefault="0097062E" w:rsidP="0097062E">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3B241FBA" w14:textId="77777777" w:rsidR="0097062E" w:rsidRPr="00EF5447" w:rsidRDefault="0097062E" w:rsidP="0097062E">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3E1FE94" w14:textId="77777777" w:rsidR="0097062E" w:rsidRPr="00EF5447" w:rsidRDefault="0097062E" w:rsidP="0097062E">
            <w:pPr>
              <w:pStyle w:val="TAC"/>
              <w:rPr>
                <w:lang w:eastAsia="zh-CN"/>
              </w:rPr>
            </w:pPr>
            <w:r w:rsidRPr="00515C0E">
              <w:rPr>
                <w:rFonts w:cs="Arial"/>
                <w:szCs w:val="18"/>
              </w:rPr>
              <w:t>5, 7, 16</w:t>
            </w:r>
          </w:p>
        </w:tc>
      </w:tr>
      <w:tr w:rsidR="0097062E" w:rsidRPr="00EF5447" w14:paraId="2C7892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E3F39"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CFC2766"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0806F02" w14:textId="77777777" w:rsidR="0097062E" w:rsidRPr="00EF5447" w:rsidRDefault="0097062E" w:rsidP="0097062E">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0A2FA2C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60847A4B" w14:textId="77777777" w:rsidR="0097062E" w:rsidRPr="00EF5447" w:rsidRDefault="0097062E" w:rsidP="0097062E">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55546C75" w14:textId="77777777" w:rsidR="0097062E" w:rsidRPr="00EF5447" w:rsidRDefault="0097062E" w:rsidP="0097062E">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22D19CD9" w14:textId="77777777" w:rsidR="0097062E" w:rsidRPr="00EF5447" w:rsidRDefault="0097062E" w:rsidP="0097062E">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E7AEA3A" w14:textId="77777777" w:rsidR="0097062E" w:rsidRPr="00EF5447" w:rsidRDefault="0097062E" w:rsidP="0097062E">
            <w:pPr>
              <w:pStyle w:val="TAC"/>
              <w:rPr>
                <w:lang w:eastAsia="zh-CN"/>
              </w:rPr>
            </w:pPr>
            <w:r w:rsidRPr="00515C0E">
              <w:rPr>
                <w:rFonts w:cs="Arial"/>
                <w:szCs w:val="18"/>
              </w:rPr>
              <w:t>5, 7, 16</w:t>
            </w:r>
          </w:p>
        </w:tc>
      </w:tr>
      <w:tr w:rsidR="0097062E" w:rsidRPr="00EF5447" w14:paraId="648823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BCF44"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69B292A"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986F258" w14:textId="77777777" w:rsidR="0097062E" w:rsidRPr="00EF5447" w:rsidRDefault="0097062E" w:rsidP="0097062E">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90BFBC0"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C5D02A" w14:textId="77777777" w:rsidR="0097062E" w:rsidRPr="00EF5447" w:rsidRDefault="0097062E" w:rsidP="0097062E">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ECFA5CF"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F18EC22"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27D0F4" w14:textId="77777777" w:rsidR="0097062E" w:rsidRPr="00EF5447" w:rsidRDefault="0097062E" w:rsidP="0097062E">
            <w:pPr>
              <w:pStyle w:val="TAC"/>
              <w:rPr>
                <w:lang w:eastAsia="zh-CN"/>
              </w:rPr>
            </w:pPr>
          </w:p>
        </w:tc>
      </w:tr>
      <w:tr w:rsidR="0097062E" w:rsidRPr="00EF5447" w14:paraId="14FD623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C84B8F"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0079268"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885102" w14:textId="77777777" w:rsidR="0097062E" w:rsidRPr="00EF5447" w:rsidRDefault="0097062E" w:rsidP="0097062E">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3198A08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7534A9C" w14:textId="77777777" w:rsidR="0097062E" w:rsidRPr="00EF5447" w:rsidRDefault="0097062E" w:rsidP="0097062E">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1622E44"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95E09D"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D6AED1" w14:textId="77777777" w:rsidR="0097062E" w:rsidRPr="00EF5447" w:rsidRDefault="0097062E" w:rsidP="0097062E">
            <w:pPr>
              <w:pStyle w:val="TAC"/>
              <w:rPr>
                <w:lang w:eastAsia="zh-CN"/>
              </w:rPr>
            </w:pPr>
          </w:p>
        </w:tc>
      </w:tr>
      <w:tr w:rsidR="0097062E" w:rsidRPr="00EF5447" w14:paraId="6C7E5A0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ADAD19" w14:textId="77777777" w:rsidR="0097062E" w:rsidRPr="00EF5447" w:rsidRDefault="0097062E" w:rsidP="0097062E">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3CD67F1C" w14:textId="77777777" w:rsidR="0097062E" w:rsidRPr="00612102" w:rsidRDefault="0097062E" w:rsidP="0097062E">
            <w:pPr>
              <w:pStyle w:val="TAL"/>
              <w:rPr>
                <w:rFonts w:cs="Arial"/>
                <w:lang w:val="de-DE"/>
              </w:rPr>
            </w:pPr>
            <w:r w:rsidRPr="00612102">
              <w:rPr>
                <w:rFonts w:cs="Arial"/>
                <w:lang w:val="de-DE"/>
              </w:rPr>
              <w:t>E-UTRA Band 1, 11, 18, 19, 21, 28, 34, 40, 65</w:t>
            </w:r>
          </w:p>
          <w:p w14:paraId="0BD725A6" w14:textId="77777777" w:rsidR="0097062E" w:rsidRPr="00612102" w:rsidRDefault="0097062E" w:rsidP="0097062E">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7CC07E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58F8E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51554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42BC0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3403A1"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7BFBF9" w14:textId="77777777" w:rsidR="0097062E" w:rsidRPr="00EF5447" w:rsidRDefault="0097062E" w:rsidP="0097062E">
            <w:pPr>
              <w:pStyle w:val="TAC"/>
              <w:rPr>
                <w:lang w:eastAsia="zh-CN"/>
              </w:rPr>
            </w:pPr>
          </w:p>
        </w:tc>
      </w:tr>
      <w:tr w:rsidR="0097062E" w:rsidRPr="00EF5447" w14:paraId="554FE3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5148F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769E874" w14:textId="77777777" w:rsidR="0097062E" w:rsidRPr="00EF5447" w:rsidRDefault="0097062E" w:rsidP="0097062E">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75077C1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31336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98F0D8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05E21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BF1FC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325766" w14:textId="77777777" w:rsidR="0097062E" w:rsidRPr="00EF5447" w:rsidRDefault="0097062E" w:rsidP="0097062E">
            <w:pPr>
              <w:pStyle w:val="TAC"/>
              <w:rPr>
                <w:lang w:eastAsia="zh-CN"/>
              </w:rPr>
            </w:pPr>
            <w:r w:rsidRPr="00EF5447">
              <w:t>5</w:t>
            </w:r>
          </w:p>
        </w:tc>
      </w:tr>
      <w:tr w:rsidR="0097062E" w:rsidRPr="00EF5447" w14:paraId="271CE6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C68B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FEDC050" w14:textId="77777777" w:rsidR="0097062E" w:rsidRPr="00612102" w:rsidRDefault="0097062E" w:rsidP="0097062E">
            <w:pPr>
              <w:pStyle w:val="TAL"/>
              <w:rPr>
                <w:rFonts w:cs="Arial"/>
                <w:lang w:val="de-DE"/>
              </w:rPr>
            </w:pPr>
            <w:r w:rsidRPr="00612102">
              <w:rPr>
                <w:rFonts w:cs="Arial"/>
                <w:lang w:val="de-DE"/>
              </w:rPr>
              <w:t>E-UTRA Band 42</w:t>
            </w:r>
          </w:p>
          <w:p w14:paraId="5EF7A7AF" w14:textId="77777777" w:rsidR="0097062E" w:rsidRPr="00612102" w:rsidRDefault="0097062E" w:rsidP="0097062E">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5DE8D0B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9B1AA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4593D6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96352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81AF46"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2DDA50" w14:textId="77777777" w:rsidR="0097062E" w:rsidRPr="00EF5447" w:rsidRDefault="0097062E" w:rsidP="0097062E">
            <w:pPr>
              <w:pStyle w:val="TAC"/>
              <w:rPr>
                <w:lang w:eastAsia="zh-CN"/>
              </w:rPr>
            </w:pPr>
            <w:r w:rsidRPr="00EF5447">
              <w:t>2</w:t>
            </w:r>
          </w:p>
        </w:tc>
      </w:tr>
      <w:tr w:rsidR="0097062E" w:rsidRPr="00EF5447" w14:paraId="444A63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B53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78FBC3"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5F226E" w14:textId="77777777" w:rsidR="0097062E" w:rsidRPr="00EF5447" w:rsidRDefault="0097062E" w:rsidP="0097062E">
            <w:pPr>
              <w:pStyle w:val="TAC"/>
            </w:pPr>
            <w:r w:rsidRPr="00EF5447">
              <w:t>945</w:t>
            </w:r>
          </w:p>
        </w:tc>
        <w:tc>
          <w:tcPr>
            <w:tcW w:w="425" w:type="dxa"/>
            <w:tcBorders>
              <w:top w:val="single" w:sz="4" w:space="0" w:color="auto"/>
              <w:left w:val="nil"/>
              <w:bottom w:val="single" w:sz="4" w:space="0" w:color="auto"/>
              <w:right w:val="single" w:sz="4" w:space="0" w:color="auto"/>
            </w:tcBorders>
          </w:tcPr>
          <w:p w14:paraId="7FB8D7C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13C1828" w14:textId="77777777" w:rsidR="0097062E" w:rsidRPr="00EF5447" w:rsidRDefault="0097062E" w:rsidP="0097062E">
            <w:pPr>
              <w:pStyle w:val="TAC"/>
            </w:pPr>
            <w:r w:rsidRPr="00EF5447">
              <w:t>960</w:t>
            </w:r>
          </w:p>
        </w:tc>
        <w:tc>
          <w:tcPr>
            <w:tcW w:w="992" w:type="dxa"/>
            <w:tcBorders>
              <w:top w:val="single" w:sz="4" w:space="0" w:color="auto"/>
              <w:left w:val="nil"/>
              <w:bottom w:val="single" w:sz="4" w:space="0" w:color="auto"/>
              <w:right w:val="single" w:sz="4" w:space="0" w:color="auto"/>
            </w:tcBorders>
          </w:tcPr>
          <w:p w14:paraId="2977AF64"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9068B7"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0E2912" w14:textId="77777777" w:rsidR="0097062E" w:rsidRPr="00EF5447" w:rsidRDefault="0097062E" w:rsidP="0097062E">
            <w:pPr>
              <w:pStyle w:val="TAC"/>
              <w:rPr>
                <w:lang w:eastAsia="zh-CN"/>
              </w:rPr>
            </w:pPr>
          </w:p>
        </w:tc>
      </w:tr>
      <w:tr w:rsidR="0097062E" w:rsidRPr="00EF5447" w14:paraId="63AB30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000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A56B96"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71D5473"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6B3D9C6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A56F4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6AB1DF6"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DA92310"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CB2D53C" w14:textId="77777777" w:rsidR="0097062E" w:rsidRPr="00EF5447" w:rsidRDefault="0097062E" w:rsidP="0097062E">
            <w:pPr>
              <w:pStyle w:val="TAC"/>
              <w:rPr>
                <w:lang w:eastAsia="zh-CN"/>
              </w:rPr>
            </w:pPr>
            <w:r w:rsidRPr="00EF5447">
              <w:t>3</w:t>
            </w:r>
          </w:p>
        </w:tc>
      </w:tr>
      <w:tr w:rsidR="0097062E" w:rsidRPr="00EF5447" w14:paraId="1ADDE99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5E05C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70FCA6D"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D5A777" w14:textId="77777777" w:rsidR="0097062E" w:rsidRPr="00EF5447" w:rsidRDefault="0097062E" w:rsidP="0097062E">
            <w:pPr>
              <w:pStyle w:val="TAC"/>
            </w:pPr>
            <w:r w:rsidRPr="00EF5447">
              <w:t>2545</w:t>
            </w:r>
          </w:p>
        </w:tc>
        <w:tc>
          <w:tcPr>
            <w:tcW w:w="425" w:type="dxa"/>
            <w:tcBorders>
              <w:top w:val="single" w:sz="4" w:space="0" w:color="auto"/>
              <w:left w:val="nil"/>
              <w:bottom w:val="single" w:sz="4" w:space="0" w:color="auto"/>
              <w:right w:val="single" w:sz="4" w:space="0" w:color="auto"/>
            </w:tcBorders>
          </w:tcPr>
          <w:p w14:paraId="1686615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C5109AB"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0BECAE68"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EB71A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72B030" w14:textId="77777777" w:rsidR="0097062E" w:rsidRPr="00EF5447" w:rsidRDefault="0097062E" w:rsidP="0097062E">
            <w:pPr>
              <w:pStyle w:val="TAC"/>
              <w:rPr>
                <w:lang w:eastAsia="zh-CN"/>
              </w:rPr>
            </w:pPr>
          </w:p>
        </w:tc>
      </w:tr>
      <w:tr w:rsidR="0097062E" w:rsidRPr="00EF5447" w14:paraId="21F94E8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5742F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B1A46D"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FDAC23"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77C1799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4620BD0" w14:textId="77777777" w:rsidR="0097062E" w:rsidRPr="00EF5447" w:rsidRDefault="0097062E" w:rsidP="0097062E">
            <w:pPr>
              <w:pStyle w:val="TAC"/>
            </w:pPr>
            <w:r w:rsidRPr="00EF5447">
              <w:t>2645</w:t>
            </w:r>
          </w:p>
        </w:tc>
        <w:tc>
          <w:tcPr>
            <w:tcW w:w="992" w:type="dxa"/>
            <w:tcBorders>
              <w:top w:val="single" w:sz="4" w:space="0" w:color="auto"/>
              <w:left w:val="nil"/>
              <w:bottom w:val="single" w:sz="4" w:space="0" w:color="auto"/>
              <w:right w:val="single" w:sz="4" w:space="0" w:color="auto"/>
            </w:tcBorders>
          </w:tcPr>
          <w:p w14:paraId="506C1DE0"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C3091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41AF91" w14:textId="77777777" w:rsidR="0097062E" w:rsidRPr="00EF5447" w:rsidRDefault="0097062E" w:rsidP="0097062E">
            <w:pPr>
              <w:pStyle w:val="TAC"/>
              <w:rPr>
                <w:lang w:eastAsia="zh-CN"/>
              </w:rPr>
            </w:pPr>
          </w:p>
        </w:tc>
      </w:tr>
      <w:tr w:rsidR="0097062E" w:rsidRPr="00EF5447" w14:paraId="776B0A2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47613E" w14:textId="77777777" w:rsidR="0097062E" w:rsidRPr="00EF5447" w:rsidRDefault="0097062E" w:rsidP="0097062E">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716A888C" w14:textId="77777777" w:rsidR="0097062E" w:rsidRPr="00612102" w:rsidRDefault="0097062E" w:rsidP="0097062E">
            <w:pPr>
              <w:pStyle w:val="TAL"/>
              <w:rPr>
                <w:rFonts w:eastAsia="MS Mincho" w:cs="Arial"/>
                <w:lang w:val="de-DE" w:eastAsia="zh-TW"/>
              </w:rPr>
            </w:pPr>
            <w:r w:rsidRPr="00612102">
              <w:rPr>
                <w:rFonts w:eastAsia="MS Mincho" w:cs="Arial"/>
                <w:lang w:val="de-DE" w:eastAsia="zh-TW"/>
              </w:rPr>
              <w:t>E-UTRA Band 3, 18, 19, 34, 40</w:t>
            </w:r>
          </w:p>
          <w:p w14:paraId="1F055AF9" w14:textId="77777777" w:rsidR="0097062E" w:rsidRPr="00612102" w:rsidRDefault="0097062E" w:rsidP="0097062E">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2B7FBC87"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E70581D"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6F13EE8"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007131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A75084A"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6CBE709" w14:textId="77777777" w:rsidR="0097062E" w:rsidRPr="00EF5447" w:rsidRDefault="0097062E" w:rsidP="0097062E">
            <w:pPr>
              <w:pStyle w:val="TAC"/>
              <w:rPr>
                <w:lang w:eastAsia="zh-CN"/>
              </w:rPr>
            </w:pPr>
          </w:p>
        </w:tc>
      </w:tr>
      <w:tr w:rsidR="0097062E" w:rsidRPr="00EF5447" w14:paraId="1FFF76E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724C3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BE3D5F2" w14:textId="77777777" w:rsidR="0097062E" w:rsidRPr="00612102" w:rsidRDefault="0097062E" w:rsidP="0097062E">
            <w:pPr>
              <w:pStyle w:val="TAL"/>
              <w:rPr>
                <w:rFonts w:eastAsia="MS Mincho" w:cs="Arial"/>
                <w:lang w:val="de-DE" w:eastAsia="zh-TW"/>
              </w:rPr>
            </w:pPr>
            <w:r w:rsidRPr="00612102">
              <w:rPr>
                <w:rFonts w:eastAsia="MS Mincho" w:cs="Arial"/>
                <w:lang w:val="de-DE" w:eastAsia="zh-TW"/>
              </w:rPr>
              <w:t>E-UTRA band 42, 65, 74</w:t>
            </w:r>
          </w:p>
          <w:p w14:paraId="0E935C37" w14:textId="77777777" w:rsidR="0097062E" w:rsidRPr="00612102" w:rsidRDefault="0097062E" w:rsidP="0097062E">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46455F67"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E69DFD0"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EBC0FE4"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FBA9C3C"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5086DC1"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F677BA6" w14:textId="77777777" w:rsidR="0097062E" w:rsidRPr="00EF5447" w:rsidRDefault="0097062E" w:rsidP="0097062E">
            <w:pPr>
              <w:pStyle w:val="TAC"/>
              <w:rPr>
                <w:lang w:eastAsia="zh-CN"/>
              </w:rPr>
            </w:pPr>
            <w:r w:rsidRPr="00EF5447">
              <w:rPr>
                <w:rFonts w:eastAsia="MS Mincho"/>
                <w:lang w:eastAsia="zh-TW"/>
              </w:rPr>
              <w:t>2</w:t>
            </w:r>
          </w:p>
        </w:tc>
      </w:tr>
      <w:tr w:rsidR="0097062E" w:rsidRPr="00EF5447" w14:paraId="4C73A5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826A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3587CE" w14:textId="77777777" w:rsidR="0097062E" w:rsidRPr="00EF5447" w:rsidRDefault="0097062E" w:rsidP="0097062E">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44A7D6A2"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5E1D4CC"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3AD8F0A"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455796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E20421C"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694FB25" w14:textId="77777777" w:rsidR="0097062E" w:rsidRPr="00EF5447" w:rsidRDefault="0097062E" w:rsidP="0097062E">
            <w:pPr>
              <w:pStyle w:val="TAC"/>
              <w:rPr>
                <w:lang w:eastAsia="zh-CN"/>
              </w:rPr>
            </w:pPr>
            <w:r w:rsidRPr="00EF5447">
              <w:rPr>
                <w:rFonts w:eastAsia="MS Mincho"/>
                <w:lang w:eastAsia="zh-TW"/>
              </w:rPr>
              <w:t>9, 11</w:t>
            </w:r>
          </w:p>
        </w:tc>
      </w:tr>
      <w:tr w:rsidR="0097062E" w:rsidRPr="00EF5447" w14:paraId="12D367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1822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E0B2421" w14:textId="77777777" w:rsidR="0097062E" w:rsidRPr="00EF5447" w:rsidRDefault="0097062E" w:rsidP="0097062E">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1C75D989"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027248C"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8B20F83"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209E9C8"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15A8BA6"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9AC5205" w14:textId="77777777" w:rsidR="0097062E" w:rsidRPr="00EF5447" w:rsidRDefault="0097062E" w:rsidP="0097062E">
            <w:pPr>
              <w:pStyle w:val="TAC"/>
              <w:rPr>
                <w:lang w:eastAsia="zh-CN"/>
              </w:rPr>
            </w:pPr>
            <w:r w:rsidRPr="00EF5447">
              <w:rPr>
                <w:rFonts w:eastAsia="MS Mincho"/>
                <w:lang w:eastAsia="zh-TW"/>
              </w:rPr>
              <w:t>9, 10</w:t>
            </w:r>
          </w:p>
        </w:tc>
      </w:tr>
      <w:tr w:rsidR="0097062E" w:rsidRPr="00EF5447" w14:paraId="73560D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2A0FA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A644A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8A42769" w14:textId="77777777" w:rsidR="0097062E" w:rsidRPr="00EF5447" w:rsidRDefault="0097062E" w:rsidP="0097062E">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4C88CD32"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734E04A" w14:textId="77777777" w:rsidR="0097062E" w:rsidRPr="00EF5447" w:rsidRDefault="0097062E" w:rsidP="0097062E">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28D4AA8" w14:textId="77777777" w:rsidR="0097062E" w:rsidRPr="00EF5447" w:rsidRDefault="0097062E" w:rsidP="0097062E">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0175C55C" w14:textId="77777777" w:rsidR="0097062E" w:rsidRPr="00EF5447" w:rsidRDefault="0097062E" w:rsidP="0097062E">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1E2101FD" w14:textId="77777777" w:rsidR="0097062E" w:rsidRPr="00EF5447" w:rsidRDefault="0097062E" w:rsidP="0097062E">
            <w:pPr>
              <w:pStyle w:val="TAC"/>
              <w:rPr>
                <w:lang w:eastAsia="zh-CN"/>
              </w:rPr>
            </w:pPr>
            <w:r w:rsidRPr="00EF5447">
              <w:rPr>
                <w:rFonts w:eastAsia="MS Mincho"/>
                <w:lang w:eastAsia="zh-TW"/>
              </w:rPr>
              <w:t>14</w:t>
            </w:r>
          </w:p>
        </w:tc>
      </w:tr>
      <w:tr w:rsidR="0097062E" w:rsidRPr="00EF5447" w14:paraId="3EE649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BBE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AD309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02D94E8" w14:textId="77777777" w:rsidR="0097062E" w:rsidRPr="00EF5447" w:rsidRDefault="0097062E" w:rsidP="0097062E">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6FB63469"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059FD3" w14:textId="77777777" w:rsidR="0097062E" w:rsidRPr="00EF5447" w:rsidRDefault="0097062E" w:rsidP="0097062E">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3ED1374C"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4329AF"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AA31EED" w14:textId="77777777" w:rsidR="0097062E" w:rsidRPr="00EF5447" w:rsidRDefault="0097062E" w:rsidP="0097062E">
            <w:pPr>
              <w:pStyle w:val="TAC"/>
              <w:rPr>
                <w:lang w:eastAsia="zh-CN"/>
              </w:rPr>
            </w:pPr>
          </w:p>
        </w:tc>
      </w:tr>
      <w:tr w:rsidR="0097062E" w:rsidRPr="00EF5447" w14:paraId="59320DA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A955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24C57C9"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5D07F1B" w14:textId="77777777" w:rsidR="0097062E" w:rsidRPr="00EF5447" w:rsidRDefault="0097062E" w:rsidP="0097062E">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AA8F46B"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EB57CE5" w14:textId="77777777" w:rsidR="0097062E" w:rsidRPr="00EF5447" w:rsidRDefault="0097062E" w:rsidP="0097062E">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738536BA"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8918018"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0EC02BE" w14:textId="77777777" w:rsidR="0097062E" w:rsidRPr="00EF5447" w:rsidRDefault="0097062E" w:rsidP="0097062E">
            <w:pPr>
              <w:pStyle w:val="TAC"/>
              <w:rPr>
                <w:lang w:eastAsia="zh-CN"/>
              </w:rPr>
            </w:pPr>
          </w:p>
        </w:tc>
      </w:tr>
      <w:tr w:rsidR="0097062E" w:rsidRPr="00EF5447" w14:paraId="2E48E0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43EA8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895C30"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8A29626" w14:textId="77777777" w:rsidR="0097062E" w:rsidRPr="00EF5447" w:rsidRDefault="0097062E" w:rsidP="0097062E">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2066FB42"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9C1E972" w14:textId="77777777" w:rsidR="0097062E" w:rsidRPr="00EF5447" w:rsidRDefault="0097062E" w:rsidP="0097062E">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0F25856C" w14:textId="77777777" w:rsidR="0097062E" w:rsidRPr="00EF5447" w:rsidRDefault="0097062E" w:rsidP="0097062E">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2D7C2CE5" w14:textId="77777777" w:rsidR="0097062E" w:rsidRPr="00EF5447" w:rsidRDefault="0097062E" w:rsidP="0097062E">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0FD30A90" w14:textId="77777777" w:rsidR="0097062E" w:rsidRPr="00EF5447" w:rsidRDefault="0097062E" w:rsidP="0097062E">
            <w:pPr>
              <w:pStyle w:val="TAC"/>
              <w:rPr>
                <w:lang w:eastAsia="zh-CN"/>
              </w:rPr>
            </w:pPr>
            <w:r w:rsidRPr="00EF5447">
              <w:rPr>
                <w:lang w:eastAsia="zh-TW"/>
              </w:rPr>
              <w:t>3</w:t>
            </w:r>
            <w:r w:rsidRPr="00EF5447">
              <w:rPr>
                <w:rFonts w:eastAsia="MS Mincho"/>
                <w:lang w:eastAsia="zh-TW"/>
              </w:rPr>
              <w:t>, 9</w:t>
            </w:r>
          </w:p>
        </w:tc>
      </w:tr>
      <w:tr w:rsidR="0097062E" w:rsidRPr="00EF5447" w14:paraId="7CD2C6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1EBB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1C31B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EABB403" w14:textId="77777777" w:rsidR="0097062E" w:rsidRPr="00EF5447" w:rsidRDefault="0097062E" w:rsidP="0097062E">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C25A6F7"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B831D55" w14:textId="77777777" w:rsidR="0097062E" w:rsidRPr="00EF5447" w:rsidRDefault="0097062E" w:rsidP="0097062E">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30092A49"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AA7F547"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8799EED" w14:textId="77777777" w:rsidR="0097062E" w:rsidRPr="00EF5447" w:rsidRDefault="0097062E" w:rsidP="0097062E">
            <w:pPr>
              <w:pStyle w:val="TAC"/>
              <w:rPr>
                <w:lang w:eastAsia="zh-CN"/>
              </w:rPr>
            </w:pPr>
          </w:p>
        </w:tc>
      </w:tr>
      <w:tr w:rsidR="0097062E" w:rsidRPr="00EF5447" w14:paraId="67549A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20DA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07C4C28"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B8276FF" w14:textId="77777777" w:rsidR="0097062E" w:rsidRPr="00EF5447" w:rsidRDefault="0097062E" w:rsidP="0097062E">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471BCDA8"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0AD88A4" w14:textId="77777777" w:rsidR="0097062E" w:rsidRPr="00EF5447" w:rsidRDefault="0097062E" w:rsidP="0097062E">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6C5FB08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04FB2C"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0249AD5" w14:textId="77777777" w:rsidR="0097062E" w:rsidRPr="00EF5447" w:rsidRDefault="0097062E" w:rsidP="0097062E">
            <w:pPr>
              <w:pStyle w:val="TAC"/>
              <w:rPr>
                <w:lang w:eastAsia="zh-CN"/>
              </w:rPr>
            </w:pPr>
          </w:p>
        </w:tc>
      </w:tr>
      <w:tr w:rsidR="0097062E" w:rsidRPr="00EF5447" w14:paraId="28C1F8D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BE824A" w14:textId="77777777" w:rsidR="0097062E" w:rsidRPr="00EF5447" w:rsidRDefault="0097062E" w:rsidP="0097062E">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E992780" w14:textId="77777777" w:rsidR="0097062E" w:rsidRPr="00612102" w:rsidRDefault="0097062E" w:rsidP="0097062E">
            <w:pPr>
              <w:pStyle w:val="TAL"/>
              <w:rPr>
                <w:lang w:val="de-DE" w:eastAsia="zh-CN"/>
              </w:rPr>
            </w:pPr>
            <w:r w:rsidRPr="00612102">
              <w:rPr>
                <w:lang w:val="de-DE" w:eastAsia="ko-KR"/>
              </w:rPr>
              <w:t>E-UTRA Band 1, 3, 11, 18, 19, 21, 28, 34, 42, 65</w:t>
            </w:r>
          </w:p>
          <w:p w14:paraId="448D3271" w14:textId="77777777" w:rsidR="0097062E" w:rsidRPr="00612102" w:rsidRDefault="0097062E" w:rsidP="0097062E">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77D4E3D3" w14:textId="77777777" w:rsidR="0097062E" w:rsidRPr="00EF5447" w:rsidRDefault="0097062E" w:rsidP="0097062E">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35207F"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3A2C71F1" w14:textId="77777777" w:rsidR="0097062E" w:rsidRPr="00EF5447" w:rsidRDefault="0097062E" w:rsidP="0097062E">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61C012B"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0B65A791"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5DA0A17" w14:textId="77777777" w:rsidR="0097062E" w:rsidRPr="00EF5447" w:rsidRDefault="0097062E" w:rsidP="0097062E">
            <w:pPr>
              <w:pStyle w:val="TAC"/>
              <w:rPr>
                <w:lang w:eastAsia="zh-CN"/>
              </w:rPr>
            </w:pPr>
          </w:p>
        </w:tc>
      </w:tr>
      <w:tr w:rsidR="0097062E" w:rsidRPr="00EF5447" w14:paraId="21CEBE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3F37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50389B" w14:textId="77777777" w:rsidR="0097062E" w:rsidRPr="00EF5447" w:rsidRDefault="0097062E" w:rsidP="0097062E">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23986F5F" w14:textId="77777777" w:rsidR="0097062E" w:rsidRPr="00EF5447" w:rsidRDefault="0097062E" w:rsidP="0097062E">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F559EB"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44874E02" w14:textId="77777777" w:rsidR="0097062E" w:rsidRPr="00EF5447" w:rsidRDefault="0097062E" w:rsidP="0097062E">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5C88110"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480C1097"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11E5392A" w14:textId="77777777" w:rsidR="0097062E" w:rsidRPr="00EF5447" w:rsidRDefault="0097062E" w:rsidP="0097062E">
            <w:pPr>
              <w:pStyle w:val="TAC"/>
              <w:rPr>
                <w:lang w:eastAsia="zh-CN"/>
              </w:rPr>
            </w:pPr>
            <w:r w:rsidRPr="006C0813">
              <w:rPr>
                <w:rFonts w:eastAsia="Yu Mincho"/>
                <w:lang w:eastAsia="ko-KR"/>
              </w:rPr>
              <w:t>2</w:t>
            </w:r>
          </w:p>
        </w:tc>
      </w:tr>
      <w:tr w:rsidR="0097062E" w:rsidRPr="00EF5447" w14:paraId="1C56886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2D2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F771A1" w14:textId="77777777" w:rsidR="0097062E" w:rsidRPr="00EF5447" w:rsidRDefault="0097062E" w:rsidP="009706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DCF0BAC" w14:textId="77777777" w:rsidR="0097062E" w:rsidRPr="00EF5447" w:rsidRDefault="0097062E" w:rsidP="0097062E">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AFFABB0"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D6A4F7C" w14:textId="77777777" w:rsidR="0097062E" w:rsidRPr="00EF5447" w:rsidRDefault="0097062E" w:rsidP="0097062E">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2782C00"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73CE1AD"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25AA9659" w14:textId="77777777" w:rsidR="0097062E" w:rsidRPr="00EF5447" w:rsidRDefault="0097062E" w:rsidP="0097062E">
            <w:pPr>
              <w:pStyle w:val="TAC"/>
              <w:rPr>
                <w:lang w:eastAsia="zh-CN"/>
              </w:rPr>
            </w:pPr>
          </w:p>
        </w:tc>
      </w:tr>
      <w:tr w:rsidR="0097062E" w:rsidRPr="00EF5447" w14:paraId="4C04F08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BBE0D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8AD5087" w14:textId="77777777" w:rsidR="0097062E" w:rsidRPr="00EF5447" w:rsidRDefault="0097062E" w:rsidP="009706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3BF71C44" w14:textId="77777777" w:rsidR="0097062E" w:rsidRPr="00EF5447" w:rsidRDefault="0097062E" w:rsidP="0097062E">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20432A6"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4617CAE5" w14:textId="77777777" w:rsidR="0097062E" w:rsidRPr="00EF5447" w:rsidRDefault="0097062E" w:rsidP="0097062E">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9CF7CB3" w14:textId="77777777" w:rsidR="0097062E" w:rsidRPr="00EF5447" w:rsidRDefault="0097062E" w:rsidP="0097062E">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47EF99C5" w14:textId="77777777" w:rsidR="0097062E" w:rsidRPr="00EF5447" w:rsidRDefault="0097062E" w:rsidP="0097062E">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4DEB03FD" w14:textId="77777777" w:rsidR="0097062E" w:rsidRPr="00EF5447" w:rsidRDefault="0097062E" w:rsidP="0097062E">
            <w:pPr>
              <w:pStyle w:val="TAC"/>
              <w:rPr>
                <w:lang w:eastAsia="zh-CN"/>
              </w:rPr>
            </w:pPr>
            <w:r w:rsidRPr="009F4C93">
              <w:rPr>
                <w:lang w:eastAsia="zh-TW"/>
              </w:rPr>
              <w:t>3</w:t>
            </w:r>
          </w:p>
        </w:tc>
      </w:tr>
      <w:tr w:rsidR="0097062E" w:rsidRPr="00EF5447" w14:paraId="277892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8D43C9" w14:textId="77777777" w:rsidR="0097062E" w:rsidRPr="00EF5447" w:rsidRDefault="0097062E" w:rsidP="0097062E">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A6E6BCE"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92AAC5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22F5D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93D868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ED1F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A8EFC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038E57" w14:textId="77777777" w:rsidR="0097062E" w:rsidRPr="00EF5447" w:rsidRDefault="0097062E" w:rsidP="0097062E">
            <w:pPr>
              <w:pStyle w:val="TAC"/>
              <w:rPr>
                <w:lang w:eastAsia="zh-CN"/>
              </w:rPr>
            </w:pPr>
          </w:p>
        </w:tc>
      </w:tr>
      <w:tr w:rsidR="0097062E" w:rsidRPr="00EF5447" w14:paraId="71EDB3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A3705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1AE06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208F5E"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28AD7E"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9471EB"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AE33895"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EA1D7"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939CA9" w14:textId="77777777" w:rsidR="0097062E" w:rsidRPr="00EF5447" w:rsidRDefault="0097062E" w:rsidP="0097062E">
            <w:pPr>
              <w:pStyle w:val="TAC"/>
              <w:rPr>
                <w:lang w:eastAsia="zh-CN"/>
              </w:rPr>
            </w:pPr>
          </w:p>
        </w:tc>
      </w:tr>
      <w:tr w:rsidR="0097062E" w:rsidRPr="00EF5447" w14:paraId="653D42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1C24D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DBF6B6F"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8954CB"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86D6E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DEFFA2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A5C322F"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FE1F9F"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90FFBD7" w14:textId="77777777" w:rsidR="0097062E" w:rsidRPr="00EF5447" w:rsidRDefault="0097062E" w:rsidP="0097062E">
            <w:pPr>
              <w:pStyle w:val="TAC"/>
              <w:rPr>
                <w:lang w:eastAsia="zh-CN"/>
              </w:rPr>
            </w:pPr>
            <w:r w:rsidRPr="00EF5447">
              <w:rPr>
                <w:lang w:eastAsia="ja-JP"/>
              </w:rPr>
              <w:t>3</w:t>
            </w:r>
          </w:p>
        </w:tc>
      </w:tr>
      <w:tr w:rsidR="0097062E" w:rsidRPr="00EF5447" w14:paraId="353ECF3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22336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D1A3D0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A3E3EC"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46BBF4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96123C"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4662E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4D59B0"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7694FF" w14:textId="77777777" w:rsidR="0097062E" w:rsidRPr="00EF5447" w:rsidRDefault="0097062E" w:rsidP="0097062E">
            <w:pPr>
              <w:pStyle w:val="TAC"/>
              <w:rPr>
                <w:lang w:eastAsia="zh-CN"/>
              </w:rPr>
            </w:pPr>
          </w:p>
        </w:tc>
      </w:tr>
      <w:tr w:rsidR="0097062E" w:rsidRPr="00EF5447" w14:paraId="54989AF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A0E70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8CC7E51"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16C3CA"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C61F878"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85F67F"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F4E5D59"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5FF8CC"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D87F4D" w14:textId="77777777" w:rsidR="0097062E" w:rsidRPr="00EF5447" w:rsidRDefault="0097062E" w:rsidP="0097062E">
            <w:pPr>
              <w:pStyle w:val="TAC"/>
              <w:rPr>
                <w:lang w:eastAsia="zh-CN"/>
              </w:rPr>
            </w:pPr>
          </w:p>
        </w:tc>
      </w:tr>
      <w:tr w:rsidR="0097062E" w:rsidRPr="00EF5447" w14:paraId="74F4CA2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7DE871" w14:textId="77777777" w:rsidR="0097062E" w:rsidRPr="00EF5447" w:rsidRDefault="0097062E" w:rsidP="0097062E">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624B3AC6"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B1AA45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201C8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2F2A55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BD7C4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54A34D"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09AB14" w14:textId="77777777" w:rsidR="0097062E" w:rsidRPr="00EF5447" w:rsidRDefault="0097062E" w:rsidP="0097062E">
            <w:pPr>
              <w:pStyle w:val="TAC"/>
              <w:rPr>
                <w:lang w:eastAsia="zh-CN"/>
              </w:rPr>
            </w:pPr>
          </w:p>
        </w:tc>
      </w:tr>
      <w:tr w:rsidR="0097062E" w:rsidRPr="00EF5447" w14:paraId="66484F8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FCE4C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9E0BA2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52FFC7"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42B4E4F"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67FE73"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993BC5"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96E50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DD5666" w14:textId="77777777" w:rsidR="0097062E" w:rsidRPr="00EF5447" w:rsidRDefault="0097062E" w:rsidP="0097062E">
            <w:pPr>
              <w:pStyle w:val="TAC"/>
              <w:rPr>
                <w:lang w:eastAsia="zh-CN"/>
              </w:rPr>
            </w:pPr>
          </w:p>
        </w:tc>
      </w:tr>
      <w:tr w:rsidR="0097062E" w:rsidRPr="00EF5447" w14:paraId="67780E5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F20D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83CBB0A"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E0591A"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C73EE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C59C9C"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315BAFA"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3B2EC67"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223EE40" w14:textId="77777777" w:rsidR="0097062E" w:rsidRPr="00EF5447" w:rsidRDefault="0097062E" w:rsidP="0097062E">
            <w:pPr>
              <w:pStyle w:val="TAC"/>
              <w:rPr>
                <w:lang w:eastAsia="zh-CN"/>
              </w:rPr>
            </w:pPr>
            <w:r w:rsidRPr="00EF5447">
              <w:rPr>
                <w:lang w:eastAsia="ja-JP"/>
              </w:rPr>
              <w:t>3</w:t>
            </w:r>
          </w:p>
        </w:tc>
      </w:tr>
      <w:tr w:rsidR="0097062E" w:rsidRPr="00EF5447" w14:paraId="7FD13E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CB6B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DE19783"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E4B31"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2175F0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A593A4"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C1DDD56"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C1062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16052B" w14:textId="77777777" w:rsidR="0097062E" w:rsidRPr="00EF5447" w:rsidRDefault="0097062E" w:rsidP="0097062E">
            <w:pPr>
              <w:pStyle w:val="TAC"/>
              <w:rPr>
                <w:lang w:eastAsia="zh-CN"/>
              </w:rPr>
            </w:pPr>
          </w:p>
        </w:tc>
      </w:tr>
      <w:tr w:rsidR="0097062E" w:rsidRPr="00EF5447" w14:paraId="3FB3FD4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4E12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323500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C1F901"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87A7AC0"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DC3D3FE"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A8929C"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D549E"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742B74" w14:textId="77777777" w:rsidR="0097062E" w:rsidRPr="00EF5447" w:rsidRDefault="0097062E" w:rsidP="0097062E">
            <w:pPr>
              <w:pStyle w:val="TAC"/>
              <w:rPr>
                <w:lang w:eastAsia="zh-CN"/>
              </w:rPr>
            </w:pPr>
          </w:p>
        </w:tc>
      </w:tr>
      <w:tr w:rsidR="0097062E" w:rsidRPr="00EF5447" w14:paraId="5A9700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0925B2" w14:textId="77777777" w:rsidR="0097062E" w:rsidRPr="00EF5447" w:rsidRDefault="0097062E" w:rsidP="0097062E">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4F81CBE"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2D73814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32B1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DC8DE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3C6468"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E4B7EF"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71109C" w14:textId="77777777" w:rsidR="0097062E" w:rsidRPr="00EF5447" w:rsidRDefault="0097062E" w:rsidP="0097062E">
            <w:pPr>
              <w:pStyle w:val="TAC"/>
              <w:rPr>
                <w:lang w:eastAsia="zh-CN"/>
              </w:rPr>
            </w:pPr>
          </w:p>
        </w:tc>
      </w:tr>
      <w:tr w:rsidR="0097062E" w:rsidRPr="00EF5447" w14:paraId="5E7428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05661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29BEF1"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8F0DE0"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7141A8C"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4B5456"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9EF3B2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BD7E85"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AB7A00" w14:textId="77777777" w:rsidR="0097062E" w:rsidRPr="00EF5447" w:rsidRDefault="0097062E" w:rsidP="0097062E">
            <w:pPr>
              <w:pStyle w:val="TAC"/>
              <w:rPr>
                <w:lang w:eastAsia="zh-CN"/>
              </w:rPr>
            </w:pPr>
          </w:p>
        </w:tc>
      </w:tr>
      <w:tr w:rsidR="0097062E" w:rsidRPr="00EF5447" w14:paraId="16BC0A9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556DB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5DFBD6"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932719"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4FA23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0E809A"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1E687A60"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92B73F7"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30CA253" w14:textId="77777777" w:rsidR="0097062E" w:rsidRPr="00EF5447" w:rsidRDefault="0097062E" w:rsidP="0097062E">
            <w:pPr>
              <w:pStyle w:val="TAC"/>
              <w:rPr>
                <w:lang w:eastAsia="zh-CN"/>
              </w:rPr>
            </w:pPr>
            <w:r w:rsidRPr="00EF5447">
              <w:rPr>
                <w:lang w:eastAsia="ja-JP"/>
              </w:rPr>
              <w:t>3</w:t>
            </w:r>
          </w:p>
        </w:tc>
      </w:tr>
      <w:tr w:rsidR="0097062E" w:rsidRPr="00EF5447" w14:paraId="242229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EF24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63335F"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B6A31E"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9CAD6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B56432"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2D19DD7"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A12C7A"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342954" w14:textId="77777777" w:rsidR="0097062E" w:rsidRPr="00EF5447" w:rsidRDefault="0097062E" w:rsidP="0097062E">
            <w:pPr>
              <w:pStyle w:val="TAC"/>
              <w:rPr>
                <w:lang w:eastAsia="zh-CN"/>
              </w:rPr>
            </w:pPr>
          </w:p>
        </w:tc>
      </w:tr>
      <w:tr w:rsidR="0097062E" w:rsidRPr="00EF5447" w14:paraId="4ADF629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9721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F7889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40C726"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824EE06"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CC2143"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124F350"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971416"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EA6988" w14:textId="77777777" w:rsidR="0097062E" w:rsidRPr="00EF5447" w:rsidRDefault="0097062E" w:rsidP="0097062E">
            <w:pPr>
              <w:pStyle w:val="TAC"/>
              <w:rPr>
                <w:lang w:eastAsia="zh-CN"/>
              </w:rPr>
            </w:pPr>
          </w:p>
        </w:tc>
      </w:tr>
      <w:tr w:rsidR="0097062E" w:rsidRPr="00EF5447" w14:paraId="613BE8A7"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6D53E8C" w14:textId="77777777" w:rsidR="0097062E" w:rsidRPr="00EF5447" w:rsidRDefault="0097062E" w:rsidP="0097062E">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6DCD73F2" w14:textId="3558A868" w:rsidR="0097062E" w:rsidRPr="00EF5447" w:rsidRDefault="0097062E" w:rsidP="0097062E">
            <w:pPr>
              <w:pStyle w:val="TAL"/>
            </w:pPr>
            <w:r>
              <w:t>E-UTRA Band</w:t>
            </w:r>
            <w:r>
              <w:rPr>
                <w:lang w:eastAsia="ja-JP"/>
              </w:rPr>
              <w:t xml:space="preserve"> 5, 13, 14, 17, 24, 26, 27, 30, 41, 53, </w:t>
            </w:r>
            <w:ins w:id="19" w:author="Ojas Choksi" w:date="2022-09-28T12:32:00Z">
              <w:r w:rsidR="00072E7C">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7DE60B1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454FA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70D4D5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5E2D0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F20E2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15D93F" w14:textId="77777777" w:rsidR="0097062E" w:rsidRPr="00EF5447" w:rsidRDefault="0097062E" w:rsidP="0097062E">
            <w:pPr>
              <w:pStyle w:val="TAC"/>
              <w:rPr>
                <w:lang w:eastAsia="zh-CN"/>
              </w:rPr>
            </w:pPr>
          </w:p>
        </w:tc>
      </w:tr>
      <w:tr w:rsidR="0097062E" w:rsidRPr="00EF5447" w14:paraId="56E3213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259334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311CFEA" w14:textId="77777777" w:rsidR="0097062E" w:rsidRPr="00EF5447" w:rsidRDefault="0097062E" w:rsidP="0097062E">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1D620DA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B2FB7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E64D8D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E0AD0B"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5B442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527F1B" w14:textId="77777777" w:rsidR="0097062E" w:rsidRPr="00EF5447" w:rsidRDefault="0097062E" w:rsidP="0097062E">
            <w:pPr>
              <w:pStyle w:val="TAC"/>
              <w:rPr>
                <w:lang w:eastAsia="zh-CN"/>
              </w:rPr>
            </w:pPr>
            <w:r w:rsidRPr="00EF5447">
              <w:rPr>
                <w:lang w:eastAsia="ja-JP"/>
              </w:rPr>
              <w:t>3</w:t>
            </w:r>
          </w:p>
        </w:tc>
      </w:tr>
      <w:tr w:rsidR="0097062E" w:rsidRPr="00EF5447" w14:paraId="43B8FF7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27E6FA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78D7138" w14:textId="77777777" w:rsidR="0097062E" w:rsidRPr="00EF5447" w:rsidRDefault="0097062E" w:rsidP="0097062E">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783D433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9697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85F6F5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40360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656BF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EB5F6F" w14:textId="77777777" w:rsidR="0097062E" w:rsidRPr="00EF5447" w:rsidRDefault="0097062E" w:rsidP="0097062E">
            <w:pPr>
              <w:pStyle w:val="TAC"/>
              <w:rPr>
                <w:lang w:eastAsia="zh-CN"/>
              </w:rPr>
            </w:pPr>
            <w:r w:rsidRPr="00EF5447">
              <w:rPr>
                <w:lang w:eastAsia="ja-JP"/>
              </w:rPr>
              <w:t>5</w:t>
            </w:r>
          </w:p>
        </w:tc>
      </w:tr>
      <w:tr w:rsidR="0097062E" w:rsidRPr="00EF5447" w14:paraId="688F583C"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B2D3F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1E68E6B" w14:textId="77777777" w:rsidR="0097062E" w:rsidRDefault="0097062E" w:rsidP="0097062E">
            <w:pPr>
              <w:pStyle w:val="TAL"/>
              <w:rPr>
                <w:lang w:val="de-DE"/>
              </w:rPr>
            </w:pPr>
            <w:r>
              <w:rPr>
                <w:lang w:val="de-DE"/>
              </w:rPr>
              <w:t xml:space="preserve">E-UTRA Band 4, </w:t>
            </w:r>
            <w:r>
              <w:rPr>
                <w:lang w:val="de-DE" w:eastAsia="ja-JP"/>
              </w:rPr>
              <w:t xml:space="preserve">50, </w:t>
            </w:r>
            <w:r>
              <w:rPr>
                <w:lang w:val="de-DE"/>
              </w:rPr>
              <w:t>51, 66, 70,</w:t>
            </w:r>
          </w:p>
          <w:p w14:paraId="04F2483C" w14:textId="77777777" w:rsidR="0097062E" w:rsidRPr="00612102" w:rsidRDefault="0097062E" w:rsidP="0097062E">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5DC9E37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8298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CD304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C0E0C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7C818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829B5E" w14:textId="77777777" w:rsidR="0097062E" w:rsidRPr="00EF5447" w:rsidRDefault="0097062E" w:rsidP="0097062E">
            <w:pPr>
              <w:pStyle w:val="TAC"/>
              <w:rPr>
                <w:lang w:eastAsia="zh-CN"/>
              </w:rPr>
            </w:pPr>
            <w:r w:rsidRPr="00EF5447">
              <w:rPr>
                <w:lang w:eastAsia="ja-JP"/>
              </w:rPr>
              <w:t>2</w:t>
            </w:r>
          </w:p>
        </w:tc>
      </w:tr>
      <w:tr w:rsidR="0097062E" w:rsidRPr="00EF5447" w14:paraId="48B9CAB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E38F5FF" w14:textId="77777777" w:rsidR="0097062E" w:rsidRPr="00EF5447" w:rsidRDefault="0097062E" w:rsidP="0097062E">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4A422FAC" w14:textId="62D5F0A4" w:rsidR="0097062E" w:rsidRPr="00EF5447" w:rsidRDefault="0097062E" w:rsidP="0097062E">
            <w:pPr>
              <w:pStyle w:val="TAL"/>
              <w:rPr>
                <w:lang w:eastAsia="ja-JP"/>
              </w:rPr>
            </w:pPr>
            <w:r>
              <w:rPr>
                <w:lang w:eastAsia="ja-JP"/>
              </w:rPr>
              <w:t>E-UTRA Band 2, 5, 13, 14, 17, 24, 25, 26, 30, 43</w:t>
            </w:r>
            <w:ins w:id="20" w:author="Ojas Choksi" w:date="2022-09-30T09:54:00Z">
              <w:r w:rsidR="00063970">
                <w:rPr>
                  <w:lang w:eastAsia="ja-JP"/>
                </w:rPr>
                <w:t>,</w:t>
              </w:r>
            </w:ins>
            <w:r>
              <w:rPr>
                <w:lang w:eastAsia="ja-JP"/>
              </w:rPr>
              <w:t xml:space="preserve"> </w:t>
            </w:r>
            <w:ins w:id="21" w:author="Ojas Choksi" w:date="2022-09-28T12:32:00Z">
              <w:r w:rsidR="00072E7C">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682BB2DF"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7A0999"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CF24B3"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0BFB315"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545EE1D"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6CCC54D" w14:textId="77777777" w:rsidR="0097062E" w:rsidRPr="00EF5447" w:rsidRDefault="0097062E" w:rsidP="0097062E">
            <w:pPr>
              <w:pStyle w:val="TAC"/>
              <w:rPr>
                <w:lang w:eastAsia="ja-JP"/>
              </w:rPr>
            </w:pPr>
          </w:p>
        </w:tc>
      </w:tr>
      <w:tr w:rsidR="0097062E" w:rsidRPr="00EF5447" w14:paraId="3110BEB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AA229E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2EDDA2" w14:textId="77777777" w:rsidR="0097062E" w:rsidRDefault="0097062E" w:rsidP="0097062E">
            <w:pPr>
              <w:pStyle w:val="TAL"/>
              <w:rPr>
                <w:lang w:eastAsia="ja-JP"/>
              </w:rPr>
            </w:pPr>
            <w:r>
              <w:rPr>
                <w:lang w:eastAsia="ja-JP"/>
              </w:rPr>
              <w:t>E-UTRA Bands 4, 41, 42, 48, 50, 51, 66, 70,</w:t>
            </w:r>
          </w:p>
          <w:p w14:paraId="52F971B5" w14:textId="77777777" w:rsidR="0097062E" w:rsidRPr="00EF5447" w:rsidRDefault="0097062E" w:rsidP="0097062E">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68C0F22"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2D7827"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96719C1"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353D3B0"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1ECC0DB"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AF7B0F" w14:textId="77777777" w:rsidR="0097062E" w:rsidRPr="00EF5447" w:rsidRDefault="0097062E" w:rsidP="0097062E">
            <w:pPr>
              <w:pStyle w:val="TAC"/>
              <w:rPr>
                <w:lang w:eastAsia="ja-JP"/>
              </w:rPr>
            </w:pPr>
            <w:r w:rsidRPr="00EF5447">
              <w:rPr>
                <w:rFonts w:eastAsia="Yu Mincho"/>
                <w:lang w:eastAsia="ja-JP"/>
              </w:rPr>
              <w:t>2</w:t>
            </w:r>
          </w:p>
        </w:tc>
      </w:tr>
      <w:tr w:rsidR="0097062E" w:rsidRPr="00EF5447" w14:paraId="7903D3F4"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A70A1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DE17EF8" w14:textId="77777777" w:rsidR="0097062E" w:rsidRPr="00EF5447" w:rsidRDefault="0097062E" w:rsidP="0097062E">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4ED0DB1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71E9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626457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44A3B4"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48FB5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DE44D7" w14:textId="77777777" w:rsidR="0097062E" w:rsidRPr="00EF5447" w:rsidRDefault="0097062E" w:rsidP="0097062E">
            <w:pPr>
              <w:pStyle w:val="TAC"/>
              <w:rPr>
                <w:lang w:eastAsia="ja-JP"/>
              </w:rPr>
            </w:pPr>
          </w:p>
        </w:tc>
      </w:tr>
      <w:tr w:rsidR="0097062E" w:rsidRPr="00EF5447" w14:paraId="5801B5A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E72E67" w14:textId="77777777" w:rsidR="0097062E" w:rsidRPr="00EF5447" w:rsidRDefault="0097062E" w:rsidP="0097062E">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19EBFB83" w14:textId="77777777" w:rsidR="0097062E" w:rsidRPr="00EF5447" w:rsidRDefault="0097062E" w:rsidP="0097062E">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0D1C9F1E"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11032A"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DB31DC1"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B893122"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92EABC9"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E810DF8" w14:textId="77777777" w:rsidR="0097062E" w:rsidRPr="00EF5447" w:rsidRDefault="0097062E" w:rsidP="0097062E">
            <w:pPr>
              <w:pStyle w:val="TAC"/>
              <w:rPr>
                <w:lang w:eastAsia="ja-JP"/>
              </w:rPr>
            </w:pPr>
          </w:p>
        </w:tc>
      </w:tr>
      <w:tr w:rsidR="0097062E" w:rsidRPr="00EF5447" w14:paraId="4823EC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A31B0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513823" w14:textId="77777777" w:rsidR="0097062E" w:rsidRPr="00612102" w:rsidRDefault="0097062E" w:rsidP="0097062E">
            <w:pPr>
              <w:pStyle w:val="TAL"/>
              <w:rPr>
                <w:lang w:val="de-DE" w:eastAsia="ja-JP"/>
              </w:rPr>
            </w:pPr>
            <w:r w:rsidRPr="00612102">
              <w:rPr>
                <w:lang w:val="de-DE" w:eastAsia="ja-JP"/>
              </w:rPr>
              <w:t>E-UTRA Band 4, 48, 50, 51, 66, 70</w:t>
            </w:r>
          </w:p>
          <w:p w14:paraId="16E3409A" w14:textId="77777777" w:rsidR="0097062E" w:rsidRPr="00612102" w:rsidRDefault="0097062E" w:rsidP="0097062E">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27321C07"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86A0857"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6CEDC9B"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8F1E878"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3702C58"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1620343" w14:textId="77777777" w:rsidR="0097062E" w:rsidRPr="00EF5447" w:rsidRDefault="0097062E" w:rsidP="0097062E">
            <w:pPr>
              <w:pStyle w:val="TAC"/>
              <w:rPr>
                <w:lang w:eastAsia="ja-JP"/>
              </w:rPr>
            </w:pPr>
            <w:r w:rsidRPr="00EF5447">
              <w:rPr>
                <w:lang w:eastAsia="zh-CN"/>
              </w:rPr>
              <w:t>2</w:t>
            </w:r>
          </w:p>
        </w:tc>
      </w:tr>
      <w:tr w:rsidR="0097062E" w:rsidRPr="00EF5447" w14:paraId="5074377A" w14:textId="77777777" w:rsidTr="00072E7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BDF1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1B69C0" w14:textId="77777777" w:rsidR="0097062E" w:rsidRPr="00EF5447" w:rsidRDefault="0097062E" w:rsidP="0097062E">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79B4BB25"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57C76D3" w14:textId="77777777" w:rsidR="0097062E" w:rsidRPr="00EF5447" w:rsidRDefault="0097062E" w:rsidP="0097062E">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2E74436"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D309100"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B378E7A"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61EAAA" w14:textId="77777777" w:rsidR="0097062E" w:rsidRPr="00EF5447" w:rsidRDefault="0097062E" w:rsidP="0097062E">
            <w:pPr>
              <w:pStyle w:val="TAC"/>
              <w:rPr>
                <w:lang w:eastAsia="ja-JP"/>
              </w:rPr>
            </w:pPr>
            <w:r w:rsidRPr="00EF5447">
              <w:rPr>
                <w:lang w:eastAsia="zh-CN"/>
              </w:rPr>
              <w:t>5</w:t>
            </w:r>
          </w:p>
        </w:tc>
      </w:tr>
      <w:tr w:rsidR="00072E7C" w:rsidRPr="00EF5447" w14:paraId="2BEAE14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81143F" w14:textId="77777777" w:rsidR="00072E7C" w:rsidRPr="00EF5447" w:rsidRDefault="00072E7C" w:rsidP="00072E7C">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13F26EF6" w14:textId="77777777" w:rsidR="00072E7C" w:rsidRPr="00EF5447" w:rsidRDefault="00072E7C" w:rsidP="00072E7C">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56977E13"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C8D46"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547F43"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2F619"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C7DEDE"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BDD6EC" w14:textId="77777777" w:rsidR="00072E7C" w:rsidRPr="00EF5447" w:rsidRDefault="00072E7C" w:rsidP="00072E7C">
            <w:pPr>
              <w:pStyle w:val="TAC"/>
              <w:rPr>
                <w:lang w:eastAsia="ja-JP"/>
              </w:rPr>
            </w:pPr>
          </w:p>
        </w:tc>
      </w:tr>
      <w:tr w:rsidR="00072E7C" w:rsidRPr="00EF5447" w14:paraId="6228AE4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D0DD1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BFCBED" w14:textId="77777777" w:rsidR="00072E7C" w:rsidRPr="00C43216" w:rsidRDefault="00072E7C" w:rsidP="00072E7C">
            <w:pPr>
              <w:pStyle w:val="TAL"/>
              <w:rPr>
                <w:rFonts w:cs="Arial"/>
                <w:lang w:val="de-DE"/>
              </w:rPr>
            </w:pPr>
            <w:r w:rsidRPr="00F01D00">
              <w:rPr>
                <w:rFonts w:eastAsia="Arial" w:cs="Arial"/>
                <w:lang w:val="de-DE" w:eastAsia="ja-JP"/>
              </w:rPr>
              <w:t>E-UTRA Ba</w:t>
            </w:r>
            <w:r w:rsidRPr="00F01D00">
              <w:rPr>
                <w:rFonts w:cs="Arial"/>
                <w:lang w:val="de-DE"/>
              </w:rPr>
              <w:t>nd 4, 50, 51,66</w:t>
            </w:r>
          </w:p>
          <w:p w14:paraId="0FFEF8AD" w14:textId="77777777" w:rsidR="00072E7C" w:rsidRPr="00F01D00" w:rsidRDefault="00072E7C" w:rsidP="00072E7C">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4396B374"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6F423C" w14:textId="77777777" w:rsidR="00072E7C" w:rsidRPr="00EF5447" w:rsidRDefault="00072E7C" w:rsidP="00072E7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24CAA26"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28500A"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F93807A"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B490EE" w14:textId="77777777" w:rsidR="00072E7C" w:rsidRPr="00EF5447" w:rsidRDefault="00072E7C" w:rsidP="00072E7C">
            <w:pPr>
              <w:pStyle w:val="TAC"/>
              <w:rPr>
                <w:lang w:eastAsia="ja-JP"/>
              </w:rPr>
            </w:pPr>
            <w:r w:rsidRPr="00EF5447">
              <w:rPr>
                <w:rFonts w:eastAsia="Arial"/>
                <w:lang w:eastAsia="ja-JP"/>
              </w:rPr>
              <w:t>2</w:t>
            </w:r>
          </w:p>
        </w:tc>
      </w:tr>
      <w:tr w:rsidR="00072E7C" w:rsidRPr="00EF5447" w14:paraId="572911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B401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D9F5FC5" w14:textId="77777777" w:rsidR="00072E7C" w:rsidRPr="00EF5447" w:rsidRDefault="00072E7C" w:rsidP="00072E7C">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3629B24D"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AA147A" w14:textId="77777777" w:rsidR="00072E7C" w:rsidRPr="00EF5447" w:rsidRDefault="00072E7C" w:rsidP="00072E7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FE08ABA"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36C588"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444C294"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CE98F3D" w14:textId="77777777" w:rsidR="00072E7C" w:rsidRPr="00EF5447" w:rsidRDefault="00072E7C" w:rsidP="00072E7C">
            <w:pPr>
              <w:pStyle w:val="TAC"/>
              <w:rPr>
                <w:lang w:eastAsia="ja-JP"/>
              </w:rPr>
            </w:pPr>
            <w:r w:rsidRPr="00EF5447">
              <w:rPr>
                <w:lang w:eastAsia="zh-CN"/>
              </w:rPr>
              <w:t>5</w:t>
            </w:r>
          </w:p>
        </w:tc>
      </w:tr>
      <w:tr w:rsidR="00072E7C" w:rsidRPr="00EF5447" w14:paraId="4DF8DB8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8F06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FFE08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559866" w14:textId="77777777" w:rsidR="00072E7C" w:rsidRPr="00EF5447" w:rsidRDefault="00072E7C" w:rsidP="00072E7C">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7C4567A"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363C7E" w14:textId="77777777" w:rsidR="00072E7C" w:rsidRPr="00EF5447" w:rsidRDefault="00072E7C" w:rsidP="00072E7C">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5BB9420" w14:textId="77777777" w:rsidR="00072E7C" w:rsidRPr="00EF5447" w:rsidRDefault="00072E7C" w:rsidP="00072E7C">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82E6E1D"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84303E2"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45D3A83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0AAF7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7FB72B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6D305F" w14:textId="77777777" w:rsidR="00072E7C" w:rsidRPr="00EF5447" w:rsidRDefault="00072E7C" w:rsidP="00072E7C">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BE58E72"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966E67" w14:textId="77777777" w:rsidR="00072E7C" w:rsidRPr="00EF5447" w:rsidRDefault="00072E7C" w:rsidP="00072E7C">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61627BB" w14:textId="77777777" w:rsidR="00072E7C" w:rsidRPr="00EF5447" w:rsidRDefault="00072E7C" w:rsidP="00072E7C">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AFF0141"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E01008"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733B7C8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E957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D6EC7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3B2532" w14:textId="77777777" w:rsidR="00072E7C" w:rsidRPr="00EF5447" w:rsidRDefault="00072E7C" w:rsidP="00072E7C">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90EA1F8"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168606A" w14:textId="77777777" w:rsidR="00072E7C" w:rsidRPr="00EF5447" w:rsidRDefault="00072E7C" w:rsidP="00072E7C">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C479A9F" w14:textId="77777777" w:rsidR="00072E7C" w:rsidRPr="00EF5447" w:rsidRDefault="00072E7C" w:rsidP="00072E7C">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203B6FA" w14:textId="77777777" w:rsidR="00072E7C" w:rsidRPr="00EF5447" w:rsidRDefault="00072E7C" w:rsidP="00072E7C">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8F8058"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2E7C" w:rsidRPr="00EF5447" w14:paraId="18863D6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25D2C3" w14:textId="77777777" w:rsidR="00072E7C" w:rsidRPr="00EF5447" w:rsidRDefault="00072E7C" w:rsidP="00072E7C">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2135CD4" w14:textId="06B099AE" w:rsidR="00072E7C" w:rsidRPr="00EF5447" w:rsidRDefault="00072E7C" w:rsidP="00072E7C">
            <w:pPr>
              <w:pStyle w:val="TAL"/>
              <w:rPr>
                <w:rFonts w:cs="Arial"/>
                <w:u w:val="single"/>
              </w:rPr>
            </w:pPr>
            <w:r w:rsidRPr="00EF5447">
              <w:rPr>
                <w:rFonts w:cs="Arial"/>
              </w:rPr>
              <w:t xml:space="preserve">E-UTRA Band 5, 13, 14, 17, 24, 26, 27, 30, 41, 53, </w:t>
            </w:r>
            <w:ins w:id="22" w:author="Ojas Choksi" w:date="2022-09-28T12:33:00Z">
              <w:r>
                <w:rPr>
                  <w:rFonts w:cs="Arial"/>
                </w:rPr>
                <w:t xml:space="preserve">54, </w:t>
              </w:r>
            </w:ins>
            <w:r w:rsidRPr="00EF5447">
              <w:rPr>
                <w:rFonts w:cs="Arial"/>
              </w:rPr>
              <w:t>71</w:t>
            </w:r>
          </w:p>
        </w:tc>
        <w:tc>
          <w:tcPr>
            <w:tcW w:w="1276" w:type="dxa"/>
            <w:tcBorders>
              <w:top w:val="single" w:sz="4" w:space="0" w:color="auto"/>
              <w:left w:val="nil"/>
              <w:bottom w:val="single" w:sz="4" w:space="0" w:color="auto"/>
              <w:right w:val="single" w:sz="4" w:space="0" w:color="auto"/>
            </w:tcBorders>
          </w:tcPr>
          <w:p w14:paraId="1BDD10A0"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39B47"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2F89B67"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6EA97E"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E690FFB"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F96D56B" w14:textId="77777777" w:rsidR="00072E7C" w:rsidRPr="00EF5447" w:rsidRDefault="00072E7C" w:rsidP="00072E7C">
            <w:pPr>
              <w:pStyle w:val="TAC"/>
              <w:rPr>
                <w:u w:val="single"/>
              </w:rPr>
            </w:pPr>
          </w:p>
        </w:tc>
      </w:tr>
      <w:tr w:rsidR="00072E7C" w:rsidRPr="00EF5447" w14:paraId="0887B4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EF9A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EC55F6" w14:textId="77777777" w:rsidR="00072E7C" w:rsidRPr="00F01D00" w:rsidRDefault="00072E7C" w:rsidP="00072E7C">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77AA6D32" w14:textId="77777777" w:rsidR="00072E7C" w:rsidRPr="00F01D00" w:rsidRDefault="00072E7C" w:rsidP="00072E7C">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602C0528"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CEC240"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DFEC83E"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54FF2A"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1CDC5DA"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E2BFCA2" w14:textId="77777777" w:rsidR="00072E7C" w:rsidRPr="00EF5447" w:rsidRDefault="00072E7C" w:rsidP="00072E7C">
            <w:pPr>
              <w:pStyle w:val="TAC"/>
              <w:rPr>
                <w:u w:val="single"/>
              </w:rPr>
            </w:pPr>
            <w:r w:rsidRPr="00EF5447">
              <w:t>2</w:t>
            </w:r>
          </w:p>
        </w:tc>
      </w:tr>
      <w:tr w:rsidR="00072E7C" w:rsidRPr="00EF5447" w14:paraId="1BAFE6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2F5D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0FF557" w14:textId="77777777" w:rsidR="00072E7C" w:rsidRPr="00EF5447" w:rsidRDefault="00072E7C" w:rsidP="00072E7C">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4443B564"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928C4D"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51D510C"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BB0291"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15E39E8"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76E07330" w14:textId="77777777" w:rsidR="00072E7C" w:rsidRPr="00EF5447" w:rsidRDefault="00072E7C" w:rsidP="00072E7C">
            <w:pPr>
              <w:pStyle w:val="TAC"/>
              <w:rPr>
                <w:u w:val="single"/>
              </w:rPr>
            </w:pPr>
            <w:r w:rsidRPr="00EF5447">
              <w:t>15</w:t>
            </w:r>
          </w:p>
        </w:tc>
      </w:tr>
      <w:tr w:rsidR="00072E7C" w:rsidRPr="00EF5447" w14:paraId="4B8669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2DBC91" w14:textId="77777777" w:rsidR="00072E7C" w:rsidRPr="00EF5447" w:rsidRDefault="00072E7C" w:rsidP="00072E7C">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63A7E9BB" w14:textId="42618F34" w:rsidR="00072E7C" w:rsidRPr="00EF5447" w:rsidRDefault="00072E7C" w:rsidP="00072E7C">
            <w:pPr>
              <w:pStyle w:val="TAL"/>
              <w:rPr>
                <w:rFonts w:cs="Arial"/>
              </w:rPr>
            </w:pPr>
            <w:r w:rsidRPr="00A1115A">
              <w:t>E-UTRA Band 2, 5,</w:t>
            </w:r>
            <w:r>
              <w:t xml:space="preserve"> </w:t>
            </w:r>
            <w:r w:rsidRPr="00A1115A">
              <w:t>13, 14, 17, 24, 25, 26, 27</w:t>
            </w:r>
            <w:r>
              <w:t xml:space="preserve">, </w:t>
            </w:r>
            <w:r w:rsidRPr="00A1115A">
              <w:t>30, 41, 53,</w:t>
            </w:r>
            <w:r>
              <w:t xml:space="preserve"> </w:t>
            </w:r>
            <w:ins w:id="23" w:author="Ojas Choksi" w:date="2022-09-28T12:33:00Z">
              <w:r>
                <w:t xml:space="preserve">54, </w:t>
              </w:r>
            </w:ins>
            <w:r>
              <w:t>70,</w:t>
            </w:r>
            <w:r w:rsidRPr="00A1115A">
              <w:t xml:space="preserve"> 71</w:t>
            </w:r>
          </w:p>
        </w:tc>
        <w:tc>
          <w:tcPr>
            <w:tcW w:w="1276" w:type="dxa"/>
            <w:tcBorders>
              <w:top w:val="single" w:sz="4" w:space="0" w:color="auto"/>
              <w:left w:val="nil"/>
              <w:bottom w:val="single" w:sz="4" w:space="0" w:color="auto"/>
              <w:right w:val="single" w:sz="4" w:space="0" w:color="auto"/>
            </w:tcBorders>
          </w:tcPr>
          <w:p w14:paraId="3BBE89B8"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7B62912"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4252471E"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97F30D9"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F81E4B3"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2F8822" w14:textId="77777777" w:rsidR="00072E7C" w:rsidRPr="00EF5447" w:rsidRDefault="00072E7C" w:rsidP="00072E7C">
            <w:pPr>
              <w:pStyle w:val="TAC"/>
              <w:rPr>
                <w:rFonts w:eastAsia="PMingLiU"/>
                <w:lang w:eastAsia="ko-KR"/>
              </w:rPr>
            </w:pPr>
          </w:p>
        </w:tc>
      </w:tr>
      <w:tr w:rsidR="00072E7C" w:rsidRPr="00EF5447" w14:paraId="1DD92A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4C0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AC939B" w14:textId="77777777" w:rsidR="00072E7C" w:rsidRPr="00A1115A" w:rsidRDefault="00072E7C" w:rsidP="00072E7C">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16A770CF" w14:textId="77777777" w:rsidR="00072E7C" w:rsidRPr="00532D5C" w:rsidRDefault="00072E7C" w:rsidP="00072E7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09F8453"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2A436CC"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20D7175D"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6A809F2"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7928DD7"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C582D93" w14:textId="77777777" w:rsidR="00072E7C" w:rsidRPr="00EF5447" w:rsidRDefault="00072E7C" w:rsidP="00072E7C">
            <w:pPr>
              <w:pStyle w:val="TAC"/>
              <w:rPr>
                <w:rFonts w:eastAsia="PMingLiU"/>
                <w:lang w:eastAsia="ko-KR"/>
              </w:rPr>
            </w:pPr>
            <w:r w:rsidRPr="00A1115A">
              <w:t>2</w:t>
            </w:r>
          </w:p>
        </w:tc>
      </w:tr>
      <w:tr w:rsidR="00072E7C" w:rsidRPr="00EF5447" w14:paraId="630D73D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37E9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0EF2D8" w14:textId="77777777" w:rsidR="00072E7C" w:rsidRPr="00EF5447" w:rsidRDefault="00072E7C" w:rsidP="00072E7C">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4B87139F"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8089BB9"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1D4ABD55"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4E3766"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EB035DE"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90F827A" w14:textId="77777777" w:rsidR="00072E7C" w:rsidRPr="00EF5447" w:rsidRDefault="00072E7C" w:rsidP="00072E7C">
            <w:pPr>
              <w:pStyle w:val="TAC"/>
              <w:rPr>
                <w:rFonts w:eastAsia="PMingLiU"/>
                <w:lang w:eastAsia="ko-KR"/>
              </w:rPr>
            </w:pPr>
            <w:r w:rsidRPr="00A1115A">
              <w:t>5</w:t>
            </w:r>
          </w:p>
        </w:tc>
      </w:tr>
      <w:tr w:rsidR="00072E7C" w:rsidRPr="00EF5447" w14:paraId="49FDF52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21B9C7" w14:textId="77777777" w:rsidR="00072E7C" w:rsidRPr="00EF5447" w:rsidRDefault="00072E7C" w:rsidP="00072E7C">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6E0C363" w14:textId="77777777" w:rsidR="00072E7C" w:rsidRPr="00EF5447" w:rsidRDefault="00072E7C" w:rsidP="00072E7C">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17B47A5E"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C733F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221D0C4"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52CBF7" w14:textId="77777777" w:rsidR="00072E7C" w:rsidRPr="00EF5447" w:rsidRDefault="00072E7C" w:rsidP="00072E7C">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167AEA0" w14:textId="77777777" w:rsidR="00072E7C" w:rsidRPr="00EF5447" w:rsidRDefault="00072E7C" w:rsidP="00072E7C">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1A31F8B" w14:textId="77777777" w:rsidR="00072E7C" w:rsidRPr="00EF5447" w:rsidRDefault="00072E7C" w:rsidP="00072E7C">
            <w:pPr>
              <w:pStyle w:val="TAC"/>
              <w:rPr>
                <w:rFonts w:eastAsia="PMingLiU"/>
                <w:lang w:eastAsia="ko-KR"/>
              </w:rPr>
            </w:pPr>
          </w:p>
        </w:tc>
      </w:tr>
      <w:tr w:rsidR="00072E7C" w:rsidRPr="00EF5447" w14:paraId="43B048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2DB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E949FD3" w14:textId="77777777" w:rsidR="00072E7C" w:rsidRPr="00EF5447" w:rsidRDefault="00072E7C" w:rsidP="00072E7C">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46C41C9F"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8AD7BA"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582DDDA"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5C199" w14:textId="77777777" w:rsidR="00072E7C" w:rsidRPr="00EF5447" w:rsidRDefault="00072E7C" w:rsidP="00072E7C">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E60D669" w14:textId="77777777" w:rsidR="00072E7C" w:rsidRPr="00EF5447" w:rsidRDefault="00072E7C" w:rsidP="00072E7C">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40E4D17" w14:textId="77777777" w:rsidR="00072E7C" w:rsidRPr="00EF5447" w:rsidRDefault="00072E7C" w:rsidP="00072E7C">
            <w:pPr>
              <w:pStyle w:val="TAC"/>
              <w:rPr>
                <w:rFonts w:eastAsia="PMingLiU"/>
                <w:lang w:eastAsia="ko-KR"/>
              </w:rPr>
            </w:pPr>
            <w:r w:rsidRPr="00EF5447">
              <w:rPr>
                <w:lang w:eastAsia="ko-KR"/>
              </w:rPr>
              <w:t>2</w:t>
            </w:r>
          </w:p>
        </w:tc>
      </w:tr>
      <w:tr w:rsidR="00072E7C" w:rsidRPr="00EF5447" w14:paraId="5B67F4A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CB7BC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558ECDF" w14:textId="77777777" w:rsidR="00072E7C" w:rsidRPr="00EF5447" w:rsidRDefault="00072E7C" w:rsidP="00072E7C">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3F83DD7C"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D4B9E9"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BECEDA5"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65B028"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723A082"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CD17AFD" w14:textId="77777777" w:rsidR="00072E7C" w:rsidRPr="00EF5447" w:rsidRDefault="00072E7C" w:rsidP="00072E7C">
            <w:pPr>
              <w:pStyle w:val="TAC"/>
              <w:rPr>
                <w:rFonts w:eastAsia="PMingLiU"/>
                <w:lang w:eastAsia="ko-KR"/>
              </w:rPr>
            </w:pPr>
            <w:r w:rsidRPr="00EF5447">
              <w:rPr>
                <w:lang w:eastAsia="ko-KR"/>
              </w:rPr>
              <w:t>5</w:t>
            </w:r>
          </w:p>
        </w:tc>
      </w:tr>
      <w:tr w:rsidR="00072E7C" w:rsidRPr="00EF5447" w14:paraId="20E5332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20B196" w14:textId="77777777" w:rsidR="00072E7C" w:rsidRPr="00EF5447" w:rsidRDefault="00072E7C" w:rsidP="00072E7C">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07498CF4" w14:textId="269748D2" w:rsidR="00072E7C" w:rsidRPr="00EF5447" w:rsidRDefault="00072E7C" w:rsidP="00072E7C">
            <w:pPr>
              <w:pStyle w:val="TAL"/>
              <w:rPr>
                <w:lang w:eastAsia="ja-JP"/>
              </w:rPr>
            </w:pPr>
            <w:r w:rsidRPr="00EF5447">
              <w:t xml:space="preserve">E-UTRA Band 2, 5, 13, 14, 17, 24, 25, 26, 27, 30, </w:t>
            </w:r>
            <w:ins w:id="24" w:author="Ojas Choksi" w:date="2022-09-28T12:33:00Z">
              <w:r>
                <w:t xml:space="preserve">54, </w:t>
              </w:r>
            </w:ins>
            <w:r w:rsidRPr="00EF5447">
              <w:t>71, 74</w:t>
            </w:r>
          </w:p>
        </w:tc>
        <w:tc>
          <w:tcPr>
            <w:tcW w:w="1276" w:type="dxa"/>
            <w:tcBorders>
              <w:top w:val="single" w:sz="4" w:space="0" w:color="auto"/>
              <w:left w:val="nil"/>
              <w:bottom w:val="single" w:sz="4" w:space="0" w:color="auto"/>
              <w:right w:val="single" w:sz="4" w:space="0" w:color="auto"/>
            </w:tcBorders>
          </w:tcPr>
          <w:p w14:paraId="2BB12EBB"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5A775A"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4A1931B"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9563B9"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F1FA637"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C388F7A" w14:textId="77777777" w:rsidR="00072E7C" w:rsidRPr="00EF5447" w:rsidRDefault="00072E7C" w:rsidP="00072E7C">
            <w:pPr>
              <w:pStyle w:val="TAC"/>
              <w:rPr>
                <w:lang w:eastAsia="ja-JP"/>
              </w:rPr>
            </w:pPr>
          </w:p>
        </w:tc>
      </w:tr>
      <w:tr w:rsidR="00072E7C" w:rsidRPr="00EF5447" w14:paraId="276639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E763E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EF0C334" w14:textId="77777777" w:rsidR="00072E7C" w:rsidRPr="00EF5447" w:rsidRDefault="00072E7C" w:rsidP="00072E7C">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657D6865"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1AE7F9"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E4209E7"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82E9F0"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755825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6752702" w14:textId="77777777" w:rsidR="00072E7C" w:rsidRPr="00EF5447" w:rsidRDefault="00072E7C" w:rsidP="00072E7C">
            <w:pPr>
              <w:pStyle w:val="TAC"/>
              <w:rPr>
                <w:lang w:eastAsia="ja-JP"/>
              </w:rPr>
            </w:pPr>
            <w:r w:rsidRPr="00EF5447">
              <w:t>2</w:t>
            </w:r>
          </w:p>
        </w:tc>
      </w:tr>
      <w:tr w:rsidR="00072E7C" w:rsidRPr="00EF5447" w14:paraId="0EA6E6C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B662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0073ED" w14:textId="77777777" w:rsidR="00072E7C" w:rsidRPr="00EF5447" w:rsidRDefault="00072E7C" w:rsidP="00072E7C">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6B6C3A24"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F5843"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BE9CC72"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54FD8B"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E8F85F4"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312ADEB" w14:textId="77777777" w:rsidR="00072E7C" w:rsidRPr="00EF5447" w:rsidRDefault="00072E7C" w:rsidP="00072E7C">
            <w:pPr>
              <w:pStyle w:val="TAC"/>
              <w:rPr>
                <w:lang w:eastAsia="ja-JP"/>
              </w:rPr>
            </w:pPr>
            <w:r w:rsidRPr="00EF5447">
              <w:t>5</w:t>
            </w:r>
          </w:p>
        </w:tc>
      </w:tr>
      <w:tr w:rsidR="00072E7C" w:rsidRPr="00EF5447" w14:paraId="39EA426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EFB13D" w14:textId="77777777" w:rsidR="00072E7C" w:rsidRPr="00EF5447" w:rsidRDefault="00072E7C" w:rsidP="00072E7C">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0D6F484E" w14:textId="3756A4EB" w:rsidR="00072E7C" w:rsidRPr="00EF5447" w:rsidRDefault="00072E7C" w:rsidP="00072E7C">
            <w:pPr>
              <w:pStyle w:val="TAL"/>
              <w:rPr>
                <w:rFonts w:cs="Arial"/>
              </w:rPr>
            </w:pPr>
            <w:r w:rsidRPr="005B5549">
              <w:rPr>
                <w:rFonts w:cs="Arial"/>
                <w:szCs w:val="18"/>
              </w:rPr>
              <w:t xml:space="preserve">E-UTRA Band 2, 5, 7. 13, 17, 24, 25, 26, 27, 30, 41, 53, </w:t>
            </w:r>
            <w:ins w:id="25" w:author="Ojas Choksi" w:date="2022-09-28T12:33:00Z">
              <w:r>
                <w:rPr>
                  <w:rFonts w:cs="Arial"/>
                  <w:szCs w:val="18"/>
                </w:rPr>
                <w:t xml:space="preserve">54, </w:t>
              </w:r>
            </w:ins>
            <w:r w:rsidRPr="005B5549">
              <w:rPr>
                <w:rFonts w:cs="Arial"/>
                <w:szCs w:val="18"/>
              </w:rPr>
              <w:t>70, 71</w:t>
            </w:r>
          </w:p>
        </w:tc>
        <w:tc>
          <w:tcPr>
            <w:tcW w:w="1276" w:type="dxa"/>
            <w:tcBorders>
              <w:top w:val="single" w:sz="4" w:space="0" w:color="auto"/>
              <w:left w:val="nil"/>
              <w:bottom w:val="single" w:sz="4" w:space="0" w:color="auto"/>
              <w:right w:val="single" w:sz="4" w:space="0" w:color="auto"/>
            </w:tcBorders>
          </w:tcPr>
          <w:p w14:paraId="01359555"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FAE8BCE"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6366B4D"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0BF4BF4"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5D1A775"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71208D8" w14:textId="77777777" w:rsidR="00072E7C" w:rsidRPr="00EF5447" w:rsidRDefault="00072E7C" w:rsidP="00072E7C">
            <w:pPr>
              <w:pStyle w:val="TAC"/>
            </w:pPr>
          </w:p>
        </w:tc>
      </w:tr>
      <w:tr w:rsidR="00072E7C" w:rsidRPr="00EF5447" w14:paraId="6D38BF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22D8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D997227" w14:textId="77777777" w:rsidR="00072E7C" w:rsidRPr="00EF5447" w:rsidRDefault="00072E7C" w:rsidP="00072E7C">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2BD2168"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CB74115"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D48CC9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CDCE651"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17C6CC6"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D659602" w14:textId="77777777" w:rsidR="00072E7C" w:rsidRPr="00EF5447" w:rsidRDefault="00072E7C" w:rsidP="00072E7C">
            <w:pPr>
              <w:pStyle w:val="TAC"/>
            </w:pPr>
            <w:r w:rsidRPr="005B5549">
              <w:rPr>
                <w:rFonts w:cs="Arial"/>
                <w:szCs w:val="18"/>
              </w:rPr>
              <w:t>2</w:t>
            </w:r>
          </w:p>
        </w:tc>
      </w:tr>
      <w:tr w:rsidR="00072E7C" w:rsidRPr="00EF5447" w14:paraId="2F329A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2191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D9B5D9" w14:textId="77777777" w:rsidR="00072E7C" w:rsidRPr="00EF5447" w:rsidRDefault="00072E7C" w:rsidP="00072E7C">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322227B1"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3596D51"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8C3A938"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3FBFA9"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9A862AD"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BDE6E19" w14:textId="77777777" w:rsidR="00072E7C" w:rsidRPr="00EF5447" w:rsidRDefault="00072E7C" w:rsidP="00072E7C">
            <w:pPr>
              <w:pStyle w:val="TAC"/>
            </w:pPr>
            <w:r w:rsidRPr="005B5549">
              <w:rPr>
                <w:rFonts w:cs="Arial"/>
                <w:szCs w:val="18"/>
              </w:rPr>
              <w:t>5</w:t>
            </w:r>
          </w:p>
        </w:tc>
      </w:tr>
      <w:tr w:rsidR="00072E7C" w:rsidRPr="00EF5447" w14:paraId="0057787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2313B" w14:textId="77777777" w:rsidR="00072E7C" w:rsidRPr="00EF5447" w:rsidRDefault="00072E7C" w:rsidP="00072E7C">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2907871E" w14:textId="77777777" w:rsidR="00072E7C" w:rsidRPr="00EF5447" w:rsidRDefault="00072E7C" w:rsidP="00072E7C">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20D745D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9F2EE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ED85AE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23D58A"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C3DA8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2A317" w14:textId="77777777" w:rsidR="00072E7C" w:rsidRPr="00EF5447" w:rsidRDefault="00072E7C" w:rsidP="00072E7C">
            <w:pPr>
              <w:pStyle w:val="TAC"/>
            </w:pPr>
          </w:p>
        </w:tc>
      </w:tr>
      <w:tr w:rsidR="00072E7C" w:rsidRPr="00EF5447" w14:paraId="0999FC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5D95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95F52C4" w14:textId="77777777" w:rsidR="00072E7C" w:rsidRPr="00EF5447" w:rsidRDefault="00072E7C" w:rsidP="00072E7C">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58F71CF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1F220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4680D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DCB2D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C69D8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971F56" w14:textId="77777777" w:rsidR="00072E7C" w:rsidRPr="00EF5447" w:rsidRDefault="00072E7C" w:rsidP="00072E7C">
            <w:pPr>
              <w:pStyle w:val="TAC"/>
            </w:pPr>
            <w:r w:rsidRPr="00EF5447">
              <w:t>2</w:t>
            </w:r>
          </w:p>
        </w:tc>
      </w:tr>
      <w:tr w:rsidR="00072E7C" w:rsidRPr="00EF5447" w14:paraId="7757F6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751D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FED9B8" w14:textId="77777777" w:rsidR="00072E7C" w:rsidRPr="00EF5447" w:rsidRDefault="00072E7C" w:rsidP="00072E7C">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41F34A1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6D99D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0B385E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24BC9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64E11A"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1C64E8" w14:textId="77777777" w:rsidR="00072E7C" w:rsidRPr="00EF5447" w:rsidRDefault="00072E7C" w:rsidP="00072E7C">
            <w:pPr>
              <w:pStyle w:val="TAC"/>
            </w:pPr>
            <w:r w:rsidRPr="00EF5447">
              <w:t>5</w:t>
            </w:r>
          </w:p>
        </w:tc>
      </w:tr>
      <w:tr w:rsidR="00072E7C" w:rsidRPr="00EF5447" w14:paraId="201EC2C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99F9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1FDF1D7" w14:textId="77777777" w:rsidR="00072E7C" w:rsidRPr="00EF5447" w:rsidRDefault="00072E7C" w:rsidP="00072E7C">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338A0B" w14:textId="77777777" w:rsidR="00072E7C" w:rsidRPr="00EF5447" w:rsidRDefault="00072E7C" w:rsidP="00072E7C">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22437FA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859B64" w14:textId="77777777" w:rsidR="00072E7C" w:rsidRPr="00EF5447" w:rsidRDefault="00072E7C" w:rsidP="00072E7C">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AA6FDC2" w14:textId="77777777" w:rsidR="00072E7C" w:rsidRPr="00EF5447" w:rsidRDefault="00072E7C" w:rsidP="00072E7C">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6361B851" w14:textId="77777777" w:rsidR="00072E7C" w:rsidRPr="00EF5447" w:rsidRDefault="00072E7C" w:rsidP="00072E7C">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36E8E826" w14:textId="77777777" w:rsidR="00072E7C" w:rsidRPr="00EF5447" w:rsidRDefault="00072E7C" w:rsidP="00072E7C">
            <w:pPr>
              <w:pStyle w:val="TAC"/>
            </w:pPr>
            <w:r w:rsidRPr="00EF5447">
              <w:rPr>
                <w:lang w:eastAsia="zh-CN"/>
              </w:rPr>
              <w:t>3</w:t>
            </w:r>
          </w:p>
        </w:tc>
      </w:tr>
      <w:tr w:rsidR="00072E7C" w:rsidRPr="00EF5447" w14:paraId="377DED47"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7236FB6" w14:textId="77777777" w:rsidR="00072E7C" w:rsidRPr="00EF5447" w:rsidRDefault="00072E7C" w:rsidP="00072E7C">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05817907" w14:textId="5C28790D" w:rsidR="00072E7C" w:rsidRPr="00EF5447" w:rsidRDefault="00072E7C" w:rsidP="00072E7C">
            <w:pPr>
              <w:pStyle w:val="TAL"/>
              <w:rPr>
                <w:rFonts w:cs="Arial"/>
              </w:rPr>
            </w:pPr>
            <w:r>
              <w:rPr>
                <w:rFonts w:cs="Arial"/>
              </w:rPr>
              <w:t xml:space="preserve">E-UTRA Band 4, 5,12,13,17, 26,  29, 41, </w:t>
            </w:r>
            <w:ins w:id="26" w:author="Ojas Choksi" w:date="2022-09-28T12:34:00Z">
              <w:r>
                <w:rPr>
                  <w:rFonts w:cs="Arial"/>
                </w:rPr>
                <w:t xml:space="preserve">54, </w:t>
              </w:r>
            </w:ins>
            <w:r>
              <w:rPr>
                <w:rFonts w:cs="Arial"/>
              </w:rPr>
              <w:t>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530CC833"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69316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A9842C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47E09C"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680793E"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9B81EAF" w14:textId="77777777" w:rsidR="00072E7C" w:rsidRPr="00EF5447" w:rsidRDefault="00072E7C" w:rsidP="00072E7C">
            <w:pPr>
              <w:pStyle w:val="TAC"/>
              <w:rPr>
                <w:lang w:eastAsia="zh-CN"/>
              </w:rPr>
            </w:pPr>
          </w:p>
        </w:tc>
      </w:tr>
      <w:tr w:rsidR="00072E7C" w:rsidRPr="00EF5447" w14:paraId="3DC368B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5047E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67A0D0" w14:textId="77777777" w:rsidR="00072E7C" w:rsidRPr="00EF5447" w:rsidRDefault="00072E7C" w:rsidP="00072E7C">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4A9129E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012A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DC1C72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033AC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CF2C2ED"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82CE7C0" w14:textId="77777777" w:rsidR="00072E7C" w:rsidRPr="00EF5447" w:rsidRDefault="00072E7C" w:rsidP="00072E7C">
            <w:pPr>
              <w:pStyle w:val="TAC"/>
              <w:rPr>
                <w:lang w:eastAsia="zh-CN"/>
              </w:rPr>
            </w:pPr>
            <w:r w:rsidRPr="00EF5447">
              <w:t>5</w:t>
            </w:r>
          </w:p>
        </w:tc>
      </w:tr>
      <w:tr w:rsidR="00072E7C" w:rsidRPr="00EF5447" w14:paraId="258AA18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C954E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03E1DA" w14:textId="77777777" w:rsidR="00072E7C" w:rsidRPr="00EF5447" w:rsidRDefault="00072E7C" w:rsidP="00072E7C">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AFC4CE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1EF23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A3E0516"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5FB2E"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591D38D"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6D98C5" w14:textId="77777777" w:rsidR="00072E7C" w:rsidRPr="00EF5447" w:rsidRDefault="00072E7C" w:rsidP="00072E7C">
            <w:pPr>
              <w:pStyle w:val="TAC"/>
              <w:rPr>
                <w:lang w:eastAsia="zh-CN"/>
              </w:rPr>
            </w:pPr>
            <w:r w:rsidRPr="00EF5447">
              <w:t>2</w:t>
            </w:r>
          </w:p>
        </w:tc>
      </w:tr>
      <w:tr w:rsidR="00072E7C" w:rsidRPr="00EF5447" w14:paraId="6D10D6A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26350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270CC5" w14:textId="77777777" w:rsidR="00072E7C" w:rsidRPr="00EF5447" w:rsidRDefault="00072E7C" w:rsidP="00072E7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4021BC01"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936556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477C8A7"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259A640"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44BE18F"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E18EB8A" w14:textId="77777777" w:rsidR="00072E7C" w:rsidRPr="00EF5447" w:rsidRDefault="00072E7C" w:rsidP="00072E7C">
            <w:pPr>
              <w:pStyle w:val="TAC"/>
              <w:rPr>
                <w:lang w:eastAsia="zh-CN"/>
              </w:rPr>
            </w:pPr>
            <w:r w:rsidRPr="00EF5447">
              <w:t>5</w:t>
            </w:r>
          </w:p>
        </w:tc>
      </w:tr>
      <w:tr w:rsidR="00072E7C" w:rsidRPr="00EF5447" w14:paraId="07C9D4B2"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070C5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708F37" w14:textId="77777777" w:rsidR="00072E7C" w:rsidRPr="00EF5447" w:rsidRDefault="00072E7C" w:rsidP="00072E7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832FA42"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06B7A88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EC9ABEB"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9D544E4"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5C0B598"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D036F18" w14:textId="77777777" w:rsidR="00072E7C" w:rsidRPr="00EF5447" w:rsidRDefault="00072E7C" w:rsidP="00072E7C">
            <w:pPr>
              <w:pStyle w:val="TAC"/>
              <w:rPr>
                <w:lang w:eastAsia="zh-CN"/>
              </w:rPr>
            </w:pPr>
            <w:r w:rsidRPr="00EF5447">
              <w:t>5</w:t>
            </w:r>
          </w:p>
        </w:tc>
      </w:tr>
      <w:tr w:rsidR="00072E7C" w:rsidRPr="00EF5447" w14:paraId="2C21F15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F17692" w14:textId="77777777" w:rsidR="00072E7C" w:rsidRPr="00EF5447" w:rsidRDefault="00072E7C" w:rsidP="00072E7C">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1E5EAAF0" w14:textId="3D142EF0" w:rsidR="00072E7C" w:rsidRPr="00EF5447" w:rsidRDefault="00072E7C" w:rsidP="00072E7C">
            <w:pPr>
              <w:pStyle w:val="TAL"/>
              <w:rPr>
                <w:rFonts w:cs="Arial"/>
              </w:rPr>
            </w:pPr>
            <w:r w:rsidRPr="00EF5447">
              <w:rPr>
                <w:rFonts w:cs="Arial"/>
              </w:rPr>
              <w:t xml:space="preserve">E-UTRA Band 2, 4, 5, 12, 13, 17, 25, 29, 48, 50, 51, </w:t>
            </w:r>
            <w:ins w:id="27" w:author="Ojas Choksi" w:date="2022-09-28T12:34:00Z">
              <w:r>
                <w:rPr>
                  <w:rFonts w:cs="Arial"/>
                </w:rPr>
                <w:t xml:space="preserve">54, </w:t>
              </w:r>
            </w:ins>
            <w:r w:rsidRPr="00EF5447">
              <w:rPr>
                <w:rFonts w:cs="Arial"/>
              </w:rPr>
              <w:t>66, 70, 71, 85</w:t>
            </w:r>
          </w:p>
        </w:tc>
        <w:tc>
          <w:tcPr>
            <w:tcW w:w="1276" w:type="dxa"/>
            <w:tcBorders>
              <w:top w:val="single" w:sz="4" w:space="0" w:color="auto"/>
              <w:left w:val="nil"/>
              <w:bottom w:val="single" w:sz="4" w:space="0" w:color="auto"/>
              <w:right w:val="single" w:sz="4" w:space="0" w:color="auto"/>
            </w:tcBorders>
          </w:tcPr>
          <w:p w14:paraId="30D0823E"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21622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DC080DC" w14:textId="77777777" w:rsidR="00072E7C" w:rsidRPr="00EF5447" w:rsidRDefault="00072E7C" w:rsidP="00072E7C">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D1C6551"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567B5C2" w14:textId="77777777" w:rsidR="00072E7C" w:rsidRPr="00EF5447" w:rsidRDefault="00072E7C" w:rsidP="00072E7C">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4AB72" w14:textId="77777777" w:rsidR="00072E7C" w:rsidRPr="00EF5447" w:rsidRDefault="00072E7C" w:rsidP="00072E7C">
            <w:pPr>
              <w:pStyle w:val="TAC"/>
              <w:rPr>
                <w:lang w:eastAsia="zh-CN"/>
              </w:rPr>
            </w:pPr>
          </w:p>
        </w:tc>
      </w:tr>
      <w:tr w:rsidR="00072E7C" w:rsidRPr="00EF5447" w14:paraId="285692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4173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26B111D" w14:textId="77777777" w:rsidR="00072E7C" w:rsidRPr="00EF5447" w:rsidRDefault="00072E7C" w:rsidP="00072E7C">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207C5C9B" w14:textId="77777777" w:rsidR="00072E7C" w:rsidRPr="00EF5447" w:rsidRDefault="00072E7C" w:rsidP="00072E7C">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5DF95C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258014B" w14:textId="77777777" w:rsidR="00072E7C" w:rsidRPr="00EF5447" w:rsidRDefault="00072E7C" w:rsidP="00072E7C">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453680F9" w14:textId="77777777" w:rsidR="00072E7C" w:rsidRPr="00EF5447" w:rsidRDefault="00072E7C" w:rsidP="00072E7C">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6FEAB6B"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031558" w14:textId="77777777" w:rsidR="00072E7C" w:rsidRPr="00EF5447" w:rsidRDefault="00072E7C" w:rsidP="00072E7C">
            <w:pPr>
              <w:pStyle w:val="TAC"/>
              <w:rPr>
                <w:lang w:eastAsia="zh-CN"/>
              </w:rPr>
            </w:pPr>
          </w:p>
        </w:tc>
      </w:tr>
      <w:tr w:rsidR="00072E7C" w:rsidRPr="00EF5447" w14:paraId="33E837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4EA2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AEA049" w14:textId="77777777" w:rsidR="00072E7C" w:rsidRPr="00EF5447" w:rsidRDefault="00072E7C" w:rsidP="00072E7C">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947D142"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33A86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FD0E9BD" w14:textId="77777777" w:rsidR="00072E7C" w:rsidRPr="00EF5447" w:rsidRDefault="00072E7C" w:rsidP="00072E7C">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CA3BB7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5BD332"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C1EE85" w14:textId="77777777" w:rsidR="00072E7C" w:rsidRPr="00EF5447" w:rsidRDefault="00072E7C" w:rsidP="00072E7C">
            <w:pPr>
              <w:pStyle w:val="TAC"/>
              <w:rPr>
                <w:lang w:eastAsia="zh-CN"/>
              </w:rPr>
            </w:pPr>
            <w:r w:rsidRPr="00EF5447">
              <w:t>2</w:t>
            </w:r>
          </w:p>
        </w:tc>
      </w:tr>
      <w:tr w:rsidR="00072E7C" w:rsidRPr="00EF5447" w14:paraId="25BA57E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A581B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E6E1202" w14:textId="77777777" w:rsidR="00072E7C" w:rsidRPr="00EF5447" w:rsidRDefault="00072E7C" w:rsidP="00072E7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FB5D05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06458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A59D5D"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92CC6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AB88088"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27B794" w14:textId="77777777" w:rsidR="00072E7C" w:rsidRPr="00EF5447" w:rsidRDefault="00072E7C" w:rsidP="00072E7C">
            <w:pPr>
              <w:pStyle w:val="TAC"/>
              <w:rPr>
                <w:lang w:eastAsia="zh-CN"/>
              </w:rPr>
            </w:pPr>
            <w:r w:rsidRPr="00EF5447">
              <w:t>5</w:t>
            </w:r>
          </w:p>
        </w:tc>
      </w:tr>
      <w:tr w:rsidR="00072E7C" w:rsidRPr="00EF5447" w14:paraId="0FEEF73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CACFB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8ED8E7"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23C57F"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D5C801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0AABBDD"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0F5C808"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0079DF7"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F4407E1" w14:textId="77777777" w:rsidR="00072E7C" w:rsidRPr="00EF5447" w:rsidRDefault="00072E7C" w:rsidP="00072E7C">
            <w:pPr>
              <w:pStyle w:val="TAC"/>
              <w:rPr>
                <w:lang w:eastAsia="zh-CN"/>
              </w:rPr>
            </w:pPr>
            <w:r w:rsidRPr="00EF5447">
              <w:t>5</w:t>
            </w:r>
          </w:p>
        </w:tc>
      </w:tr>
      <w:tr w:rsidR="00072E7C" w:rsidRPr="00EF5447" w14:paraId="26C397B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8DCB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D6D9A3"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4681550"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806626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7F9AFB6"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0D6859F"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0D120EC"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1E8B064" w14:textId="77777777" w:rsidR="00072E7C" w:rsidRPr="00EF5447" w:rsidRDefault="00072E7C" w:rsidP="00072E7C">
            <w:pPr>
              <w:pStyle w:val="TAC"/>
              <w:rPr>
                <w:lang w:eastAsia="zh-CN"/>
              </w:rPr>
            </w:pPr>
            <w:r w:rsidRPr="00EF5447">
              <w:t>5</w:t>
            </w:r>
          </w:p>
        </w:tc>
      </w:tr>
      <w:tr w:rsidR="00072E7C" w:rsidRPr="00EF5447" w14:paraId="0E36D3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A0017A" w14:textId="77777777" w:rsidR="00072E7C" w:rsidRPr="00EF5447" w:rsidRDefault="00072E7C" w:rsidP="00072E7C">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6D656F6C" w14:textId="77777777" w:rsidR="00072E7C" w:rsidRPr="005053CB" w:rsidRDefault="00072E7C" w:rsidP="00072E7C">
            <w:pPr>
              <w:pStyle w:val="TAL"/>
              <w:rPr>
                <w:rFonts w:cs="Arial"/>
                <w:lang w:val="de-DE"/>
              </w:rPr>
            </w:pPr>
            <w:r w:rsidRPr="005053CB">
              <w:rPr>
                <w:rFonts w:cs="Arial"/>
                <w:lang w:val="de-DE"/>
              </w:rPr>
              <w:t>E-UTRA Band  2, 4, 5, 7, 12, 13, 17,25</w:t>
            </w:r>
            <w:r w:rsidRPr="005053CB">
              <w:rPr>
                <w:rFonts w:ascii="MS Gothic" w:eastAsia="MS Gothic" w:hAnsi="MS Gothic" w:cs="MS Gothic" w:hint="eastAsia"/>
                <w:lang w:val="de-DE"/>
              </w:rPr>
              <w:t>，</w:t>
            </w:r>
            <w:r w:rsidRPr="005053CB">
              <w:rPr>
                <w:rFonts w:cs="Arial"/>
                <w:lang w:val="de-DE"/>
              </w:rPr>
              <w:t>26, 27, 29, 50, 51, 66</w:t>
            </w:r>
            <w:r w:rsidRPr="005053CB">
              <w:rPr>
                <w:rFonts w:ascii="MS Gothic" w:eastAsia="MS Gothic" w:hAnsi="MS Gothic" w:cs="MS Gothic" w:hint="eastAsia"/>
                <w:lang w:val="de-DE"/>
              </w:rPr>
              <w:t>，</w:t>
            </w:r>
            <w:r w:rsidRPr="005053CB">
              <w:rPr>
                <w:rFonts w:cs="Arial"/>
                <w:lang w:val="de-DE"/>
              </w:rPr>
              <w:t>74, 85</w:t>
            </w:r>
          </w:p>
          <w:p w14:paraId="677074B9" w14:textId="77777777" w:rsidR="00072E7C" w:rsidRPr="00EF5447" w:rsidRDefault="00072E7C" w:rsidP="00072E7C">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603ACC0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B1F4D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809F2A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AFE79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75522D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82568EB" w14:textId="77777777" w:rsidR="00072E7C" w:rsidRPr="00EF5447" w:rsidRDefault="00072E7C" w:rsidP="00072E7C">
            <w:pPr>
              <w:pStyle w:val="TAC"/>
              <w:rPr>
                <w:lang w:eastAsia="zh-CN"/>
              </w:rPr>
            </w:pPr>
          </w:p>
        </w:tc>
      </w:tr>
      <w:tr w:rsidR="00072E7C" w:rsidRPr="00EF5447" w14:paraId="162D18A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07D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315A5D" w14:textId="77777777" w:rsidR="00072E7C" w:rsidRPr="00EF5447" w:rsidRDefault="00072E7C" w:rsidP="00072E7C">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12647AA7"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C21C7B" w14:textId="77777777" w:rsidR="00072E7C" w:rsidRPr="00EF5447" w:rsidRDefault="00072E7C" w:rsidP="00072E7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8CB5CEC"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B89316"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FEFAC86"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8BA827F" w14:textId="77777777" w:rsidR="00072E7C" w:rsidRPr="00EF5447" w:rsidRDefault="00072E7C" w:rsidP="00072E7C">
            <w:pPr>
              <w:pStyle w:val="TAC"/>
              <w:rPr>
                <w:lang w:eastAsia="zh-CN"/>
              </w:rPr>
            </w:pPr>
            <w:r w:rsidRPr="00EF5447">
              <w:rPr>
                <w:rFonts w:eastAsia="Arial"/>
                <w:lang w:eastAsia="ja-JP"/>
              </w:rPr>
              <w:t>2</w:t>
            </w:r>
          </w:p>
        </w:tc>
      </w:tr>
      <w:tr w:rsidR="00072E7C" w:rsidRPr="00EF5447" w14:paraId="7A3848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89D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52E2F9" w14:textId="77777777" w:rsidR="00072E7C" w:rsidRPr="00EF5447" w:rsidRDefault="00072E7C" w:rsidP="00072E7C">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38DA4E90"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A04B791" w14:textId="77777777" w:rsidR="00072E7C" w:rsidRPr="00EF5447" w:rsidRDefault="00072E7C" w:rsidP="00072E7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202F392"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46DCDE"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793E64C"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F6CD8C" w14:textId="77777777" w:rsidR="00072E7C" w:rsidRPr="00EF5447" w:rsidRDefault="00072E7C" w:rsidP="00072E7C">
            <w:pPr>
              <w:pStyle w:val="TAC"/>
              <w:rPr>
                <w:lang w:eastAsia="zh-CN"/>
              </w:rPr>
            </w:pPr>
            <w:r w:rsidRPr="00EF5447">
              <w:rPr>
                <w:rFonts w:eastAsia="Arial"/>
                <w:lang w:eastAsia="ja-JP"/>
              </w:rPr>
              <w:t>5</w:t>
            </w:r>
          </w:p>
        </w:tc>
      </w:tr>
      <w:tr w:rsidR="00072E7C" w:rsidRPr="00EF5447" w14:paraId="71F04F2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4EC6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12D299" w14:textId="77777777" w:rsidR="00072E7C" w:rsidRPr="00EF5447" w:rsidRDefault="00072E7C" w:rsidP="00072E7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E261AC9" w14:textId="77777777" w:rsidR="00072E7C" w:rsidRPr="00EF5447" w:rsidRDefault="00072E7C" w:rsidP="00072E7C">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6DE7DBE" w14:textId="77777777" w:rsidR="00072E7C" w:rsidRPr="00EF5447" w:rsidRDefault="00072E7C" w:rsidP="00072E7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08AAB01" w14:textId="77777777" w:rsidR="00072E7C" w:rsidRPr="00EF5447" w:rsidRDefault="00072E7C" w:rsidP="00072E7C">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2CF1C0F" w14:textId="77777777" w:rsidR="00072E7C" w:rsidRPr="00EF5447" w:rsidRDefault="00072E7C" w:rsidP="00072E7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E7424FE" w14:textId="77777777" w:rsidR="00072E7C" w:rsidRPr="00EF5447" w:rsidRDefault="00072E7C" w:rsidP="00072E7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8BC114B" w14:textId="77777777" w:rsidR="00072E7C" w:rsidRPr="00EF5447" w:rsidRDefault="00072E7C" w:rsidP="00072E7C">
            <w:pPr>
              <w:pStyle w:val="TAC"/>
              <w:rPr>
                <w:lang w:eastAsia="zh-CN"/>
              </w:rPr>
            </w:pPr>
            <w:r w:rsidRPr="00EF5447">
              <w:rPr>
                <w:color w:val="000000"/>
              </w:rPr>
              <w:t>5</w:t>
            </w:r>
          </w:p>
        </w:tc>
      </w:tr>
      <w:tr w:rsidR="00072E7C" w:rsidRPr="00EF5447" w14:paraId="2D8033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A3E8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DD781E" w14:textId="77777777" w:rsidR="00072E7C" w:rsidRPr="00EF5447" w:rsidRDefault="00072E7C" w:rsidP="00072E7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355DDC8" w14:textId="77777777" w:rsidR="00072E7C" w:rsidRPr="00EF5447" w:rsidRDefault="00072E7C" w:rsidP="00072E7C">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02A150E" w14:textId="77777777" w:rsidR="00072E7C" w:rsidRPr="00EF5447" w:rsidRDefault="00072E7C" w:rsidP="00072E7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97673EF" w14:textId="77777777" w:rsidR="00072E7C" w:rsidRPr="00EF5447" w:rsidRDefault="00072E7C" w:rsidP="00072E7C">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04A53FE" w14:textId="77777777" w:rsidR="00072E7C" w:rsidRPr="00EF5447" w:rsidRDefault="00072E7C" w:rsidP="00072E7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E850BA4" w14:textId="77777777" w:rsidR="00072E7C" w:rsidRPr="00EF5447" w:rsidRDefault="00072E7C" w:rsidP="00072E7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11C80A6" w14:textId="77777777" w:rsidR="00072E7C" w:rsidRPr="00EF5447" w:rsidRDefault="00072E7C" w:rsidP="00072E7C">
            <w:pPr>
              <w:pStyle w:val="TAC"/>
              <w:rPr>
                <w:lang w:eastAsia="zh-CN"/>
              </w:rPr>
            </w:pPr>
            <w:r w:rsidRPr="00EF5447">
              <w:rPr>
                <w:color w:val="000000"/>
              </w:rPr>
              <w:t>5</w:t>
            </w:r>
          </w:p>
        </w:tc>
      </w:tr>
      <w:tr w:rsidR="00072E7C" w:rsidRPr="00EF5447" w14:paraId="2277ED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95A5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B1C8870"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AB04AE" w14:textId="77777777" w:rsidR="00072E7C" w:rsidRPr="00EF5447" w:rsidRDefault="00072E7C" w:rsidP="00072E7C">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BDF78CD"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72A3865" w14:textId="77777777" w:rsidR="00072E7C" w:rsidRPr="00EF5447" w:rsidRDefault="00072E7C" w:rsidP="00072E7C">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9C2787F" w14:textId="77777777" w:rsidR="00072E7C" w:rsidRPr="00EF5447" w:rsidRDefault="00072E7C" w:rsidP="00072E7C">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4957914"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552BF0C"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419D410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E2B0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F26615E"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7256A5" w14:textId="77777777" w:rsidR="00072E7C" w:rsidRPr="00EF5447" w:rsidRDefault="00072E7C" w:rsidP="00072E7C">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372EFC1"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6483AC" w14:textId="77777777" w:rsidR="00072E7C" w:rsidRPr="00EF5447" w:rsidRDefault="00072E7C" w:rsidP="00072E7C">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A1C3F0B" w14:textId="77777777" w:rsidR="00072E7C" w:rsidRPr="00EF5447" w:rsidRDefault="00072E7C" w:rsidP="00072E7C">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8AB4FA6"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F1B9E85"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595AE60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D4E59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798EBB"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65557B" w14:textId="77777777" w:rsidR="00072E7C" w:rsidRPr="00EF5447" w:rsidRDefault="00072E7C" w:rsidP="00072E7C">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E8D1658"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59EEC75" w14:textId="77777777" w:rsidR="00072E7C" w:rsidRPr="00EF5447" w:rsidRDefault="00072E7C" w:rsidP="00072E7C">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CE23113" w14:textId="77777777" w:rsidR="00072E7C" w:rsidRPr="00EF5447" w:rsidRDefault="00072E7C" w:rsidP="00072E7C">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C818750" w14:textId="77777777" w:rsidR="00072E7C" w:rsidRPr="00EF5447" w:rsidRDefault="00072E7C" w:rsidP="00072E7C">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030C0A2"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2E7C" w:rsidRPr="00EF5447" w14:paraId="78B205CF"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36CECB" w14:textId="77777777" w:rsidR="00072E7C" w:rsidRPr="00EF5447" w:rsidRDefault="00072E7C" w:rsidP="00072E7C">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44A80315" w14:textId="67C00920" w:rsidR="00072E7C" w:rsidRPr="00EF5447" w:rsidRDefault="00072E7C" w:rsidP="00072E7C">
            <w:pPr>
              <w:pStyle w:val="TAL"/>
              <w:rPr>
                <w:rFonts w:cs="Arial"/>
              </w:rPr>
            </w:pPr>
            <w:r>
              <w:rPr>
                <w:rFonts w:cs="Arial"/>
                <w:szCs w:val="18"/>
              </w:rPr>
              <w:t xml:space="preserve">E-UTRA Band 4, 5,12,13,17, 26, 29, 41, </w:t>
            </w:r>
            <w:ins w:id="28" w:author="Ojas Choksi" w:date="2022-09-28T12:34:00Z">
              <w:r>
                <w:rPr>
                  <w:rFonts w:cs="Arial"/>
                  <w:szCs w:val="18"/>
                </w:rPr>
                <w:t xml:space="preserve">54, </w:t>
              </w:r>
            </w:ins>
            <w:r>
              <w:rPr>
                <w:rFonts w:cs="Arial"/>
                <w:szCs w:val="18"/>
              </w:rPr>
              <w:t>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7C8B2573"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128B168"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12A8361"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FED43E"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9210FC0"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246603F1" w14:textId="77777777" w:rsidR="00072E7C" w:rsidRPr="00EF5447" w:rsidRDefault="00072E7C" w:rsidP="00072E7C">
            <w:pPr>
              <w:pStyle w:val="TAC"/>
              <w:rPr>
                <w:lang w:eastAsia="zh-CN"/>
              </w:rPr>
            </w:pPr>
          </w:p>
        </w:tc>
      </w:tr>
      <w:tr w:rsidR="00072E7C" w:rsidRPr="00EF5447" w14:paraId="3604C3C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095C2C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5F50F2" w14:textId="77777777" w:rsidR="00072E7C" w:rsidRPr="005053CB" w:rsidRDefault="00072E7C" w:rsidP="00072E7C">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FB13446"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C2F2BAE"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8ABB2A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DF0FDF2"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14AE184" w14:textId="77777777" w:rsidR="00072E7C" w:rsidRPr="00EF5447" w:rsidRDefault="00072E7C" w:rsidP="00072E7C">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70BA4C0F" w14:textId="77777777" w:rsidR="00072E7C" w:rsidRPr="00EF5447" w:rsidRDefault="00072E7C" w:rsidP="00072E7C">
            <w:pPr>
              <w:pStyle w:val="TAC"/>
              <w:rPr>
                <w:lang w:eastAsia="zh-CN"/>
              </w:rPr>
            </w:pPr>
            <w:r w:rsidRPr="00531439">
              <w:rPr>
                <w:rFonts w:cs="Arial"/>
                <w:szCs w:val="18"/>
              </w:rPr>
              <w:t>5</w:t>
            </w:r>
          </w:p>
        </w:tc>
      </w:tr>
      <w:tr w:rsidR="00072E7C" w:rsidRPr="00EF5447" w14:paraId="21DD209D"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FD6709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AA5AE0" w14:textId="77777777" w:rsidR="00072E7C" w:rsidRPr="00EF5447" w:rsidRDefault="00072E7C" w:rsidP="00072E7C">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726D0D54"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CA53411"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8CB6763" w14:textId="77777777" w:rsidR="00072E7C" w:rsidRPr="00EF5447" w:rsidRDefault="00072E7C" w:rsidP="00072E7C">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E4A1A6E"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BE4C328"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21F9D29" w14:textId="77777777" w:rsidR="00072E7C" w:rsidRPr="00EF5447" w:rsidRDefault="00072E7C" w:rsidP="00072E7C">
            <w:pPr>
              <w:pStyle w:val="TAC"/>
              <w:rPr>
                <w:lang w:eastAsia="zh-CN"/>
              </w:rPr>
            </w:pPr>
            <w:r w:rsidRPr="00531439">
              <w:rPr>
                <w:rFonts w:cs="Arial"/>
                <w:szCs w:val="18"/>
              </w:rPr>
              <w:t>2</w:t>
            </w:r>
          </w:p>
        </w:tc>
      </w:tr>
      <w:tr w:rsidR="00072E7C" w:rsidRPr="00EF5447" w14:paraId="610A533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3B38DE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AABF30" w14:textId="77777777" w:rsidR="00072E7C" w:rsidRPr="00EF5447"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754598" w14:textId="77777777" w:rsidR="00072E7C" w:rsidRPr="00EF5447" w:rsidRDefault="00072E7C" w:rsidP="00072E7C">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41FB91B0"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B10F2FD" w14:textId="77777777" w:rsidR="00072E7C" w:rsidRPr="00EF5447" w:rsidRDefault="00072E7C" w:rsidP="00072E7C">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446BCE3" w14:textId="77777777" w:rsidR="00072E7C" w:rsidRPr="00EF5447" w:rsidRDefault="00072E7C" w:rsidP="00072E7C">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28C91660" w14:textId="77777777" w:rsidR="00072E7C" w:rsidRPr="00EF5447" w:rsidRDefault="00072E7C" w:rsidP="00072E7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456C2669" w14:textId="77777777" w:rsidR="00072E7C" w:rsidRPr="00EF5447" w:rsidRDefault="00072E7C" w:rsidP="00072E7C">
            <w:pPr>
              <w:pStyle w:val="TAC"/>
              <w:rPr>
                <w:lang w:eastAsia="zh-CN"/>
              </w:rPr>
            </w:pPr>
            <w:r w:rsidRPr="00531439">
              <w:rPr>
                <w:rFonts w:cs="Arial"/>
                <w:szCs w:val="18"/>
              </w:rPr>
              <w:t>5</w:t>
            </w:r>
          </w:p>
        </w:tc>
      </w:tr>
      <w:tr w:rsidR="00072E7C" w:rsidRPr="00EF5447" w14:paraId="2E56461F"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426A93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35723A" w14:textId="77777777" w:rsidR="00072E7C" w:rsidRPr="00EF5447"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F6BE21B" w14:textId="77777777" w:rsidR="00072E7C" w:rsidRPr="00EF5447" w:rsidRDefault="00072E7C" w:rsidP="00072E7C">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8CDE0C7"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D350A42" w14:textId="77777777" w:rsidR="00072E7C" w:rsidRPr="00EF5447" w:rsidRDefault="00072E7C" w:rsidP="00072E7C">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26D76942" w14:textId="77777777" w:rsidR="00072E7C" w:rsidRPr="00EF5447" w:rsidRDefault="00072E7C" w:rsidP="00072E7C">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30EDD661" w14:textId="77777777" w:rsidR="00072E7C" w:rsidRPr="00EF5447" w:rsidRDefault="00072E7C" w:rsidP="00072E7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F461311" w14:textId="77777777" w:rsidR="00072E7C" w:rsidRPr="00EF5447" w:rsidRDefault="00072E7C" w:rsidP="00072E7C">
            <w:pPr>
              <w:pStyle w:val="TAC"/>
              <w:rPr>
                <w:lang w:eastAsia="zh-CN"/>
              </w:rPr>
            </w:pPr>
            <w:r w:rsidRPr="00531439">
              <w:rPr>
                <w:rFonts w:cs="Arial"/>
                <w:szCs w:val="18"/>
              </w:rPr>
              <w:t>5</w:t>
            </w:r>
          </w:p>
        </w:tc>
      </w:tr>
      <w:tr w:rsidR="00072E7C" w:rsidRPr="00EF5447" w14:paraId="0D713DC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CCF006" w14:textId="77777777" w:rsidR="00072E7C" w:rsidRPr="00EF5447" w:rsidRDefault="00072E7C" w:rsidP="00072E7C">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5720EB13" w14:textId="24699E05" w:rsidR="00072E7C" w:rsidRPr="00EF5447" w:rsidRDefault="00072E7C" w:rsidP="00072E7C">
            <w:pPr>
              <w:pStyle w:val="TAL"/>
              <w:rPr>
                <w:rFonts w:cs="Arial"/>
              </w:rPr>
            </w:pPr>
            <w:r w:rsidRPr="00EF5447">
              <w:rPr>
                <w:rFonts w:cs="Arial"/>
              </w:rPr>
              <w:t xml:space="preserve">E-UTRA Band 2, 4, 5, 12, 13, 17, 25, 26, 27, 29, 41, 50, 51, </w:t>
            </w:r>
            <w:ins w:id="29" w:author="Ojas Choksi" w:date="2022-09-28T12:34:00Z">
              <w:r>
                <w:rPr>
                  <w:rFonts w:cs="Arial"/>
                </w:rPr>
                <w:t xml:space="preserve">54, </w:t>
              </w:r>
            </w:ins>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4E70A07"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78650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BC8265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72BF6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52695E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450DE69" w14:textId="77777777" w:rsidR="00072E7C" w:rsidRPr="00EF5447" w:rsidRDefault="00072E7C" w:rsidP="00072E7C">
            <w:pPr>
              <w:pStyle w:val="TAC"/>
              <w:rPr>
                <w:lang w:eastAsia="zh-CN"/>
              </w:rPr>
            </w:pPr>
          </w:p>
        </w:tc>
      </w:tr>
      <w:tr w:rsidR="00072E7C" w:rsidRPr="00EF5447" w14:paraId="3EB2AF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C01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A39F1D" w14:textId="77777777" w:rsidR="00072E7C" w:rsidRPr="00EF5447" w:rsidRDefault="00072E7C" w:rsidP="00072E7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201BCC64"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7CDC4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21BDE9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35E3A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6C2184"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74EA23D" w14:textId="77777777" w:rsidR="00072E7C" w:rsidRPr="00EF5447" w:rsidRDefault="00072E7C" w:rsidP="00072E7C">
            <w:pPr>
              <w:pStyle w:val="TAC"/>
              <w:rPr>
                <w:lang w:eastAsia="zh-CN"/>
              </w:rPr>
            </w:pPr>
            <w:r w:rsidRPr="00EF5447">
              <w:t>5</w:t>
            </w:r>
          </w:p>
        </w:tc>
      </w:tr>
      <w:tr w:rsidR="00072E7C" w:rsidRPr="00EF5447" w14:paraId="7C32AF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22F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6EA5E07" w14:textId="77777777" w:rsidR="00072E7C" w:rsidRPr="00EF5447" w:rsidRDefault="00072E7C" w:rsidP="00072E7C">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5825F5E7"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57841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7288A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F00CAF"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237603"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E72FBCC" w14:textId="77777777" w:rsidR="00072E7C" w:rsidRPr="00EF5447" w:rsidRDefault="00072E7C" w:rsidP="00072E7C">
            <w:pPr>
              <w:pStyle w:val="TAC"/>
              <w:rPr>
                <w:lang w:eastAsia="zh-CN"/>
              </w:rPr>
            </w:pPr>
            <w:r w:rsidRPr="00EF5447">
              <w:t>2</w:t>
            </w:r>
          </w:p>
        </w:tc>
      </w:tr>
      <w:tr w:rsidR="00072E7C" w:rsidRPr="00EF5447" w14:paraId="4066F6F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82CA8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9FF2B6"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2EF1E7"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A03173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39D786A"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B21242B"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1755F29"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ED0840F" w14:textId="77777777" w:rsidR="00072E7C" w:rsidRPr="00EF5447" w:rsidRDefault="00072E7C" w:rsidP="00072E7C">
            <w:pPr>
              <w:pStyle w:val="TAC"/>
              <w:rPr>
                <w:lang w:eastAsia="zh-CN"/>
              </w:rPr>
            </w:pPr>
            <w:r w:rsidRPr="00EF5447">
              <w:t>5</w:t>
            </w:r>
          </w:p>
        </w:tc>
      </w:tr>
      <w:tr w:rsidR="00072E7C" w:rsidRPr="00EF5447" w14:paraId="26F241F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1D081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9CC5A8E"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BAF19F"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1D43A4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CD7823"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6869A3A"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4D76FCD"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7E8BEF3" w14:textId="77777777" w:rsidR="00072E7C" w:rsidRPr="00EF5447" w:rsidRDefault="00072E7C" w:rsidP="00072E7C">
            <w:pPr>
              <w:pStyle w:val="TAC"/>
              <w:rPr>
                <w:lang w:eastAsia="zh-CN"/>
              </w:rPr>
            </w:pPr>
            <w:r w:rsidRPr="00EF5447">
              <w:t>5</w:t>
            </w:r>
          </w:p>
        </w:tc>
      </w:tr>
      <w:tr w:rsidR="00072E7C" w:rsidRPr="00EF5447" w14:paraId="4AE3F43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D8E0AB" w14:textId="77777777" w:rsidR="00072E7C" w:rsidRPr="00EF5447" w:rsidRDefault="00072E7C" w:rsidP="00072E7C">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392FCE59" w14:textId="77777777" w:rsidR="00072E7C" w:rsidRPr="00EF5447" w:rsidRDefault="00072E7C" w:rsidP="00072E7C">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A0BF815"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392FF8"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4F21E21"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7A9414" w14:textId="77777777" w:rsidR="00072E7C" w:rsidRPr="00EF5447" w:rsidRDefault="00072E7C" w:rsidP="00072E7C">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48FB708" w14:textId="77777777" w:rsidR="00072E7C" w:rsidRPr="00EF5447" w:rsidRDefault="00072E7C" w:rsidP="00072E7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86D79BB" w14:textId="77777777" w:rsidR="00072E7C" w:rsidRPr="00EF5447" w:rsidRDefault="00072E7C" w:rsidP="00072E7C">
            <w:pPr>
              <w:pStyle w:val="TAC"/>
            </w:pPr>
          </w:p>
        </w:tc>
      </w:tr>
      <w:tr w:rsidR="00072E7C" w:rsidRPr="00EF5447" w14:paraId="2950410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1DCB4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0C8469" w14:textId="77777777" w:rsidR="00072E7C" w:rsidRPr="00EF5447" w:rsidRDefault="00072E7C" w:rsidP="00072E7C">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B40A8A1"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92055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EE31D04"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DCF07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016F5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19A80A" w14:textId="77777777" w:rsidR="00072E7C" w:rsidRPr="00EF5447" w:rsidRDefault="00072E7C" w:rsidP="00072E7C">
            <w:pPr>
              <w:pStyle w:val="TAC"/>
            </w:pPr>
            <w:r w:rsidRPr="00EF5447">
              <w:t>5</w:t>
            </w:r>
          </w:p>
        </w:tc>
      </w:tr>
      <w:tr w:rsidR="00072E7C" w:rsidRPr="00EF5447" w14:paraId="2C1F94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DB88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154F39" w14:textId="77777777" w:rsidR="00072E7C" w:rsidRPr="005053CB" w:rsidRDefault="00072E7C" w:rsidP="00072E7C">
            <w:pPr>
              <w:pStyle w:val="TAL"/>
              <w:rPr>
                <w:lang w:val="de-DE" w:eastAsia="ja-JP"/>
              </w:rPr>
            </w:pPr>
            <w:r w:rsidRPr="005053CB">
              <w:rPr>
                <w:lang w:val="de-DE" w:eastAsia="ja-JP"/>
              </w:rPr>
              <w:t>E-UTRA Band 30, 48,</w:t>
            </w:r>
          </w:p>
          <w:p w14:paraId="5F8D032A"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FBF4AB5" w14:textId="77777777" w:rsidR="00072E7C" w:rsidRPr="00EF5447" w:rsidRDefault="00072E7C" w:rsidP="00072E7C">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8A1E389" w14:textId="77777777" w:rsidR="00072E7C" w:rsidRPr="00EF5447" w:rsidRDefault="00072E7C" w:rsidP="00072E7C">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5A2DA2E" w14:textId="77777777" w:rsidR="00072E7C" w:rsidRPr="00EF5447" w:rsidRDefault="00072E7C" w:rsidP="00072E7C">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39907A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C67B11"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6BEAE8" w14:textId="77777777" w:rsidR="00072E7C" w:rsidRPr="00EF5447" w:rsidRDefault="00072E7C" w:rsidP="00072E7C">
            <w:pPr>
              <w:pStyle w:val="TAC"/>
            </w:pPr>
            <w:r w:rsidRPr="00EF5447">
              <w:t>2</w:t>
            </w:r>
          </w:p>
        </w:tc>
      </w:tr>
      <w:tr w:rsidR="00072E7C" w:rsidRPr="00EF5447" w14:paraId="2B26EA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9C8A7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78B2B9" w14:textId="77777777" w:rsidR="00072E7C" w:rsidRPr="00EF5447" w:rsidRDefault="00072E7C" w:rsidP="00072E7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36D4596" w14:textId="77777777" w:rsidR="00072E7C" w:rsidRPr="00EF5447" w:rsidRDefault="00072E7C" w:rsidP="00072E7C">
            <w:pPr>
              <w:pStyle w:val="TAC"/>
            </w:pPr>
            <w:r w:rsidRPr="00EF5447">
              <w:t>769</w:t>
            </w:r>
          </w:p>
        </w:tc>
        <w:tc>
          <w:tcPr>
            <w:tcW w:w="425" w:type="dxa"/>
            <w:tcBorders>
              <w:top w:val="single" w:sz="4" w:space="0" w:color="auto"/>
              <w:left w:val="nil"/>
              <w:bottom w:val="single" w:sz="4" w:space="0" w:color="auto"/>
              <w:right w:val="single" w:sz="4" w:space="0" w:color="auto"/>
            </w:tcBorders>
          </w:tcPr>
          <w:p w14:paraId="7213784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FA7ED4" w14:textId="77777777" w:rsidR="00072E7C" w:rsidRPr="00EF5447" w:rsidRDefault="00072E7C" w:rsidP="00072E7C">
            <w:pPr>
              <w:pStyle w:val="TAC"/>
            </w:pPr>
            <w:r w:rsidRPr="00EF5447">
              <w:t>775</w:t>
            </w:r>
          </w:p>
        </w:tc>
        <w:tc>
          <w:tcPr>
            <w:tcW w:w="992" w:type="dxa"/>
            <w:tcBorders>
              <w:top w:val="single" w:sz="4" w:space="0" w:color="auto"/>
              <w:left w:val="nil"/>
              <w:bottom w:val="single" w:sz="4" w:space="0" w:color="auto"/>
              <w:right w:val="single" w:sz="4" w:space="0" w:color="auto"/>
            </w:tcBorders>
          </w:tcPr>
          <w:p w14:paraId="77E08406" w14:textId="77777777" w:rsidR="00072E7C" w:rsidRPr="00EF5447" w:rsidRDefault="00072E7C" w:rsidP="00072E7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B35C181" w14:textId="77777777" w:rsidR="00072E7C" w:rsidRPr="00EF5447" w:rsidRDefault="00072E7C" w:rsidP="00072E7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584D5E49" w14:textId="77777777" w:rsidR="00072E7C" w:rsidRPr="00EF5447" w:rsidRDefault="00072E7C" w:rsidP="00072E7C">
            <w:pPr>
              <w:pStyle w:val="TAC"/>
            </w:pPr>
            <w:r w:rsidRPr="00EF5447">
              <w:t>5</w:t>
            </w:r>
          </w:p>
        </w:tc>
      </w:tr>
      <w:tr w:rsidR="00072E7C" w:rsidRPr="00EF5447" w14:paraId="364E1108"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0EEE55F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864724A" w14:textId="77777777" w:rsidR="00072E7C" w:rsidRPr="00EF5447" w:rsidRDefault="00072E7C" w:rsidP="00072E7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0817C5D"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328CE2D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1E6161C"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52EB1420" w14:textId="77777777" w:rsidR="00072E7C" w:rsidRPr="00EF5447" w:rsidRDefault="00072E7C" w:rsidP="00072E7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1F6FF54E" w14:textId="77777777" w:rsidR="00072E7C" w:rsidRPr="00EF5447" w:rsidRDefault="00072E7C" w:rsidP="00072E7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5227779" w14:textId="77777777" w:rsidR="00072E7C" w:rsidRPr="00EF5447" w:rsidRDefault="00072E7C" w:rsidP="00072E7C">
            <w:pPr>
              <w:pStyle w:val="TAC"/>
            </w:pPr>
            <w:r w:rsidRPr="00EF5447">
              <w:t>5</w:t>
            </w:r>
          </w:p>
        </w:tc>
      </w:tr>
      <w:tr w:rsidR="00072E7C" w:rsidRPr="00EF5447" w14:paraId="2D5CA9B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F042F6" w14:textId="77777777" w:rsidR="00072E7C" w:rsidRPr="00EF5447" w:rsidRDefault="00072E7C" w:rsidP="00072E7C">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7B45B626" w14:textId="6E94DEDC"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ins w:id="30" w:author="Ojas Choksi" w:date="2022-09-28T12:35:00Z">
              <w:r>
                <w:rPr>
                  <w:rFonts w:cs="Arial"/>
                  <w:color w:val="0D0D0D" w:themeColor="text1" w:themeTint="F2"/>
                  <w:lang w:eastAsia="ja-JP"/>
                </w:rPr>
                <w:t xml:space="preserve">54, </w:t>
              </w:r>
            </w:ins>
            <w:r w:rsidRPr="00EF5447">
              <w:rPr>
                <w:rFonts w:cs="Arial"/>
                <w:color w:val="0D0D0D" w:themeColor="text1" w:themeTint="F2"/>
                <w:lang w:eastAsia="ja-JP"/>
              </w:rPr>
              <w:t>66, 85</w:t>
            </w:r>
          </w:p>
        </w:tc>
        <w:tc>
          <w:tcPr>
            <w:tcW w:w="1276" w:type="dxa"/>
            <w:tcBorders>
              <w:top w:val="single" w:sz="4" w:space="0" w:color="auto"/>
              <w:left w:val="nil"/>
              <w:bottom w:val="single" w:sz="4" w:space="0" w:color="auto"/>
              <w:right w:val="single" w:sz="4" w:space="0" w:color="auto"/>
            </w:tcBorders>
          </w:tcPr>
          <w:p w14:paraId="3C69C777"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115FD37"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3A010C9"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EB08E6A" w14:textId="77777777" w:rsidR="00072E7C" w:rsidRPr="00EF5447" w:rsidRDefault="00072E7C" w:rsidP="00072E7C">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46545678" w14:textId="77777777" w:rsidR="00072E7C" w:rsidRPr="00EF5447" w:rsidRDefault="00072E7C" w:rsidP="00072E7C">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C860AE4" w14:textId="77777777" w:rsidR="00072E7C" w:rsidRPr="00EF5447" w:rsidRDefault="00072E7C" w:rsidP="00072E7C">
            <w:pPr>
              <w:pStyle w:val="TAC"/>
              <w:rPr>
                <w:color w:val="0D0D0D" w:themeColor="text1" w:themeTint="F2"/>
                <w:lang w:eastAsia="zh-CN"/>
              </w:rPr>
            </w:pPr>
          </w:p>
        </w:tc>
      </w:tr>
      <w:tr w:rsidR="00072E7C" w:rsidRPr="00EF5447" w14:paraId="51DFA3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E89A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47B9DA7" w14:textId="77777777" w:rsidR="00072E7C" w:rsidRPr="005053CB" w:rsidRDefault="00072E7C" w:rsidP="00072E7C">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055BED42" w14:textId="77777777" w:rsidR="00072E7C" w:rsidRPr="005053CB" w:rsidRDefault="00072E7C" w:rsidP="00072E7C">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32A9AB6F"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2228C7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2740546"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7FB5047" w14:textId="77777777" w:rsidR="00072E7C" w:rsidRPr="00EF5447" w:rsidRDefault="00072E7C" w:rsidP="00072E7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43ABC1"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220DD89" w14:textId="77777777" w:rsidR="00072E7C" w:rsidRPr="00EF5447" w:rsidRDefault="00072E7C" w:rsidP="00072E7C">
            <w:pPr>
              <w:pStyle w:val="TAC"/>
              <w:rPr>
                <w:color w:val="0D0D0D" w:themeColor="text1" w:themeTint="F2"/>
                <w:lang w:eastAsia="zh-CN"/>
              </w:rPr>
            </w:pPr>
            <w:r w:rsidRPr="00EF5447">
              <w:rPr>
                <w:color w:val="0D0D0D" w:themeColor="text1" w:themeTint="F2"/>
              </w:rPr>
              <w:t>2</w:t>
            </w:r>
          </w:p>
        </w:tc>
      </w:tr>
      <w:tr w:rsidR="00072E7C" w:rsidRPr="00EF5447" w14:paraId="6C5BA9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81814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49504C"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519A1C5F"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03F3B2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CD6BC9"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7ACDA55" w14:textId="77777777" w:rsidR="00072E7C" w:rsidRPr="00EF5447" w:rsidRDefault="00072E7C" w:rsidP="00072E7C">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D40C053"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1F1B00"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31D341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85D0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9BFB98"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6E0FA1D3"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8C010E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55C530"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47A96A9" w14:textId="77777777" w:rsidR="00072E7C" w:rsidRPr="00EF5447" w:rsidRDefault="00072E7C" w:rsidP="00072E7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DF28B2A"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D1A5D3"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797442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8F5CF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6EF2CC0"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0094AF99"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3213EFF"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D7AA23E"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4AEEF27" w14:textId="77777777" w:rsidR="00072E7C" w:rsidRPr="00EF5447" w:rsidRDefault="00072E7C" w:rsidP="00072E7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361981B6" w14:textId="77777777" w:rsidR="00072E7C" w:rsidRPr="00EF5447" w:rsidRDefault="00072E7C" w:rsidP="00072E7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91F518"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6A1DD8D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C1E9BB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D48AF18"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872100D"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ADE7E84"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4A865D9"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4B57EBC8" w14:textId="77777777" w:rsidR="00072E7C" w:rsidRPr="00EF5447" w:rsidRDefault="00072E7C" w:rsidP="00072E7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6FD291B" w14:textId="77777777" w:rsidR="00072E7C" w:rsidRPr="00EF5447" w:rsidRDefault="00072E7C" w:rsidP="00072E7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91EB54B" w14:textId="77777777" w:rsidR="00072E7C" w:rsidRPr="00EF5447" w:rsidRDefault="00072E7C" w:rsidP="00072E7C">
            <w:pPr>
              <w:pStyle w:val="TAC"/>
              <w:rPr>
                <w:color w:val="0D0D0D" w:themeColor="text1" w:themeTint="F2"/>
                <w:lang w:eastAsia="zh-TW"/>
              </w:rPr>
            </w:pPr>
            <w:r w:rsidRPr="00EF5447">
              <w:rPr>
                <w:color w:val="0D0D0D" w:themeColor="text1" w:themeTint="F2"/>
              </w:rPr>
              <w:t>5</w:t>
            </w:r>
          </w:p>
        </w:tc>
      </w:tr>
      <w:tr w:rsidR="00072E7C" w:rsidRPr="00EF5447" w14:paraId="63A6BB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145460" w14:textId="77777777" w:rsidR="00072E7C" w:rsidRPr="00EF5447" w:rsidRDefault="00072E7C" w:rsidP="00072E7C">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4F5970E" w14:textId="4E8D722F" w:rsidR="00072E7C" w:rsidRPr="00EF5447" w:rsidRDefault="00072E7C" w:rsidP="00072E7C">
            <w:pPr>
              <w:pStyle w:val="TAL"/>
              <w:rPr>
                <w:color w:val="0D0D0D" w:themeColor="text1" w:themeTint="F2"/>
                <w:lang w:eastAsia="ja-JP"/>
              </w:rPr>
            </w:pPr>
            <w:r w:rsidRPr="00EF5447">
              <w:rPr>
                <w:lang w:eastAsia="zh-CN"/>
              </w:rPr>
              <w:t xml:space="preserve">E-UTRA Band  2, 4, 5, 10, 12, 13, 17, 25, 26, 29, 41, </w:t>
            </w:r>
            <w:ins w:id="31" w:author="Ojas Choksi" w:date="2022-09-28T12:35:00Z">
              <w:r>
                <w:rPr>
                  <w:lang w:eastAsia="zh-CN"/>
                </w:rPr>
                <w:t xml:space="preserve">54, </w:t>
              </w:r>
            </w:ins>
            <w:r w:rsidRPr="00EF5447">
              <w:rPr>
                <w:lang w:eastAsia="zh-CN"/>
              </w:rPr>
              <w:t>66, 70, 71</w:t>
            </w:r>
          </w:p>
        </w:tc>
        <w:tc>
          <w:tcPr>
            <w:tcW w:w="1276" w:type="dxa"/>
            <w:tcBorders>
              <w:top w:val="single" w:sz="4" w:space="0" w:color="auto"/>
              <w:left w:val="nil"/>
              <w:bottom w:val="single" w:sz="4" w:space="0" w:color="auto"/>
              <w:right w:val="single" w:sz="4" w:space="0" w:color="auto"/>
            </w:tcBorders>
          </w:tcPr>
          <w:p w14:paraId="7CB0C60E"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AFC5A"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E9FC683"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8F63CF" w14:textId="77777777" w:rsidR="00072E7C" w:rsidRPr="00EF5447" w:rsidRDefault="00072E7C" w:rsidP="00072E7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31F4DC55" w14:textId="77777777" w:rsidR="00072E7C" w:rsidRPr="00EF5447" w:rsidRDefault="00072E7C" w:rsidP="00072E7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19B58472" w14:textId="77777777" w:rsidR="00072E7C" w:rsidRPr="00EF5447" w:rsidRDefault="00072E7C" w:rsidP="00072E7C">
            <w:pPr>
              <w:pStyle w:val="TAC"/>
              <w:rPr>
                <w:color w:val="0D0D0D" w:themeColor="text1" w:themeTint="F2"/>
              </w:rPr>
            </w:pPr>
          </w:p>
        </w:tc>
      </w:tr>
      <w:tr w:rsidR="00072E7C" w:rsidRPr="00EF5447" w14:paraId="5E078F7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58AD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5BBDDB" w14:textId="77777777" w:rsidR="00072E7C" w:rsidRPr="00EF5447" w:rsidRDefault="00072E7C" w:rsidP="00072E7C">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308F6868" w14:textId="77777777" w:rsidR="00072E7C" w:rsidRPr="00EF5447" w:rsidRDefault="00072E7C" w:rsidP="00072E7C">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8A51C33" w14:textId="77777777" w:rsidR="00072E7C" w:rsidRPr="00EF5447" w:rsidRDefault="00072E7C" w:rsidP="00072E7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41378FC4"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9337BC" w14:textId="77777777" w:rsidR="00072E7C" w:rsidRPr="00EF5447" w:rsidRDefault="00072E7C" w:rsidP="00072E7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29CDDF7F" w14:textId="77777777" w:rsidR="00072E7C" w:rsidRPr="00EF5447" w:rsidRDefault="00072E7C" w:rsidP="00072E7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5A03C774" w14:textId="77777777" w:rsidR="00072E7C" w:rsidRPr="00EF5447" w:rsidRDefault="00072E7C" w:rsidP="00072E7C">
            <w:pPr>
              <w:pStyle w:val="TAC"/>
              <w:rPr>
                <w:color w:val="0D0D0D" w:themeColor="text1" w:themeTint="F2"/>
              </w:rPr>
            </w:pPr>
            <w:r w:rsidRPr="00EF5447">
              <w:rPr>
                <w:lang w:eastAsia="en-GB"/>
              </w:rPr>
              <w:t>5</w:t>
            </w:r>
          </w:p>
        </w:tc>
      </w:tr>
      <w:tr w:rsidR="00072E7C" w:rsidRPr="00EF5447" w14:paraId="70D0143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6EE3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BE9499" w14:textId="77777777" w:rsidR="00072E7C" w:rsidRPr="00EF5447" w:rsidRDefault="00072E7C" w:rsidP="00072E7C">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07575D6B" w14:textId="77777777" w:rsidR="00072E7C" w:rsidRPr="00EF5447" w:rsidRDefault="00072E7C" w:rsidP="00072E7C">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DA78F51" w14:textId="77777777" w:rsidR="00072E7C" w:rsidRPr="00EF5447" w:rsidRDefault="00072E7C" w:rsidP="00072E7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6031DECC"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3D147E" w14:textId="77777777" w:rsidR="00072E7C" w:rsidRPr="00EF5447" w:rsidRDefault="00072E7C" w:rsidP="00072E7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6648248D" w14:textId="77777777" w:rsidR="00072E7C" w:rsidRPr="00EF5447" w:rsidRDefault="00072E7C" w:rsidP="00072E7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78AF1BF2" w14:textId="77777777" w:rsidR="00072E7C" w:rsidRPr="00EF5447" w:rsidRDefault="00072E7C" w:rsidP="00072E7C">
            <w:pPr>
              <w:pStyle w:val="TAC"/>
              <w:rPr>
                <w:color w:val="0D0D0D" w:themeColor="text1" w:themeTint="F2"/>
              </w:rPr>
            </w:pPr>
            <w:r w:rsidRPr="00EF5447">
              <w:rPr>
                <w:lang w:eastAsia="en-GB"/>
              </w:rPr>
              <w:t>2</w:t>
            </w:r>
          </w:p>
        </w:tc>
      </w:tr>
      <w:tr w:rsidR="00072E7C" w:rsidRPr="00EF5447" w14:paraId="369AAE2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555C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6D8A99B" w14:textId="77777777" w:rsidR="00072E7C" w:rsidRPr="00EF5447" w:rsidRDefault="00072E7C" w:rsidP="00072E7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0EF71F4" w14:textId="77777777" w:rsidR="00072E7C" w:rsidRPr="00EF5447" w:rsidRDefault="00072E7C" w:rsidP="00072E7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CF384E5"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53E0434" w14:textId="77777777" w:rsidR="00072E7C" w:rsidRPr="00EF5447" w:rsidRDefault="00072E7C" w:rsidP="00072E7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73435E0"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903BD4C"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F81EE2A"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265DF1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16FE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840B899" w14:textId="77777777" w:rsidR="00072E7C" w:rsidRPr="00EF5447" w:rsidRDefault="00072E7C" w:rsidP="00072E7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5F6C87B" w14:textId="77777777" w:rsidR="00072E7C" w:rsidRPr="00EF5447" w:rsidRDefault="00072E7C" w:rsidP="00072E7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775FD1C"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47C00A1" w14:textId="77777777" w:rsidR="00072E7C" w:rsidRPr="00EF5447" w:rsidRDefault="00072E7C" w:rsidP="00072E7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430D1B7"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FEA4049"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8B0EC17"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27AD681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007F4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71FBD7B" w14:textId="77777777" w:rsidR="00072E7C" w:rsidRPr="00EF5447" w:rsidRDefault="00072E7C" w:rsidP="00072E7C">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B4E6BC" w14:textId="77777777" w:rsidR="00072E7C" w:rsidRPr="00EF5447" w:rsidRDefault="00072E7C" w:rsidP="00072E7C">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20485FA"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2948CD4" w14:textId="77777777" w:rsidR="00072E7C" w:rsidRPr="00EF5447" w:rsidRDefault="00072E7C" w:rsidP="00072E7C">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7EB8605" w14:textId="77777777" w:rsidR="00072E7C" w:rsidRPr="00EF5447" w:rsidRDefault="00072E7C" w:rsidP="00072E7C">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318141F6" w14:textId="77777777" w:rsidR="00072E7C" w:rsidRPr="00EF5447" w:rsidRDefault="00072E7C" w:rsidP="00072E7C">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46CC5388" w14:textId="77777777" w:rsidR="00072E7C" w:rsidRPr="00EF5447" w:rsidRDefault="00072E7C" w:rsidP="00072E7C">
            <w:pPr>
              <w:pStyle w:val="TAC"/>
              <w:rPr>
                <w:color w:val="0D0D0D" w:themeColor="text1" w:themeTint="F2"/>
              </w:rPr>
            </w:pPr>
            <w:r w:rsidRPr="00EF5447">
              <w:t>3</w:t>
            </w:r>
          </w:p>
        </w:tc>
      </w:tr>
      <w:tr w:rsidR="00072E7C" w:rsidRPr="00EF5447" w14:paraId="4D6F4E9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27F1279" w14:textId="77777777" w:rsidR="00072E7C" w:rsidRPr="00EF5447" w:rsidRDefault="00072E7C" w:rsidP="00072E7C">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1FF476D0" w14:textId="10E69D83" w:rsidR="00072E7C" w:rsidRPr="005053CB" w:rsidRDefault="00072E7C" w:rsidP="00072E7C">
            <w:pPr>
              <w:pStyle w:val="TAL"/>
              <w:rPr>
                <w:lang w:val="de-DE"/>
              </w:rPr>
            </w:pPr>
            <w:r>
              <w:rPr>
                <w:szCs w:val="18"/>
                <w:lang w:val="de-DE" w:eastAsia="en-GB"/>
              </w:rPr>
              <w:t xml:space="preserve">E-UTRA Band 4, 5, 12, 13, 14, 17, 24, 26, 27, 29, 30, 41, 53, </w:t>
            </w:r>
            <w:ins w:id="32" w:author="Ojas Choksi" w:date="2022-09-28T12:35:00Z">
              <w:r>
                <w:rPr>
                  <w:szCs w:val="18"/>
                  <w:lang w:val="de-DE" w:eastAsia="en-GB"/>
                </w:rPr>
                <w:t xml:space="preserve">54, </w:t>
              </w:r>
            </w:ins>
            <w:r>
              <w:rPr>
                <w:szCs w:val="18"/>
                <w:lang w:val="de-DE" w:eastAsia="en-GB"/>
              </w:rPr>
              <w:t>66, 70, 71, 85,</w:t>
            </w:r>
          </w:p>
        </w:tc>
        <w:tc>
          <w:tcPr>
            <w:tcW w:w="1276" w:type="dxa"/>
            <w:tcBorders>
              <w:top w:val="single" w:sz="4" w:space="0" w:color="auto"/>
              <w:left w:val="nil"/>
              <w:bottom w:val="single" w:sz="4" w:space="0" w:color="auto"/>
              <w:right w:val="single" w:sz="4" w:space="0" w:color="auto"/>
            </w:tcBorders>
            <w:vAlign w:val="center"/>
          </w:tcPr>
          <w:p w14:paraId="007ECEA7"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BCA7BEA"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2009008"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2AA267F3"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37A99C3"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169A86F" w14:textId="77777777" w:rsidR="00072E7C" w:rsidRPr="00EF5447" w:rsidRDefault="00072E7C" w:rsidP="00072E7C">
            <w:pPr>
              <w:pStyle w:val="TAC"/>
            </w:pPr>
          </w:p>
        </w:tc>
      </w:tr>
      <w:tr w:rsidR="00072E7C" w:rsidRPr="00EF5447" w14:paraId="0BE01DBE"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226CD66"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5A29F7D" w14:textId="77777777" w:rsidR="00072E7C" w:rsidRDefault="00072E7C" w:rsidP="00072E7C">
            <w:pPr>
              <w:pStyle w:val="TAL"/>
              <w:rPr>
                <w:szCs w:val="18"/>
                <w:lang w:val="sv-SE" w:eastAsia="en-GB"/>
              </w:rPr>
            </w:pPr>
            <w:r>
              <w:rPr>
                <w:szCs w:val="18"/>
                <w:lang w:val="sv-SE" w:eastAsia="en-GB"/>
              </w:rPr>
              <w:t>E-UTRA band 2, 25</w:t>
            </w:r>
            <w:r>
              <w:rPr>
                <w:szCs w:val="18"/>
                <w:lang w:val="de-DE" w:eastAsia="en-GB"/>
              </w:rPr>
              <w:t>, 48</w:t>
            </w:r>
          </w:p>
          <w:p w14:paraId="2ACD6BA8" w14:textId="77777777" w:rsidR="00072E7C" w:rsidRPr="00F01D00" w:rsidRDefault="00072E7C" w:rsidP="00072E7C">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5A7DF6E"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43338CE"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C17195E"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D34FF85"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53B5906"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0D30E81" w14:textId="77777777" w:rsidR="00072E7C" w:rsidRPr="00EF5447" w:rsidRDefault="00072E7C" w:rsidP="00072E7C">
            <w:pPr>
              <w:pStyle w:val="TAC"/>
            </w:pPr>
            <w:r w:rsidRPr="00583E3B">
              <w:rPr>
                <w:rFonts w:cs="Arial"/>
                <w:szCs w:val="18"/>
                <w:lang w:eastAsia="en-GB"/>
              </w:rPr>
              <w:t>2</w:t>
            </w:r>
          </w:p>
        </w:tc>
      </w:tr>
      <w:tr w:rsidR="00072E7C" w:rsidRPr="00EF5447" w14:paraId="4E91AFC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FE1C25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2E84B10" w14:textId="77777777" w:rsidR="00072E7C" w:rsidRPr="00EF5447" w:rsidRDefault="00072E7C" w:rsidP="00072E7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49449AE"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7DB59C6"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50FEF4C" w14:textId="77777777" w:rsidR="00072E7C" w:rsidRPr="00EF5447" w:rsidRDefault="00072E7C" w:rsidP="00072E7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F5C25CE" w14:textId="77777777" w:rsidR="00072E7C" w:rsidRPr="00EF5447" w:rsidRDefault="00072E7C" w:rsidP="00072E7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D231897"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6734101" w14:textId="77777777" w:rsidR="00072E7C" w:rsidRPr="00EF5447" w:rsidRDefault="00072E7C" w:rsidP="00072E7C">
            <w:pPr>
              <w:pStyle w:val="TAC"/>
            </w:pPr>
            <w:r w:rsidRPr="00583E3B">
              <w:rPr>
                <w:rFonts w:cs="Arial"/>
                <w:szCs w:val="18"/>
                <w:lang w:eastAsia="en-GB"/>
              </w:rPr>
              <w:t>5</w:t>
            </w:r>
          </w:p>
        </w:tc>
      </w:tr>
      <w:tr w:rsidR="00072E7C" w:rsidRPr="00EF5447" w14:paraId="79B90CF7"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61185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93AF397" w14:textId="77777777" w:rsidR="00072E7C" w:rsidRPr="00EF5447" w:rsidRDefault="00072E7C" w:rsidP="00072E7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59F9FE7"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7C635A9"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A057EF1" w14:textId="77777777" w:rsidR="00072E7C" w:rsidRPr="00EF5447" w:rsidRDefault="00072E7C" w:rsidP="00072E7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FE3C8A0" w14:textId="77777777" w:rsidR="00072E7C" w:rsidRPr="00EF5447" w:rsidRDefault="00072E7C" w:rsidP="00072E7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094A399"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1551FFD" w14:textId="77777777" w:rsidR="00072E7C" w:rsidRPr="00EF5447" w:rsidRDefault="00072E7C" w:rsidP="00072E7C">
            <w:pPr>
              <w:pStyle w:val="TAC"/>
            </w:pPr>
            <w:r w:rsidRPr="00583E3B">
              <w:rPr>
                <w:rFonts w:cs="Arial"/>
                <w:szCs w:val="18"/>
                <w:lang w:eastAsia="en-GB"/>
              </w:rPr>
              <w:t>5</w:t>
            </w:r>
          </w:p>
        </w:tc>
      </w:tr>
      <w:tr w:rsidR="00072E7C" w:rsidRPr="00EF5447" w14:paraId="7F0B98C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335AB0" w14:textId="77777777" w:rsidR="00072E7C" w:rsidRPr="00F245CA" w:rsidRDefault="00072E7C" w:rsidP="00072E7C">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0C2AEEA1" w14:textId="74EA562B" w:rsidR="00072E7C" w:rsidRPr="005B5549" w:rsidRDefault="00072E7C" w:rsidP="00072E7C">
            <w:pPr>
              <w:pStyle w:val="TAL"/>
              <w:rPr>
                <w:szCs w:val="18"/>
              </w:rPr>
            </w:pPr>
            <w:r w:rsidRPr="003328F6">
              <w:rPr>
                <w:sz w:val="16"/>
                <w:szCs w:val="16"/>
              </w:rPr>
              <w:t xml:space="preserve">E-UTRA Band 2, 4, 5, 10, 12, 13, 14, 17, 24, 25, 26, 29, 30, 48, </w:t>
            </w:r>
            <w:ins w:id="33" w:author="Ojas Choksi" w:date="2022-09-28T17:43:00Z">
              <w:r w:rsidR="00B3703C">
                <w:rPr>
                  <w:sz w:val="16"/>
                  <w:szCs w:val="16"/>
                </w:rPr>
                <w:t xml:space="preserve">54, </w:t>
              </w:r>
            </w:ins>
            <w:r w:rsidRPr="003328F6">
              <w:rPr>
                <w:sz w:val="16"/>
                <w:szCs w:val="16"/>
              </w:rPr>
              <w:t>66, 70, 71, 85</w:t>
            </w:r>
          </w:p>
        </w:tc>
        <w:tc>
          <w:tcPr>
            <w:tcW w:w="1276" w:type="dxa"/>
            <w:tcBorders>
              <w:top w:val="single" w:sz="4" w:space="0" w:color="auto"/>
              <w:left w:val="nil"/>
              <w:bottom w:val="single" w:sz="4" w:space="0" w:color="auto"/>
              <w:right w:val="single" w:sz="4" w:space="0" w:color="auto"/>
            </w:tcBorders>
          </w:tcPr>
          <w:p w14:paraId="66113E0C" w14:textId="77777777" w:rsidR="00072E7C" w:rsidRPr="006C7936" w:rsidRDefault="00072E7C" w:rsidP="00072E7C">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E864EF7" w14:textId="77777777" w:rsidR="00072E7C" w:rsidRPr="006C7936" w:rsidRDefault="00072E7C" w:rsidP="00072E7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1903631" w14:textId="77777777" w:rsidR="00072E7C" w:rsidRPr="006C7936" w:rsidRDefault="00072E7C" w:rsidP="00072E7C">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547BD52F" w14:textId="77777777" w:rsidR="00072E7C" w:rsidRPr="006C7936" w:rsidRDefault="00072E7C" w:rsidP="00072E7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2DAE4EAE" w14:textId="77777777" w:rsidR="00072E7C" w:rsidRPr="006C7936" w:rsidRDefault="00072E7C" w:rsidP="00072E7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130D448D" w14:textId="77777777" w:rsidR="00072E7C" w:rsidRPr="00EF5447" w:rsidRDefault="00072E7C" w:rsidP="00072E7C">
            <w:pPr>
              <w:pStyle w:val="TAC"/>
            </w:pPr>
          </w:p>
        </w:tc>
      </w:tr>
      <w:tr w:rsidR="00072E7C" w:rsidRPr="00EF5447" w14:paraId="3498835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F210E4"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37EF6FC" w14:textId="77777777" w:rsidR="00072E7C" w:rsidRPr="005B5549" w:rsidRDefault="00072E7C" w:rsidP="00072E7C">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28D5FAA3" w14:textId="77777777" w:rsidR="00072E7C" w:rsidRPr="006C7936" w:rsidRDefault="00072E7C" w:rsidP="00072E7C">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3FD17EE" w14:textId="77777777" w:rsidR="00072E7C" w:rsidRPr="006C7936" w:rsidRDefault="00072E7C" w:rsidP="00072E7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0F8BE1B3" w14:textId="77777777" w:rsidR="00072E7C" w:rsidRPr="006C7936" w:rsidRDefault="00072E7C" w:rsidP="00072E7C">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045E5A83" w14:textId="77777777" w:rsidR="00072E7C" w:rsidRPr="006C7936" w:rsidRDefault="00072E7C" w:rsidP="00072E7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32C2F5D5" w14:textId="77777777" w:rsidR="00072E7C" w:rsidRPr="006C7936" w:rsidRDefault="00072E7C" w:rsidP="00072E7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C5DC697" w14:textId="77777777" w:rsidR="00072E7C" w:rsidRPr="00EF5447" w:rsidRDefault="00072E7C" w:rsidP="00072E7C">
            <w:pPr>
              <w:pStyle w:val="TAC"/>
            </w:pPr>
            <w:r w:rsidRPr="003328F6">
              <w:rPr>
                <w:sz w:val="16"/>
                <w:lang w:eastAsia="en-GB"/>
              </w:rPr>
              <w:t>2</w:t>
            </w:r>
          </w:p>
        </w:tc>
      </w:tr>
      <w:tr w:rsidR="00072E7C" w:rsidRPr="00EF5447" w14:paraId="77DE62A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F4985F" w14:textId="77777777" w:rsidR="00072E7C" w:rsidRPr="00EF5447" w:rsidRDefault="00072E7C" w:rsidP="00072E7C">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17864B95" w14:textId="22E0CF8B" w:rsidR="00072E7C" w:rsidRPr="00EF5447" w:rsidRDefault="00072E7C" w:rsidP="00072E7C">
            <w:pPr>
              <w:pStyle w:val="TAL"/>
            </w:pPr>
            <w:r w:rsidRPr="005B5549">
              <w:rPr>
                <w:szCs w:val="18"/>
              </w:rPr>
              <w:t xml:space="preserve">E-UTRA Band 2, 4, 5,12, 13, 14, 17, 24, 25, 26, 27, 29, 30, 41, 48, 53, </w:t>
            </w:r>
            <w:ins w:id="34" w:author="Ojas Choksi" w:date="2022-09-28T12:35:00Z">
              <w:r>
                <w:rPr>
                  <w:szCs w:val="18"/>
                </w:rPr>
                <w:t xml:space="preserve">54, </w:t>
              </w:r>
            </w:ins>
            <w:r w:rsidRPr="005B5549">
              <w:rPr>
                <w:szCs w:val="18"/>
              </w:rPr>
              <w:t>66, 70, 71, 85</w:t>
            </w:r>
          </w:p>
        </w:tc>
        <w:tc>
          <w:tcPr>
            <w:tcW w:w="1276" w:type="dxa"/>
            <w:tcBorders>
              <w:top w:val="single" w:sz="4" w:space="0" w:color="auto"/>
              <w:left w:val="nil"/>
              <w:bottom w:val="single" w:sz="4" w:space="0" w:color="auto"/>
              <w:right w:val="single" w:sz="4" w:space="0" w:color="auto"/>
            </w:tcBorders>
          </w:tcPr>
          <w:p w14:paraId="160E4928" w14:textId="77777777" w:rsidR="00072E7C" w:rsidRPr="00EF5447" w:rsidRDefault="00072E7C" w:rsidP="00072E7C">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D193595"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0B297BDC" w14:textId="77777777" w:rsidR="00072E7C" w:rsidRPr="00EF5447" w:rsidRDefault="00072E7C" w:rsidP="00072E7C">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1815B85" w14:textId="77777777" w:rsidR="00072E7C" w:rsidRPr="00EF5447" w:rsidRDefault="00072E7C" w:rsidP="00072E7C">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AA0EAC9" w14:textId="77777777" w:rsidR="00072E7C" w:rsidRPr="00EF5447" w:rsidRDefault="00072E7C" w:rsidP="00072E7C">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A5C0952" w14:textId="77777777" w:rsidR="00072E7C" w:rsidRPr="00EF5447" w:rsidRDefault="00072E7C" w:rsidP="00072E7C">
            <w:pPr>
              <w:pStyle w:val="TAC"/>
            </w:pPr>
          </w:p>
        </w:tc>
      </w:tr>
      <w:tr w:rsidR="00072E7C" w:rsidRPr="00EF5447" w14:paraId="75F1771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AC482"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5D1792E" w14:textId="77777777" w:rsidR="00072E7C" w:rsidRPr="00EF5447" w:rsidRDefault="00072E7C" w:rsidP="00072E7C">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3022BE44" w14:textId="77777777" w:rsidR="00072E7C" w:rsidRPr="00EF5447" w:rsidRDefault="00072E7C" w:rsidP="00072E7C">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FEA0767"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02AC5F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F8B259" w14:textId="77777777" w:rsidR="00072E7C" w:rsidRPr="00EF5447" w:rsidRDefault="00072E7C" w:rsidP="00072E7C">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6DEED95" w14:textId="77777777" w:rsidR="00072E7C" w:rsidRPr="00EF5447" w:rsidRDefault="00072E7C" w:rsidP="00072E7C">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14D1A29" w14:textId="77777777" w:rsidR="00072E7C" w:rsidRPr="00EF5447" w:rsidRDefault="00072E7C" w:rsidP="00072E7C">
            <w:pPr>
              <w:pStyle w:val="TAC"/>
            </w:pPr>
            <w:r w:rsidRPr="005B5549">
              <w:rPr>
                <w:rFonts w:cs="Arial"/>
                <w:szCs w:val="18"/>
                <w:lang w:eastAsia="fi-FI"/>
              </w:rPr>
              <w:t>2</w:t>
            </w:r>
          </w:p>
        </w:tc>
      </w:tr>
      <w:tr w:rsidR="00072E7C" w:rsidRPr="00EF5447" w14:paraId="141091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7302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460544" w14:textId="77777777" w:rsidR="00072E7C" w:rsidRPr="00EF5447" w:rsidRDefault="00072E7C" w:rsidP="00072E7C">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744D061" w14:textId="77777777" w:rsidR="00072E7C" w:rsidRPr="00EF5447" w:rsidRDefault="00072E7C" w:rsidP="00072E7C">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45FAE870"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5B3EA4D" w14:textId="77777777" w:rsidR="00072E7C" w:rsidRPr="00EF5447" w:rsidRDefault="00072E7C" w:rsidP="00072E7C">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2306F1B" w14:textId="77777777" w:rsidR="00072E7C" w:rsidRPr="00EF5447" w:rsidRDefault="00072E7C" w:rsidP="00072E7C">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37231E33" w14:textId="77777777" w:rsidR="00072E7C" w:rsidRPr="00EF5447" w:rsidRDefault="00072E7C" w:rsidP="00072E7C">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94A57A1" w14:textId="77777777" w:rsidR="00072E7C" w:rsidRPr="00EF5447" w:rsidRDefault="00072E7C" w:rsidP="00072E7C">
            <w:pPr>
              <w:pStyle w:val="TAC"/>
            </w:pPr>
            <w:r w:rsidRPr="005B5549">
              <w:rPr>
                <w:rFonts w:cs="Arial"/>
                <w:szCs w:val="18"/>
                <w:lang w:eastAsia="fi-FI"/>
              </w:rPr>
              <w:t>5</w:t>
            </w:r>
          </w:p>
        </w:tc>
      </w:tr>
      <w:tr w:rsidR="00072E7C" w:rsidRPr="00EF5447" w14:paraId="5B22945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B66F4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D75EF8" w14:textId="77777777" w:rsidR="00072E7C" w:rsidRPr="00EF5447" w:rsidRDefault="00072E7C" w:rsidP="00072E7C">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8630CB7" w14:textId="77777777" w:rsidR="00072E7C" w:rsidRPr="00EF5447" w:rsidRDefault="00072E7C" w:rsidP="00072E7C">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2AEB79EF"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6B19B2B" w14:textId="77777777" w:rsidR="00072E7C" w:rsidRPr="00EF5447" w:rsidRDefault="00072E7C" w:rsidP="00072E7C">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69A9631" w14:textId="77777777" w:rsidR="00072E7C" w:rsidRPr="00EF5447" w:rsidRDefault="00072E7C" w:rsidP="00072E7C">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738099E8" w14:textId="77777777" w:rsidR="00072E7C" w:rsidRPr="00EF5447" w:rsidRDefault="00072E7C" w:rsidP="00072E7C">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79D5DC2" w14:textId="77777777" w:rsidR="00072E7C" w:rsidRPr="00EF5447" w:rsidRDefault="00072E7C" w:rsidP="00072E7C">
            <w:pPr>
              <w:pStyle w:val="TAC"/>
            </w:pPr>
            <w:r w:rsidRPr="005B5549">
              <w:rPr>
                <w:rFonts w:cs="Arial"/>
                <w:szCs w:val="18"/>
                <w:lang w:eastAsia="fi-FI"/>
              </w:rPr>
              <w:t>5</w:t>
            </w:r>
          </w:p>
        </w:tc>
      </w:tr>
      <w:tr w:rsidR="00072E7C" w:rsidRPr="00EF5447" w14:paraId="782C840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1EF00" w14:textId="77777777" w:rsidR="00072E7C" w:rsidRPr="00EF5447" w:rsidRDefault="00072E7C" w:rsidP="00072E7C">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575AB694" w14:textId="58C00034" w:rsidR="00072E7C" w:rsidRPr="00EF5447" w:rsidRDefault="00072E7C" w:rsidP="00072E7C">
            <w:pPr>
              <w:pStyle w:val="TAL"/>
            </w:pPr>
            <w:r w:rsidRPr="005B5549">
              <w:rPr>
                <w:rFonts w:cs="Arial"/>
                <w:szCs w:val="18"/>
                <w:lang w:eastAsia="zh-CN"/>
              </w:rPr>
              <w:t xml:space="preserve">E-UTRA Band 2, 4, 5, 12, 13, 14, 17, 24, 25, 26, 27, 29, 30, 41, 53, </w:t>
            </w:r>
            <w:ins w:id="35" w:author="Ojas Choksi" w:date="2022-09-28T12:35:00Z">
              <w:r>
                <w:rPr>
                  <w:rFonts w:cs="Arial"/>
                  <w:szCs w:val="18"/>
                  <w:lang w:eastAsia="zh-CN"/>
                </w:rPr>
                <w:t xml:space="preserve">54, </w:t>
              </w:r>
            </w:ins>
            <w:r w:rsidRPr="005B5549">
              <w:rPr>
                <w:rFonts w:cs="Arial"/>
                <w:szCs w:val="18"/>
                <w:lang w:eastAsia="zh-CN"/>
              </w:rPr>
              <w:t>66, 70, 71, 85</w:t>
            </w:r>
          </w:p>
        </w:tc>
        <w:tc>
          <w:tcPr>
            <w:tcW w:w="1276" w:type="dxa"/>
            <w:tcBorders>
              <w:top w:val="single" w:sz="4" w:space="0" w:color="auto"/>
              <w:left w:val="nil"/>
              <w:bottom w:val="single" w:sz="4" w:space="0" w:color="auto"/>
              <w:right w:val="single" w:sz="4" w:space="0" w:color="auto"/>
            </w:tcBorders>
          </w:tcPr>
          <w:p w14:paraId="4E1B34F7"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CBC279"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17F04E29"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8F34931"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84BD5E3"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0592D53" w14:textId="77777777" w:rsidR="00072E7C" w:rsidRPr="00EF5447" w:rsidRDefault="00072E7C" w:rsidP="00072E7C">
            <w:pPr>
              <w:pStyle w:val="TAC"/>
            </w:pPr>
          </w:p>
        </w:tc>
      </w:tr>
      <w:tr w:rsidR="00072E7C" w:rsidRPr="00EF5447" w14:paraId="6DF40F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D2915B"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1F45EC" w14:textId="77777777" w:rsidR="00072E7C" w:rsidRPr="00EF5447" w:rsidRDefault="00072E7C" w:rsidP="00072E7C">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DCA3DDB" w14:textId="77777777" w:rsidR="00072E7C" w:rsidRPr="00EF5447" w:rsidRDefault="00072E7C" w:rsidP="00072E7C">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2B3F391" w14:textId="77777777" w:rsidR="00072E7C" w:rsidRPr="00EF5447" w:rsidRDefault="00072E7C" w:rsidP="00072E7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C93E900" w14:textId="77777777" w:rsidR="00072E7C" w:rsidRPr="00EF5447" w:rsidRDefault="00072E7C" w:rsidP="00072E7C">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315E9159" w14:textId="77777777" w:rsidR="00072E7C" w:rsidRPr="00EF5447" w:rsidRDefault="00072E7C" w:rsidP="00072E7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3FACFD6" w14:textId="77777777" w:rsidR="00072E7C" w:rsidRPr="00EF5447" w:rsidRDefault="00072E7C" w:rsidP="00072E7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80409AE" w14:textId="77777777" w:rsidR="00072E7C" w:rsidRPr="00EF5447" w:rsidRDefault="00072E7C" w:rsidP="00072E7C">
            <w:pPr>
              <w:pStyle w:val="TAC"/>
            </w:pPr>
            <w:r w:rsidRPr="006C7936">
              <w:rPr>
                <w:rFonts w:cs="Arial"/>
                <w:color w:val="000000"/>
                <w:szCs w:val="18"/>
              </w:rPr>
              <w:t>5</w:t>
            </w:r>
          </w:p>
        </w:tc>
      </w:tr>
      <w:tr w:rsidR="00072E7C" w:rsidRPr="00EF5447" w14:paraId="28025D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12295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EC9D417" w14:textId="77777777" w:rsidR="00072E7C" w:rsidRPr="00EF5447" w:rsidRDefault="00072E7C" w:rsidP="00072E7C">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FDA4122" w14:textId="77777777" w:rsidR="00072E7C" w:rsidRPr="00EF5447" w:rsidRDefault="00072E7C" w:rsidP="00072E7C">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330199D5" w14:textId="77777777" w:rsidR="00072E7C" w:rsidRPr="00EF5447" w:rsidRDefault="00072E7C" w:rsidP="00072E7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774A1B" w14:textId="77777777" w:rsidR="00072E7C" w:rsidRPr="00EF5447" w:rsidRDefault="00072E7C" w:rsidP="00072E7C">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7E62E3D1" w14:textId="77777777" w:rsidR="00072E7C" w:rsidRPr="00EF5447" w:rsidRDefault="00072E7C" w:rsidP="00072E7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2CACC5A" w14:textId="77777777" w:rsidR="00072E7C" w:rsidRPr="00EF5447" w:rsidRDefault="00072E7C" w:rsidP="00072E7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90E6340" w14:textId="77777777" w:rsidR="00072E7C" w:rsidRPr="00EF5447" w:rsidRDefault="00072E7C" w:rsidP="00072E7C">
            <w:pPr>
              <w:pStyle w:val="TAC"/>
            </w:pPr>
            <w:r w:rsidRPr="006C7936">
              <w:rPr>
                <w:rFonts w:cs="Arial"/>
                <w:color w:val="000000"/>
                <w:szCs w:val="18"/>
              </w:rPr>
              <w:t>5</w:t>
            </w:r>
          </w:p>
        </w:tc>
      </w:tr>
      <w:tr w:rsidR="00072E7C" w:rsidRPr="00EF5447" w14:paraId="2101B30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63DBE" w14:textId="77777777" w:rsidR="00072E7C" w:rsidRPr="00EF5447" w:rsidRDefault="00072E7C" w:rsidP="00072E7C">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1F0B96EA" w14:textId="77777777" w:rsidR="00072E7C" w:rsidRPr="005053CB" w:rsidRDefault="00072E7C" w:rsidP="00072E7C">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1AA95046"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C7948EC"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3EF681F"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127A0D69"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6125B2"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7CF01279" w14:textId="77777777" w:rsidR="00072E7C" w:rsidRPr="00EF5447" w:rsidRDefault="00072E7C" w:rsidP="00072E7C">
            <w:pPr>
              <w:pStyle w:val="TAC"/>
            </w:pPr>
          </w:p>
        </w:tc>
      </w:tr>
      <w:tr w:rsidR="00072E7C" w:rsidRPr="00EF5447" w14:paraId="3E659BC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EE6B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D26EBE0" w14:textId="77777777" w:rsidR="00072E7C" w:rsidRDefault="00072E7C" w:rsidP="00072E7C">
            <w:pPr>
              <w:pStyle w:val="TAL"/>
              <w:rPr>
                <w:szCs w:val="18"/>
                <w:lang w:val="sv-SE" w:eastAsia="en-GB"/>
              </w:rPr>
            </w:pPr>
            <w:r>
              <w:rPr>
                <w:szCs w:val="18"/>
                <w:lang w:val="sv-SE" w:eastAsia="en-GB"/>
              </w:rPr>
              <w:t>E-UTRA band 48</w:t>
            </w:r>
          </w:p>
          <w:p w14:paraId="3933DCF2" w14:textId="77777777" w:rsidR="00072E7C" w:rsidRPr="00EF5447" w:rsidRDefault="00072E7C" w:rsidP="00072E7C">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5B01153"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E9555BA"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206795D"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2D6AD8DA"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70DE488"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6B051E3B" w14:textId="77777777" w:rsidR="00072E7C" w:rsidRPr="00EF5447" w:rsidRDefault="00072E7C" w:rsidP="00072E7C">
            <w:pPr>
              <w:pStyle w:val="TAC"/>
            </w:pPr>
            <w:r w:rsidRPr="00583E3B">
              <w:rPr>
                <w:rFonts w:cs="Arial"/>
                <w:szCs w:val="18"/>
                <w:lang w:eastAsia="en-GB"/>
              </w:rPr>
              <w:t>2</w:t>
            </w:r>
          </w:p>
        </w:tc>
      </w:tr>
      <w:tr w:rsidR="00072E7C" w:rsidRPr="00EF5447" w14:paraId="01ED94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5A26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804B225" w14:textId="77777777" w:rsidR="00072E7C" w:rsidRPr="00EF5447" w:rsidRDefault="00072E7C" w:rsidP="00072E7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7331607"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DE0C331"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2ACEE90" w14:textId="77777777" w:rsidR="00072E7C" w:rsidRPr="00EF5447" w:rsidRDefault="00072E7C" w:rsidP="00072E7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F48FA41" w14:textId="77777777" w:rsidR="00072E7C" w:rsidRPr="00EF5447" w:rsidRDefault="00072E7C" w:rsidP="00072E7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DB577B0"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5BD803D" w14:textId="77777777" w:rsidR="00072E7C" w:rsidRPr="00EF5447" w:rsidRDefault="00072E7C" w:rsidP="00072E7C">
            <w:pPr>
              <w:pStyle w:val="TAC"/>
            </w:pPr>
            <w:r w:rsidRPr="00583E3B">
              <w:rPr>
                <w:rFonts w:cs="Arial"/>
                <w:szCs w:val="18"/>
                <w:lang w:eastAsia="en-GB"/>
              </w:rPr>
              <w:t>5</w:t>
            </w:r>
          </w:p>
        </w:tc>
      </w:tr>
      <w:tr w:rsidR="00072E7C" w:rsidRPr="00EF5447" w14:paraId="28CCCADD"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A717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2BFCA62" w14:textId="77777777" w:rsidR="00072E7C" w:rsidRPr="00EF5447" w:rsidRDefault="00072E7C" w:rsidP="00072E7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2C3EE84"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1A1FA6C"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E10CB1E" w14:textId="77777777" w:rsidR="00072E7C" w:rsidRPr="00EF5447" w:rsidRDefault="00072E7C" w:rsidP="00072E7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54D0C1F" w14:textId="77777777" w:rsidR="00072E7C" w:rsidRPr="00EF5447" w:rsidRDefault="00072E7C" w:rsidP="00072E7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7D6F362"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C439C37" w14:textId="77777777" w:rsidR="00072E7C" w:rsidRPr="00EF5447" w:rsidRDefault="00072E7C" w:rsidP="00072E7C">
            <w:pPr>
              <w:pStyle w:val="TAC"/>
            </w:pPr>
            <w:r w:rsidRPr="00583E3B">
              <w:rPr>
                <w:rFonts w:cs="Arial"/>
                <w:szCs w:val="18"/>
                <w:lang w:eastAsia="en-GB"/>
              </w:rPr>
              <w:t>5</w:t>
            </w:r>
          </w:p>
        </w:tc>
      </w:tr>
      <w:tr w:rsidR="00072E7C" w:rsidRPr="00EF5447" w14:paraId="660C2F3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8F54CE" w14:textId="77777777" w:rsidR="00072E7C" w:rsidRPr="00EF5447" w:rsidRDefault="00072E7C" w:rsidP="00072E7C">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3CB5387B" w14:textId="77777777" w:rsidR="00072E7C" w:rsidRPr="00EF5447" w:rsidRDefault="00072E7C" w:rsidP="00072E7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F4491C4"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498BFD4"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30407A1"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A55646"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DEB8A67"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29937E" w14:textId="77777777" w:rsidR="00072E7C" w:rsidRPr="00EF5447" w:rsidRDefault="00072E7C" w:rsidP="00072E7C">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72E7C" w:rsidRPr="00EF5447" w14:paraId="216A635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B9C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D4220C7" w14:textId="77777777" w:rsidR="00072E7C" w:rsidRPr="00EF5447" w:rsidRDefault="00072E7C" w:rsidP="00072E7C">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5CF032CE"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5D9F1BD"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51B9E87"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F9D63B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407C9BC"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9D3121B" w14:textId="77777777" w:rsidR="00072E7C" w:rsidRPr="00EF5447" w:rsidRDefault="00072E7C" w:rsidP="00072E7C">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72E7C" w:rsidRPr="00EF5447" w14:paraId="37346A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29A31"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91EE25" w14:textId="77777777" w:rsidR="00072E7C" w:rsidRPr="00EF5447" w:rsidRDefault="00072E7C" w:rsidP="00072E7C">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5569B896"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DB46B5"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E345D08"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9E1B620"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314C8A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F61D4FB" w14:textId="77777777" w:rsidR="00072E7C" w:rsidRPr="00EF5447" w:rsidRDefault="00072E7C" w:rsidP="00072E7C">
            <w:pPr>
              <w:pStyle w:val="TAC"/>
            </w:pPr>
            <w:r w:rsidRPr="00EF5447">
              <w:rPr>
                <w:rFonts w:eastAsia="MS Mincho" w:cs="Arial"/>
                <w:color w:val="0D0D0D" w:themeColor="text1" w:themeTint="F2"/>
                <w:lang w:eastAsia="ja-JP"/>
              </w:rPr>
              <w:t>2</w:t>
            </w:r>
          </w:p>
        </w:tc>
      </w:tr>
      <w:tr w:rsidR="00072E7C" w:rsidRPr="00EF5447" w14:paraId="4A3BA3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F0A2E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A6D04F" w14:textId="77777777" w:rsidR="00072E7C" w:rsidRPr="00EF5447" w:rsidRDefault="00072E7C" w:rsidP="00072E7C">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4C9256B7"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5159987"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8AF8ADD"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16F0A51"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BEB8A95"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6306912" w14:textId="77777777" w:rsidR="00072E7C" w:rsidRPr="00EF5447" w:rsidRDefault="00072E7C" w:rsidP="00072E7C">
            <w:pPr>
              <w:pStyle w:val="TAC"/>
            </w:pPr>
            <w:r w:rsidRPr="00EF5447">
              <w:rPr>
                <w:rFonts w:cs="Arial"/>
                <w:color w:val="0D0D0D" w:themeColor="text1" w:themeTint="F2"/>
              </w:rPr>
              <w:t>2</w:t>
            </w:r>
          </w:p>
        </w:tc>
      </w:tr>
      <w:tr w:rsidR="00072E7C" w:rsidRPr="00EF5447" w14:paraId="5B5BFA1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FFBFB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A6A5327" w14:textId="77777777" w:rsidR="00072E7C" w:rsidRPr="00EF5447" w:rsidRDefault="00072E7C" w:rsidP="00072E7C">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4C04D543"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07639DD"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296BAEA"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B8D5E93"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7216C1"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DFC381" w14:textId="77777777" w:rsidR="00072E7C" w:rsidRPr="00EF5447" w:rsidRDefault="00072E7C" w:rsidP="00072E7C">
            <w:pPr>
              <w:pStyle w:val="TAC"/>
            </w:pPr>
          </w:p>
        </w:tc>
      </w:tr>
      <w:tr w:rsidR="00072E7C" w:rsidRPr="00EF5447" w14:paraId="3A22F6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96101B"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F4CE27"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9568D7" w14:textId="77777777" w:rsidR="00072E7C" w:rsidRPr="00EF5447" w:rsidRDefault="00072E7C" w:rsidP="00072E7C">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29E3BC3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B7D4EF" w14:textId="77777777" w:rsidR="00072E7C" w:rsidRPr="00EF5447" w:rsidRDefault="00072E7C" w:rsidP="00072E7C">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47709796" w14:textId="77777777" w:rsidR="00072E7C" w:rsidRPr="00EF5447" w:rsidRDefault="00072E7C" w:rsidP="00072E7C">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45742943" w14:textId="77777777" w:rsidR="00072E7C" w:rsidRPr="00EF5447" w:rsidRDefault="00072E7C" w:rsidP="00072E7C">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145FCC07" w14:textId="77777777" w:rsidR="00072E7C" w:rsidRPr="00EF5447" w:rsidRDefault="00072E7C" w:rsidP="00072E7C">
            <w:pPr>
              <w:pStyle w:val="TAC"/>
            </w:pPr>
            <w:r w:rsidRPr="00EF5447">
              <w:rPr>
                <w:rFonts w:cs="Arial"/>
                <w:color w:val="0D0D0D" w:themeColor="text1" w:themeTint="F2"/>
                <w:lang w:eastAsia="zh-TW"/>
              </w:rPr>
              <w:t>14</w:t>
            </w:r>
          </w:p>
        </w:tc>
      </w:tr>
      <w:tr w:rsidR="00072E7C" w:rsidRPr="00EF5447" w14:paraId="275F82B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562FD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76013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190746" w14:textId="77777777" w:rsidR="00072E7C" w:rsidRPr="00EF5447" w:rsidRDefault="00072E7C" w:rsidP="00072E7C">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3C38EB09"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9D939B" w14:textId="77777777" w:rsidR="00072E7C" w:rsidRPr="00EF5447" w:rsidRDefault="00072E7C" w:rsidP="00072E7C">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2E348B42" w14:textId="77777777" w:rsidR="00072E7C" w:rsidRPr="00EF5447" w:rsidRDefault="00072E7C" w:rsidP="00072E7C">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0CF36D3"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76F9F2" w14:textId="77777777" w:rsidR="00072E7C" w:rsidRPr="00EF5447" w:rsidRDefault="00072E7C" w:rsidP="00072E7C">
            <w:pPr>
              <w:pStyle w:val="TAC"/>
            </w:pPr>
            <w:r w:rsidRPr="00EF5447">
              <w:rPr>
                <w:rFonts w:cs="Arial"/>
                <w:color w:val="0D0D0D" w:themeColor="text1" w:themeTint="F2"/>
              </w:rPr>
              <w:t>5</w:t>
            </w:r>
          </w:p>
        </w:tc>
      </w:tr>
      <w:tr w:rsidR="00072E7C" w:rsidRPr="00EF5447" w14:paraId="0539A7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26A37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59BECE"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F9D5FB" w14:textId="77777777" w:rsidR="00072E7C" w:rsidRPr="00EF5447" w:rsidRDefault="00072E7C" w:rsidP="00072E7C">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F92BC4C"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4E9FB4" w14:textId="77777777" w:rsidR="00072E7C" w:rsidRPr="00EF5447" w:rsidRDefault="00072E7C" w:rsidP="00072E7C">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2518C0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D7638B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B69CF11" w14:textId="77777777" w:rsidR="00072E7C" w:rsidRPr="00EF5447" w:rsidRDefault="00072E7C" w:rsidP="00072E7C">
            <w:pPr>
              <w:pStyle w:val="TAC"/>
            </w:pPr>
          </w:p>
        </w:tc>
      </w:tr>
      <w:tr w:rsidR="00072E7C" w:rsidRPr="00EF5447" w14:paraId="131D1B9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CF47B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FDD25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7B8F01" w14:textId="77777777" w:rsidR="00072E7C" w:rsidRPr="00EF5447" w:rsidRDefault="00072E7C" w:rsidP="00072E7C">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829D7B3"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844F306" w14:textId="77777777" w:rsidR="00072E7C" w:rsidRPr="00EF5447" w:rsidRDefault="00072E7C" w:rsidP="00072E7C">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82C16E8" w14:textId="77777777" w:rsidR="00072E7C" w:rsidRPr="00EF5447" w:rsidRDefault="00072E7C" w:rsidP="00072E7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E778126"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9A2517D" w14:textId="77777777" w:rsidR="00072E7C" w:rsidRPr="00EF5447" w:rsidRDefault="00072E7C" w:rsidP="00072E7C">
            <w:pPr>
              <w:pStyle w:val="TAC"/>
            </w:pPr>
            <w:r w:rsidRPr="00EF5447">
              <w:rPr>
                <w:rFonts w:cs="Arial"/>
                <w:color w:val="0D0D0D" w:themeColor="text1" w:themeTint="F2"/>
              </w:rPr>
              <w:t>5</w:t>
            </w:r>
          </w:p>
        </w:tc>
      </w:tr>
      <w:tr w:rsidR="00072E7C" w:rsidRPr="00EF5447" w14:paraId="1D92669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7B73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8FC602B"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022B63" w14:textId="77777777" w:rsidR="00072E7C" w:rsidRPr="00EF5447" w:rsidRDefault="00072E7C" w:rsidP="00072E7C">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0F473FAC"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6260A2" w14:textId="77777777" w:rsidR="00072E7C" w:rsidRPr="00EF5447" w:rsidRDefault="00072E7C" w:rsidP="00072E7C">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4821F4B4" w14:textId="77777777" w:rsidR="00072E7C" w:rsidRPr="00EF5447" w:rsidRDefault="00072E7C" w:rsidP="00072E7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9B56CAA"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0169658" w14:textId="77777777" w:rsidR="00072E7C" w:rsidRPr="00EF5447" w:rsidRDefault="00072E7C" w:rsidP="00072E7C">
            <w:pPr>
              <w:pStyle w:val="TAC"/>
            </w:pPr>
          </w:p>
        </w:tc>
      </w:tr>
      <w:tr w:rsidR="00072E7C" w:rsidRPr="00EF5447" w14:paraId="36A489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777B2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BCC3D6"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B1D0D1" w14:textId="77777777" w:rsidR="00072E7C" w:rsidRPr="00EF5447" w:rsidRDefault="00072E7C" w:rsidP="00072E7C">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0AA4C73B"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7BEC16" w14:textId="77777777" w:rsidR="00072E7C" w:rsidRPr="00EF5447" w:rsidRDefault="00072E7C" w:rsidP="00072E7C">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231CF70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3DF59A"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903ECE9" w14:textId="77777777" w:rsidR="00072E7C" w:rsidRPr="00EF5447" w:rsidRDefault="00072E7C" w:rsidP="00072E7C">
            <w:pPr>
              <w:pStyle w:val="TAC"/>
            </w:pPr>
            <w:r w:rsidRPr="00EF5447">
              <w:rPr>
                <w:rFonts w:cs="Arial"/>
                <w:color w:val="0D0D0D" w:themeColor="text1" w:themeTint="F2"/>
              </w:rPr>
              <w:t>5</w:t>
            </w:r>
          </w:p>
        </w:tc>
      </w:tr>
      <w:tr w:rsidR="00072E7C" w:rsidRPr="00EF5447" w14:paraId="2D3D552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4C166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05187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1881792" w14:textId="77777777" w:rsidR="00072E7C" w:rsidRPr="00EF5447" w:rsidRDefault="00072E7C" w:rsidP="00072E7C">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CFD186E"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9EE604" w14:textId="77777777" w:rsidR="00072E7C" w:rsidRPr="00EF5447" w:rsidRDefault="00072E7C" w:rsidP="00072E7C">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EEAE7D1" w14:textId="77777777" w:rsidR="00072E7C" w:rsidRPr="00EF5447" w:rsidRDefault="00072E7C" w:rsidP="00072E7C">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24CC17E4" w14:textId="77777777" w:rsidR="00072E7C" w:rsidRPr="00EF5447" w:rsidRDefault="00072E7C" w:rsidP="00072E7C">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44BD4CEF" w14:textId="77777777" w:rsidR="00072E7C" w:rsidRPr="00EF5447" w:rsidRDefault="00072E7C" w:rsidP="00072E7C">
            <w:pPr>
              <w:pStyle w:val="TAC"/>
            </w:pPr>
            <w:r w:rsidRPr="00EF5447">
              <w:rPr>
                <w:rFonts w:cs="Arial"/>
                <w:color w:val="0D0D0D" w:themeColor="text1" w:themeTint="F2"/>
              </w:rPr>
              <w:t>3</w:t>
            </w:r>
          </w:p>
        </w:tc>
      </w:tr>
      <w:tr w:rsidR="00072E7C" w:rsidRPr="00EF5447" w14:paraId="1281ED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78079"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085F40"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3AE40E" w14:textId="77777777" w:rsidR="00072E7C" w:rsidRPr="00EF5447" w:rsidRDefault="00072E7C" w:rsidP="00072E7C">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504BC3B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59FA956" w14:textId="77777777" w:rsidR="00072E7C" w:rsidRPr="00EF5447" w:rsidRDefault="00072E7C" w:rsidP="00072E7C">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592FECA8"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E96CD83"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A56E452" w14:textId="77777777" w:rsidR="00072E7C" w:rsidRPr="00EF5447" w:rsidRDefault="00072E7C" w:rsidP="00072E7C">
            <w:pPr>
              <w:pStyle w:val="TAC"/>
            </w:pPr>
          </w:p>
        </w:tc>
      </w:tr>
      <w:tr w:rsidR="00072E7C" w:rsidRPr="00EF5447" w14:paraId="0B8235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7EBEC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268962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553E2C" w14:textId="77777777" w:rsidR="00072E7C" w:rsidRPr="00EF5447" w:rsidRDefault="00072E7C" w:rsidP="00072E7C">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5E3ED5F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A2E5C8" w14:textId="77777777" w:rsidR="00072E7C" w:rsidRPr="00EF5447" w:rsidRDefault="00072E7C" w:rsidP="00072E7C">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2355F1F7"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3304F1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F56442C" w14:textId="77777777" w:rsidR="00072E7C" w:rsidRPr="00EF5447" w:rsidRDefault="00072E7C" w:rsidP="00072E7C">
            <w:pPr>
              <w:pStyle w:val="TAC"/>
            </w:pPr>
          </w:p>
        </w:tc>
      </w:tr>
      <w:tr w:rsidR="00072E7C" w:rsidRPr="00EF5447" w14:paraId="1A9A9D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0660A" w14:textId="77777777" w:rsidR="00072E7C" w:rsidRPr="00EF5447" w:rsidRDefault="00072E7C" w:rsidP="00072E7C">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30674D79" w14:textId="77777777" w:rsidR="00072E7C" w:rsidRPr="005053CB" w:rsidRDefault="00072E7C" w:rsidP="00072E7C">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0613EB82"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53E97D1" w14:textId="77777777" w:rsidR="00072E7C" w:rsidRPr="00EF5447" w:rsidRDefault="00072E7C" w:rsidP="00072E7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D53129B"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6FD8A71"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7B4EB7E"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42BAFD77" w14:textId="77777777" w:rsidR="00072E7C" w:rsidRPr="00EF5447" w:rsidRDefault="00072E7C" w:rsidP="00072E7C">
            <w:pPr>
              <w:pStyle w:val="TAC"/>
            </w:pPr>
          </w:p>
        </w:tc>
      </w:tr>
      <w:tr w:rsidR="00072E7C" w:rsidRPr="00EF5447" w14:paraId="4CDBBC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8673A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1089CB" w14:textId="77777777" w:rsidR="00072E7C" w:rsidRPr="00EF5447" w:rsidRDefault="00072E7C" w:rsidP="00072E7C">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2A82F156"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C7139BE" w14:textId="77777777" w:rsidR="00072E7C" w:rsidRPr="00EF5447" w:rsidRDefault="00072E7C" w:rsidP="00072E7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EC1357F"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2E0C32"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296C9D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DC8D68C" w14:textId="77777777" w:rsidR="00072E7C" w:rsidRPr="00EF5447" w:rsidRDefault="00072E7C" w:rsidP="00072E7C">
            <w:pPr>
              <w:pStyle w:val="TAC"/>
            </w:pPr>
            <w:r w:rsidRPr="00EF5447">
              <w:rPr>
                <w:rFonts w:eastAsia="Yu Mincho" w:cs="Arial"/>
                <w:color w:val="0D0D0D" w:themeColor="text1" w:themeTint="F2"/>
                <w:lang w:eastAsia="ko-KR"/>
              </w:rPr>
              <w:t>2</w:t>
            </w:r>
          </w:p>
        </w:tc>
      </w:tr>
      <w:tr w:rsidR="00072E7C" w:rsidRPr="00EF5447" w14:paraId="601835B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DE9D7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4C7378"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EF678C5"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2083DD8F"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DD76F11"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4CCCE14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AEA3AA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6D9E44D" w14:textId="77777777" w:rsidR="00072E7C" w:rsidRPr="00EF5447" w:rsidRDefault="00072E7C" w:rsidP="00072E7C">
            <w:pPr>
              <w:pStyle w:val="TAC"/>
            </w:pPr>
          </w:p>
        </w:tc>
      </w:tr>
      <w:tr w:rsidR="00072E7C" w:rsidRPr="00EF5447" w14:paraId="15D9C23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D17BD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895A3F"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6580CF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7AF7012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0F50F2F"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04547763"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774C77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1613EF8D" w14:textId="77777777" w:rsidR="00072E7C" w:rsidRPr="00EF5447" w:rsidRDefault="00072E7C" w:rsidP="00072E7C">
            <w:pPr>
              <w:pStyle w:val="TAC"/>
            </w:pPr>
            <w:r w:rsidRPr="00EF5447">
              <w:rPr>
                <w:rFonts w:cs="Arial"/>
                <w:color w:val="0D0D0D" w:themeColor="text1" w:themeTint="F2"/>
                <w:lang w:eastAsia="zh-TW"/>
              </w:rPr>
              <w:t>3</w:t>
            </w:r>
          </w:p>
        </w:tc>
      </w:tr>
      <w:tr w:rsidR="00072E7C" w:rsidRPr="00EF5447" w14:paraId="077A16B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FCE1EB" w14:textId="77777777" w:rsidR="00072E7C" w:rsidRPr="00EF5447" w:rsidRDefault="00072E7C" w:rsidP="00072E7C">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4973CCB6" w14:textId="77777777" w:rsidR="00072E7C" w:rsidRPr="00EF5447" w:rsidRDefault="00072E7C" w:rsidP="00072E7C">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A8141DF"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C90D75"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B162EAC"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096F47" w14:textId="77777777" w:rsidR="00072E7C" w:rsidRPr="00EF5447" w:rsidRDefault="00072E7C" w:rsidP="00072E7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0DFEB4C3" w14:textId="77777777" w:rsidR="00072E7C" w:rsidRPr="00EF5447" w:rsidRDefault="00072E7C" w:rsidP="00072E7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7F6958A1" w14:textId="77777777" w:rsidR="00072E7C" w:rsidRPr="00EF5447" w:rsidRDefault="00072E7C" w:rsidP="00072E7C">
            <w:pPr>
              <w:pStyle w:val="TAC"/>
              <w:rPr>
                <w:color w:val="0D0D0D" w:themeColor="text1" w:themeTint="F2"/>
              </w:rPr>
            </w:pPr>
          </w:p>
        </w:tc>
      </w:tr>
      <w:tr w:rsidR="00072E7C" w:rsidRPr="00EF5447" w14:paraId="44CA9C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7536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6D7BB90" w14:textId="77777777" w:rsidR="00072E7C" w:rsidRPr="00EF5447" w:rsidRDefault="00072E7C" w:rsidP="00072E7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D4343AE" w14:textId="77777777" w:rsidR="00072E7C" w:rsidRPr="00EF5447" w:rsidRDefault="00072E7C" w:rsidP="00072E7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8881ED0"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912D8AB" w14:textId="77777777" w:rsidR="00072E7C" w:rsidRPr="00EF5447" w:rsidRDefault="00072E7C" w:rsidP="00072E7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30F006C"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1900315"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CD2F9EB"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1CBBBBD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E430D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C31EE8F" w14:textId="77777777" w:rsidR="00072E7C" w:rsidRPr="00EF5447" w:rsidRDefault="00072E7C" w:rsidP="00072E7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299D0F8" w14:textId="77777777" w:rsidR="00072E7C" w:rsidRPr="00EF5447" w:rsidRDefault="00072E7C" w:rsidP="00072E7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1F29F05"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3CB765C" w14:textId="77777777" w:rsidR="00072E7C" w:rsidRPr="00EF5447" w:rsidRDefault="00072E7C" w:rsidP="00072E7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F885E7F"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D9DF505"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FCD9436"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3763545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21702E" w14:textId="77777777" w:rsidR="00072E7C" w:rsidRPr="00EF5447" w:rsidRDefault="00072E7C" w:rsidP="00072E7C">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42D98F72" w14:textId="77777777" w:rsidR="00072E7C" w:rsidRPr="005053CB" w:rsidRDefault="00072E7C" w:rsidP="00072E7C">
            <w:pPr>
              <w:pStyle w:val="TAL"/>
              <w:rPr>
                <w:rFonts w:cs="Arial"/>
                <w:lang w:val="de-DE" w:eastAsia="zh-CN"/>
              </w:rPr>
            </w:pPr>
            <w:r w:rsidRPr="005053CB">
              <w:rPr>
                <w:rFonts w:cs="Arial"/>
                <w:lang w:val="de-DE" w:eastAsia="ko-KR"/>
              </w:rPr>
              <w:t>E-UTRA Band 1, 3, 11, 18, 19, 21, 28, 34, 40, 65</w:t>
            </w:r>
          </w:p>
          <w:p w14:paraId="2F60D01F" w14:textId="77777777" w:rsidR="00072E7C" w:rsidRPr="005053CB" w:rsidRDefault="00072E7C" w:rsidP="00072E7C">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301D0895"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4DF155E"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D439DCC"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6099579"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8B7E7D3"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454B38" w14:textId="77777777" w:rsidR="00072E7C" w:rsidRPr="00EF5447" w:rsidRDefault="00072E7C" w:rsidP="00072E7C">
            <w:pPr>
              <w:pStyle w:val="TAC"/>
              <w:rPr>
                <w:lang w:eastAsia="zh-CN"/>
              </w:rPr>
            </w:pPr>
          </w:p>
        </w:tc>
      </w:tr>
      <w:tr w:rsidR="00072E7C" w:rsidRPr="00EF5447" w14:paraId="7F5404B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A7AC3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87325E" w14:textId="77777777" w:rsidR="00072E7C" w:rsidRPr="005053CB" w:rsidRDefault="00072E7C" w:rsidP="00072E7C">
            <w:pPr>
              <w:pStyle w:val="TAL"/>
              <w:rPr>
                <w:rFonts w:cs="Arial"/>
                <w:lang w:val="de-DE" w:eastAsia="zh-CN"/>
              </w:rPr>
            </w:pPr>
            <w:r w:rsidRPr="004B18D8">
              <w:rPr>
                <w:rFonts w:cs="Arial"/>
                <w:lang w:val="sv-FI" w:eastAsia="ko-KR"/>
              </w:rPr>
              <w:t>E-UTRA</w:t>
            </w:r>
            <w:r>
              <w:rPr>
                <w:rFonts w:cs="Arial"/>
                <w:lang w:val="sv-FI" w:eastAsia="ko-KR"/>
              </w:rPr>
              <w:t xml:space="preserve"> Band 42</w:t>
            </w:r>
          </w:p>
          <w:p w14:paraId="04A41F63" w14:textId="77777777" w:rsidR="00072E7C" w:rsidRPr="005053CB" w:rsidRDefault="00072E7C" w:rsidP="00072E7C">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2754C746"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A6D85A5"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6ACF424"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41EE3D1"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016A17D"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F3E2D13" w14:textId="77777777" w:rsidR="00072E7C" w:rsidRPr="00EF5447" w:rsidRDefault="00072E7C" w:rsidP="00072E7C">
            <w:pPr>
              <w:pStyle w:val="TAC"/>
              <w:rPr>
                <w:lang w:eastAsia="zh-CN"/>
              </w:rPr>
            </w:pPr>
            <w:r w:rsidRPr="00EF5447">
              <w:rPr>
                <w:rFonts w:eastAsia="Yu Mincho"/>
                <w:lang w:eastAsia="ko-KR"/>
              </w:rPr>
              <w:t>2</w:t>
            </w:r>
          </w:p>
        </w:tc>
      </w:tr>
      <w:tr w:rsidR="00072E7C" w:rsidRPr="00EF5447" w14:paraId="3415CB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515D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6642955"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B927340" w14:textId="77777777" w:rsidR="00072E7C" w:rsidRPr="00EF5447" w:rsidRDefault="00072E7C" w:rsidP="00072E7C">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C5C4222"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61CAB3" w14:textId="77777777" w:rsidR="00072E7C" w:rsidRPr="00EF5447" w:rsidRDefault="00072E7C" w:rsidP="00072E7C">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34A9FF48"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8B34738"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0C015EC" w14:textId="77777777" w:rsidR="00072E7C" w:rsidRPr="00EF5447" w:rsidRDefault="00072E7C" w:rsidP="00072E7C">
            <w:pPr>
              <w:pStyle w:val="TAC"/>
              <w:rPr>
                <w:lang w:eastAsia="zh-CN"/>
              </w:rPr>
            </w:pPr>
          </w:p>
        </w:tc>
      </w:tr>
      <w:tr w:rsidR="00072E7C" w:rsidRPr="00EF5447" w14:paraId="3D0153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9A70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CACDE2"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0490C01" w14:textId="77777777" w:rsidR="00072E7C" w:rsidRPr="00EF5447" w:rsidRDefault="00072E7C" w:rsidP="00072E7C">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D5E3EFB"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3A2FB01" w14:textId="77777777" w:rsidR="00072E7C" w:rsidRPr="00EF5447" w:rsidRDefault="00072E7C" w:rsidP="00072E7C">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6E840457" w14:textId="77777777" w:rsidR="00072E7C" w:rsidRPr="00EF5447" w:rsidRDefault="00072E7C" w:rsidP="00072E7C">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9A77989" w14:textId="77777777" w:rsidR="00072E7C" w:rsidRPr="00EF5447" w:rsidRDefault="00072E7C" w:rsidP="00072E7C">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8EE6765" w14:textId="77777777" w:rsidR="00072E7C" w:rsidRPr="00EF5447" w:rsidRDefault="00072E7C" w:rsidP="00072E7C">
            <w:pPr>
              <w:pStyle w:val="TAC"/>
              <w:rPr>
                <w:lang w:eastAsia="zh-TW"/>
              </w:rPr>
            </w:pPr>
            <w:r w:rsidRPr="00EF5447">
              <w:rPr>
                <w:lang w:eastAsia="zh-TW"/>
              </w:rPr>
              <w:t>3</w:t>
            </w:r>
          </w:p>
        </w:tc>
      </w:tr>
      <w:tr w:rsidR="00072E7C" w:rsidRPr="00EF5447" w14:paraId="037516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860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D8FA11"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DFE3AB6" w14:textId="77777777" w:rsidR="00072E7C" w:rsidRPr="00EF5447" w:rsidRDefault="00072E7C" w:rsidP="00072E7C">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7D1F3E77"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AC6014" w14:textId="77777777" w:rsidR="00072E7C" w:rsidRPr="00EF5447" w:rsidRDefault="00072E7C" w:rsidP="00072E7C">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19EEBB0E"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68ACF1D"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638933B" w14:textId="77777777" w:rsidR="00072E7C" w:rsidRPr="00EF5447" w:rsidRDefault="00072E7C" w:rsidP="00072E7C">
            <w:pPr>
              <w:pStyle w:val="TAC"/>
              <w:rPr>
                <w:lang w:eastAsia="zh-CN"/>
              </w:rPr>
            </w:pPr>
          </w:p>
        </w:tc>
      </w:tr>
      <w:tr w:rsidR="00072E7C" w:rsidRPr="00EF5447" w14:paraId="5D9BA1D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EC0A3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505C76"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CF7E019" w14:textId="77777777" w:rsidR="00072E7C" w:rsidRPr="00EF5447" w:rsidRDefault="00072E7C" w:rsidP="00072E7C">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C5D18FE"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94900F" w14:textId="77777777" w:rsidR="00072E7C" w:rsidRPr="00EF5447" w:rsidRDefault="00072E7C" w:rsidP="00072E7C">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00674361"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4908EFF"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CA8D4E" w14:textId="77777777" w:rsidR="00072E7C" w:rsidRPr="00EF5447" w:rsidRDefault="00072E7C" w:rsidP="00072E7C">
            <w:pPr>
              <w:pStyle w:val="TAC"/>
              <w:rPr>
                <w:lang w:eastAsia="zh-CN"/>
              </w:rPr>
            </w:pPr>
          </w:p>
        </w:tc>
      </w:tr>
      <w:tr w:rsidR="00072E7C" w:rsidRPr="00EF5447" w14:paraId="3A05B5F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9B889A" w14:textId="77777777" w:rsidR="00072E7C" w:rsidRPr="00EF5447" w:rsidRDefault="00072E7C" w:rsidP="00072E7C">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07D45869" w14:textId="77777777" w:rsidR="00072E7C" w:rsidRPr="00EF5447" w:rsidRDefault="00072E7C" w:rsidP="00072E7C">
            <w:pPr>
              <w:pStyle w:val="TAL"/>
            </w:pPr>
            <w:r w:rsidRPr="00EF5447">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78506D2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78C6D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471E79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CFA8B6"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98821F6"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68BBE07" w14:textId="77777777" w:rsidR="00072E7C" w:rsidRPr="00EF5447" w:rsidRDefault="00072E7C" w:rsidP="00072E7C">
            <w:pPr>
              <w:pStyle w:val="TAC"/>
            </w:pPr>
          </w:p>
        </w:tc>
      </w:tr>
      <w:tr w:rsidR="00072E7C" w:rsidRPr="00EF5447" w14:paraId="582E175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235B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6D3332"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B51F64F" w14:textId="77777777" w:rsidR="00072E7C" w:rsidRPr="00EF5447" w:rsidRDefault="00072E7C" w:rsidP="00072E7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262F2D2"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90A05A8" w14:textId="77777777" w:rsidR="00072E7C" w:rsidRPr="00EF5447" w:rsidRDefault="00072E7C" w:rsidP="00072E7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0087CDB0"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4EA8046"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347E521" w14:textId="77777777" w:rsidR="00072E7C" w:rsidRPr="00EF5447" w:rsidRDefault="00072E7C" w:rsidP="00072E7C">
            <w:pPr>
              <w:pStyle w:val="TAC"/>
            </w:pPr>
          </w:p>
        </w:tc>
      </w:tr>
      <w:tr w:rsidR="00072E7C" w:rsidRPr="00EF5447" w14:paraId="4BD228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42B4E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923009F"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EDBB398" w14:textId="77777777" w:rsidR="00072E7C" w:rsidRPr="00EF5447" w:rsidRDefault="00072E7C" w:rsidP="00072E7C">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D85B446" w14:textId="77777777" w:rsidR="00072E7C" w:rsidRPr="00EF5447" w:rsidRDefault="00072E7C" w:rsidP="00072E7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D61A40A"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5DEFFD5" w14:textId="77777777" w:rsidR="00072E7C" w:rsidRPr="00EF5447" w:rsidRDefault="00072E7C" w:rsidP="00072E7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7094CF1" w14:textId="77777777" w:rsidR="00072E7C" w:rsidRPr="00EF5447" w:rsidRDefault="00072E7C" w:rsidP="00072E7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AD9AD17" w14:textId="77777777" w:rsidR="00072E7C" w:rsidRPr="00EF5447" w:rsidRDefault="00072E7C" w:rsidP="00072E7C">
            <w:pPr>
              <w:pStyle w:val="TAC"/>
            </w:pPr>
            <w:r w:rsidRPr="00EF5447">
              <w:rPr>
                <w:rFonts w:eastAsia="MS Mincho"/>
                <w:lang w:eastAsia="ja-JP"/>
              </w:rPr>
              <w:t>3</w:t>
            </w:r>
          </w:p>
        </w:tc>
      </w:tr>
      <w:tr w:rsidR="00072E7C" w:rsidRPr="00EF5447" w14:paraId="41F2EE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3BA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CB85E2"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DC0F50" w14:textId="77777777" w:rsidR="00072E7C" w:rsidRPr="00EF5447" w:rsidRDefault="00072E7C" w:rsidP="00072E7C">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41442C3B"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F61A7CD" w14:textId="77777777" w:rsidR="00072E7C" w:rsidRPr="00EF5447" w:rsidRDefault="00072E7C" w:rsidP="00072E7C">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106F518C"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9814E5"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A664F08" w14:textId="77777777" w:rsidR="00072E7C" w:rsidRPr="00EF5447" w:rsidRDefault="00072E7C" w:rsidP="00072E7C">
            <w:pPr>
              <w:pStyle w:val="TAC"/>
            </w:pPr>
          </w:p>
        </w:tc>
      </w:tr>
      <w:tr w:rsidR="00072E7C" w:rsidRPr="00EF5447" w14:paraId="2682DD4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C002E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43CC00C"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9A05B8F" w14:textId="77777777" w:rsidR="00072E7C" w:rsidRPr="00EF5447" w:rsidRDefault="00072E7C" w:rsidP="00072E7C">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7E55691"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436B572" w14:textId="77777777" w:rsidR="00072E7C" w:rsidRPr="00EF5447" w:rsidRDefault="00072E7C" w:rsidP="00072E7C">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61DB95CD"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00ECCF0"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D8E982" w14:textId="77777777" w:rsidR="00072E7C" w:rsidRPr="00EF5447" w:rsidRDefault="00072E7C" w:rsidP="00072E7C">
            <w:pPr>
              <w:pStyle w:val="TAC"/>
            </w:pPr>
          </w:p>
        </w:tc>
      </w:tr>
      <w:tr w:rsidR="00072E7C" w:rsidRPr="00EF5447" w14:paraId="0B54D06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706183" w14:textId="77777777" w:rsidR="00072E7C" w:rsidRPr="00EF5447" w:rsidRDefault="00072E7C" w:rsidP="00072E7C">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43599B35" w14:textId="77777777" w:rsidR="00072E7C" w:rsidRPr="00EF5447" w:rsidRDefault="00072E7C" w:rsidP="00072E7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5FA4181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C3FE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36B96A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800898"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D68D55"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F8AEC0" w14:textId="77777777" w:rsidR="00072E7C" w:rsidRPr="00EF5447" w:rsidRDefault="00072E7C" w:rsidP="00072E7C">
            <w:pPr>
              <w:pStyle w:val="TAC"/>
            </w:pPr>
          </w:p>
        </w:tc>
      </w:tr>
      <w:tr w:rsidR="00072E7C" w:rsidRPr="00EF5447" w14:paraId="31416D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C7C7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CF30F9"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96C190"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F8C639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D56D20"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1C8333A"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62004D"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B267B6" w14:textId="77777777" w:rsidR="00072E7C" w:rsidRPr="00EF5447" w:rsidRDefault="00072E7C" w:rsidP="00072E7C">
            <w:pPr>
              <w:pStyle w:val="TAC"/>
            </w:pPr>
          </w:p>
        </w:tc>
      </w:tr>
      <w:tr w:rsidR="00072E7C" w:rsidRPr="00EF5447" w14:paraId="63BC6E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12FD8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193F936"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C3AB2"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F4B3B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B9ECFBE"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36946D36"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72E8B81"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AABA5D" w14:textId="77777777" w:rsidR="00072E7C" w:rsidRPr="00EF5447" w:rsidRDefault="00072E7C" w:rsidP="00072E7C">
            <w:pPr>
              <w:pStyle w:val="TAC"/>
            </w:pPr>
            <w:r w:rsidRPr="00EF5447">
              <w:rPr>
                <w:lang w:eastAsia="ja-JP"/>
              </w:rPr>
              <w:t>3</w:t>
            </w:r>
          </w:p>
        </w:tc>
      </w:tr>
      <w:tr w:rsidR="00072E7C" w:rsidRPr="00EF5447" w14:paraId="3C4C27B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CBA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4F43263"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3DB803" w14:textId="77777777" w:rsidR="00072E7C" w:rsidRPr="00EF5447" w:rsidRDefault="00072E7C" w:rsidP="00072E7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5C91FD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D718EE"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9E4212D"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D99676"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6E01E9" w14:textId="77777777" w:rsidR="00072E7C" w:rsidRPr="00EF5447" w:rsidRDefault="00072E7C" w:rsidP="00072E7C">
            <w:pPr>
              <w:pStyle w:val="TAC"/>
            </w:pPr>
          </w:p>
        </w:tc>
      </w:tr>
      <w:tr w:rsidR="00072E7C" w:rsidRPr="00EF5447" w14:paraId="2A05486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9BF8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ABB829"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C4C3D9" w14:textId="77777777" w:rsidR="00072E7C" w:rsidRPr="00EF5447" w:rsidRDefault="00072E7C" w:rsidP="00072E7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F9A5C8F"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DDB62F" w14:textId="77777777" w:rsidR="00072E7C" w:rsidRPr="00EF5447" w:rsidRDefault="00072E7C" w:rsidP="00072E7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7A319EC"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2614FB"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FF9509" w14:textId="77777777" w:rsidR="00072E7C" w:rsidRPr="00EF5447" w:rsidRDefault="00072E7C" w:rsidP="00072E7C">
            <w:pPr>
              <w:pStyle w:val="TAC"/>
            </w:pPr>
          </w:p>
        </w:tc>
      </w:tr>
      <w:tr w:rsidR="00072E7C" w:rsidRPr="00EF5447" w14:paraId="778D438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B81C05" w14:textId="77777777" w:rsidR="00072E7C" w:rsidRPr="00EF5447" w:rsidRDefault="00072E7C" w:rsidP="00072E7C">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D17BBEA" w14:textId="77777777" w:rsidR="00072E7C" w:rsidRPr="00EF5447" w:rsidRDefault="00072E7C" w:rsidP="00072E7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7290E08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01FFF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6C69D9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98C6C2"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0DC197"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C891C7" w14:textId="77777777" w:rsidR="00072E7C" w:rsidRPr="00EF5447" w:rsidRDefault="00072E7C" w:rsidP="00072E7C">
            <w:pPr>
              <w:pStyle w:val="TAC"/>
            </w:pPr>
          </w:p>
        </w:tc>
      </w:tr>
      <w:tr w:rsidR="00072E7C" w:rsidRPr="00EF5447" w14:paraId="6D20BC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6564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9C48236"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C40E9B"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671567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0F0918"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DCACD8"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DFAD1D"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0118C9" w14:textId="77777777" w:rsidR="00072E7C" w:rsidRPr="00EF5447" w:rsidRDefault="00072E7C" w:rsidP="00072E7C">
            <w:pPr>
              <w:pStyle w:val="TAC"/>
            </w:pPr>
          </w:p>
        </w:tc>
      </w:tr>
      <w:tr w:rsidR="00072E7C" w:rsidRPr="00EF5447" w14:paraId="2CC4515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E865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9188C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38CF20"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6EC52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58D8046"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07EA585"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A0999D"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D31DBA6" w14:textId="77777777" w:rsidR="00072E7C" w:rsidRPr="00EF5447" w:rsidRDefault="00072E7C" w:rsidP="00072E7C">
            <w:pPr>
              <w:pStyle w:val="TAC"/>
            </w:pPr>
            <w:r w:rsidRPr="00EF5447">
              <w:rPr>
                <w:lang w:eastAsia="ja-JP"/>
              </w:rPr>
              <w:t>3</w:t>
            </w:r>
          </w:p>
        </w:tc>
      </w:tr>
      <w:tr w:rsidR="00072E7C" w:rsidRPr="00EF5447" w14:paraId="709427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0340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886202"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24B76C" w14:textId="77777777" w:rsidR="00072E7C" w:rsidRPr="00EF5447" w:rsidRDefault="00072E7C" w:rsidP="00072E7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79DB32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EDCD6E"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8EEEA00"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93D132"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CD6B24" w14:textId="77777777" w:rsidR="00072E7C" w:rsidRPr="00EF5447" w:rsidRDefault="00072E7C" w:rsidP="00072E7C">
            <w:pPr>
              <w:pStyle w:val="TAC"/>
            </w:pPr>
          </w:p>
        </w:tc>
      </w:tr>
      <w:tr w:rsidR="00072E7C" w:rsidRPr="00EF5447" w14:paraId="6EC784F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B1021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7A9B3C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628C2B" w14:textId="77777777" w:rsidR="00072E7C" w:rsidRPr="00EF5447" w:rsidRDefault="00072E7C" w:rsidP="00072E7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A8344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EA3592" w14:textId="77777777" w:rsidR="00072E7C" w:rsidRPr="00EF5447" w:rsidRDefault="00072E7C" w:rsidP="00072E7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2162191"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12975B"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457C89" w14:textId="77777777" w:rsidR="00072E7C" w:rsidRPr="00EF5447" w:rsidRDefault="00072E7C" w:rsidP="00072E7C">
            <w:pPr>
              <w:pStyle w:val="TAC"/>
            </w:pPr>
          </w:p>
        </w:tc>
      </w:tr>
      <w:tr w:rsidR="00072E7C" w:rsidRPr="00EF5447" w14:paraId="069804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45A311" w14:textId="77777777" w:rsidR="00072E7C" w:rsidRPr="00EF5447" w:rsidRDefault="00072E7C" w:rsidP="00072E7C">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458DB631" w14:textId="77777777" w:rsidR="00072E7C" w:rsidRPr="005053CB" w:rsidRDefault="00072E7C" w:rsidP="00072E7C">
            <w:pPr>
              <w:pStyle w:val="TAL"/>
              <w:rPr>
                <w:rFonts w:eastAsia="Yu Mincho"/>
                <w:lang w:val="de-DE" w:eastAsia="ja-JP"/>
              </w:rPr>
            </w:pPr>
            <w:r w:rsidRPr="005053CB">
              <w:rPr>
                <w:lang w:val="de-DE"/>
              </w:rPr>
              <w:t>E-UTRA Band 1, 11, 21, 28</w:t>
            </w:r>
            <w:r w:rsidRPr="005053CB">
              <w:rPr>
                <w:lang w:val="de-DE" w:eastAsia="ja-JP"/>
              </w:rPr>
              <w:t>, 40, 42, 65, 74</w:t>
            </w:r>
          </w:p>
          <w:p w14:paraId="689348BF" w14:textId="77777777" w:rsidR="00072E7C" w:rsidRPr="005053CB" w:rsidRDefault="00072E7C" w:rsidP="00072E7C">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755AA42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581AB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0517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58C98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377E5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F65140" w14:textId="77777777" w:rsidR="00072E7C" w:rsidRPr="00EF5447" w:rsidRDefault="00072E7C" w:rsidP="00072E7C">
            <w:pPr>
              <w:pStyle w:val="TAC"/>
            </w:pPr>
          </w:p>
        </w:tc>
      </w:tr>
      <w:tr w:rsidR="00072E7C" w:rsidRPr="00EF5447" w14:paraId="1E04F1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9E82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7BBC0A" w14:textId="77777777" w:rsidR="00072E7C" w:rsidRPr="00EF5447" w:rsidRDefault="00072E7C" w:rsidP="00072E7C">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3DE9BB5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C53EF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0C75D3"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10E41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0A0D7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B22A14" w14:textId="77777777" w:rsidR="00072E7C" w:rsidRPr="00EF5447" w:rsidRDefault="00072E7C" w:rsidP="00072E7C">
            <w:pPr>
              <w:pStyle w:val="TAC"/>
            </w:pPr>
            <w:r w:rsidRPr="00EF5447">
              <w:t>2</w:t>
            </w:r>
          </w:p>
        </w:tc>
      </w:tr>
      <w:tr w:rsidR="00072E7C" w:rsidRPr="00EF5447" w14:paraId="4B7282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115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B0B769"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A79196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CF56B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3F427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6873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DEC9C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EF03D2" w14:textId="77777777" w:rsidR="00072E7C" w:rsidRPr="00EF5447" w:rsidRDefault="00072E7C" w:rsidP="00072E7C">
            <w:pPr>
              <w:pStyle w:val="TAC"/>
            </w:pPr>
            <w:r w:rsidRPr="00EF5447">
              <w:t>5</w:t>
            </w:r>
          </w:p>
        </w:tc>
      </w:tr>
      <w:tr w:rsidR="00072E7C" w:rsidRPr="00EF5447" w14:paraId="5D562AA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7FD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C67C22"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951EDD" w14:textId="77777777" w:rsidR="00072E7C" w:rsidRPr="00EF5447" w:rsidRDefault="00072E7C" w:rsidP="00072E7C">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6CDCE1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681EFA" w14:textId="77777777" w:rsidR="00072E7C" w:rsidRPr="00EF5447" w:rsidRDefault="00072E7C" w:rsidP="00072E7C">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05790F67"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5086D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517DDB" w14:textId="77777777" w:rsidR="00072E7C" w:rsidRPr="00EF5447" w:rsidRDefault="00072E7C" w:rsidP="00072E7C">
            <w:pPr>
              <w:pStyle w:val="TAC"/>
            </w:pPr>
          </w:p>
        </w:tc>
      </w:tr>
      <w:tr w:rsidR="00072E7C" w:rsidRPr="00EF5447" w14:paraId="5D7163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F185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44B87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4665DD0"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629DC8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FF5EA6"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5DED427"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07DD1C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E6AC6B" w14:textId="77777777" w:rsidR="00072E7C" w:rsidRPr="00EF5447" w:rsidRDefault="00072E7C" w:rsidP="00072E7C">
            <w:pPr>
              <w:pStyle w:val="TAC"/>
            </w:pPr>
            <w:r w:rsidRPr="00EF5447">
              <w:t>5, 16</w:t>
            </w:r>
          </w:p>
        </w:tc>
      </w:tr>
      <w:tr w:rsidR="00072E7C" w:rsidRPr="00EF5447" w14:paraId="6945C0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1194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88D23A"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F5E326"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217E7B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22540B"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1FEF2AD"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CB0B808"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290D4EF" w14:textId="77777777" w:rsidR="00072E7C" w:rsidRPr="00EF5447" w:rsidRDefault="00072E7C" w:rsidP="00072E7C">
            <w:pPr>
              <w:pStyle w:val="TAC"/>
            </w:pPr>
            <w:r w:rsidRPr="00EF5447">
              <w:t>5, 7, 16</w:t>
            </w:r>
          </w:p>
        </w:tc>
      </w:tr>
      <w:tr w:rsidR="00072E7C" w:rsidRPr="00EF5447" w14:paraId="5E480D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F0E2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3DD08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7664C6"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204D89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52E4F"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EFE5B4D"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F016134"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FAE5A1" w14:textId="77777777" w:rsidR="00072E7C" w:rsidRPr="00EF5447" w:rsidRDefault="00072E7C" w:rsidP="00072E7C">
            <w:pPr>
              <w:pStyle w:val="TAC"/>
            </w:pPr>
            <w:r w:rsidRPr="00EF5447">
              <w:t>5, 7, 16</w:t>
            </w:r>
          </w:p>
        </w:tc>
      </w:tr>
      <w:tr w:rsidR="00072E7C" w:rsidRPr="00EF5447" w14:paraId="144475D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495A0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0F06C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84948E" w14:textId="77777777" w:rsidR="00072E7C" w:rsidRPr="00EF5447" w:rsidRDefault="00072E7C" w:rsidP="00072E7C">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6A43DA4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190B8A" w14:textId="77777777" w:rsidR="00072E7C" w:rsidRPr="00EF5447" w:rsidRDefault="00072E7C" w:rsidP="00072E7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3DC86C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A308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941DB4" w14:textId="77777777" w:rsidR="00072E7C" w:rsidRPr="00EF5447" w:rsidRDefault="00072E7C" w:rsidP="00072E7C">
            <w:pPr>
              <w:pStyle w:val="TAC"/>
            </w:pPr>
          </w:p>
        </w:tc>
      </w:tr>
      <w:tr w:rsidR="00072E7C" w:rsidRPr="00EF5447" w14:paraId="662C2D5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6A28F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B1DCA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6BAFFD" w14:textId="77777777" w:rsidR="00072E7C" w:rsidRPr="00EF5447" w:rsidRDefault="00072E7C" w:rsidP="00072E7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84B604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8F076" w14:textId="77777777" w:rsidR="00072E7C" w:rsidRPr="00EF5447" w:rsidRDefault="00072E7C" w:rsidP="00072E7C">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57EDBD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9D005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242855" w14:textId="77777777" w:rsidR="00072E7C" w:rsidRPr="00EF5447" w:rsidRDefault="00072E7C" w:rsidP="00072E7C">
            <w:pPr>
              <w:pStyle w:val="TAC"/>
            </w:pPr>
          </w:p>
        </w:tc>
      </w:tr>
      <w:tr w:rsidR="00072E7C" w:rsidRPr="00EF5447" w14:paraId="683B553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D3D14C" w14:textId="77777777" w:rsidR="00072E7C" w:rsidRPr="00EF5447" w:rsidRDefault="00072E7C" w:rsidP="00072E7C">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24112C06"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41D2ACBC"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977D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B87C1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7DE65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A328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7060B8" w14:textId="77777777" w:rsidR="00072E7C" w:rsidRPr="00EF5447" w:rsidRDefault="00072E7C" w:rsidP="00072E7C">
            <w:pPr>
              <w:pStyle w:val="TAC"/>
              <w:rPr>
                <w:lang w:eastAsia="ja-JP"/>
              </w:rPr>
            </w:pPr>
          </w:p>
        </w:tc>
      </w:tr>
      <w:tr w:rsidR="00072E7C" w:rsidRPr="00EF5447" w14:paraId="1321D07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4158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EFFCA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BD9407"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0E48AD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AF19B9"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A7AA0D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79B27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FA4CB" w14:textId="77777777" w:rsidR="00072E7C" w:rsidRPr="00EF5447" w:rsidRDefault="00072E7C" w:rsidP="00072E7C">
            <w:pPr>
              <w:pStyle w:val="TAC"/>
              <w:rPr>
                <w:lang w:eastAsia="ja-JP"/>
              </w:rPr>
            </w:pPr>
          </w:p>
        </w:tc>
      </w:tr>
      <w:tr w:rsidR="00072E7C" w:rsidRPr="00EF5447" w14:paraId="7EACE8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4670F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67AAF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1772CA"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9BA92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B4AA5C"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F874EB"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AA51F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C17F8B4" w14:textId="77777777" w:rsidR="00072E7C" w:rsidRPr="00EF5447" w:rsidRDefault="00072E7C" w:rsidP="00072E7C">
            <w:pPr>
              <w:pStyle w:val="TAC"/>
              <w:rPr>
                <w:lang w:eastAsia="ja-JP"/>
              </w:rPr>
            </w:pPr>
            <w:r w:rsidRPr="00EF5447">
              <w:rPr>
                <w:lang w:eastAsia="ja-JP"/>
              </w:rPr>
              <w:t>3</w:t>
            </w:r>
          </w:p>
        </w:tc>
      </w:tr>
      <w:tr w:rsidR="00072E7C" w:rsidRPr="00EF5447" w14:paraId="6BDD25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532D6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01D7C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BEF350"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8902A2"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36A7AA"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3CB020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1A3F4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FB6EF8" w14:textId="77777777" w:rsidR="00072E7C" w:rsidRPr="00EF5447" w:rsidRDefault="00072E7C" w:rsidP="00072E7C">
            <w:pPr>
              <w:pStyle w:val="TAC"/>
              <w:rPr>
                <w:lang w:eastAsia="ja-JP"/>
              </w:rPr>
            </w:pPr>
          </w:p>
        </w:tc>
      </w:tr>
      <w:tr w:rsidR="00072E7C" w:rsidRPr="00EF5447" w14:paraId="353580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E074B8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E9542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4F5641"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0ACEAE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BBAFD3"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F5515A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2DA0D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80D9EF" w14:textId="77777777" w:rsidR="00072E7C" w:rsidRPr="00EF5447" w:rsidRDefault="00072E7C" w:rsidP="00072E7C">
            <w:pPr>
              <w:pStyle w:val="TAC"/>
              <w:rPr>
                <w:lang w:eastAsia="ja-JP"/>
              </w:rPr>
            </w:pPr>
          </w:p>
        </w:tc>
      </w:tr>
      <w:tr w:rsidR="00072E7C" w:rsidRPr="00EF5447" w14:paraId="5501FCD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94CCBF" w14:textId="77777777" w:rsidR="00072E7C" w:rsidRPr="00EF5447" w:rsidRDefault="00072E7C" w:rsidP="00072E7C">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77FABEE"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07F39C8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9DE4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61632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2661D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84E45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3929B6" w14:textId="77777777" w:rsidR="00072E7C" w:rsidRPr="00EF5447" w:rsidRDefault="00072E7C" w:rsidP="00072E7C">
            <w:pPr>
              <w:pStyle w:val="TAC"/>
              <w:rPr>
                <w:lang w:eastAsia="ja-JP"/>
              </w:rPr>
            </w:pPr>
          </w:p>
        </w:tc>
      </w:tr>
      <w:tr w:rsidR="00072E7C" w:rsidRPr="00EF5447" w14:paraId="3D98F5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4E8AA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29A60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D3E67D"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3E11DE"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403DEE"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F94837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853CC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7AA858" w14:textId="77777777" w:rsidR="00072E7C" w:rsidRPr="00EF5447" w:rsidRDefault="00072E7C" w:rsidP="00072E7C">
            <w:pPr>
              <w:pStyle w:val="TAC"/>
              <w:rPr>
                <w:lang w:eastAsia="ja-JP"/>
              </w:rPr>
            </w:pPr>
          </w:p>
        </w:tc>
      </w:tr>
      <w:tr w:rsidR="00072E7C" w:rsidRPr="00EF5447" w14:paraId="10E138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FD358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FFB856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38FEC9"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93140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731991"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3A8BA27"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FA21E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F3ED3F" w14:textId="77777777" w:rsidR="00072E7C" w:rsidRPr="00EF5447" w:rsidRDefault="00072E7C" w:rsidP="00072E7C">
            <w:pPr>
              <w:pStyle w:val="TAC"/>
              <w:rPr>
                <w:lang w:eastAsia="ja-JP"/>
              </w:rPr>
            </w:pPr>
            <w:r w:rsidRPr="00EF5447">
              <w:rPr>
                <w:lang w:eastAsia="ja-JP"/>
              </w:rPr>
              <w:t>3</w:t>
            </w:r>
          </w:p>
        </w:tc>
      </w:tr>
      <w:tr w:rsidR="00072E7C" w:rsidRPr="00EF5447" w14:paraId="5C09664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3593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63D970"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99786D"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0ADC62A"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98078F"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466CBA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A04D5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C3E3DD" w14:textId="77777777" w:rsidR="00072E7C" w:rsidRPr="00EF5447" w:rsidRDefault="00072E7C" w:rsidP="00072E7C">
            <w:pPr>
              <w:pStyle w:val="TAC"/>
              <w:rPr>
                <w:lang w:eastAsia="ja-JP"/>
              </w:rPr>
            </w:pPr>
          </w:p>
        </w:tc>
      </w:tr>
      <w:tr w:rsidR="00072E7C" w:rsidRPr="00EF5447" w14:paraId="6E2567A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FA5BF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B29DE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606F60"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59D8226"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96E890"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664A06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6B2D5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B76834" w14:textId="77777777" w:rsidR="00072E7C" w:rsidRPr="00EF5447" w:rsidRDefault="00072E7C" w:rsidP="00072E7C">
            <w:pPr>
              <w:pStyle w:val="TAC"/>
              <w:rPr>
                <w:lang w:eastAsia="ja-JP"/>
              </w:rPr>
            </w:pPr>
          </w:p>
        </w:tc>
      </w:tr>
      <w:tr w:rsidR="00072E7C" w:rsidRPr="00EF5447" w14:paraId="190C6D3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059C67" w14:textId="77777777" w:rsidR="00072E7C" w:rsidRPr="00EF5447" w:rsidRDefault="00072E7C" w:rsidP="00072E7C">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6E4DDA48"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BBBE53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54EF3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698CA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450E87"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4B054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15F2B2" w14:textId="77777777" w:rsidR="00072E7C" w:rsidRPr="00EF5447" w:rsidRDefault="00072E7C" w:rsidP="00072E7C">
            <w:pPr>
              <w:pStyle w:val="TAC"/>
              <w:rPr>
                <w:lang w:eastAsia="ja-JP"/>
              </w:rPr>
            </w:pPr>
          </w:p>
        </w:tc>
      </w:tr>
      <w:tr w:rsidR="00072E7C" w:rsidRPr="00EF5447" w14:paraId="7FC820A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C65C3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CCEBF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856D33"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9BB0AC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99588B"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0E6CE0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7B7E72"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AEBE52" w14:textId="77777777" w:rsidR="00072E7C" w:rsidRPr="00EF5447" w:rsidRDefault="00072E7C" w:rsidP="00072E7C">
            <w:pPr>
              <w:pStyle w:val="TAC"/>
              <w:rPr>
                <w:lang w:eastAsia="ja-JP"/>
              </w:rPr>
            </w:pPr>
          </w:p>
        </w:tc>
      </w:tr>
      <w:tr w:rsidR="00072E7C" w:rsidRPr="00EF5447" w14:paraId="0D6A90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98E6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3D6768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8EFB2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45F1C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59BE6D"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EB58F3"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BC05E23"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DE821EF" w14:textId="77777777" w:rsidR="00072E7C" w:rsidRPr="00EF5447" w:rsidRDefault="00072E7C" w:rsidP="00072E7C">
            <w:pPr>
              <w:pStyle w:val="TAC"/>
              <w:rPr>
                <w:lang w:eastAsia="ja-JP"/>
              </w:rPr>
            </w:pPr>
            <w:r w:rsidRPr="00EF5447">
              <w:rPr>
                <w:lang w:eastAsia="ja-JP"/>
              </w:rPr>
              <w:t>3</w:t>
            </w:r>
          </w:p>
        </w:tc>
      </w:tr>
      <w:tr w:rsidR="00072E7C" w:rsidRPr="00EF5447" w14:paraId="5BF6ECB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3C7E2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BFB6E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D923AC"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53A5035"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23C91C"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E7186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A104F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481269" w14:textId="77777777" w:rsidR="00072E7C" w:rsidRPr="00EF5447" w:rsidRDefault="00072E7C" w:rsidP="00072E7C">
            <w:pPr>
              <w:pStyle w:val="TAC"/>
              <w:rPr>
                <w:lang w:eastAsia="ja-JP"/>
              </w:rPr>
            </w:pPr>
          </w:p>
        </w:tc>
      </w:tr>
      <w:tr w:rsidR="00072E7C" w:rsidRPr="00EF5447" w14:paraId="7A543D9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E4B0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5AC88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CB70D5"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AB45F0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AEDD4C"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36C7E3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3289A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D88431" w14:textId="77777777" w:rsidR="00072E7C" w:rsidRPr="00EF5447" w:rsidRDefault="00072E7C" w:rsidP="00072E7C">
            <w:pPr>
              <w:pStyle w:val="TAC"/>
              <w:rPr>
                <w:lang w:eastAsia="ja-JP"/>
              </w:rPr>
            </w:pPr>
          </w:p>
        </w:tc>
      </w:tr>
      <w:tr w:rsidR="00072E7C" w:rsidRPr="00EF5447" w14:paraId="257907B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CCACDF" w14:textId="77777777" w:rsidR="00072E7C" w:rsidRPr="00EF5447" w:rsidRDefault="00072E7C" w:rsidP="00072E7C">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23108BCE" w14:textId="77777777" w:rsidR="00072E7C" w:rsidRPr="00EF5447" w:rsidRDefault="00072E7C" w:rsidP="00072E7C">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4CD0186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460F7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CB804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05D56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D98D1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05902E" w14:textId="77777777" w:rsidR="00072E7C" w:rsidRPr="00EF5447" w:rsidRDefault="00072E7C" w:rsidP="00072E7C">
            <w:pPr>
              <w:pStyle w:val="TAC"/>
              <w:rPr>
                <w:lang w:eastAsia="ja-JP"/>
              </w:rPr>
            </w:pPr>
          </w:p>
        </w:tc>
      </w:tr>
      <w:tr w:rsidR="00072E7C" w:rsidRPr="00EF5447" w14:paraId="239176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2A74A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CA6E89" w14:textId="77777777" w:rsidR="00072E7C" w:rsidRPr="005053CB" w:rsidRDefault="00072E7C" w:rsidP="00072E7C">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12FF29E8" w14:textId="77777777" w:rsidR="00072E7C" w:rsidRPr="005053CB" w:rsidRDefault="00072E7C" w:rsidP="00072E7C">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61F75C3B"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A310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58B5F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4969F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73338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8B7844" w14:textId="77777777" w:rsidR="00072E7C" w:rsidRPr="00EF5447" w:rsidRDefault="00072E7C" w:rsidP="00072E7C">
            <w:pPr>
              <w:pStyle w:val="TAC"/>
              <w:rPr>
                <w:lang w:eastAsia="ja-JP"/>
              </w:rPr>
            </w:pPr>
            <w:r w:rsidRPr="00EF5447">
              <w:t>2</w:t>
            </w:r>
          </w:p>
        </w:tc>
      </w:tr>
      <w:tr w:rsidR="00072E7C" w:rsidRPr="00EF5447" w14:paraId="4BD194A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6CEC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C781D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CD3814" w14:textId="77777777" w:rsidR="00072E7C" w:rsidRPr="00EF5447" w:rsidRDefault="00072E7C" w:rsidP="00072E7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6ED0D5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F26882B" w14:textId="77777777" w:rsidR="00072E7C" w:rsidRPr="00EF5447" w:rsidRDefault="00072E7C" w:rsidP="00072E7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442BC3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3BD86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E9F7BC" w14:textId="77777777" w:rsidR="00072E7C" w:rsidRPr="00EF5447" w:rsidRDefault="00072E7C" w:rsidP="00072E7C">
            <w:pPr>
              <w:pStyle w:val="TAC"/>
              <w:rPr>
                <w:lang w:eastAsia="ja-JP"/>
              </w:rPr>
            </w:pPr>
          </w:p>
        </w:tc>
      </w:tr>
      <w:tr w:rsidR="00072E7C" w:rsidRPr="00EF5447" w14:paraId="7BF6F8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3FBA35" w14:textId="77777777" w:rsidR="00072E7C" w:rsidRPr="00EF5447" w:rsidRDefault="00072E7C" w:rsidP="00072E7C">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21D7554D" w14:textId="77777777" w:rsidR="00072E7C" w:rsidRPr="00EF5447" w:rsidRDefault="00072E7C" w:rsidP="00072E7C">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5CF040D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4581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3E437F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4478EB"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EDF95F4"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2888F86" w14:textId="77777777" w:rsidR="00072E7C" w:rsidRPr="00EF5447" w:rsidRDefault="00072E7C" w:rsidP="00072E7C">
            <w:pPr>
              <w:pStyle w:val="TAC"/>
              <w:rPr>
                <w:lang w:eastAsia="ja-JP"/>
              </w:rPr>
            </w:pPr>
          </w:p>
        </w:tc>
      </w:tr>
      <w:tr w:rsidR="00072E7C" w:rsidRPr="00EF5447" w14:paraId="537BD9E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A335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C49F807" w14:textId="77777777" w:rsidR="00072E7C" w:rsidRPr="005053CB" w:rsidRDefault="00072E7C" w:rsidP="00072E7C">
            <w:pPr>
              <w:pStyle w:val="TAL"/>
              <w:rPr>
                <w:lang w:val="de-DE"/>
              </w:rPr>
            </w:pPr>
            <w:r w:rsidRPr="005053CB">
              <w:rPr>
                <w:lang w:val="de-DE"/>
              </w:rPr>
              <w:t>E-UTRA Band 20</w:t>
            </w:r>
          </w:p>
          <w:p w14:paraId="2CBCF8EA" w14:textId="77777777" w:rsidR="00072E7C" w:rsidRPr="005053CB" w:rsidRDefault="00072E7C" w:rsidP="00072E7C">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68A5F0B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106FC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E9DE4B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5C00C4"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6965990"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0F6B49E" w14:textId="77777777" w:rsidR="00072E7C" w:rsidRPr="00EF5447" w:rsidRDefault="00072E7C" w:rsidP="00072E7C">
            <w:pPr>
              <w:pStyle w:val="TAC"/>
              <w:rPr>
                <w:lang w:eastAsia="ja-JP"/>
              </w:rPr>
            </w:pPr>
            <w:r w:rsidRPr="00EF5447">
              <w:t>5</w:t>
            </w:r>
          </w:p>
        </w:tc>
      </w:tr>
      <w:tr w:rsidR="00072E7C" w:rsidRPr="00EF5447" w14:paraId="4855E7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6452B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C5BC07" w14:textId="77777777" w:rsidR="00072E7C" w:rsidRPr="00EF5447" w:rsidRDefault="00072E7C" w:rsidP="00072E7C">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0CCB1CF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22904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0529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062D86"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90D432D"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CD6D27E" w14:textId="77777777" w:rsidR="00072E7C" w:rsidRPr="00EF5447" w:rsidRDefault="00072E7C" w:rsidP="00072E7C">
            <w:pPr>
              <w:pStyle w:val="TAC"/>
              <w:rPr>
                <w:lang w:eastAsia="ja-JP"/>
              </w:rPr>
            </w:pPr>
            <w:r w:rsidRPr="00EF5447">
              <w:t>2</w:t>
            </w:r>
          </w:p>
        </w:tc>
      </w:tr>
      <w:tr w:rsidR="00072E7C" w:rsidRPr="00EF5447" w14:paraId="7483CC3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A45D7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6A169E2"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67AE8F"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9A08B4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0BE8C8" w14:textId="77777777" w:rsidR="00072E7C" w:rsidRPr="00EF5447" w:rsidRDefault="00072E7C" w:rsidP="00072E7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6EDE6CB" w14:textId="77777777" w:rsidR="00072E7C" w:rsidRPr="00EF5447" w:rsidRDefault="00072E7C" w:rsidP="00072E7C">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BBE50A" w14:textId="77777777" w:rsidR="00072E7C" w:rsidRPr="00EF5447" w:rsidRDefault="00072E7C" w:rsidP="00072E7C">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4EB507" w14:textId="77777777" w:rsidR="00072E7C" w:rsidRPr="00EF5447" w:rsidRDefault="00072E7C" w:rsidP="00072E7C">
            <w:pPr>
              <w:pStyle w:val="TAC"/>
              <w:rPr>
                <w:lang w:eastAsia="ja-JP"/>
              </w:rPr>
            </w:pPr>
          </w:p>
        </w:tc>
      </w:tr>
      <w:tr w:rsidR="00072E7C" w:rsidRPr="00EF5447" w14:paraId="4620536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3F6CA4" w14:textId="77777777" w:rsidR="00072E7C" w:rsidRPr="00EF5447" w:rsidRDefault="00072E7C" w:rsidP="00072E7C">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3F37D52D" w14:textId="77777777" w:rsidR="00072E7C" w:rsidRPr="00EF5447" w:rsidRDefault="00072E7C" w:rsidP="00072E7C">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BF9F41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1600E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2D82F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074BC0"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5F1D9CB"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A3D20CD" w14:textId="77777777" w:rsidR="00072E7C" w:rsidRPr="00EF5447" w:rsidRDefault="00072E7C" w:rsidP="00072E7C">
            <w:pPr>
              <w:pStyle w:val="TAC"/>
              <w:rPr>
                <w:lang w:eastAsia="ja-JP"/>
              </w:rPr>
            </w:pPr>
          </w:p>
        </w:tc>
      </w:tr>
      <w:tr w:rsidR="00072E7C" w:rsidRPr="00EF5447" w14:paraId="16EBD9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2D7F92"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2983F15C" w14:textId="77777777" w:rsidR="00072E7C" w:rsidRPr="005053CB" w:rsidRDefault="00072E7C" w:rsidP="00072E7C">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45CF30C9"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88F6B1B"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0CCDB6"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33CB655"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2B8E0F"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0F58B3F" w14:textId="77777777" w:rsidR="00072E7C" w:rsidRPr="00EF5447" w:rsidRDefault="00072E7C" w:rsidP="00072E7C">
            <w:pPr>
              <w:pStyle w:val="TAC"/>
              <w:rPr>
                <w:lang w:eastAsia="ja-JP"/>
              </w:rPr>
            </w:pPr>
            <w:r w:rsidRPr="00EF5447">
              <w:rPr>
                <w:rFonts w:eastAsia="PMingLiU"/>
                <w:lang w:eastAsia="ko-KR"/>
              </w:rPr>
              <w:t>2</w:t>
            </w:r>
          </w:p>
        </w:tc>
      </w:tr>
      <w:tr w:rsidR="00072E7C" w:rsidRPr="00EF5447" w14:paraId="519E180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0DDAA4"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3B89A663"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AC0F184"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6FE2EB8"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53138D"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E21BF5F"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FB76D5C"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AEB5810" w14:textId="77777777" w:rsidR="00072E7C" w:rsidRPr="00EF5447" w:rsidRDefault="00072E7C" w:rsidP="00072E7C">
            <w:pPr>
              <w:pStyle w:val="TAC"/>
              <w:rPr>
                <w:lang w:eastAsia="ja-JP"/>
              </w:rPr>
            </w:pPr>
            <w:r w:rsidRPr="00EF5447">
              <w:rPr>
                <w:rFonts w:eastAsia="PMingLiU"/>
                <w:lang w:eastAsia="ko-KR"/>
              </w:rPr>
              <w:t>5</w:t>
            </w:r>
          </w:p>
        </w:tc>
      </w:tr>
      <w:tr w:rsidR="00072E7C" w:rsidRPr="00EF5447" w14:paraId="1BCB027D"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90CC9EB" w14:textId="77777777" w:rsidR="00072E7C" w:rsidRPr="00EF5447" w:rsidRDefault="00072E7C" w:rsidP="00072E7C">
            <w:pPr>
              <w:pStyle w:val="TAC"/>
            </w:pPr>
            <w:r w:rsidRPr="00EF5447">
              <w:t>DC_20_n8</w:t>
            </w:r>
          </w:p>
        </w:tc>
        <w:tc>
          <w:tcPr>
            <w:tcW w:w="2693" w:type="dxa"/>
            <w:tcBorders>
              <w:top w:val="single" w:sz="4" w:space="0" w:color="auto"/>
              <w:left w:val="nil"/>
              <w:right w:val="single" w:sz="4" w:space="0" w:color="auto"/>
            </w:tcBorders>
          </w:tcPr>
          <w:p w14:paraId="3AAAFC23" w14:textId="77777777" w:rsidR="00072E7C" w:rsidRPr="00EF5447" w:rsidRDefault="00072E7C" w:rsidP="00072E7C">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4C97944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E20E952" w14:textId="77777777" w:rsidR="00072E7C" w:rsidRPr="00EF5447" w:rsidRDefault="00072E7C" w:rsidP="00072E7C">
            <w:pPr>
              <w:pStyle w:val="TAC"/>
            </w:pPr>
            <w:r w:rsidRPr="00EF5447">
              <w:t>-</w:t>
            </w:r>
          </w:p>
        </w:tc>
        <w:tc>
          <w:tcPr>
            <w:tcW w:w="1134" w:type="dxa"/>
            <w:tcBorders>
              <w:top w:val="single" w:sz="4" w:space="0" w:color="auto"/>
              <w:left w:val="nil"/>
              <w:right w:val="single" w:sz="4" w:space="0" w:color="auto"/>
            </w:tcBorders>
          </w:tcPr>
          <w:p w14:paraId="7FA3D4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B0C665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35C039A2"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A6FBDA4" w14:textId="77777777" w:rsidR="00072E7C" w:rsidRPr="00EF5447" w:rsidRDefault="00072E7C" w:rsidP="00072E7C">
            <w:pPr>
              <w:pStyle w:val="TAC"/>
              <w:rPr>
                <w:lang w:eastAsia="ja-JP"/>
              </w:rPr>
            </w:pPr>
          </w:p>
        </w:tc>
      </w:tr>
      <w:tr w:rsidR="00072E7C" w:rsidRPr="00EF5447" w14:paraId="76F165D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62B3AF1" w14:textId="77777777" w:rsidR="00072E7C" w:rsidRPr="00EF5447" w:rsidRDefault="00072E7C" w:rsidP="00072E7C">
            <w:pPr>
              <w:pStyle w:val="TAC"/>
            </w:pPr>
          </w:p>
        </w:tc>
        <w:tc>
          <w:tcPr>
            <w:tcW w:w="2693" w:type="dxa"/>
            <w:tcBorders>
              <w:top w:val="single" w:sz="4" w:space="0" w:color="auto"/>
              <w:left w:val="nil"/>
              <w:right w:val="single" w:sz="4" w:space="0" w:color="auto"/>
            </w:tcBorders>
          </w:tcPr>
          <w:p w14:paraId="53811EF8" w14:textId="77777777" w:rsidR="00072E7C" w:rsidRDefault="00072E7C" w:rsidP="00072E7C">
            <w:pPr>
              <w:pStyle w:val="TAL"/>
              <w:rPr>
                <w:lang w:val="de-DE" w:eastAsia="ja-JP"/>
              </w:rPr>
            </w:pPr>
            <w:r>
              <w:rPr>
                <w:lang w:val="de-DE" w:eastAsia="ja-JP"/>
              </w:rPr>
              <w:t xml:space="preserve">E-UTRA Band 3, 7, 22, 38, 42, 43 </w:t>
            </w:r>
          </w:p>
          <w:p w14:paraId="1B8DEDC2" w14:textId="77777777" w:rsidR="00072E7C" w:rsidRPr="005053CB" w:rsidRDefault="00072E7C" w:rsidP="00072E7C">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EE6E0E7"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A4EC4F3" w14:textId="77777777" w:rsidR="00072E7C" w:rsidRPr="00EF5447" w:rsidRDefault="00072E7C" w:rsidP="00072E7C">
            <w:pPr>
              <w:pStyle w:val="TAC"/>
            </w:pPr>
            <w:r w:rsidRPr="004B18D8">
              <w:t>-</w:t>
            </w:r>
          </w:p>
        </w:tc>
        <w:tc>
          <w:tcPr>
            <w:tcW w:w="1134" w:type="dxa"/>
            <w:tcBorders>
              <w:top w:val="single" w:sz="4" w:space="0" w:color="auto"/>
              <w:left w:val="nil"/>
              <w:right w:val="single" w:sz="4" w:space="0" w:color="auto"/>
            </w:tcBorders>
          </w:tcPr>
          <w:p w14:paraId="6AE67F9B"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27BA5BA4" w14:textId="77777777" w:rsidR="00072E7C" w:rsidRPr="00EF5447" w:rsidRDefault="00072E7C" w:rsidP="00072E7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335A5FA5" w14:textId="77777777" w:rsidR="00072E7C" w:rsidRPr="00EF5447" w:rsidRDefault="00072E7C" w:rsidP="00072E7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2D141835" w14:textId="77777777" w:rsidR="00072E7C" w:rsidRPr="00EF5447" w:rsidRDefault="00072E7C" w:rsidP="00072E7C">
            <w:pPr>
              <w:pStyle w:val="TAC"/>
              <w:rPr>
                <w:lang w:eastAsia="ja-JP"/>
              </w:rPr>
            </w:pPr>
            <w:r>
              <w:rPr>
                <w:lang w:eastAsia="ja-JP"/>
              </w:rPr>
              <w:t>2</w:t>
            </w:r>
          </w:p>
        </w:tc>
      </w:tr>
      <w:tr w:rsidR="00072E7C" w:rsidRPr="00EF5447" w14:paraId="5CFD3D8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DDF3D4" w14:textId="77777777" w:rsidR="00072E7C" w:rsidRPr="00EF5447" w:rsidRDefault="00072E7C" w:rsidP="00072E7C">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4EDFE15C" w14:textId="77777777" w:rsidR="00072E7C" w:rsidRPr="00EF5447" w:rsidRDefault="00072E7C" w:rsidP="00072E7C">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7DD55BF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36E36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BE04C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CA794C"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9C3021"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1EF1B75" w14:textId="77777777" w:rsidR="00072E7C" w:rsidRPr="00EF5447" w:rsidRDefault="00072E7C" w:rsidP="00072E7C">
            <w:pPr>
              <w:pStyle w:val="TAC"/>
              <w:rPr>
                <w:lang w:eastAsia="ja-JP"/>
              </w:rPr>
            </w:pPr>
          </w:p>
        </w:tc>
      </w:tr>
      <w:tr w:rsidR="00072E7C" w:rsidRPr="00EF5447" w14:paraId="78C6DE2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2F598F"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58BAF26" w14:textId="77777777" w:rsidR="00072E7C" w:rsidRPr="00EF5447" w:rsidRDefault="00072E7C" w:rsidP="00072E7C">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5ACB035E"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94D20B0"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EBDD39"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992B305"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BEA7C18"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DA75DD0" w14:textId="77777777" w:rsidR="00072E7C" w:rsidRPr="00EF5447" w:rsidRDefault="00072E7C" w:rsidP="00072E7C">
            <w:pPr>
              <w:pStyle w:val="TAC"/>
              <w:rPr>
                <w:lang w:eastAsia="ja-JP"/>
              </w:rPr>
            </w:pPr>
            <w:r w:rsidRPr="00EF5447">
              <w:rPr>
                <w:rFonts w:eastAsia="PMingLiU"/>
                <w:lang w:eastAsia="ko-KR"/>
              </w:rPr>
              <w:t>2</w:t>
            </w:r>
          </w:p>
        </w:tc>
      </w:tr>
      <w:tr w:rsidR="00072E7C" w:rsidRPr="00EF5447" w14:paraId="0370EE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44BBF0"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67EA83C8"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ACE8632"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FEFBAA"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40977E3"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A48EBBF"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A88E5A3"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0DE83BE" w14:textId="77777777" w:rsidR="00072E7C" w:rsidRPr="00EF5447" w:rsidRDefault="00072E7C" w:rsidP="00072E7C">
            <w:pPr>
              <w:pStyle w:val="TAC"/>
              <w:rPr>
                <w:lang w:eastAsia="ja-JP"/>
              </w:rPr>
            </w:pPr>
            <w:r w:rsidRPr="00EF5447">
              <w:rPr>
                <w:rFonts w:eastAsia="PMingLiU"/>
                <w:lang w:eastAsia="ko-KR"/>
              </w:rPr>
              <w:t>5</w:t>
            </w:r>
          </w:p>
        </w:tc>
      </w:tr>
      <w:tr w:rsidR="00072E7C" w:rsidRPr="00EF5447" w14:paraId="61720F8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7DACD0" w14:textId="77777777" w:rsidR="00072E7C" w:rsidRPr="00EF5447" w:rsidRDefault="00072E7C" w:rsidP="00072E7C">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565B6381" w14:textId="77777777" w:rsidR="00072E7C" w:rsidRPr="00EF5447" w:rsidRDefault="00072E7C" w:rsidP="00072E7C">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0B0531B2"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50275E"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B0339B5"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C9B88F"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6BA1DB1"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D11DDAC" w14:textId="77777777" w:rsidR="00072E7C" w:rsidRPr="00EF5447" w:rsidRDefault="00072E7C" w:rsidP="00072E7C">
            <w:pPr>
              <w:pStyle w:val="TAC"/>
              <w:rPr>
                <w:rFonts w:eastAsia="PMingLiU"/>
                <w:lang w:eastAsia="ko-KR"/>
              </w:rPr>
            </w:pPr>
          </w:p>
        </w:tc>
      </w:tr>
      <w:tr w:rsidR="00072E7C" w:rsidRPr="00EF5447" w14:paraId="20116A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AE4F1"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5BDDA26" w14:textId="77777777" w:rsidR="00072E7C" w:rsidRPr="005053CB" w:rsidRDefault="00072E7C" w:rsidP="00072E7C">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6F66D385" w14:textId="77777777" w:rsidR="00072E7C" w:rsidRPr="005053CB" w:rsidRDefault="00072E7C" w:rsidP="00072E7C">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56CD8ED9"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EE0CA6"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56812C6"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A500EF"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921A3D8"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A977932" w14:textId="77777777" w:rsidR="00072E7C" w:rsidRPr="00EF5447" w:rsidRDefault="00072E7C" w:rsidP="00072E7C">
            <w:pPr>
              <w:pStyle w:val="TAC"/>
              <w:rPr>
                <w:rFonts w:eastAsia="PMingLiU"/>
                <w:lang w:eastAsia="ko-KR"/>
              </w:rPr>
            </w:pPr>
            <w:r w:rsidRPr="00EF5447">
              <w:t>2</w:t>
            </w:r>
          </w:p>
        </w:tc>
      </w:tr>
      <w:tr w:rsidR="00072E7C" w:rsidRPr="00EF5447" w14:paraId="3710736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27DE9E"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2F943AA7"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9AD7AE" w14:textId="77777777" w:rsidR="00072E7C" w:rsidRPr="00EF5447" w:rsidRDefault="00072E7C" w:rsidP="00072E7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3512533"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7B0CDA15" w14:textId="77777777" w:rsidR="00072E7C" w:rsidRPr="00EF5447" w:rsidRDefault="00072E7C" w:rsidP="00072E7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7175F8D" w14:textId="77777777" w:rsidR="00072E7C" w:rsidRPr="00EF5447" w:rsidRDefault="00072E7C" w:rsidP="00072E7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B96AE2" w14:textId="77777777" w:rsidR="00072E7C" w:rsidRPr="00EF5447" w:rsidRDefault="00072E7C" w:rsidP="00072E7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2461E97" w14:textId="77777777" w:rsidR="00072E7C" w:rsidRPr="00EF5447" w:rsidRDefault="00072E7C" w:rsidP="00072E7C">
            <w:pPr>
              <w:pStyle w:val="TAC"/>
              <w:rPr>
                <w:rFonts w:eastAsia="PMingLiU"/>
                <w:lang w:eastAsia="ko-KR"/>
              </w:rPr>
            </w:pPr>
          </w:p>
        </w:tc>
      </w:tr>
      <w:tr w:rsidR="00072E7C" w:rsidRPr="00EF5447" w14:paraId="124FFB4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8FE02"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78A54B4B"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4681C4" w14:textId="77777777" w:rsidR="00072E7C" w:rsidRPr="00EF5447" w:rsidRDefault="00072E7C" w:rsidP="00072E7C">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3ED306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D674837" w14:textId="77777777" w:rsidR="00072E7C" w:rsidRPr="00EF5447" w:rsidRDefault="00072E7C" w:rsidP="00072E7C">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E4A73E4" w14:textId="77777777" w:rsidR="00072E7C" w:rsidRPr="00EF5447" w:rsidRDefault="00072E7C" w:rsidP="00072E7C">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4CF33C" w14:textId="77777777" w:rsidR="00072E7C" w:rsidRPr="00EF5447" w:rsidRDefault="00072E7C" w:rsidP="00072E7C">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1BEC95" w14:textId="77777777" w:rsidR="00072E7C" w:rsidRPr="00EF5447" w:rsidRDefault="00072E7C" w:rsidP="00072E7C">
            <w:pPr>
              <w:pStyle w:val="TAC"/>
              <w:rPr>
                <w:rFonts w:eastAsia="PMingLiU"/>
                <w:lang w:eastAsia="ko-KR"/>
              </w:rPr>
            </w:pPr>
          </w:p>
        </w:tc>
      </w:tr>
      <w:tr w:rsidR="00072E7C" w:rsidRPr="00EF5447" w14:paraId="2D0C54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7A2E5"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1FE0E557" w14:textId="77777777" w:rsidR="00072E7C" w:rsidRPr="00EF5447" w:rsidRDefault="00072E7C" w:rsidP="00072E7C">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11CAEC49"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D77068"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4000EFC"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4BC525"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2D6EFFC"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AC184B1" w14:textId="77777777" w:rsidR="00072E7C" w:rsidRPr="00EF5447" w:rsidRDefault="00072E7C" w:rsidP="00072E7C">
            <w:pPr>
              <w:pStyle w:val="TAC"/>
              <w:rPr>
                <w:rFonts w:eastAsia="PMingLiU"/>
                <w:lang w:eastAsia="zh-TW"/>
              </w:rPr>
            </w:pPr>
            <w:r w:rsidRPr="00EF5447">
              <w:rPr>
                <w:lang w:eastAsia="zh-TW"/>
              </w:rPr>
              <w:t>19</w:t>
            </w:r>
          </w:p>
        </w:tc>
      </w:tr>
      <w:tr w:rsidR="00072E7C" w:rsidRPr="00EF5447" w14:paraId="6124056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1BB9B7"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3BB08044"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3581EC" w14:textId="77777777" w:rsidR="00072E7C" w:rsidRPr="00EF5447" w:rsidRDefault="00072E7C" w:rsidP="00072E7C">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08C6370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3A61A9" w14:textId="77777777" w:rsidR="00072E7C" w:rsidRPr="00EF5447" w:rsidRDefault="00072E7C" w:rsidP="00072E7C">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5C160DE" w14:textId="77777777" w:rsidR="00072E7C" w:rsidRPr="00EF5447" w:rsidRDefault="00072E7C" w:rsidP="00072E7C">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6AE01A2" w14:textId="77777777" w:rsidR="00072E7C" w:rsidRPr="00EF5447" w:rsidRDefault="00072E7C" w:rsidP="00072E7C">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C818DA7" w14:textId="77777777" w:rsidR="00072E7C" w:rsidRPr="00EF5447" w:rsidRDefault="00072E7C" w:rsidP="00072E7C">
            <w:pPr>
              <w:pStyle w:val="TAC"/>
              <w:rPr>
                <w:rFonts w:eastAsia="PMingLiU"/>
                <w:lang w:eastAsia="zh-TW"/>
              </w:rPr>
            </w:pPr>
            <w:r w:rsidRPr="00EF5447">
              <w:rPr>
                <w:lang w:eastAsia="zh-TW"/>
              </w:rPr>
              <w:t>3</w:t>
            </w:r>
            <w:r w:rsidRPr="00EF5447">
              <w:t xml:space="preserve">, </w:t>
            </w:r>
            <w:r w:rsidRPr="00EF5447">
              <w:rPr>
                <w:lang w:eastAsia="zh-TW"/>
              </w:rPr>
              <w:t>19</w:t>
            </w:r>
          </w:p>
        </w:tc>
      </w:tr>
      <w:tr w:rsidR="00072E7C" w:rsidRPr="00EF5447" w14:paraId="0219D963"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DF1048F" w14:textId="77777777" w:rsidR="00072E7C" w:rsidRPr="00EF5447" w:rsidRDefault="00072E7C" w:rsidP="00072E7C">
            <w:pPr>
              <w:pStyle w:val="TAC"/>
            </w:pPr>
            <w:r w:rsidRPr="00EF5447">
              <w:t>DC_20_n28</w:t>
            </w:r>
          </w:p>
          <w:p w14:paraId="6248B33F" w14:textId="77777777" w:rsidR="00072E7C" w:rsidRPr="00EF5447" w:rsidRDefault="00072E7C" w:rsidP="00072E7C">
            <w:pPr>
              <w:pStyle w:val="TAC"/>
            </w:pPr>
            <w:r w:rsidRPr="00EF5447">
              <w:t>DC_20_n83</w:t>
            </w:r>
          </w:p>
        </w:tc>
        <w:tc>
          <w:tcPr>
            <w:tcW w:w="2693" w:type="dxa"/>
            <w:tcBorders>
              <w:top w:val="single" w:sz="4" w:space="0" w:color="auto"/>
              <w:left w:val="nil"/>
              <w:right w:val="single" w:sz="4" w:space="0" w:color="auto"/>
            </w:tcBorders>
          </w:tcPr>
          <w:p w14:paraId="1A1154CD" w14:textId="77777777" w:rsidR="00072E7C" w:rsidRPr="00EF5447" w:rsidRDefault="00072E7C" w:rsidP="00072E7C">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25EEF8F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BD0FF6E" w14:textId="77777777" w:rsidR="00072E7C" w:rsidRPr="00EF5447" w:rsidRDefault="00072E7C" w:rsidP="00072E7C">
            <w:pPr>
              <w:pStyle w:val="TAC"/>
              <w:rPr>
                <w:lang w:eastAsia="ja-JP"/>
              </w:rPr>
            </w:pPr>
            <w:r w:rsidRPr="00EF5447">
              <w:t>-</w:t>
            </w:r>
          </w:p>
        </w:tc>
        <w:tc>
          <w:tcPr>
            <w:tcW w:w="1134" w:type="dxa"/>
            <w:tcBorders>
              <w:top w:val="single" w:sz="4" w:space="0" w:color="auto"/>
              <w:left w:val="nil"/>
              <w:right w:val="single" w:sz="4" w:space="0" w:color="auto"/>
            </w:tcBorders>
          </w:tcPr>
          <w:p w14:paraId="7BE3FC8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745C5BA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635ED5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DDFE9D2" w14:textId="77777777" w:rsidR="00072E7C" w:rsidRPr="00EF5447" w:rsidRDefault="00072E7C" w:rsidP="00072E7C">
            <w:pPr>
              <w:pStyle w:val="TAC"/>
              <w:rPr>
                <w:lang w:eastAsia="ja-JP"/>
              </w:rPr>
            </w:pPr>
          </w:p>
        </w:tc>
      </w:tr>
      <w:tr w:rsidR="00072E7C" w:rsidRPr="00EF5447" w14:paraId="6DB8EE8B"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4B55201" w14:textId="77777777" w:rsidR="00072E7C" w:rsidRPr="00EF5447" w:rsidRDefault="00072E7C" w:rsidP="00072E7C">
            <w:pPr>
              <w:pStyle w:val="TAC"/>
            </w:pPr>
          </w:p>
        </w:tc>
        <w:tc>
          <w:tcPr>
            <w:tcW w:w="2693" w:type="dxa"/>
            <w:tcBorders>
              <w:top w:val="single" w:sz="4" w:space="0" w:color="auto"/>
              <w:left w:val="nil"/>
              <w:right w:val="single" w:sz="4" w:space="0" w:color="auto"/>
            </w:tcBorders>
          </w:tcPr>
          <w:p w14:paraId="2B17BC32" w14:textId="77777777" w:rsidR="00072E7C" w:rsidRPr="00EF5447" w:rsidRDefault="00072E7C" w:rsidP="00072E7C">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489B8DC0"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299D273" w14:textId="77777777" w:rsidR="00072E7C" w:rsidRPr="00EF5447" w:rsidRDefault="00072E7C" w:rsidP="00072E7C">
            <w:pPr>
              <w:pStyle w:val="TAC"/>
            </w:pPr>
            <w:r w:rsidRPr="004B18D8">
              <w:t>-</w:t>
            </w:r>
          </w:p>
        </w:tc>
        <w:tc>
          <w:tcPr>
            <w:tcW w:w="1134" w:type="dxa"/>
            <w:tcBorders>
              <w:top w:val="single" w:sz="4" w:space="0" w:color="auto"/>
              <w:left w:val="nil"/>
              <w:right w:val="single" w:sz="4" w:space="0" w:color="auto"/>
            </w:tcBorders>
          </w:tcPr>
          <w:p w14:paraId="322B3522"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3EA22B66" w14:textId="77777777" w:rsidR="00072E7C" w:rsidRPr="00EF5447" w:rsidRDefault="00072E7C" w:rsidP="00072E7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6E67BDEC" w14:textId="77777777" w:rsidR="00072E7C" w:rsidRPr="00EF5447" w:rsidRDefault="00072E7C" w:rsidP="00072E7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1CEDE6B8" w14:textId="77777777" w:rsidR="00072E7C" w:rsidRPr="00EF5447" w:rsidRDefault="00072E7C" w:rsidP="00072E7C">
            <w:pPr>
              <w:pStyle w:val="TAC"/>
              <w:rPr>
                <w:lang w:eastAsia="ja-JP"/>
              </w:rPr>
            </w:pPr>
            <w:r>
              <w:rPr>
                <w:lang w:eastAsia="ja-JP"/>
              </w:rPr>
              <w:t>2</w:t>
            </w:r>
          </w:p>
        </w:tc>
      </w:tr>
      <w:tr w:rsidR="00072E7C" w:rsidRPr="00EF5447" w14:paraId="24FBFED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A43232" w14:textId="77777777" w:rsidR="00072E7C" w:rsidRPr="00EF5447" w:rsidRDefault="00072E7C" w:rsidP="00072E7C">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82690FD" w14:textId="77777777" w:rsidR="00072E7C" w:rsidRPr="00EF5447" w:rsidRDefault="00072E7C" w:rsidP="00072E7C">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3A95182C"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CD16C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AF0362C" w14:textId="77777777" w:rsidR="00072E7C" w:rsidRPr="00EF5447" w:rsidRDefault="00072E7C" w:rsidP="00072E7C">
            <w:pPr>
              <w:pStyle w:val="TAC"/>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C5B1A4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0D513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F1A962" w14:textId="77777777" w:rsidR="00072E7C" w:rsidRPr="00EF5447" w:rsidRDefault="00072E7C" w:rsidP="00072E7C">
            <w:pPr>
              <w:pStyle w:val="TAC"/>
              <w:rPr>
                <w:lang w:eastAsia="ja-JP"/>
              </w:rPr>
            </w:pPr>
          </w:p>
        </w:tc>
      </w:tr>
      <w:tr w:rsidR="00072E7C" w:rsidRPr="00EF5447" w14:paraId="72CA48B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6CBA8C"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03D8664" w14:textId="77777777" w:rsidR="00072E7C" w:rsidRPr="005053CB" w:rsidRDefault="00072E7C" w:rsidP="00072E7C">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63599C24" w14:textId="77777777" w:rsidR="00072E7C" w:rsidRPr="005053CB" w:rsidRDefault="00072E7C" w:rsidP="00072E7C">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7FC80DE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CA6EA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903A966" w14:textId="77777777" w:rsidR="00072E7C" w:rsidRPr="00EF5447" w:rsidRDefault="00072E7C" w:rsidP="00072E7C">
            <w:pPr>
              <w:pStyle w:val="TAC"/>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C8698C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9EF0C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876212" w14:textId="77777777" w:rsidR="00072E7C" w:rsidRPr="00EF5447" w:rsidRDefault="00072E7C" w:rsidP="00072E7C">
            <w:pPr>
              <w:pStyle w:val="TAC"/>
              <w:rPr>
                <w:lang w:eastAsia="ja-JP"/>
              </w:rPr>
            </w:pPr>
            <w:r w:rsidRPr="00EF5447">
              <w:t>2</w:t>
            </w:r>
          </w:p>
        </w:tc>
      </w:tr>
      <w:tr w:rsidR="00072E7C" w:rsidRPr="00EF5447" w14:paraId="70C37BC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53ADAE"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63ABDF6"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96405D"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1D2FF9E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4926BF4"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10445E76"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E8A12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7ADED5" w14:textId="77777777" w:rsidR="00072E7C" w:rsidRPr="00EF5447" w:rsidRDefault="00072E7C" w:rsidP="00072E7C">
            <w:pPr>
              <w:pStyle w:val="TAC"/>
              <w:rPr>
                <w:lang w:eastAsia="ja-JP"/>
              </w:rPr>
            </w:pPr>
          </w:p>
        </w:tc>
      </w:tr>
      <w:tr w:rsidR="00072E7C" w:rsidRPr="00EF5447" w14:paraId="1336A6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705870" w14:textId="77777777" w:rsidR="00072E7C" w:rsidRPr="00EF5447" w:rsidRDefault="00072E7C" w:rsidP="00072E7C">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6EFD7DC0" w14:textId="77777777" w:rsidR="00072E7C" w:rsidRPr="00EF5447" w:rsidRDefault="00072E7C" w:rsidP="00072E7C">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0DCE306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2B60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0AD2A1D"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358DFF"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956C5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6942DB" w14:textId="77777777" w:rsidR="00072E7C" w:rsidRPr="00EF5447" w:rsidRDefault="00072E7C" w:rsidP="00072E7C">
            <w:pPr>
              <w:pStyle w:val="TAC"/>
              <w:rPr>
                <w:lang w:eastAsia="ja-JP"/>
              </w:rPr>
            </w:pPr>
          </w:p>
        </w:tc>
      </w:tr>
      <w:tr w:rsidR="00072E7C" w:rsidRPr="00EF5447" w14:paraId="0933D4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AAA945"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82C93E2" w14:textId="77777777" w:rsidR="00072E7C" w:rsidRPr="00EF5447" w:rsidRDefault="00072E7C" w:rsidP="00072E7C">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41321A7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D5CF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54F3A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14522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A00E4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51E7BB" w14:textId="77777777" w:rsidR="00072E7C" w:rsidRPr="00EF5447" w:rsidRDefault="00072E7C" w:rsidP="00072E7C">
            <w:pPr>
              <w:pStyle w:val="TAC"/>
              <w:rPr>
                <w:lang w:eastAsia="ja-JP"/>
              </w:rPr>
            </w:pPr>
            <w:r w:rsidRPr="00EF5447">
              <w:t>5</w:t>
            </w:r>
          </w:p>
        </w:tc>
      </w:tr>
      <w:tr w:rsidR="00072E7C" w:rsidRPr="00EF5447" w14:paraId="143A42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6C8ECB"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73AEB61E"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8D9BD5"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239FE2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7BFCFE3"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24971D7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515A0E"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F8BB67" w14:textId="77777777" w:rsidR="00072E7C" w:rsidRPr="00EF5447" w:rsidRDefault="00072E7C" w:rsidP="00072E7C">
            <w:pPr>
              <w:pStyle w:val="TAC"/>
              <w:rPr>
                <w:lang w:eastAsia="ja-JP"/>
              </w:rPr>
            </w:pPr>
          </w:p>
        </w:tc>
      </w:tr>
      <w:tr w:rsidR="00072E7C" w:rsidRPr="00EF5447" w14:paraId="66C9BBD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281B28"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FA69910" w14:textId="77777777" w:rsidR="00072E7C" w:rsidRPr="005053CB" w:rsidRDefault="00072E7C" w:rsidP="00072E7C">
            <w:pPr>
              <w:pStyle w:val="TAL"/>
              <w:rPr>
                <w:lang w:val="de-DE" w:eastAsia="ja-JP"/>
              </w:rPr>
            </w:pPr>
            <w:r w:rsidRPr="005053CB">
              <w:rPr>
                <w:lang w:val="de-DE" w:eastAsia="ja-JP"/>
              </w:rPr>
              <w:t>E-UTRA Band 2, 7, 25, 32, 33, 34, 35, 36, 37, 38, 39, 41, 42, 46, 69, 70</w:t>
            </w:r>
          </w:p>
          <w:p w14:paraId="054AB1E4" w14:textId="77777777" w:rsidR="00072E7C" w:rsidRPr="005053CB" w:rsidRDefault="00072E7C" w:rsidP="00072E7C">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1D971859" w14:textId="77777777" w:rsidR="00072E7C" w:rsidRPr="00EF5447" w:rsidRDefault="00072E7C" w:rsidP="00072E7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88DE1BA" w14:textId="77777777" w:rsidR="00072E7C" w:rsidRPr="00EF5447" w:rsidRDefault="00072E7C" w:rsidP="00072E7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6197CC8" w14:textId="77777777" w:rsidR="00072E7C" w:rsidRPr="00EF5447" w:rsidRDefault="00072E7C" w:rsidP="00072E7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AD4C0D4" w14:textId="77777777" w:rsidR="00072E7C" w:rsidRPr="00EF5447" w:rsidRDefault="00072E7C" w:rsidP="00072E7C">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EF63305" w14:textId="77777777" w:rsidR="00072E7C" w:rsidRPr="00EF5447" w:rsidRDefault="00072E7C" w:rsidP="00072E7C">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61034E2" w14:textId="77777777" w:rsidR="00072E7C" w:rsidRPr="00EF5447" w:rsidRDefault="00072E7C" w:rsidP="00072E7C">
            <w:pPr>
              <w:pStyle w:val="TAC"/>
              <w:rPr>
                <w:lang w:eastAsia="ja-JP"/>
              </w:rPr>
            </w:pPr>
            <w:r w:rsidRPr="00EF5447">
              <w:rPr>
                <w:rFonts w:eastAsia="Yu Mincho"/>
              </w:rPr>
              <w:t>2</w:t>
            </w:r>
          </w:p>
        </w:tc>
      </w:tr>
      <w:tr w:rsidR="00072E7C" w:rsidRPr="00EF5447" w14:paraId="70C6FCA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38C734" w14:textId="77777777" w:rsidR="00072E7C" w:rsidRPr="00EF5447" w:rsidRDefault="00072E7C" w:rsidP="00072E7C">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713EFF63" w14:textId="77777777" w:rsidR="00072E7C" w:rsidRPr="00EF5447" w:rsidRDefault="00072E7C" w:rsidP="00072E7C">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18D86F94" w14:textId="77777777" w:rsidR="00072E7C" w:rsidRPr="00EF5447" w:rsidRDefault="00072E7C" w:rsidP="00072E7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23D48EC" w14:textId="77777777" w:rsidR="00072E7C" w:rsidRPr="00EF5447" w:rsidRDefault="00072E7C" w:rsidP="00072E7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4235C80" w14:textId="77777777" w:rsidR="00072E7C" w:rsidRPr="00EF5447" w:rsidRDefault="00072E7C" w:rsidP="00072E7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BA0816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028C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791928" w14:textId="77777777" w:rsidR="00072E7C" w:rsidRPr="00EF5447" w:rsidRDefault="00072E7C" w:rsidP="00072E7C">
            <w:pPr>
              <w:pStyle w:val="TAC"/>
              <w:rPr>
                <w:lang w:eastAsia="ja-JP"/>
              </w:rPr>
            </w:pPr>
          </w:p>
        </w:tc>
      </w:tr>
      <w:tr w:rsidR="00072E7C" w:rsidRPr="00EF5447" w14:paraId="341927D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78CE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44511C"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BE8499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BABA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CD3F27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08A04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FAC69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A0C101" w14:textId="77777777" w:rsidR="00072E7C" w:rsidRPr="00EF5447" w:rsidRDefault="00072E7C" w:rsidP="00072E7C">
            <w:pPr>
              <w:pStyle w:val="TAC"/>
              <w:rPr>
                <w:lang w:eastAsia="ja-JP"/>
              </w:rPr>
            </w:pPr>
            <w:r w:rsidRPr="00EF5447">
              <w:t>5</w:t>
            </w:r>
          </w:p>
        </w:tc>
      </w:tr>
      <w:tr w:rsidR="00072E7C" w:rsidRPr="00EF5447" w14:paraId="27DFE2A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1A533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F69B2D" w14:textId="77777777" w:rsidR="00072E7C" w:rsidRPr="00EF5447" w:rsidRDefault="00072E7C" w:rsidP="00072E7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FABEA6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4C888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01F4A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87B84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B489C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15796B" w14:textId="77777777" w:rsidR="00072E7C" w:rsidRPr="00EF5447" w:rsidRDefault="00072E7C" w:rsidP="00072E7C">
            <w:pPr>
              <w:pStyle w:val="TAC"/>
              <w:rPr>
                <w:lang w:eastAsia="ja-JP"/>
              </w:rPr>
            </w:pPr>
            <w:r w:rsidRPr="00EF5447">
              <w:t>2</w:t>
            </w:r>
          </w:p>
        </w:tc>
      </w:tr>
      <w:tr w:rsidR="00072E7C" w:rsidRPr="00EF5447" w14:paraId="3A8D60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06DFE8" w14:textId="77777777" w:rsidR="00072E7C" w:rsidRPr="00EF5447" w:rsidRDefault="00072E7C" w:rsidP="00072E7C">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49C8ACCF" w14:textId="77777777" w:rsidR="00072E7C" w:rsidRPr="00EF5447" w:rsidRDefault="00072E7C" w:rsidP="00072E7C">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329A5FC3" w14:textId="77777777" w:rsidR="00072E7C" w:rsidRPr="00EF5447" w:rsidRDefault="00072E7C" w:rsidP="00072E7C">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67587828"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678D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568F9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CEA81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140C5E"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2B55F5" w14:textId="77777777" w:rsidR="00072E7C" w:rsidRPr="00EF5447" w:rsidRDefault="00072E7C" w:rsidP="00072E7C">
            <w:pPr>
              <w:pStyle w:val="TAC"/>
              <w:rPr>
                <w:lang w:eastAsia="ja-JP"/>
              </w:rPr>
            </w:pPr>
          </w:p>
        </w:tc>
      </w:tr>
      <w:tr w:rsidR="00072E7C" w:rsidRPr="00EF5447" w14:paraId="0943BF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77B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60106F2"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074359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8231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A614E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7D821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F49CD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3116C8" w14:textId="77777777" w:rsidR="00072E7C" w:rsidRPr="00EF5447" w:rsidRDefault="00072E7C" w:rsidP="00072E7C">
            <w:pPr>
              <w:pStyle w:val="TAC"/>
              <w:rPr>
                <w:lang w:eastAsia="ja-JP"/>
              </w:rPr>
            </w:pPr>
            <w:r w:rsidRPr="00EF5447">
              <w:t>5</w:t>
            </w:r>
          </w:p>
        </w:tc>
      </w:tr>
      <w:tr w:rsidR="00072E7C" w:rsidRPr="00EF5447" w14:paraId="148A3C6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0787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6F20CF4" w14:textId="77777777" w:rsidR="00072E7C" w:rsidRPr="00EF5447" w:rsidRDefault="00072E7C" w:rsidP="00072E7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EE7D70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3171C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E69C4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0670D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22C2A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92CB33" w14:textId="77777777" w:rsidR="00072E7C" w:rsidRPr="00EF5447" w:rsidRDefault="00072E7C" w:rsidP="00072E7C">
            <w:pPr>
              <w:pStyle w:val="TAC"/>
              <w:rPr>
                <w:lang w:eastAsia="ja-JP"/>
              </w:rPr>
            </w:pPr>
            <w:r w:rsidRPr="00EF5447">
              <w:t>2</w:t>
            </w:r>
          </w:p>
        </w:tc>
      </w:tr>
      <w:tr w:rsidR="00072E7C" w:rsidRPr="00EF5447" w14:paraId="25CB2B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3BB281" w14:textId="77777777" w:rsidR="00072E7C" w:rsidRPr="00EF5447" w:rsidRDefault="00072E7C" w:rsidP="00072E7C">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0B3BC11A" w14:textId="77777777" w:rsidR="00072E7C" w:rsidRPr="005053CB" w:rsidRDefault="00072E7C" w:rsidP="00072E7C">
            <w:pPr>
              <w:pStyle w:val="TAL"/>
              <w:rPr>
                <w:lang w:val="de-DE" w:eastAsia="ja-JP"/>
              </w:rPr>
            </w:pPr>
            <w:r w:rsidRPr="005053CB">
              <w:rPr>
                <w:lang w:val="de-DE" w:eastAsia="ja-JP"/>
              </w:rPr>
              <w:t>E-UTRA Band 1, 7, 8, 28, 31, 32, 33, 34, 40, 43, 50, 51, 65, 67, 68, 72, 74, 75, 76.</w:t>
            </w:r>
          </w:p>
          <w:p w14:paraId="0E6BCBCE" w14:textId="77777777" w:rsidR="00072E7C" w:rsidRPr="005053CB" w:rsidRDefault="00072E7C" w:rsidP="00072E7C">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58764AA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A673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8F7A46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6B701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B9012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6EB966" w14:textId="77777777" w:rsidR="00072E7C" w:rsidRPr="00EF5447" w:rsidRDefault="00072E7C" w:rsidP="00072E7C">
            <w:pPr>
              <w:pStyle w:val="TAC"/>
              <w:rPr>
                <w:lang w:eastAsia="ja-JP"/>
              </w:rPr>
            </w:pPr>
          </w:p>
        </w:tc>
      </w:tr>
      <w:tr w:rsidR="00072E7C" w:rsidRPr="00EF5447" w14:paraId="65F7AC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4C4A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D9ED9F" w14:textId="77777777" w:rsidR="00072E7C" w:rsidRPr="00EF5447" w:rsidRDefault="00072E7C" w:rsidP="00072E7C">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767DC2B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A35A5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2CDABA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3DE1C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0C7D0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509D9" w14:textId="77777777" w:rsidR="00072E7C" w:rsidRPr="00EF5447" w:rsidRDefault="00072E7C" w:rsidP="00072E7C">
            <w:pPr>
              <w:pStyle w:val="TAC"/>
              <w:rPr>
                <w:lang w:eastAsia="ja-JP"/>
              </w:rPr>
            </w:pPr>
            <w:r w:rsidRPr="00EF5447">
              <w:t>5</w:t>
            </w:r>
          </w:p>
        </w:tc>
      </w:tr>
      <w:tr w:rsidR="00072E7C" w:rsidRPr="00EF5447" w14:paraId="7DC2AC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9960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C0F9C59" w14:textId="77777777" w:rsidR="00072E7C" w:rsidRPr="005053CB" w:rsidRDefault="00072E7C" w:rsidP="00072E7C">
            <w:pPr>
              <w:pStyle w:val="TAL"/>
              <w:rPr>
                <w:lang w:val="de-DE" w:eastAsia="ja-JP"/>
              </w:rPr>
            </w:pPr>
            <w:r w:rsidRPr="005053CB">
              <w:rPr>
                <w:lang w:val="de-DE" w:eastAsia="ja-JP"/>
              </w:rPr>
              <w:t>E-UTRA Band 22, 42,</w:t>
            </w:r>
          </w:p>
          <w:p w14:paraId="3DEDD547" w14:textId="77777777" w:rsidR="00072E7C" w:rsidRPr="005053CB" w:rsidRDefault="00072E7C" w:rsidP="00072E7C">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681BE18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A8D97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8AC15C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D5CA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690E59"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583A55" w14:textId="77777777" w:rsidR="00072E7C" w:rsidRPr="00EF5447" w:rsidRDefault="00072E7C" w:rsidP="00072E7C">
            <w:pPr>
              <w:pStyle w:val="TAC"/>
              <w:rPr>
                <w:lang w:eastAsia="ja-JP"/>
              </w:rPr>
            </w:pPr>
            <w:r w:rsidRPr="00EF5447">
              <w:t>2</w:t>
            </w:r>
          </w:p>
        </w:tc>
      </w:tr>
      <w:tr w:rsidR="00072E7C" w:rsidRPr="00EF5447" w14:paraId="6944B16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50C6B2" w14:textId="77777777" w:rsidR="00072E7C" w:rsidRPr="00EF5447" w:rsidRDefault="00072E7C" w:rsidP="00072E7C">
            <w:pPr>
              <w:pStyle w:val="TAC"/>
              <w:rPr>
                <w:lang w:eastAsia="ja-JP"/>
              </w:rPr>
            </w:pPr>
            <w:r w:rsidRPr="00EF5447">
              <w:rPr>
                <w:lang w:eastAsia="ja-JP"/>
              </w:rPr>
              <w:t>DC_20A_91A_ULSUP-TDM,</w:t>
            </w:r>
          </w:p>
          <w:p w14:paraId="25E37A80" w14:textId="77777777" w:rsidR="00072E7C" w:rsidRPr="00EF5447" w:rsidRDefault="00072E7C" w:rsidP="00072E7C">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22DF4031" w14:textId="77777777" w:rsidR="00072E7C" w:rsidRPr="00EF5447" w:rsidRDefault="00072E7C" w:rsidP="00072E7C">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69AE5A6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CF5A5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DC9A08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2074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33453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F294D7" w14:textId="77777777" w:rsidR="00072E7C" w:rsidRPr="00EF5447" w:rsidRDefault="00072E7C" w:rsidP="00072E7C">
            <w:pPr>
              <w:pStyle w:val="TAC"/>
              <w:rPr>
                <w:lang w:eastAsia="ja-JP"/>
              </w:rPr>
            </w:pPr>
          </w:p>
        </w:tc>
      </w:tr>
      <w:tr w:rsidR="00072E7C" w:rsidRPr="00EF5447" w14:paraId="21AAB3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55B5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28573C" w14:textId="77777777" w:rsidR="00072E7C" w:rsidRPr="00EF5447" w:rsidRDefault="00072E7C" w:rsidP="00072E7C">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10A7966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0CB3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8C033B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8C418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B9C5C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E57447" w14:textId="77777777" w:rsidR="00072E7C" w:rsidRPr="00EF5447" w:rsidRDefault="00072E7C" w:rsidP="00072E7C">
            <w:pPr>
              <w:pStyle w:val="TAC"/>
              <w:rPr>
                <w:lang w:eastAsia="ja-JP"/>
              </w:rPr>
            </w:pPr>
            <w:r w:rsidRPr="00EF5447">
              <w:t>5</w:t>
            </w:r>
          </w:p>
        </w:tc>
      </w:tr>
      <w:tr w:rsidR="00072E7C" w:rsidRPr="00EF5447" w14:paraId="66B171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C2164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CDC523E" w14:textId="77777777" w:rsidR="00072E7C" w:rsidRPr="005053CB" w:rsidRDefault="00072E7C" w:rsidP="00072E7C">
            <w:pPr>
              <w:pStyle w:val="TAL"/>
              <w:rPr>
                <w:lang w:val="de-DE"/>
              </w:rPr>
            </w:pPr>
            <w:r w:rsidRPr="005053CB">
              <w:rPr>
                <w:lang w:val="de-DE"/>
              </w:rPr>
              <w:t>E-UTRA Band 38, 42, 69,</w:t>
            </w:r>
          </w:p>
          <w:p w14:paraId="1B4BE8D2" w14:textId="77777777" w:rsidR="00072E7C" w:rsidRPr="005053CB" w:rsidRDefault="00072E7C" w:rsidP="00072E7C">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4A2F810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75C0F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795C6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DB125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5A960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3A53E5" w14:textId="77777777" w:rsidR="00072E7C" w:rsidRPr="00EF5447" w:rsidRDefault="00072E7C" w:rsidP="00072E7C">
            <w:pPr>
              <w:pStyle w:val="TAC"/>
              <w:rPr>
                <w:lang w:eastAsia="ja-JP"/>
              </w:rPr>
            </w:pPr>
            <w:r w:rsidRPr="00EF5447">
              <w:t>2</w:t>
            </w:r>
          </w:p>
        </w:tc>
      </w:tr>
      <w:tr w:rsidR="00072E7C" w:rsidRPr="00EF5447" w14:paraId="785542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64B7E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EED4E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6A9B87"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47DD5C6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2E33B6"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1182764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FF6AB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AEA74E" w14:textId="77777777" w:rsidR="00072E7C" w:rsidRPr="00EF5447" w:rsidRDefault="00072E7C" w:rsidP="00072E7C">
            <w:pPr>
              <w:pStyle w:val="TAC"/>
              <w:rPr>
                <w:lang w:eastAsia="ja-JP"/>
              </w:rPr>
            </w:pPr>
          </w:p>
        </w:tc>
      </w:tr>
      <w:tr w:rsidR="00072E7C" w:rsidRPr="00EF5447" w14:paraId="29B440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E859DE" w14:textId="77777777" w:rsidR="00072E7C" w:rsidRPr="00EF5447" w:rsidRDefault="00072E7C" w:rsidP="00072E7C">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61CC90B5" w14:textId="77777777" w:rsidR="00072E7C" w:rsidRPr="005053CB" w:rsidRDefault="00072E7C" w:rsidP="00072E7C">
            <w:pPr>
              <w:pStyle w:val="TAL"/>
              <w:rPr>
                <w:lang w:val="de-DE" w:eastAsia="zh-CN"/>
              </w:rPr>
            </w:pPr>
            <w:r w:rsidRPr="005053CB">
              <w:rPr>
                <w:lang w:val="de-DE"/>
              </w:rPr>
              <w:t>E-UTRA Band 1, 18, 19, 28, 40, 42, 65</w:t>
            </w:r>
          </w:p>
          <w:p w14:paraId="7FD861B7" w14:textId="77777777" w:rsidR="00072E7C" w:rsidRPr="005053CB" w:rsidRDefault="00072E7C" w:rsidP="00072E7C">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B29B44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4BE0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2A4C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D370C3"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999E5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5C3D9A" w14:textId="77777777" w:rsidR="00072E7C" w:rsidRPr="00EF5447" w:rsidRDefault="00072E7C" w:rsidP="00072E7C">
            <w:pPr>
              <w:pStyle w:val="TAC"/>
              <w:rPr>
                <w:lang w:eastAsia="ja-JP"/>
              </w:rPr>
            </w:pPr>
          </w:p>
        </w:tc>
      </w:tr>
      <w:tr w:rsidR="00072E7C" w:rsidRPr="00EF5447" w14:paraId="22D5EDE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1C06A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5383ACA" w14:textId="77777777" w:rsidR="00072E7C" w:rsidRPr="00EF5447" w:rsidRDefault="00072E7C" w:rsidP="00072E7C">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3934367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1A77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960B44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F0A45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DD7F5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69F481" w14:textId="77777777" w:rsidR="00072E7C" w:rsidRPr="00EF5447" w:rsidRDefault="00072E7C" w:rsidP="00072E7C">
            <w:pPr>
              <w:pStyle w:val="TAC"/>
              <w:rPr>
                <w:lang w:eastAsia="ja-JP"/>
              </w:rPr>
            </w:pPr>
            <w:r w:rsidRPr="00EF5447">
              <w:t>2</w:t>
            </w:r>
          </w:p>
        </w:tc>
      </w:tr>
      <w:tr w:rsidR="00072E7C" w:rsidRPr="00EF5447" w14:paraId="270807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14861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6A0684" w14:textId="77777777" w:rsidR="00072E7C" w:rsidRPr="00EF5447" w:rsidRDefault="00072E7C" w:rsidP="00072E7C">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5888B2B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D229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76514A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D753E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BA354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9A003D" w14:textId="77777777" w:rsidR="00072E7C" w:rsidRPr="00EF5447" w:rsidRDefault="00072E7C" w:rsidP="00072E7C">
            <w:pPr>
              <w:pStyle w:val="TAC"/>
              <w:rPr>
                <w:lang w:eastAsia="ja-JP"/>
              </w:rPr>
            </w:pPr>
            <w:r w:rsidRPr="00EF5447">
              <w:t>5</w:t>
            </w:r>
          </w:p>
        </w:tc>
      </w:tr>
      <w:tr w:rsidR="00072E7C" w:rsidRPr="00EF5447" w14:paraId="2E5639A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6C7E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2F718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236A6A" w14:textId="77777777" w:rsidR="00072E7C" w:rsidRPr="00EF5447" w:rsidRDefault="00072E7C" w:rsidP="00072E7C">
            <w:pPr>
              <w:pStyle w:val="TAC"/>
            </w:pPr>
            <w:r w:rsidRPr="00EF5447">
              <w:t>945</w:t>
            </w:r>
          </w:p>
        </w:tc>
        <w:tc>
          <w:tcPr>
            <w:tcW w:w="425" w:type="dxa"/>
            <w:tcBorders>
              <w:top w:val="single" w:sz="4" w:space="0" w:color="auto"/>
              <w:left w:val="nil"/>
              <w:bottom w:val="single" w:sz="4" w:space="0" w:color="auto"/>
              <w:right w:val="single" w:sz="4" w:space="0" w:color="auto"/>
            </w:tcBorders>
          </w:tcPr>
          <w:p w14:paraId="1DB62FA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14F4759" w14:textId="77777777" w:rsidR="00072E7C" w:rsidRPr="00EF5447" w:rsidRDefault="00072E7C" w:rsidP="00072E7C">
            <w:pPr>
              <w:pStyle w:val="TAC"/>
            </w:pPr>
            <w:r w:rsidRPr="00EF5447">
              <w:t>960</w:t>
            </w:r>
          </w:p>
        </w:tc>
        <w:tc>
          <w:tcPr>
            <w:tcW w:w="992" w:type="dxa"/>
            <w:tcBorders>
              <w:top w:val="single" w:sz="4" w:space="0" w:color="auto"/>
              <w:left w:val="nil"/>
              <w:bottom w:val="single" w:sz="4" w:space="0" w:color="auto"/>
              <w:right w:val="single" w:sz="4" w:space="0" w:color="auto"/>
            </w:tcBorders>
          </w:tcPr>
          <w:p w14:paraId="0971233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5F93A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B0FFE7" w14:textId="77777777" w:rsidR="00072E7C" w:rsidRPr="00EF5447" w:rsidRDefault="00072E7C" w:rsidP="00072E7C">
            <w:pPr>
              <w:pStyle w:val="TAC"/>
              <w:rPr>
                <w:lang w:eastAsia="ja-JP"/>
              </w:rPr>
            </w:pPr>
          </w:p>
        </w:tc>
      </w:tr>
      <w:tr w:rsidR="00072E7C" w:rsidRPr="00EF5447" w14:paraId="07253F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DA0F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3441406"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C0CED1" w14:textId="77777777" w:rsidR="00072E7C" w:rsidRPr="00EF5447" w:rsidRDefault="00072E7C" w:rsidP="00072E7C">
            <w:pPr>
              <w:pStyle w:val="TAC"/>
            </w:pPr>
            <w:r w:rsidRPr="00EF5447">
              <w:t>1880</w:t>
            </w:r>
          </w:p>
        </w:tc>
        <w:tc>
          <w:tcPr>
            <w:tcW w:w="425" w:type="dxa"/>
            <w:tcBorders>
              <w:top w:val="single" w:sz="4" w:space="0" w:color="auto"/>
              <w:left w:val="nil"/>
              <w:bottom w:val="single" w:sz="4" w:space="0" w:color="auto"/>
              <w:right w:val="single" w:sz="4" w:space="0" w:color="auto"/>
            </w:tcBorders>
          </w:tcPr>
          <w:p w14:paraId="30CB215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BC9CE6E" w14:textId="77777777" w:rsidR="00072E7C" w:rsidRPr="00EF5447" w:rsidRDefault="00072E7C" w:rsidP="00072E7C">
            <w:pPr>
              <w:pStyle w:val="TAC"/>
            </w:pPr>
            <w:r w:rsidRPr="00EF5447">
              <w:t>1895</w:t>
            </w:r>
          </w:p>
        </w:tc>
        <w:tc>
          <w:tcPr>
            <w:tcW w:w="992" w:type="dxa"/>
            <w:tcBorders>
              <w:top w:val="single" w:sz="4" w:space="0" w:color="auto"/>
              <w:left w:val="nil"/>
              <w:bottom w:val="single" w:sz="4" w:space="0" w:color="auto"/>
              <w:right w:val="single" w:sz="4" w:space="0" w:color="auto"/>
            </w:tcBorders>
          </w:tcPr>
          <w:p w14:paraId="08014009"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302464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4FD82D" w14:textId="77777777" w:rsidR="00072E7C" w:rsidRPr="00EF5447" w:rsidRDefault="00072E7C" w:rsidP="00072E7C">
            <w:pPr>
              <w:pStyle w:val="TAC"/>
              <w:rPr>
                <w:lang w:eastAsia="ja-JP"/>
              </w:rPr>
            </w:pPr>
            <w:r w:rsidRPr="00EF5447">
              <w:t>5, 16</w:t>
            </w:r>
          </w:p>
        </w:tc>
      </w:tr>
      <w:tr w:rsidR="00072E7C" w:rsidRPr="00EF5447" w14:paraId="42723C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F801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7055C4"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9735C5" w14:textId="77777777" w:rsidR="00072E7C" w:rsidRPr="00EF5447" w:rsidRDefault="00072E7C" w:rsidP="00072E7C">
            <w:pPr>
              <w:pStyle w:val="TAC"/>
            </w:pPr>
            <w:r w:rsidRPr="00EF5447">
              <w:t>1895</w:t>
            </w:r>
          </w:p>
        </w:tc>
        <w:tc>
          <w:tcPr>
            <w:tcW w:w="425" w:type="dxa"/>
            <w:tcBorders>
              <w:top w:val="single" w:sz="4" w:space="0" w:color="auto"/>
              <w:left w:val="nil"/>
              <w:bottom w:val="single" w:sz="4" w:space="0" w:color="auto"/>
              <w:right w:val="single" w:sz="4" w:space="0" w:color="auto"/>
            </w:tcBorders>
          </w:tcPr>
          <w:p w14:paraId="42F679D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4AC2A0F" w14:textId="77777777" w:rsidR="00072E7C" w:rsidRPr="00EF5447" w:rsidRDefault="00072E7C" w:rsidP="00072E7C">
            <w:pPr>
              <w:pStyle w:val="TAC"/>
            </w:pPr>
            <w:r w:rsidRPr="00EF5447">
              <w:t>1915</w:t>
            </w:r>
          </w:p>
        </w:tc>
        <w:tc>
          <w:tcPr>
            <w:tcW w:w="992" w:type="dxa"/>
            <w:tcBorders>
              <w:top w:val="single" w:sz="4" w:space="0" w:color="auto"/>
              <w:left w:val="nil"/>
              <w:bottom w:val="single" w:sz="4" w:space="0" w:color="auto"/>
              <w:right w:val="single" w:sz="4" w:space="0" w:color="auto"/>
            </w:tcBorders>
          </w:tcPr>
          <w:p w14:paraId="5BD640D6"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5824535"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1A5D893" w14:textId="77777777" w:rsidR="00072E7C" w:rsidRPr="00EF5447" w:rsidRDefault="00072E7C" w:rsidP="00072E7C">
            <w:pPr>
              <w:pStyle w:val="TAC"/>
              <w:rPr>
                <w:lang w:eastAsia="ja-JP"/>
              </w:rPr>
            </w:pPr>
            <w:r w:rsidRPr="00EF5447">
              <w:t>5, 7, 16</w:t>
            </w:r>
          </w:p>
        </w:tc>
      </w:tr>
      <w:tr w:rsidR="00072E7C" w:rsidRPr="00EF5447" w14:paraId="5408D8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86A2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228E8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C31BF2" w14:textId="77777777" w:rsidR="00072E7C" w:rsidRPr="00EF5447" w:rsidRDefault="00072E7C" w:rsidP="00072E7C">
            <w:pPr>
              <w:pStyle w:val="TAC"/>
            </w:pPr>
            <w:r w:rsidRPr="00EF5447">
              <w:t>1915</w:t>
            </w:r>
          </w:p>
        </w:tc>
        <w:tc>
          <w:tcPr>
            <w:tcW w:w="425" w:type="dxa"/>
            <w:tcBorders>
              <w:top w:val="single" w:sz="4" w:space="0" w:color="auto"/>
              <w:left w:val="nil"/>
              <w:bottom w:val="single" w:sz="4" w:space="0" w:color="auto"/>
              <w:right w:val="single" w:sz="4" w:space="0" w:color="auto"/>
            </w:tcBorders>
          </w:tcPr>
          <w:p w14:paraId="07140EA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781BF68" w14:textId="77777777" w:rsidR="00072E7C" w:rsidRPr="00EF5447" w:rsidRDefault="00072E7C" w:rsidP="00072E7C">
            <w:pPr>
              <w:pStyle w:val="TAC"/>
            </w:pPr>
            <w:r w:rsidRPr="00EF5447">
              <w:t>1920</w:t>
            </w:r>
          </w:p>
        </w:tc>
        <w:tc>
          <w:tcPr>
            <w:tcW w:w="992" w:type="dxa"/>
            <w:tcBorders>
              <w:top w:val="single" w:sz="4" w:space="0" w:color="auto"/>
              <w:left w:val="nil"/>
              <w:bottom w:val="single" w:sz="4" w:space="0" w:color="auto"/>
              <w:right w:val="single" w:sz="4" w:space="0" w:color="auto"/>
            </w:tcBorders>
          </w:tcPr>
          <w:p w14:paraId="3798C3DC"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A9EA8E8"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C2D241" w14:textId="77777777" w:rsidR="00072E7C" w:rsidRPr="00EF5447" w:rsidRDefault="00072E7C" w:rsidP="00072E7C">
            <w:pPr>
              <w:pStyle w:val="TAC"/>
              <w:rPr>
                <w:lang w:eastAsia="ja-JP"/>
              </w:rPr>
            </w:pPr>
            <w:r w:rsidRPr="00EF5447">
              <w:t>5, 7, 16</w:t>
            </w:r>
          </w:p>
        </w:tc>
      </w:tr>
      <w:tr w:rsidR="00072E7C" w:rsidRPr="00EF5447" w14:paraId="2F5637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707FD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E439A2"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E83EB6C" w14:textId="77777777" w:rsidR="00072E7C" w:rsidRPr="00EF5447" w:rsidRDefault="00072E7C" w:rsidP="00072E7C">
            <w:pPr>
              <w:pStyle w:val="TAC"/>
            </w:pPr>
            <w:r w:rsidRPr="00EF5447">
              <w:t>2545</w:t>
            </w:r>
          </w:p>
        </w:tc>
        <w:tc>
          <w:tcPr>
            <w:tcW w:w="425" w:type="dxa"/>
            <w:tcBorders>
              <w:top w:val="single" w:sz="4" w:space="0" w:color="auto"/>
              <w:left w:val="nil"/>
              <w:bottom w:val="single" w:sz="4" w:space="0" w:color="auto"/>
              <w:right w:val="single" w:sz="4" w:space="0" w:color="auto"/>
            </w:tcBorders>
          </w:tcPr>
          <w:p w14:paraId="15EB537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FEDF623" w14:textId="77777777" w:rsidR="00072E7C" w:rsidRPr="00EF5447" w:rsidRDefault="00072E7C" w:rsidP="00072E7C">
            <w:pPr>
              <w:pStyle w:val="TAC"/>
            </w:pPr>
            <w:r w:rsidRPr="00EF5447">
              <w:t>2575</w:t>
            </w:r>
          </w:p>
        </w:tc>
        <w:tc>
          <w:tcPr>
            <w:tcW w:w="992" w:type="dxa"/>
            <w:tcBorders>
              <w:top w:val="single" w:sz="4" w:space="0" w:color="auto"/>
              <w:left w:val="nil"/>
              <w:bottom w:val="single" w:sz="4" w:space="0" w:color="auto"/>
              <w:right w:val="single" w:sz="4" w:space="0" w:color="auto"/>
            </w:tcBorders>
          </w:tcPr>
          <w:p w14:paraId="67088AD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C3F45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825079" w14:textId="77777777" w:rsidR="00072E7C" w:rsidRPr="00EF5447" w:rsidRDefault="00072E7C" w:rsidP="00072E7C">
            <w:pPr>
              <w:pStyle w:val="TAC"/>
              <w:rPr>
                <w:lang w:eastAsia="ja-JP"/>
              </w:rPr>
            </w:pPr>
          </w:p>
        </w:tc>
      </w:tr>
      <w:tr w:rsidR="00072E7C" w:rsidRPr="00EF5447" w14:paraId="3787C7D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8CD81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4B60B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CA55AD" w14:textId="77777777" w:rsidR="00072E7C" w:rsidRPr="00EF5447" w:rsidRDefault="00072E7C" w:rsidP="00072E7C">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E4597B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EDA9828" w14:textId="77777777" w:rsidR="00072E7C" w:rsidRPr="00EF5447" w:rsidRDefault="00072E7C" w:rsidP="00072E7C">
            <w:pPr>
              <w:pStyle w:val="TAC"/>
            </w:pPr>
            <w:r w:rsidRPr="00EF5447">
              <w:t>2645</w:t>
            </w:r>
          </w:p>
        </w:tc>
        <w:tc>
          <w:tcPr>
            <w:tcW w:w="992" w:type="dxa"/>
            <w:tcBorders>
              <w:top w:val="single" w:sz="4" w:space="0" w:color="auto"/>
              <w:left w:val="nil"/>
              <w:bottom w:val="single" w:sz="4" w:space="0" w:color="auto"/>
              <w:right w:val="single" w:sz="4" w:space="0" w:color="auto"/>
            </w:tcBorders>
          </w:tcPr>
          <w:p w14:paraId="130C0B5A"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1C46D9"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D6D3CA" w14:textId="77777777" w:rsidR="00072E7C" w:rsidRPr="00EF5447" w:rsidRDefault="00072E7C" w:rsidP="00072E7C">
            <w:pPr>
              <w:pStyle w:val="TAC"/>
              <w:rPr>
                <w:lang w:eastAsia="ja-JP"/>
              </w:rPr>
            </w:pPr>
          </w:p>
        </w:tc>
      </w:tr>
      <w:tr w:rsidR="00072E7C" w:rsidRPr="00EF5447" w14:paraId="3A76875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0B8788" w14:textId="77777777" w:rsidR="00072E7C" w:rsidRPr="00EF5447" w:rsidRDefault="00072E7C" w:rsidP="00072E7C">
            <w:pPr>
              <w:pStyle w:val="TAC"/>
              <w:rPr>
                <w:lang w:eastAsia="ja-JP"/>
              </w:rPr>
            </w:pPr>
            <w:r w:rsidRPr="008E6666">
              <w:rPr>
                <w:rFonts w:eastAsia="PMingLiU" w:cs="Arial"/>
                <w:szCs w:val="18"/>
                <w:lang w:eastAsia="ja-JP"/>
              </w:rPr>
              <w:t>DC_21_n28</w:t>
            </w:r>
          </w:p>
          <w:p w14:paraId="285B5E3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43A8740" w14:textId="77777777" w:rsidR="00072E7C" w:rsidRPr="005053CB" w:rsidRDefault="00072E7C" w:rsidP="00072E7C">
            <w:pPr>
              <w:pStyle w:val="TAL"/>
              <w:keepLines w:val="0"/>
              <w:spacing w:line="160" w:lineRule="exact"/>
              <w:rPr>
                <w:rFonts w:cs="Arial"/>
                <w:szCs w:val="18"/>
                <w:lang w:val="de-DE"/>
              </w:rPr>
            </w:pPr>
            <w:r w:rsidRPr="005053CB">
              <w:rPr>
                <w:rFonts w:cs="Arial"/>
                <w:szCs w:val="18"/>
                <w:lang w:val="de-DE"/>
              </w:rPr>
              <w:t>E-UTRA Band 1, 42, 65,</w:t>
            </w:r>
          </w:p>
          <w:p w14:paraId="64637438" w14:textId="77777777" w:rsidR="00072E7C" w:rsidRPr="005053CB" w:rsidRDefault="00072E7C" w:rsidP="00072E7C">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566E7D9B"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7D58769"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B8BAC3"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AE188BC"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947491F"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CD0647" w14:textId="77777777" w:rsidR="00072E7C" w:rsidRPr="00EF5447" w:rsidRDefault="00072E7C" w:rsidP="00072E7C">
            <w:pPr>
              <w:pStyle w:val="TAC"/>
              <w:rPr>
                <w:lang w:eastAsia="ja-JP"/>
              </w:rPr>
            </w:pPr>
            <w:r w:rsidRPr="008E6666">
              <w:rPr>
                <w:rFonts w:cs="Arial"/>
                <w:szCs w:val="18"/>
              </w:rPr>
              <w:t>2</w:t>
            </w:r>
          </w:p>
        </w:tc>
      </w:tr>
      <w:tr w:rsidR="00072E7C" w:rsidRPr="00EF5447" w14:paraId="73FB233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33F6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75B5FE" w14:textId="77777777" w:rsidR="00072E7C" w:rsidRPr="00EF5447" w:rsidRDefault="00072E7C" w:rsidP="00072E7C">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02D383B4"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7704D3C"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A4FBD27"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188781"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81344A5"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63D2D2F" w14:textId="77777777" w:rsidR="00072E7C" w:rsidRPr="00EF5447" w:rsidRDefault="00072E7C" w:rsidP="00072E7C">
            <w:pPr>
              <w:pStyle w:val="TAC"/>
              <w:rPr>
                <w:lang w:eastAsia="ja-JP"/>
              </w:rPr>
            </w:pPr>
            <w:r w:rsidRPr="008E6666">
              <w:rPr>
                <w:rFonts w:cs="Arial"/>
                <w:szCs w:val="18"/>
              </w:rPr>
              <w:t>9, 11</w:t>
            </w:r>
          </w:p>
        </w:tc>
      </w:tr>
      <w:tr w:rsidR="00072E7C" w:rsidRPr="00EF5447" w14:paraId="20B6D3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83B9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C78AAAC" w14:textId="77777777" w:rsidR="00072E7C" w:rsidRPr="005053CB" w:rsidRDefault="00072E7C" w:rsidP="00072E7C">
            <w:pPr>
              <w:pStyle w:val="TAL"/>
              <w:keepLines w:val="0"/>
              <w:spacing w:line="160" w:lineRule="exact"/>
              <w:rPr>
                <w:rFonts w:cs="Arial"/>
                <w:szCs w:val="18"/>
                <w:lang w:val="de-DE"/>
              </w:rPr>
            </w:pPr>
            <w:r w:rsidRPr="005053CB">
              <w:rPr>
                <w:rFonts w:cs="Arial"/>
                <w:szCs w:val="18"/>
                <w:lang w:val="de-DE"/>
              </w:rPr>
              <w:t>E-UTRA Band 3, 18, 19, 34, 40</w:t>
            </w:r>
          </w:p>
          <w:p w14:paraId="4C3878BA" w14:textId="77777777" w:rsidR="00072E7C" w:rsidRPr="005053CB" w:rsidRDefault="00072E7C" w:rsidP="00072E7C">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2D7C5528"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5DBB45A"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8A2ABDA"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3A784CB"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C9E14DF"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938088" w14:textId="77777777" w:rsidR="00072E7C" w:rsidRPr="00EF5447" w:rsidRDefault="00072E7C" w:rsidP="00072E7C">
            <w:pPr>
              <w:pStyle w:val="TAC"/>
              <w:rPr>
                <w:lang w:eastAsia="ja-JP"/>
              </w:rPr>
            </w:pPr>
          </w:p>
        </w:tc>
      </w:tr>
      <w:tr w:rsidR="00072E7C" w:rsidRPr="00EF5447" w14:paraId="7B39C2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2082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90715A"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595CB8" w14:textId="77777777" w:rsidR="00072E7C" w:rsidRPr="00EF5447" w:rsidRDefault="00072E7C" w:rsidP="00072E7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346BC37"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BAF3464" w14:textId="77777777" w:rsidR="00072E7C" w:rsidRPr="00EF5447" w:rsidRDefault="00072E7C" w:rsidP="00072E7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B79B2D3" w14:textId="77777777" w:rsidR="00072E7C" w:rsidRPr="00EF5447" w:rsidRDefault="00072E7C" w:rsidP="00072E7C">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76CE21F7" w14:textId="77777777" w:rsidR="00072E7C" w:rsidRPr="00EF5447" w:rsidRDefault="00072E7C" w:rsidP="00072E7C">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CF9EE59" w14:textId="77777777" w:rsidR="00072E7C" w:rsidRPr="00EF5447" w:rsidRDefault="00072E7C" w:rsidP="00072E7C">
            <w:pPr>
              <w:pStyle w:val="TAC"/>
              <w:rPr>
                <w:lang w:eastAsia="ja-JP"/>
              </w:rPr>
            </w:pPr>
            <w:r w:rsidRPr="008E6666">
              <w:rPr>
                <w:rFonts w:cs="Arial"/>
                <w:szCs w:val="18"/>
              </w:rPr>
              <w:t>5, 17</w:t>
            </w:r>
          </w:p>
        </w:tc>
      </w:tr>
      <w:tr w:rsidR="00072E7C" w:rsidRPr="00EF5447" w14:paraId="704A36D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ED06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1FB006"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3B0A754" w14:textId="77777777" w:rsidR="00072E7C" w:rsidRPr="00EF5447" w:rsidRDefault="00072E7C" w:rsidP="00072E7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B10107E"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55767B" w14:textId="77777777" w:rsidR="00072E7C" w:rsidRPr="00EF5447" w:rsidRDefault="00072E7C" w:rsidP="00072E7C">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33AF3C2E" w14:textId="77777777" w:rsidR="00072E7C" w:rsidRPr="00EF5447" w:rsidRDefault="00072E7C" w:rsidP="00072E7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4A46EF9" w14:textId="77777777" w:rsidR="00072E7C" w:rsidRPr="00EF5447" w:rsidRDefault="00072E7C" w:rsidP="00072E7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342447D" w14:textId="77777777" w:rsidR="00072E7C" w:rsidRPr="00EF5447" w:rsidRDefault="00072E7C" w:rsidP="00072E7C">
            <w:pPr>
              <w:pStyle w:val="TAC"/>
              <w:rPr>
                <w:lang w:eastAsia="ja-JP"/>
              </w:rPr>
            </w:pPr>
            <w:r w:rsidRPr="008E6666">
              <w:rPr>
                <w:rFonts w:cs="Arial"/>
                <w:szCs w:val="18"/>
              </w:rPr>
              <w:t>14</w:t>
            </w:r>
          </w:p>
        </w:tc>
      </w:tr>
      <w:tr w:rsidR="00072E7C" w:rsidRPr="00EF5447" w14:paraId="7E6B9BF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25CDB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528F05"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54597F8" w14:textId="77777777" w:rsidR="00072E7C" w:rsidRPr="00EF5447" w:rsidRDefault="00072E7C" w:rsidP="00072E7C">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19E3E72D"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7287A45" w14:textId="77777777" w:rsidR="00072E7C" w:rsidRPr="00EF5447" w:rsidRDefault="00072E7C" w:rsidP="00072E7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6E78980" w14:textId="77777777" w:rsidR="00072E7C" w:rsidRPr="00EF5447" w:rsidRDefault="00072E7C" w:rsidP="00072E7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B92C493" w14:textId="77777777" w:rsidR="00072E7C" w:rsidRPr="00EF5447" w:rsidRDefault="00072E7C" w:rsidP="00072E7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88C036A" w14:textId="77777777" w:rsidR="00072E7C" w:rsidRPr="00EF5447" w:rsidRDefault="00072E7C" w:rsidP="00072E7C">
            <w:pPr>
              <w:pStyle w:val="TAC"/>
              <w:rPr>
                <w:lang w:eastAsia="ja-JP"/>
              </w:rPr>
            </w:pPr>
            <w:r w:rsidRPr="008E6666">
              <w:rPr>
                <w:rFonts w:cs="Arial"/>
                <w:szCs w:val="18"/>
              </w:rPr>
              <w:t>5</w:t>
            </w:r>
          </w:p>
        </w:tc>
      </w:tr>
      <w:tr w:rsidR="00072E7C" w:rsidRPr="00EF5447" w14:paraId="66CF15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4B8E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AA985A1"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4783E5D" w14:textId="77777777" w:rsidR="00072E7C" w:rsidRPr="00EF5447" w:rsidRDefault="00072E7C" w:rsidP="00072E7C">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3FD6906"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BB2F2F4" w14:textId="77777777" w:rsidR="00072E7C" w:rsidRPr="00EF5447" w:rsidRDefault="00072E7C" w:rsidP="00072E7C">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7B1F6A81" w14:textId="77777777" w:rsidR="00072E7C" w:rsidRPr="00EF5447" w:rsidRDefault="00072E7C" w:rsidP="00072E7C">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7F45DE55"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6F4C4E" w14:textId="77777777" w:rsidR="00072E7C" w:rsidRPr="00EF5447" w:rsidRDefault="00072E7C" w:rsidP="00072E7C">
            <w:pPr>
              <w:pStyle w:val="TAC"/>
              <w:rPr>
                <w:lang w:eastAsia="ja-JP"/>
              </w:rPr>
            </w:pPr>
            <w:r w:rsidRPr="008E6666">
              <w:rPr>
                <w:rFonts w:cs="Arial"/>
                <w:szCs w:val="18"/>
              </w:rPr>
              <w:t>5</w:t>
            </w:r>
          </w:p>
        </w:tc>
      </w:tr>
      <w:tr w:rsidR="00072E7C" w:rsidRPr="00EF5447" w14:paraId="605DAF5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17FFA7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B8BF43"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B8E35DE" w14:textId="77777777" w:rsidR="00072E7C" w:rsidRPr="00EF5447" w:rsidRDefault="00072E7C" w:rsidP="00072E7C">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49B57F42"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DFD952" w14:textId="77777777" w:rsidR="00072E7C" w:rsidRPr="00EF5447" w:rsidRDefault="00072E7C" w:rsidP="00072E7C">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70A11087"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E0400E7"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AA3937B" w14:textId="77777777" w:rsidR="00072E7C" w:rsidRPr="00EF5447" w:rsidRDefault="00072E7C" w:rsidP="00072E7C">
            <w:pPr>
              <w:pStyle w:val="TAC"/>
              <w:rPr>
                <w:lang w:eastAsia="ja-JP"/>
              </w:rPr>
            </w:pPr>
          </w:p>
        </w:tc>
      </w:tr>
      <w:tr w:rsidR="00072E7C" w:rsidRPr="00EF5447" w14:paraId="199F00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DB99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066774D" w14:textId="77777777" w:rsidR="00072E7C" w:rsidRPr="00EF5447" w:rsidRDefault="00072E7C" w:rsidP="00072E7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55FBB8D0" w14:textId="77777777" w:rsidR="00072E7C" w:rsidRPr="00EF5447" w:rsidRDefault="00072E7C" w:rsidP="00072E7C">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4EDD65C"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3455640" w14:textId="77777777" w:rsidR="00072E7C" w:rsidRPr="00EF5447" w:rsidRDefault="00072E7C" w:rsidP="00072E7C">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360A8C06" w14:textId="77777777" w:rsidR="00072E7C" w:rsidRPr="00EF5447" w:rsidRDefault="00072E7C" w:rsidP="00072E7C">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4DAA938D" w14:textId="77777777" w:rsidR="00072E7C" w:rsidRPr="00EF5447" w:rsidRDefault="00072E7C" w:rsidP="00072E7C">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23EB6C1B" w14:textId="77777777" w:rsidR="00072E7C" w:rsidRPr="00EF5447" w:rsidRDefault="00072E7C" w:rsidP="00072E7C">
            <w:pPr>
              <w:pStyle w:val="TAC"/>
              <w:rPr>
                <w:lang w:eastAsia="ja-JP"/>
              </w:rPr>
            </w:pPr>
          </w:p>
        </w:tc>
      </w:tr>
      <w:tr w:rsidR="00072E7C" w:rsidRPr="00EF5447" w14:paraId="34A44A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D5C8C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84A115"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248934" w14:textId="77777777" w:rsidR="00072E7C" w:rsidRPr="00EF5447" w:rsidRDefault="00072E7C" w:rsidP="00072E7C">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16B08348"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CA93082" w14:textId="77777777" w:rsidR="00072E7C" w:rsidRPr="00EF5447" w:rsidRDefault="00072E7C" w:rsidP="00072E7C">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1B6AC6A" w14:textId="77777777" w:rsidR="00072E7C" w:rsidRPr="00EF5447" w:rsidRDefault="00072E7C" w:rsidP="00072E7C">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68013965" w14:textId="77777777" w:rsidR="00072E7C" w:rsidRPr="00EF5447" w:rsidRDefault="00072E7C" w:rsidP="00072E7C">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03BE32" w14:textId="77777777" w:rsidR="00072E7C" w:rsidRPr="00EF5447" w:rsidRDefault="00072E7C" w:rsidP="00072E7C">
            <w:pPr>
              <w:pStyle w:val="TAC"/>
              <w:rPr>
                <w:lang w:eastAsia="ja-JP"/>
              </w:rPr>
            </w:pPr>
            <w:r w:rsidRPr="008E6666">
              <w:rPr>
                <w:rFonts w:cs="Arial"/>
                <w:szCs w:val="18"/>
              </w:rPr>
              <w:t>3, 9</w:t>
            </w:r>
          </w:p>
        </w:tc>
      </w:tr>
      <w:tr w:rsidR="00072E7C" w:rsidRPr="00EF5447" w14:paraId="4350F5A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C040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6AE585" w14:textId="77777777" w:rsidR="00072E7C" w:rsidRPr="00EF5447" w:rsidRDefault="00072E7C" w:rsidP="00072E7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6F42416" w14:textId="77777777" w:rsidR="00072E7C" w:rsidRPr="00EF5447" w:rsidRDefault="00072E7C" w:rsidP="00072E7C">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F195B1A"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AC8B8A1" w14:textId="77777777" w:rsidR="00072E7C" w:rsidRPr="00EF5447" w:rsidRDefault="00072E7C" w:rsidP="00072E7C">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15FDD92"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5C3DECA"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6C06D" w14:textId="77777777" w:rsidR="00072E7C" w:rsidRPr="00EF5447" w:rsidRDefault="00072E7C" w:rsidP="00072E7C">
            <w:pPr>
              <w:pStyle w:val="TAC"/>
              <w:rPr>
                <w:lang w:eastAsia="ja-JP"/>
              </w:rPr>
            </w:pPr>
          </w:p>
        </w:tc>
      </w:tr>
      <w:tr w:rsidR="00072E7C" w:rsidRPr="00EF5447" w14:paraId="0C2D5A0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ED02A1" w14:textId="77777777" w:rsidR="00072E7C" w:rsidRPr="00EF5447" w:rsidRDefault="00072E7C" w:rsidP="00072E7C">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068A90BD"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CDF699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3ACC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6790E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2FB71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8F521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4CC4F9" w14:textId="77777777" w:rsidR="00072E7C" w:rsidRPr="00EF5447" w:rsidRDefault="00072E7C" w:rsidP="00072E7C">
            <w:pPr>
              <w:pStyle w:val="TAC"/>
              <w:rPr>
                <w:lang w:eastAsia="ja-JP"/>
              </w:rPr>
            </w:pPr>
          </w:p>
        </w:tc>
      </w:tr>
      <w:tr w:rsidR="00072E7C" w:rsidRPr="00EF5447" w14:paraId="4695F8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E382A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181EC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619788"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7FEEAB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7F2BB3"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EBC34D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44DD0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E007BE" w14:textId="77777777" w:rsidR="00072E7C" w:rsidRPr="00EF5447" w:rsidRDefault="00072E7C" w:rsidP="00072E7C">
            <w:pPr>
              <w:pStyle w:val="TAC"/>
              <w:rPr>
                <w:lang w:eastAsia="ja-JP"/>
              </w:rPr>
            </w:pPr>
          </w:p>
        </w:tc>
      </w:tr>
      <w:tr w:rsidR="00072E7C" w:rsidRPr="00EF5447" w14:paraId="1C5C8ED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780A7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36B0E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2D6BCF"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48D9F2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200C97"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08FB9C6"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4D6AE42"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E7DED6" w14:textId="77777777" w:rsidR="00072E7C" w:rsidRPr="00EF5447" w:rsidRDefault="00072E7C" w:rsidP="00072E7C">
            <w:pPr>
              <w:pStyle w:val="TAC"/>
              <w:rPr>
                <w:lang w:eastAsia="ja-JP"/>
              </w:rPr>
            </w:pPr>
            <w:r w:rsidRPr="00EF5447">
              <w:rPr>
                <w:lang w:eastAsia="ja-JP"/>
              </w:rPr>
              <w:t>3</w:t>
            </w:r>
          </w:p>
        </w:tc>
      </w:tr>
      <w:tr w:rsidR="00072E7C" w:rsidRPr="00EF5447" w14:paraId="6D2454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DF779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FB8DE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7FE402"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5AFBB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767C68"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B8F8A1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B11B7A"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77D49E" w14:textId="77777777" w:rsidR="00072E7C" w:rsidRPr="00EF5447" w:rsidRDefault="00072E7C" w:rsidP="00072E7C">
            <w:pPr>
              <w:pStyle w:val="TAC"/>
              <w:rPr>
                <w:lang w:eastAsia="ja-JP"/>
              </w:rPr>
            </w:pPr>
          </w:p>
        </w:tc>
      </w:tr>
      <w:tr w:rsidR="00072E7C" w:rsidRPr="00EF5447" w14:paraId="2019AE7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5D792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24A7A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41D4AB"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78873C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CE29A2"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81FCFE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7745D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BEB45A" w14:textId="77777777" w:rsidR="00072E7C" w:rsidRPr="00EF5447" w:rsidRDefault="00072E7C" w:rsidP="00072E7C">
            <w:pPr>
              <w:pStyle w:val="TAC"/>
              <w:rPr>
                <w:lang w:eastAsia="ja-JP"/>
              </w:rPr>
            </w:pPr>
          </w:p>
        </w:tc>
      </w:tr>
      <w:tr w:rsidR="00072E7C" w:rsidRPr="00EF5447" w14:paraId="0323795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472044" w14:textId="77777777" w:rsidR="00072E7C" w:rsidRPr="00EF5447" w:rsidRDefault="00072E7C" w:rsidP="00072E7C">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07AD8F0C"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85577A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DB452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F82DE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05B6D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43E0E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179106" w14:textId="77777777" w:rsidR="00072E7C" w:rsidRPr="00EF5447" w:rsidRDefault="00072E7C" w:rsidP="00072E7C">
            <w:pPr>
              <w:pStyle w:val="TAC"/>
              <w:rPr>
                <w:lang w:eastAsia="ja-JP"/>
              </w:rPr>
            </w:pPr>
          </w:p>
        </w:tc>
      </w:tr>
      <w:tr w:rsidR="00072E7C" w:rsidRPr="00EF5447" w14:paraId="4CFAD7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F195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F8ACE0"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0CBCF3"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EB9959B"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AD2F14"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EF3EEF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22D49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4194EA" w14:textId="77777777" w:rsidR="00072E7C" w:rsidRPr="00EF5447" w:rsidRDefault="00072E7C" w:rsidP="00072E7C">
            <w:pPr>
              <w:pStyle w:val="TAC"/>
              <w:rPr>
                <w:lang w:eastAsia="ja-JP"/>
              </w:rPr>
            </w:pPr>
          </w:p>
        </w:tc>
      </w:tr>
      <w:tr w:rsidR="00072E7C" w:rsidRPr="00EF5447" w14:paraId="6E4826F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39C5B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62963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2946D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8FB34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DD4000"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1ED02FC"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C986638"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D966907" w14:textId="77777777" w:rsidR="00072E7C" w:rsidRPr="00EF5447" w:rsidRDefault="00072E7C" w:rsidP="00072E7C">
            <w:pPr>
              <w:pStyle w:val="TAC"/>
              <w:rPr>
                <w:lang w:eastAsia="ja-JP"/>
              </w:rPr>
            </w:pPr>
            <w:r w:rsidRPr="00EF5447">
              <w:rPr>
                <w:lang w:eastAsia="ja-JP"/>
              </w:rPr>
              <w:t>3</w:t>
            </w:r>
          </w:p>
        </w:tc>
      </w:tr>
      <w:tr w:rsidR="00072E7C" w:rsidRPr="00EF5447" w14:paraId="4F7D13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0B50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230EB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F90EDF"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6BC734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9F44C9"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71E8C4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F7DDD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506C33E" w14:textId="77777777" w:rsidR="00072E7C" w:rsidRPr="00EF5447" w:rsidRDefault="00072E7C" w:rsidP="00072E7C">
            <w:pPr>
              <w:pStyle w:val="TAC"/>
              <w:rPr>
                <w:lang w:eastAsia="ja-JP"/>
              </w:rPr>
            </w:pPr>
          </w:p>
        </w:tc>
      </w:tr>
      <w:tr w:rsidR="00072E7C" w:rsidRPr="00EF5447" w14:paraId="6C5E4CB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C6466B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C42C95"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EFDE9"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D8FACCF"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BE577E4"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D350E8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7AA9A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CA7103" w14:textId="77777777" w:rsidR="00072E7C" w:rsidRPr="00EF5447" w:rsidRDefault="00072E7C" w:rsidP="00072E7C">
            <w:pPr>
              <w:pStyle w:val="TAC"/>
              <w:rPr>
                <w:lang w:eastAsia="ja-JP"/>
              </w:rPr>
            </w:pPr>
          </w:p>
        </w:tc>
      </w:tr>
      <w:tr w:rsidR="00072E7C" w:rsidRPr="00EF5447" w14:paraId="48495A7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2E7E4" w14:textId="77777777" w:rsidR="00072E7C" w:rsidRPr="00EF5447" w:rsidRDefault="00072E7C" w:rsidP="00072E7C">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2771223"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2CFF896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61EB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15201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7D8C8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85771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361827" w14:textId="77777777" w:rsidR="00072E7C" w:rsidRPr="00EF5447" w:rsidRDefault="00072E7C" w:rsidP="00072E7C">
            <w:pPr>
              <w:pStyle w:val="TAC"/>
              <w:rPr>
                <w:lang w:eastAsia="ja-JP"/>
              </w:rPr>
            </w:pPr>
          </w:p>
        </w:tc>
      </w:tr>
      <w:tr w:rsidR="00072E7C" w:rsidRPr="00EF5447" w14:paraId="13C3F1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219B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4AA31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5F03AA"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31C82F3"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D87739"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662A27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FFAA7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3C4F88" w14:textId="77777777" w:rsidR="00072E7C" w:rsidRPr="00EF5447" w:rsidRDefault="00072E7C" w:rsidP="00072E7C">
            <w:pPr>
              <w:pStyle w:val="TAC"/>
              <w:rPr>
                <w:lang w:eastAsia="ja-JP"/>
              </w:rPr>
            </w:pPr>
          </w:p>
        </w:tc>
      </w:tr>
      <w:tr w:rsidR="00072E7C" w:rsidRPr="00EF5447" w14:paraId="3E24B05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0AB3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890AAF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FBA2F2"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0A6CFE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823D96"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18182BB"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0EE3D"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407DBE" w14:textId="77777777" w:rsidR="00072E7C" w:rsidRPr="00EF5447" w:rsidRDefault="00072E7C" w:rsidP="00072E7C">
            <w:pPr>
              <w:pStyle w:val="TAC"/>
              <w:rPr>
                <w:lang w:eastAsia="ja-JP"/>
              </w:rPr>
            </w:pPr>
            <w:r w:rsidRPr="00EF5447">
              <w:rPr>
                <w:lang w:eastAsia="ja-JP"/>
              </w:rPr>
              <w:t>3</w:t>
            </w:r>
          </w:p>
        </w:tc>
      </w:tr>
      <w:tr w:rsidR="00072E7C" w:rsidRPr="00EF5447" w14:paraId="77401D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8D32E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E5833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E84FB0"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9460A4C"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05ED16"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6538E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452D4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E675BF" w14:textId="77777777" w:rsidR="00072E7C" w:rsidRPr="00EF5447" w:rsidRDefault="00072E7C" w:rsidP="00072E7C">
            <w:pPr>
              <w:pStyle w:val="TAC"/>
              <w:rPr>
                <w:lang w:eastAsia="ja-JP"/>
              </w:rPr>
            </w:pPr>
          </w:p>
        </w:tc>
      </w:tr>
      <w:tr w:rsidR="00072E7C" w:rsidRPr="00EF5447" w14:paraId="7E65DF3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C1D78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75C68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4E38AF"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4E14CE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50A7D2"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B42CB9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89A22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1E3F0F" w14:textId="77777777" w:rsidR="00072E7C" w:rsidRPr="00EF5447" w:rsidRDefault="00072E7C" w:rsidP="00072E7C">
            <w:pPr>
              <w:pStyle w:val="TAC"/>
              <w:rPr>
                <w:lang w:eastAsia="ja-JP"/>
              </w:rPr>
            </w:pPr>
          </w:p>
        </w:tc>
      </w:tr>
      <w:tr w:rsidR="00072E7C" w:rsidRPr="00EF5447" w14:paraId="3967A60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53126BC" w14:textId="77777777" w:rsidR="00072E7C" w:rsidRPr="00EF5447" w:rsidRDefault="00072E7C" w:rsidP="00072E7C">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69A7C78C" w14:textId="195BF603" w:rsidR="00072E7C" w:rsidRPr="00EF5447" w:rsidRDefault="00072E7C" w:rsidP="00072E7C">
            <w:pPr>
              <w:pStyle w:val="TAL"/>
              <w:rPr>
                <w:lang w:eastAsia="ja-JP"/>
              </w:rPr>
            </w:pPr>
            <w:r>
              <w:rPr>
                <w:lang w:eastAsia="ja-JP"/>
              </w:rPr>
              <w:t xml:space="preserve">E-UTRA Band 4, 5, 12, 13 , 14, 17, 24, 26, 27, 28, 29, 30, 42, 45, </w:t>
            </w:r>
            <w:ins w:id="36" w:author="Ojas Choksi" w:date="2022-09-28T12:36:00Z">
              <w:r>
                <w:rPr>
                  <w:lang w:eastAsia="ja-JP"/>
                </w:rPr>
                <w:t xml:space="preserve">54, </w:t>
              </w:r>
            </w:ins>
            <w:r>
              <w:rPr>
                <w:lang w:eastAsia="ja-JP"/>
              </w:rPr>
              <w:t>66, 70, 71</w:t>
            </w:r>
          </w:p>
        </w:tc>
        <w:tc>
          <w:tcPr>
            <w:tcW w:w="1276" w:type="dxa"/>
            <w:tcBorders>
              <w:top w:val="single" w:sz="4" w:space="0" w:color="auto"/>
              <w:left w:val="nil"/>
              <w:bottom w:val="single" w:sz="4" w:space="0" w:color="auto"/>
              <w:right w:val="single" w:sz="4" w:space="0" w:color="auto"/>
            </w:tcBorders>
          </w:tcPr>
          <w:p w14:paraId="649F2A1D"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1F75B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F41638"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053E47"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D33251F"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2415DE" w14:textId="77777777" w:rsidR="00072E7C" w:rsidRPr="00EF5447" w:rsidRDefault="00072E7C" w:rsidP="00072E7C">
            <w:pPr>
              <w:pStyle w:val="TAC"/>
              <w:rPr>
                <w:lang w:eastAsia="ja-JP"/>
              </w:rPr>
            </w:pPr>
          </w:p>
        </w:tc>
      </w:tr>
      <w:tr w:rsidR="00072E7C" w:rsidRPr="00EF5447" w14:paraId="4AF2E4F6" w14:textId="77777777" w:rsidTr="00DE4ED5">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58589C0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678C31" w14:textId="77777777" w:rsidR="00072E7C" w:rsidRPr="00EF5447" w:rsidRDefault="00072E7C" w:rsidP="00072E7C">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517A1C1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94E54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2D2B89"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EC16F0"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638CBE2"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BF256A5" w14:textId="77777777" w:rsidR="00072E7C" w:rsidRPr="00EF5447" w:rsidRDefault="00072E7C" w:rsidP="00072E7C">
            <w:pPr>
              <w:pStyle w:val="TAC"/>
              <w:rPr>
                <w:lang w:eastAsia="ja-JP"/>
              </w:rPr>
            </w:pPr>
            <w:r w:rsidRPr="00EF5447">
              <w:t>5</w:t>
            </w:r>
          </w:p>
        </w:tc>
      </w:tr>
      <w:tr w:rsidR="00072E7C" w:rsidRPr="00EF5447" w14:paraId="19950193" w14:textId="77777777" w:rsidTr="00DE4ED5">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6346964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600AECA" w14:textId="77777777" w:rsidR="00072E7C" w:rsidRDefault="00072E7C" w:rsidP="00072E7C">
            <w:pPr>
              <w:pStyle w:val="TAL"/>
              <w:rPr>
                <w:lang w:val="sv-FI" w:eastAsia="ja-JP"/>
              </w:rPr>
            </w:pPr>
            <w:r>
              <w:rPr>
                <w:lang w:val="de-DE" w:eastAsia="ja-JP"/>
              </w:rPr>
              <w:t>E-UTRA Band 48</w:t>
            </w:r>
          </w:p>
          <w:p w14:paraId="033E324F" w14:textId="77777777" w:rsidR="00072E7C" w:rsidRPr="00EF5447" w:rsidRDefault="00072E7C" w:rsidP="00072E7C">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041CB9A6"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0ACA94"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020A8639"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68CBE390" w14:textId="77777777" w:rsidR="00072E7C" w:rsidRPr="00EF5447" w:rsidRDefault="00072E7C" w:rsidP="00072E7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E6079E" w14:textId="77777777" w:rsidR="00072E7C" w:rsidRPr="00EF5447" w:rsidRDefault="00072E7C" w:rsidP="00072E7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3BF365A" w14:textId="77777777" w:rsidR="00072E7C" w:rsidRPr="00EF5447" w:rsidRDefault="00072E7C" w:rsidP="00072E7C">
            <w:pPr>
              <w:pStyle w:val="TAC"/>
            </w:pPr>
            <w:r>
              <w:t>2</w:t>
            </w:r>
          </w:p>
        </w:tc>
      </w:tr>
      <w:tr w:rsidR="00072E7C" w:rsidRPr="00EF5447" w14:paraId="7D834B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6A26F1" w14:textId="77777777" w:rsidR="00072E7C" w:rsidRPr="00EF5447" w:rsidRDefault="00072E7C" w:rsidP="00072E7C">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7764AA6A" w14:textId="0F63DFC6" w:rsidR="00072E7C" w:rsidRPr="00EF5447" w:rsidRDefault="00072E7C" w:rsidP="00072E7C">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ins w:id="37" w:author="Ojas Choksi" w:date="2022-09-28T12:37:00Z">
              <w:r>
                <w:rPr>
                  <w:rFonts w:cs="Arial"/>
                  <w:szCs w:val="18"/>
                  <w:lang w:val="sv-SE" w:eastAsia="ja-JP"/>
                </w:rPr>
                <w:t xml:space="preserve">54, </w:t>
              </w:r>
            </w:ins>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6BEA8D8E" w14:textId="77777777" w:rsidR="00072E7C" w:rsidRPr="00EF5447" w:rsidRDefault="00072E7C" w:rsidP="00072E7C">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4573E7" w14:textId="77777777" w:rsidR="00072E7C" w:rsidRPr="00EF5447" w:rsidRDefault="00072E7C" w:rsidP="00072E7C">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37C2D60" w14:textId="77777777" w:rsidR="00072E7C" w:rsidRPr="00EF5447" w:rsidRDefault="00072E7C" w:rsidP="00072E7C">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DE58826" w14:textId="77777777" w:rsidR="00072E7C" w:rsidRPr="00EF5447" w:rsidRDefault="00072E7C" w:rsidP="00072E7C">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19A51690" w14:textId="77777777" w:rsidR="00072E7C" w:rsidRPr="00EF5447" w:rsidRDefault="00072E7C" w:rsidP="00072E7C">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D5F566B" w14:textId="77777777" w:rsidR="00072E7C" w:rsidRPr="00EF5447" w:rsidRDefault="00072E7C" w:rsidP="00072E7C">
            <w:pPr>
              <w:pStyle w:val="TAC"/>
              <w:rPr>
                <w:lang w:eastAsia="ja-JP"/>
              </w:rPr>
            </w:pPr>
          </w:p>
        </w:tc>
      </w:tr>
      <w:tr w:rsidR="00072E7C" w:rsidRPr="00EF5447" w14:paraId="477C84F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EE4E34" w14:textId="77777777" w:rsidR="00072E7C" w:rsidRPr="00EF5447" w:rsidRDefault="00072E7C" w:rsidP="00072E7C">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413AF5A3" w14:textId="77777777" w:rsidR="00072E7C" w:rsidRPr="00EF5447" w:rsidRDefault="00072E7C" w:rsidP="00072E7C">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0DEE3267" w14:textId="77777777" w:rsidR="00072E7C" w:rsidRPr="00EF5447" w:rsidRDefault="00072E7C" w:rsidP="00072E7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6105823"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C11EB77"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6830947" w14:textId="77777777" w:rsidR="00072E7C" w:rsidRPr="00EF5447" w:rsidRDefault="00072E7C" w:rsidP="00072E7C">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C07A27D" w14:textId="77777777" w:rsidR="00072E7C" w:rsidRPr="00EF5447" w:rsidRDefault="00072E7C" w:rsidP="00072E7C">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F16A02" w14:textId="77777777" w:rsidR="00072E7C" w:rsidRPr="00EF5447" w:rsidRDefault="00072E7C" w:rsidP="00072E7C">
            <w:pPr>
              <w:pStyle w:val="TAC"/>
              <w:rPr>
                <w:lang w:eastAsia="ja-JP"/>
              </w:rPr>
            </w:pPr>
          </w:p>
        </w:tc>
      </w:tr>
      <w:tr w:rsidR="00072E7C" w:rsidRPr="00EF5447" w14:paraId="4D9F98A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0631C8" w14:textId="77777777" w:rsidR="00072E7C" w:rsidRPr="00EF5447" w:rsidRDefault="00072E7C" w:rsidP="00072E7C">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7BB079A7" w14:textId="53A9982D" w:rsidR="00072E7C" w:rsidRPr="00EF5447" w:rsidRDefault="00072E7C" w:rsidP="00072E7C">
            <w:pPr>
              <w:pStyle w:val="TAL"/>
              <w:rPr>
                <w:lang w:eastAsia="ja-JP"/>
              </w:rPr>
            </w:pPr>
            <w:r>
              <w:rPr>
                <w:lang w:eastAsia="ja-JP"/>
              </w:rPr>
              <w:t>E-UTRA Band</w:t>
            </w:r>
            <w:r>
              <w:rPr>
                <w:rFonts w:cs="Arial"/>
                <w:lang w:eastAsia="ja-JP"/>
              </w:rPr>
              <w:t xml:space="preserve"> 4, 5, 12, 13, 14, 17, 24, 26, 29, 30, 42, </w:t>
            </w:r>
            <w:ins w:id="38" w:author="Ojas Choksi" w:date="2022-09-28T12:37:00Z">
              <w:r>
                <w:rPr>
                  <w:rFonts w:cs="Arial"/>
                  <w:lang w:eastAsia="ja-JP"/>
                </w:rPr>
                <w:t xml:space="preserve">54, </w:t>
              </w:r>
            </w:ins>
            <w:r>
              <w:rPr>
                <w:rFonts w:cs="Arial"/>
                <w:lang w:eastAsia="ja-JP"/>
              </w:rPr>
              <w:t>66, 70, 71, 85</w:t>
            </w:r>
          </w:p>
        </w:tc>
        <w:tc>
          <w:tcPr>
            <w:tcW w:w="1276" w:type="dxa"/>
            <w:tcBorders>
              <w:top w:val="single" w:sz="4" w:space="0" w:color="auto"/>
              <w:left w:val="nil"/>
              <w:bottom w:val="single" w:sz="4" w:space="0" w:color="auto"/>
              <w:right w:val="single" w:sz="4" w:space="0" w:color="auto"/>
            </w:tcBorders>
          </w:tcPr>
          <w:p w14:paraId="3C37FE1E"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1CA7E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5613A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102EEF"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E53607"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569505" w14:textId="77777777" w:rsidR="00072E7C" w:rsidRPr="00EF5447" w:rsidRDefault="00072E7C" w:rsidP="00072E7C">
            <w:pPr>
              <w:pStyle w:val="TAC"/>
              <w:rPr>
                <w:lang w:eastAsia="ja-JP"/>
              </w:rPr>
            </w:pPr>
          </w:p>
        </w:tc>
      </w:tr>
      <w:tr w:rsidR="00072E7C" w:rsidRPr="00EF5447" w14:paraId="2EF4874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EAF8B6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84586C" w14:textId="77777777" w:rsidR="00072E7C" w:rsidRPr="00EF5447" w:rsidRDefault="00072E7C" w:rsidP="00072E7C">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0340E4E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A383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66AE4E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DC63BD"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EAF9C4"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7C9F36" w14:textId="77777777" w:rsidR="00072E7C" w:rsidRPr="00EF5447" w:rsidRDefault="00072E7C" w:rsidP="00072E7C">
            <w:pPr>
              <w:pStyle w:val="TAC"/>
              <w:rPr>
                <w:lang w:eastAsia="ja-JP"/>
              </w:rPr>
            </w:pPr>
            <w:r w:rsidRPr="00EF5447">
              <w:rPr>
                <w:lang w:eastAsia="ja-JP"/>
              </w:rPr>
              <w:t>5</w:t>
            </w:r>
          </w:p>
        </w:tc>
      </w:tr>
      <w:tr w:rsidR="00072E7C" w:rsidRPr="00EF5447" w14:paraId="0BF5C798"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5F66C2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A031AC" w14:textId="77777777" w:rsidR="00072E7C" w:rsidRPr="00EF5447" w:rsidRDefault="00072E7C" w:rsidP="00072E7C">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619E3FC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01297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AA02C8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D8BAF1"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88741C"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DB37BC" w14:textId="77777777" w:rsidR="00072E7C" w:rsidRPr="00EF5447" w:rsidRDefault="00072E7C" w:rsidP="00072E7C">
            <w:pPr>
              <w:pStyle w:val="TAC"/>
              <w:rPr>
                <w:lang w:eastAsia="ja-JP"/>
              </w:rPr>
            </w:pPr>
            <w:r w:rsidRPr="00EF5447">
              <w:rPr>
                <w:lang w:eastAsia="ja-JP"/>
              </w:rPr>
              <w:t>2</w:t>
            </w:r>
          </w:p>
        </w:tc>
      </w:tr>
      <w:tr w:rsidR="00072E7C" w:rsidRPr="00EF5447" w14:paraId="20EF97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F6D0B5" w14:textId="77777777" w:rsidR="00072E7C" w:rsidRPr="00EF5447" w:rsidRDefault="00072E7C" w:rsidP="00072E7C">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0DB19C54" w14:textId="1B3105BC" w:rsidR="00072E7C" w:rsidRPr="00EF5447" w:rsidRDefault="00072E7C" w:rsidP="00072E7C">
            <w:pPr>
              <w:pStyle w:val="TAL"/>
              <w:rPr>
                <w:lang w:eastAsia="ja-JP"/>
              </w:rPr>
            </w:pPr>
            <w:r w:rsidRPr="00EF5447">
              <w:rPr>
                <w:lang w:eastAsia="ja-JP"/>
              </w:rPr>
              <w:t xml:space="preserve">E-UTRA Band 1, 2, 3, 4, 5, 11, 12, 13 , 14, 17, 18, 19, 21, 24, 25, 26, 29, 30, 31, 34, 39, 42, 43, 48, 50, 51, </w:t>
            </w:r>
            <w:ins w:id="39" w:author="Ojas Choksi" w:date="2022-09-28T12:37:00Z">
              <w:r>
                <w:rPr>
                  <w:lang w:eastAsia="ja-JP"/>
                </w:rPr>
                <w:t xml:space="preserve">54, </w:t>
              </w:r>
            </w:ins>
            <w:r w:rsidRPr="00EF5447">
              <w:rPr>
                <w:lang w:eastAsia="ja-JP"/>
              </w:rPr>
              <w:t>65, 66, 70, 71, 74</w:t>
            </w:r>
          </w:p>
        </w:tc>
        <w:tc>
          <w:tcPr>
            <w:tcW w:w="1276" w:type="dxa"/>
            <w:tcBorders>
              <w:top w:val="single" w:sz="4" w:space="0" w:color="auto"/>
              <w:left w:val="nil"/>
              <w:bottom w:val="single" w:sz="4" w:space="0" w:color="auto"/>
              <w:right w:val="single" w:sz="4" w:space="0" w:color="auto"/>
            </w:tcBorders>
          </w:tcPr>
          <w:p w14:paraId="71C6FDA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D15C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D38682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006E5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9504A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E02B72" w14:textId="77777777" w:rsidR="00072E7C" w:rsidRPr="00EF5447" w:rsidRDefault="00072E7C" w:rsidP="00072E7C">
            <w:pPr>
              <w:pStyle w:val="TAC"/>
              <w:rPr>
                <w:lang w:eastAsia="ja-JP"/>
              </w:rPr>
            </w:pPr>
          </w:p>
        </w:tc>
      </w:tr>
      <w:tr w:rsidR="00072E7C" w:rsidRPr="00EF5447" w14:paraId="1022D2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9E34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5EC30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6C94A0"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308E70A1"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6383944C" w14:textId="77777777" w:rsidR="00072E7C" w:rsidRPr="00EF5447" w:rsidRDefault="00072E7C" w:rsidP="00072E7C">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49DD1036" w14:textId="77777777" w:rsidR="00072E7C" w:rsidRPr="00EF5447" w:rsidRDefault="00072E7C" w:rsidP="00072E7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0C3B0F9" w14:textId="77777777" w:rsidR="00072E7C" w:rsidRPr="00EF5447" w:rsidRDefault="00072E7C" w:rsidP="00072E7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E6913A1" w14:textId="77777777" w:rsidR="00072E7C" w:rsidRPr="00EF5447" w:rsidRDefault="00072E7C" w:rsidP="00072E7C">
            <w:pPr>
              <w:pStyle w:val="TAC"/>
            </w:pPr>
            <w:r w:rsidRPr="00EF5447">
              <w:t>3</w:t>
            </w:r>
          </w:p>
        </w:tc>
      </w:tr>
      <w:tr w:rsidR="00072E7C" w:rsidRPr="00EF5447" w14:paraId="0AC7CC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FD7E4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E23D0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4C7AE8"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0413DAD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8BF4BAA" w14:textId="77777777" w:rsidR="00072E7C" w:rsidRPr="00EF5447" w:rsidRDefault="00072E7C" w:rsidP="00072E7C">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DC67F4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0D2A9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28E437" w14:textId="77777777" w:rsidR="00072E7C" w:rsidRPr="00EF5447" w:rsidRDefault="00072E7C" w:rsidP="00072E7C">
            <w:pPr>
              <w:pStyle w:val="TAC"/>
            </w:pPr>
          </w:p>
        </w:tc>
      </w:tr>
      <w:tr w:rsidR="00072E7C" w:rsidRPr="00EF5447" w14:paraId="6ECFE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DF47F6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C89AC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E70157"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0A2B24C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2F76C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1BEDAEBB"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54F30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FB5A9C" w14:textId="77777777" w:rsidR="00072E7C" w:rsidRPr="00EF5447" w:rsidRDefault="00072E7C" w:rsidP="00072E7C">
            <w:pPr>
              <w:pStyle w:val="TAC"/>
              <w:rPr>
                <w:lang w:eastAsia="ja-JP"/>
              </w:rPr>
            </w:pPr>
            <w:r w:rsidRPr="00EF5447">
              <w:t>5</w:t>
            </w:r>
          </w:p>
        </w:tc>
      </w:tr>
      <w:tr w:rsidR="00072E7C" w:rsidRPr="00EF5447" w14:paraId="691CE7C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8B9FA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C76422"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5940B8" w14:textId="77777777" w:rsidR="00072E7C" w:rsidRPr="00EF5447" w:rsidRDefault="00072E7C" w:rsidP="00072E7C">
            <w:pPr>
              <w:pStyle w:val="TAC"/>
            </w:pPr>
            <w:r w:rsidRPr="00EF5447">
              <w:t>945</w:t>
            </w:r>
          </w:p>
        </w:tc>
        <w:tc>
          <w:tcPr>
            <w:tcW w:w="425" w:type="dxa"/>
            <w:tcBorders>
              <w:top w:val="single" w:sz="4" w:space="0" w:color="auto"/>
              <w:left w:val="nil"/>
              <w:bottom w:val="single" w:sz="4" w:space="0" w:color="auto"/>
              <w:right w:val="single" w:sz="4" w:space="0" w:color="auto"/>
            </w:tcBorders>
          </w:tcPr>
          <w:p w14:paraId="2014C0E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739A454" w14:textId="77777777" w:rsidR="00072E7C" w:rsidRPr="00EF5447" w:rsidRDefault="00072E7C" w:rsidP="00072E7C">
            <w:pPr>
              <w:pStyle w:val="TAC"/>
            </w:pPr>
            <w:r w:rsidRPr="00EF5447">
              <w:t>960</w:t>
            </w:r>
          </w:p>
        </w:tc>
        <w:tc>
          <w:tcPr>
            <w:tcW w:w="992" w:type="dxa"/>
            <w:tcBorders>
              <w:top w:val="single" w:sz="4" w:space="0" w:color="auto"/>
              <w:left w:val="nil"/>
              <w:bottom w:val="single" w:sz="4" w:space="0" w:color="auto"/>
              <w:right w:val="single" w:sz="4" w:space="0" w:color="auto"/>
            </w:tcBorders>
          </w:tcPr>
          <w:p w14:paraId="596203C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36E9C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B2D832" w14:textId="77777777" w:rsidR="00072E7C" w:rsidRPr="00EF5447" w:rsidRDefault="00072E7C" w:rsidP="00072E7C">
            <w:pPr>
              <w:pStyle w:val="TAC"/>
              <w:rPr>
                <w:lang w:eastAsia="ja-JP"/>
              </w:rPr>
            </w:pPr>
          </w:p>
        </w:tc>
      </w:tr>
      <w:tr w:rsidR="00072E7C" w:rsidRPr="00EF5447" w14:paraId="2DA7AFD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F3BF0B" w14:textId="77777777" w:rsidR="00072E7C" w:rsidRPr="00EF5447" w:rsidRDefault="00072E7C" w:rsidP="00072E7C">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65F4B9FF" w14:textId="4CC94229" w:rsidR="00072E7C" w:rsidRPr="00EF5447" w:rsidRDefault="00072E7C" w:rsidP="00072E7C">
            <w:pPr>
              <w:pStyle w:val="TAL"/>
              <w:rPr>
                <w:lang w:eastAsia="ja-JP"/>
              </w:rPr>
            </w:pPr>
            <w:r w:rsidRPr="00EF5447">
              <w:t xml:space="preserve">E-UTRA Band </w:t>
            </w:r>
            <w:r w:rsidRPr="00EF5447">
              <w:rPr>
                <w:rFonts w:eastAsia="MS Mincho"/>
                <w:lang w:eastAsia="ja-JP"/>
              </w:rPr>
              <w:t xml:space="preserve">1, 3, 5, 11, 18, 19, 21, 26, 34, 39, 40, </w:t>
            </w:r>
            <w:ins w:id="40" w:author="Ojas Choksi" w:date="2022-09-28T12:37:00Z">
              <w:r>
                <w:rPr>
                  <w:rFonts w:eastAsia="MS Mincho"/>
                  <w:lang w:eastAsia="ja-JP"/>
                </w:rPr>
                <w:t xml:space="preserve">54, </w:t>
              </w:r>
            </w:ins>
            <w:r w:rsidRPr="00EF5447">
              <w:rPr>
                <w:rFonts w:eastAsia="MS Mincho"/>
                <w:lang w:eastAsia="ja-JP"/>
              </w:rPr>
              <w:t>65, 74</w:t>
            </w:r>
          </w:p>
        </w:tc>
        <w:tc>
          <w:tcPr>
            <w:tcW w:w="1276" w:type="dxa"/>
            <w:tcBorders>
              <w:top w:val="single" w:sz="4" w:space="0" w:color="auto"/>
              <w:left w:val="nil"/>
              <w:bottom w:val="single" w:sz="4" w:space="0" w:color="auto"/>
              <w:right w:val="single" w:sz="4" w:space="0" w:color="auto"/>
            </w:tcBorders>
          </w:tcPr>
          <w:p w14:paraId="789063E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5367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181B4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DB194F"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66AD1C"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30BFAF6" w14:textId="77777777" w:rsidR="00072E7C" w:rsidRPr="00EF5447" w:rsidRDefault="00072E7C" w:rsidP="00072E7C">
            <w:pPr>
              <w:pStyle w:val="TAC"/>
              <w:rPr>
                <w:lang w:eastAsia="ja-JP"/>
              </w:rPr>
            </w:pPr>
          </w:p>
        </w:tc>
      </w:tr>
      <w:tr w:rsidR="00072E7C" w:rsidRPr="00EF5447" w14:paraId="6BCFD6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12C545"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C26B7F2" w14:textId="77777777" w:rsidR="00072E7C" w:rsidRPr="00EF5447" w:rsidRDefault="00072E7C" w:rsidP="00072E7C">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446B6427"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EE1092"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55FE9A2A"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236D1108" w14:textId="77777777" w:rsidR="00072E7C" w:rsidRPr="00EF5447" w:rsidRDefault="00072E7C" w:rsidP="00072E7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33163B" w14:textId="77777777" w:rsidR="00072E7C" w:rsidRPr="00EF5447" w:rsidRDefault="00072E7C" w:rsidP="00072E7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4E8A35D" w14:textId="77777777" w:rsidR="00072E7C" w:rsidRPr="00EF5447" w:rsidRDefault="00072E7C" w:rsidP="00072E7C">
            <w:pPr>
              <w:pStyle w:val="TAC"/>
              <w:rPr>
                <w:lang w:eastAsia="ja-JP"/>
              </w:rPr>
            </w:pPr>
            <w:r>
              <w:rPr>
                <w:lang w:eastAsia="ja-JP"/>
              </w:rPr>
              <w:t>2</w:t>
            </w:r>
          </w:p>
        </w:tc>
      </w:tr>
      <w:tr w:rsidR="00072E7C" w:rsidRPr="00EF5447" w14:paraId="173DB2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B1439"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9F387E0"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EB08CEB"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161AE6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084DEE"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56A2701D" w14:textId="77777777" w:rsidR="00072E7C" w:rsidRPr="00EF5447" w:rsidRDefault="00072E7C" w:rsidP="00072E7C">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0B3DB68" w14:textId="77777777" w:rsidR="00072E7C" w:rsidRPr="00EF5447" w:rsidRDefault="00072E7C" w:rsidP="00072E7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EF4FA92" w14:textId="77777777" w:rsidR="00072E7C" w:rsidRPr="00EF5447" w:rsidRDefault="00072E7C" w:rsidP="00072E7C">
            <w:pPr>
              <w:pStyle w:val="TAC"/>
              <w:rPr>
                <w:lang w:eastAsia="ja-JP"/>
              </w:rPr>
            </w:pPr>
          </w:p>
        </w:tc>
      </w:tr>
      <w:tr w:rsidR="00072E7C" w:rsidRPr="00EF5447" w14:paraId="12B030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2849E"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6D681C1"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3CB994"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7AA855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6DB8D6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4FCDA7AD" w14:textId="77777777" w:rsidR="00072E7C" w:rsidRPr="00EF5447" w:rsidRDefault="00072E7C" w:rsidP="00072E7C">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1FA67536" w14:textId="77777777" w:rsidR="00072E7C" w:rsidRPr="00EF5447" w:rsidRDefault="00072E7C" w:rsidP="00072E7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FEB5888" w14:textId="77777777" w:rsidR="00072E7C" w:rsidRPr="00EF5447" w:rsidRDefault="00072E7C" w:rsidP="00072E7C">
            <w:pPr>
              <w:pStyle w:val="TAC"/>
              <w:rPr>
                <w:lang w:eastAsia="ja-JP"/>
              </w:rPr>
            </w:pPr>
            <w:r w:rsidRPr="00EF5447">
              <w:rPr>
                <w:lang w:eastAsia="ja-JP"/>
              </w:rPr>
              <w:t>5</w:t>
            </w:r>
          </w:p>
        </w:tc>
      </w:tr>
      <w:tr w:rsidR="00072E7C" w:rsidRPr="00EF5447" w14:paraId="3EEBFF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51AD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7C79BB" w14:textId="77777777" w:rsidR="00072E7C" w:rsidRPr="00EF5447" w:rsidRDefault="00072E7C" w:rsidP="00072E7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656BD8C" w14:textId="77777777" w:rsidR="00072E7C" w:rsidRPr="00EF5447" w:rsidRDefault="00072E7C" w:rsidP="00072E7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8B269B1"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F8D903B" w14:textId="77777777" w:rsidR="00072E7C" w:rsidRPr="00EF5447" w:rsidRDefault="00072E7C" w:rsidP="00072E7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4E2F49D"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1CEE1F5"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BF5350" w14:textId="77777777" w:rsidR="00072E7C" w:rsidRPr="00EF5447" w:rsidRDefault="00072E7C" w:rsidP="00072E7C">
            <w:pPr>
              <w:pStyle w:val="TAC"/>
              <w:rPr>
                <w:lang w:eastAsia="ja-JP"/>
              </w:rPr>
            </w:pPr>
          </w:p>
        </w:tc>
      </w:tr>
      <w:tr w:rsidR="00072E7C" w:rsidRPr="00EF5447" w14:paraId="22F762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BD557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855F9F" w14:textId="77777777" w:rsidR="00072E7C" w:rsidRPr="00EF5447" w:rsidRDefault="00072E7C" w:rsidP="00072E7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B22E0D" w14:textId="77777777" w:rsidR="00072E7C" w:rsidRPr="00EF5447" w:rsidRDefault="00072E7C" w:rsidP="00072E7C">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699D9A03" w14:textId="77777777" w:rsidR="00072E7C" w:rsidRPr="00EF5447" w:rsidRDefault="00072E7C" w:rsidP="00072E7C">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E2A5781"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96BD7B7" w14:textId="77777777" w:rsidR="00072E7C" w:rsidRPr="00EF5447" w:rsidRDefault="00072E7C" w:rsidP="00072E7C">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93F57E1" w14:textId="77777777" w:rsidR="00072E7C" w:rsidRPr="00EF5447" w:rsidRDefault="00072E7C" w:rsidP="00072E7C">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E1B28C1" w14:textId="77777777" w:rsidR="00072E7C" w:rsidRPr="00EF5447" w:rsidRDefault="00072E7C" w:rsidP="00072E7C">
            <w:pPr>
              <w:pStyle w:val="TAC"/>
              <w:rPr>
                <w:lang w:eastAsia="ja-JP"/>
              </w:rPr>
            </w:pPr>
            <w:r w:rsidRPr="00EF5447">
              <w:rPr>
                <w:rFonts w:eastAsia="MS Mincho"/>
                <w:lang w:eastAsia="ja-JP"/>
              </w:rPr>
              <w:t>3</w:t>
            </w:r>
          </w:p>
        </w:tc>
      </w:tr>
      <w:tr w:rsidR="00072E7C" w:rsidRPr="00EF5447" w14:paraId="5E1B3A0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78B8B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53A005"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4C2EC199"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38C5E5FF"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1B153231" w14:textId="77777777" w:rsidR="00072E7C" w:rsidRPr="00EF5447" w:rsidRDefault="00072E7C" w:rsidP="00072E7C">
            <w:pPr>
              <w:pStyle w:val="TAC"/>
            </w:pPr>
          </w:p>
        </w:tc>
        <w:tc>
          <w:tcPr>
            <w:tcW w:w="992" w:type="dxa"/>
            <w:tcBorders>
              <w:top w:val="single" w:sz="4" w:space="0" w:color="auto"/>
              <w:left w:val="nil"/>
              <w:bottom w:val="single" w:sz="4" w:space="0" w:color="auto"/>
              <w:right w:val="single" w:sz="4" w:space="0" w:color="auto"/>
            </w:tcBorders>
          </w:tcPr>
          <w:p w14:paraId="17335161"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6C5A5F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77CE99F" w14:textId="77777777" w:rsidR="00072E7C" w:rsidRPr="00EF5447" w:rsidRDefault="00072E7C" w:rsidP="00072E7C">
            <w:pPr>
              <w:pStyle w:val="TAC"/>
              <w:rPr>
                <w:lang w:eastAsia="ja-JP"/>
              </w:rPr>
            </w:pPr>
          </w:p>
        </w:tc>
      </w:tr>
      <w:tr w:rsidR="00072E7C" w:rsidRPr="00EF5447" w14:paraId="33011DF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58DDA0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F26DA7"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1865661A"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050AC366"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08F6CC44"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F07069F"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B95EB43"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16F3996" w14:textId="77777777" w:rsidR="00072E7C" w:rsidRPr="00EF5447" w:rsidRDefault="00072E7C" w:rsidP="00072E7C">
            <w:pPr>
              <w:pStyle w:val="TAC"/>
              <w:rPr>
                <w:lang w:eastAsia="ja-JP"/>
              </w:rPr>
            </w:pPr>
          </w:p>
        </w:tc>
      </w:tr>
      <w:tr w:rsidR="00072E7C" w:rsidRPr="00EF5447" w14:paraId="0BAE01E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E64FFC" w14:textId="77777777" w:rsidR="00072E7C" w:rsidRPr="00EF5447" w:rsidRDefault="00072E7C" w:rsidP="00072E7C">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3A97618C" w14:textId="77777777" w:rsidR="00072E7C" w:rsidRPr="00EF5447" w:rsidRDefault="00072E7C" w:rsidP="00072E7C">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5C85FA0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D57A9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BE3F9"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F56C0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3DEE3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E93549" w14:textId="77777777" w:rsidR="00072E7C" w:rsidRPr="00EF5447" w:rsidRDefault="00072E7C" w:rsidP="00072E7C">
            <w:pPr>
              <w:pStyle w:val="TAC"/>
              <w:rPr>
                <w:lang w:eastAsia="ja-JP"/>
              </w:rPr>
            </w:pPr>
          </w:p>
        </w:tc>
      </w:tr>
      <w:tr w:rsidR="00072E7C" w:rsidRPr="00EF5447" w14:paraId="0FB0CC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C6A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DA45E2" w14:textId="77777777" w:rsidR="00072E7C" w:rsidRPr="00EF5447" w:rsidRDefault="00072E7C" w:rsidP="00072E7C">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16B7DADA"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539877"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700CDAB4"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382F248D" w14:textId="77777777" w:rsidR="00072E7C" w:rsidRPr="00EF5447" w:rsidRDefault="00072E7C" w:rsidP="00072E7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39A0420" w14:textId="77777777" w:rsidR="00072E7C" w:rsidRPr="00EF5447" w:rsidRDefault="00072E7C" w:rsidP="00072E7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69CFD5E" w14:textId="77777777" w:rsidR="00072E7C" w:rsidRPr="00EF5447" w:rsidRDefault="00072E7C" w:rsidP="00072E7C">
            <w:pPr>
              <w:pStyle w:val="TAC"/>
              <w:rPr>
                <w:lang w:eastAsia="ja-JP"/>
              </w:rPr>
            </w:pPr>
            <w:r>
              <w:rPr>
                <w:lang w:eastAsia="ja-JP"/>
              </w:rPr>
              <w:t>2</w:t>
            </w:r>
          </w:p>
        </w:tc>
      </w:tr>
      <w:tr w:rsidR="00072E7C" w:rsidRPr="00EF5447" w14:paraId="23F89A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E495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6F36E3"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997E7A"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1395EA4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48BAF1"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7638AF0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E922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59C573" w14:textId="77777777" w:rsidR="00072E7C" w:rsidRPr="00EF5447" w:rsidRDefault="00072E7C" w:rsidP="00072E7C">
            <w:pPr>
              <w:pStyle w:val="TAC"/>
              <w:rPr>
                <w:lang w:eastAsia="ja-JP"/>
              </w:rPr>
            </w:pPr>
          </w:p>
        </w:tc>
      </w:tr>
      <w:tr w:rsidR="00072E7C" w:rsidRPr="00EF5447" w14:paraId="6E38E8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FA2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4B5B1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F1EB06"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2FD2407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FFEDAC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5F1D1409"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996792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B1DB5B" w14:textId="77777777" w:rsidR="00072E7C" w:rsidRPr="00EF5447" w:rsidRDefault="00072E7C" w:rsidP="00072E7C">
            <w:pPr>
              <w:pStyle w:val="TAC"/>
              <w:rPr>
                <w:lang w:eastAsia="ja-JP"/>
              </w:rPr>
            </w:pPr>
            <w:r w:rsidRPr="00EF5447">
              <w:rPr>
                <w:lang w:eastAsia="ja-JP"/>
              </w:rPr>
              <w:t>5</w:t>
            </w:r>
          </w:p>
        </w:tc>
      </w:tr>
      <w:tr w:rsidR="00072E7C" w:rsidRPr="00EF5447" w14:paraId="2C97E8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4EC47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0D4F16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3E289B" w14:textId="77777777" w:rsidR="00072E7C" w:rsidRPr="00EF5447" w:rsidRDefault="00072E7C" w:rsidP="00072E7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FA8858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171688" w14:textId="77777777" w:rsidR="00072E7C" w:rsidRPr="00EF5447" w:rsidRDefault="00072E7C" w:rsidP="00072E7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3C849B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C15B2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D3E229" w14:textId="77777777" w:rsidR="00072E7C" w:rsidRPr="00EF5447" w:rsidRDefault="00072E7C" w:rsidP="00072E7C">
            <w:pPr>
              <w:pStyle w:val="TAC"/>
              <w:rPr>
                <w:lang w:eastAsia="ja-JP"/>
              </w:rPr>
            </w:pPr>
          </w:p>
        </w:tc>
      </w:tr>
      <w:tr w:rsidR="00072E7C" w:rsidRPr="00EF5447" w14:paraId="504C93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B8C98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178F1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DA344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14ABF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15D53C"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AA2229C"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9167CEA"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EC2C000" w14:textId="77777777" w:rsidR="00072E7C" w:rsidRPr="00EF5447" w:rsidRDefault="00072E7C" w:rsidP="00072E7C">
            <w:pPr>
              <w:pStyle w:val="TAC"/>
              <w:rPr>
                <w:lang w:eastAsia="ja-JP"/>
              </w:rPr>
            </w:pPr>
            <w:r w:rsidRPr="00EF5447">
              <w:rPr>
                <w:lang w:eastAsia="ja-JP"/>
              </w:rPr>
              <w:t>3</w:t>
            </w:r>
          </w:p>
        </w:tc>
      </w:tr>
      <w:tr w:rsidR="00072E7C" w:rsidRPr="00EF5447" w14:paraId="278D66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B6CA4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7B416B"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7A8952C0"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01388864"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70D50286"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36CEB03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24BE635"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4CB5520" w14:textId="77777777" w:rsidR="00072E7C" w:rsidRPr="00EF5447" w:rsidRDefault="00072E7C" w:rsidP="00072E7C">
            <w:pPr>
              <w:pStyle w:val="TAC"/>
              <w:rPr>
                <w:lang w:eastAsia="ja-JP"/>
              </w:rPr>
            </w:pPr>
          </w:p>
        </w:tc>
      </w:tr>
      <w:tr w:rsidR="00072E7C" w:rsidRPr="00EF5447" w14:paraId="689C40B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984C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BC1E52"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0AE41CD0"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6C32160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884DD4B"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C2A67B9"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1DA307A"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A826CFF" w14:textId="77777777" w:rsidR="00072E7C" w:rsidRPr="00EF5447" w:rsidRDefault="00072E7C" w:rsidP="00072E7C">
            <w:pPr>
              <w:pStyle w:val="TAC"/>
              <w:rPr>
                <w:lang w:eastAsia="ja-JP"/>
              </w:rPr>
            </w:pPr>
          </w:p>
        </w:tc>
      </w:tr>
      <w:tr w:rsidR="00072E7C" w:rsidRPr="00EF5447" w14:paraId="1ED22110"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6B814C" w14:textId="77777777" w:rsidR="00072E7C" w:rsidRPr="00EF5447" w:rsidRDefault="00072E7C" w:rsidP="00072E7C">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04C3221" w14:textId="77777777" w:rsidR="00072E7C" w:rsidRPr="00EF5447" w:rsidRDefault="00072E7C" w:rsidP="00072E7C">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762BD69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3ED9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4F97F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86E40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E7E5C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678E7E" w14:textId="77777777" w:rsidR="00072E7C" w:rsidRPr="00EF5447" w:rsidRDefault="00072E7C" w:rsidP="00072E7C">
            <w:pPr>
              <w:pStyle w:val="TAC"/>
              <w:rPr>
                <w:lang w:eastAsia="ja-JP"/>
              </w:rPr>
            </w:pPr>
          </w:p>
        </w:tc>
      </w:tr>
      <w:tr w:rsidR="00072E7C" w:rsidRPr="00EF5447" w14:paraId="7E7B926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E4B19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1E80FF" w14:textId="77777777" w:rsidR="00072E7C" w:rsidRPr="00EF5447" w:rsidRDefault="00072E7C" w:rsidP="00072E7C">
            <w:pPr>
              <w:pStyle w:val="TAL"/>
            </w:pPr>
            <w:r>
              <w:t>E-UTRA Band 41</w:t>
            </w:r>
          </w:p>
        </w:tc>
        <w:tc>
          <w:tcPr>
            <w:tcW w:w="1276" w:type="dxa"/>
            <w:tcBorders>
              <w:top w:val="single" w:sz="4" w:space="0" w:color="auto"/>
              <w:left w:val="nil"/>
              <w:bottom w:val="single" w:sz="4" w:space="0" w:color="auto"/>
              <w:right w:val="single" w:sz="4" w:space="0" w:color="auto"/>
            </w:tcBorders>
          </w:tcPr>
          <w:p w14:paraId="0747785A"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E0D3A2"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5B23DDDE"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0A037CB2" w14:textId="77777777" w:rsidR="00072E7C" w:rsidRPr="00EF5447" w:rsidRDefault="00072E7C" w:rsidP="00072E7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D3737C" w14:textId="77777777" w:rsidR="00072E7C" w:rsidRPr="00EF5447" w:rsidRDefault="00072E7C" w:rsidP="00072E7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5022613" w14:textId="77777777" w:rsidR="00072E7C" w:rsidRPr="00EF5447" w:rsidRDefault="00072E7C" w:rsidP="00072E7C">
            <w:pPr>
              <w:pStyle w:val="TAC"/>
              <w:rPr>
                <w:lang w:eastAsia="ja-JP"/>
              </w:rPr>
            </w:pPr>
            <w:r>
              <w:rPr>
                <w:lang w:eastAsia="ja-JP"/>
              </w:rPr>
              <w:t>2</w:t>
            </w:r>
          </w:p>
        </w:tc>
      </w:tr>
      <w:tr w:rsidR="00072E7C" w:rsidRPr="00EF5447" w14:paraId="4E46DB7E"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5AD2C2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F848666" w14:textId="77777777" w:rsidR="00072E7C" w:rsidRPr="00EF5447" w:rsidRDefault="00072E7C" w:rsidP="00072E7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A24DEE7"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53883AA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C3FFB3B"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2D95CDF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0C4EA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326483" w14:textId="77777777" w:rsidR="00072E7C" w:rsidRPr="00EF5447" w:rsidRDefault="00072E7C" w:rsidP="00072E7C">
            <w:pPr>
              <w:pStyle w:val="TAC"/>
              <w:rPr>
                <w:lang w:eastAsia="ja-JP"/>
              </w:rPr>
            </w:pPr>
          </w:p>
        </w:tc>
      </w:tr>
      <w:tr w:rsidR="00072E7C" w:rsidRPr="00EF5447" w14:paraId="795085ED"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F5F4B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EC38A3" w14:textId="77777777" w:rsidR="00072E7C" w:rsidRPr="00EF5447" w:rsidRDefault="00072E7C" w:rsidP="00072E7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245A964"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25805BE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52D9C7"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2D7982DB"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99DE40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428E0E" w14:textId="77777777" w:rsidR="00072E7C" w:rsidRPr="00EF5447" w:rsidRDefault="00072E7C" w:rsidP="00072E7C">
            <w:pPr>
              <w:pStyle w:val="TAC"/>
              <w:rPr>
                <w:lang w:eastAsia="ja-JP"/>
              </w:rPr>
            </w:pPr>
            <w:r w:rsidRPr="00EF5447">
              <w:rPr>
                <w:lang w:eastAsia="ja-JP"/>
              </w:rPr>
              <w:t>5</w:t>
            </w:r>
          </w:p>
        </w:tc>
      </w:tr>
      <w:tr w:rsidR="00072E7C" w:rsidRPr="00EF5447" w14:paraId="10744F3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12EC2F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F97C7B" w14:textId="77777777" w:rsidR="00072E7C" w:rsidRPr="00EF5447" w:rsidRDefault="00072E7C" w:rsidP="00072E7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32947DD" w14:textId="77777777" w:rsidR="00072E7C" w:rsidRPr="00EF5447" w:rsidRDefault="00072E7C" w:rsidP="00072E7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1B6A03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2CF090" w14:textId="77777777" w:rsidR="00072E7C" w:rsidRPr="00EF5447" w:rsidRDefault="00072E7C" w:rsidP="00072E7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159FF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A60CB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4371DF" w14:textId="77777777" w:rsidR="00072E7C" w:rsidRPr="00EF5447" w:rsidRDefault="00072E7C" w:rsidP="00072E7C">
            <w:pPr>
              <w:pStyle w:val="TAC"/>
              <w:rPr>
                <w:lang w:eastAsia="ja-JP"/>
              </w:rPr>
            </w:pPr>
          </w:p>
        </w:tc>
      </w:tr>
      <w:tr w:rsidR="00072E7C" w:rsidRPr="00EF5447" w14:paraId="5254C77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9104E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19C48DD" w14:textId="77777777" w:rsidR="00072E7C" w:rsidRPr="00EF5447" w:rsidRDefault="00072E7C" w:rsidP="00072E7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3A42DC3"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7C65C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58AE1A"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41BE121"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C9885F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258C399" w14:textId="77777777" w:rsidR="00072E7C" w:rsidRPr="00EF5447" w:rsidRDefault="00072E7C" w:rsidP="00072E7C">
            <w:pPr>
              <w:pStyle w:val="TAC"/>
              <w:rPr>
                <w:lang w:eastAsia="ja-JP"/>
              </w:rPr>
            </w:pPr>
            <w:r w:rsidRPr="00EF5447">
              <w:rPr>
                <w:lang w:eastAsia="ja-JP"/>
              </w:rPr>
              <w:t>3</w:t>
            </w:r>
          </w:p>
        </w:tc>
      </w:tr>
      <w:tr w:rsidR="00072E7C" w:rsidRPr="00EF5447" w14:paraId="260269B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975A0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08C37A0"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2E3ECCB8"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3A406F4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4F9FF16"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15BBD85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2676A47"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4651C7B" w14:textId="77777777" w:rsidR="00072E7C" w:rsidRPr="00EF5447" w:rsidRDefault="00072E7C" w:rsidP="00072E7C">
            <w:pPr>
              <w:pStyle w:val="TAC"/>
              <w:rPr>
                <w:lang w:eastAsia="ja-JP"/>
              </w:rPr>
            </w:pPr>
          </w:p>
        </w:tc>
      </w:tr>
      <w:tr w:rsidR="00072E7C" w:rsidRPr="00EF5447" w14:paraId="49C37CE3"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59F1CF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42767D5"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76C71504"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4E7E34F6"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AC29A9B"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6B212F5"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88E3B5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3882A16" w14:textId="77777777" w:rsidR="00072E7C" w:rsidRPr="00EF5447" w:rsidRDefault="00072E7C" w:rsidP="00072E7C">
            <w:pPr>
              <w:pStyle w:val="TAC"/>
              <w:rPr>
                <w:lang w:eastAsia="ja-JP"/>
              </w:rPr>
            </w:pPr>
          </w:p>
        </w:tc>
      </w:tr>
      <w:tr w:rsidR="00072E7C" w:rsidRPr="00EF5447" w14:paraId="0E9286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9AE3B5" w14:textId="77777777" w:rsidR="00072E7C" w:rsidRPr="00EF5447" w:rsidRDefault="00072E7C" w:rsidP="00072E7C">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301E8F64" w14:textId="77777777" w:rsidR="00072E7C" w:rsidRPr="005053CB" w:rsidRDefault="00072E7C" w:rsidP="00072E7C">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1F6FB3E4" w14:textId="77777777" w:rsidR="00072E7C" w:rsidRPr="005053CB" w:rsidRDefault="00072E7C" w:rsidP="00072E7C">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1B54ED06" w14:textId="77777777" w:rsidR="00072E7C" w:rsidRPr="00EF5447" w:rsidRDefault="00072E7C" w:rsidP="00072E7C">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15C5B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4DC7DA"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F8EB0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5C8C7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855173" w14:textId="77777777" w:rsidR="00072E7C" w:rsidRPr="00EF5447" w:rsidRDefault="00072E7C" w:rsidP="00072E7C">
            <w:pPr>
              <w:pStyle w:val="TAC"/>
              <w:rPr>
                <w:lang w:eastAsia="ja-JP"/>
              </w:rPr>
            </w:pPr>
          </w:p>
        </w:tc>
      </w:tr>
      <w:tr w:rsidR="00072E7C" w:rsidRPr="00EF5447" w14:paraId="2D5B9DF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4F21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081706" w14:textId="77777777" w:rsidR="00072E7C" w:rsidRPr="005053CB" w:rsidRDefault="00072E7C" w:rsidP="00072E7C">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576823A2" w14:textId="77777777" w:rsidR="00072E7C" w:rsidRPr="005053CB" w:rsidRDefault="00072E7C" w:rsidP="00072E7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12BF19D"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DE1063A"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CB8B204"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4922037"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4EAB2DF"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DD0D80" w14:textId="77777777" w:rsidR="00072E7C" w:rsidRPr="00EF5447" w:rsidRDefault="00072E7C" w:rsidP="00072E7C">
            <w:pPr>
              <w:pStyle w:val="TAC"/>
              <w:rPr>
                <w:lang w:eastAsia="ja-JP"/>
              </w:rPr>
            </w:pPr>
            <w:r w:rsidRPr="00EF5447">
              <w:rPr>
                <w:rFonts w:cs="Arial"/>
              </w:rPr>
              <w:t>2</w:t>
            </w:r>
          </w:p>
        </w:tc>
      </w:tr>
      <w:tr w:rsidR="00072E7C" w:rsidRPr="00EF5447" w14:paraId="607363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C835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B258CA" w14:textId="77777777" w:rsidR="00072E7C" w:rsidRPr="00EF5447" w:rsidRDefault="00072E7C" w:rsidP="00072E7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2051A98"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8DA118F"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0E07AB5"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ED050D6"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8BA0ED7"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4D81391" w14:textId="77777777" w:rsidR="00072E7C" w:rsidRPr="00EF5447" w:rsidRDefault="00072E7C" w:rsidP="00072E7C">
            <w:pPr>
              <w:pStyle w:val="TAC"/>
              <w:rPr>
                <w:lang w:eastAsia="ja-JP"/>
              </w:rPr>
            </w:pPr>
            <w:r w:rsidRPr="00EF5447">
              <w:rPr>
                <w:rFonts w:cs="Arial"/>
              </w:rPr>
              <w:t>9, 10</w:t>
            </w:r>
          </w:p>
        </w:tc>
      </w:tr>
      <w:tr w:rsidR="00072E7C" w:rsidRPr="00EF5447" w14:paraId="3C7888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5C7119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FBDC2E" w14:textId="77777777" w:rsidR="00072E7C" w:rsidRPr="00EF5447" w:rsidRDefault="00072E7C" w:rsidP="00072E7C">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593A74E6"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2A3917E"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8117054"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00F3363"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23333E2"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15A338D" w14:textId="77777777" w:rsidR="00072E7C" w:rsidRPr="00EF5447" w:rsidRDefault="00072E7C" w:rsidP="00072E7C">
            <w:pPr>
              <w:pStyle w:val="TAC"/>
              <w:rPr>
                <w:lang w:eastAsia="ja-JP"/>
              </w:rPr>
            </w:pPr>
            <w:r w:rsidRPr="00EF5447">
              <w:rPr>
                <w:rFonts w:cs="Arial"/>
              </w:rPr>
              <w:t>9, 11</w:t>
            </w:r>
          </w:p>
        </w:tc>
      </w:tr>
      <w:tr w:rsidR="00072E7C" w:rsidRPr="00EF5447" w14:paraId="340105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2805B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701F7C"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974C85D"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377C5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A9E64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F509D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8840B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27C016" w14:textId="77777777" w:rsidR="00072E7C" w:rsidRPr="00EF5447" w:rsidRDefault="00072E7C" w:rsidP="00072E7C">
            <w:pPr>
              <w:pStyle w:val="TAC"/>
              <w:rPr>
                <w:lang w:eastAsia="ja-JP"/>
              </w:rPr>
            </w:pPr>
            <w:r w:rsidRPr="00EF5447">
              <w:t>5</w:t>
            </w:r>
          </w:p>
        </w:tc>
      </w:tr>
      <w:tr w:rsidR="00072E7C" w:rsidRPr="00EF5447" w14:paraId="42B7DA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6770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51576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930107"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99B581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8E3494"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583F8A5"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2E6948D"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2DDD16B" w14:textId="77777777" w:rsidR="00072E7C" w:rsidRPr="00EF5447" w:rsidRDefault="00072E7C" w:rsidP="00072E7C">
            <w:pPr>
              <w:pStyle w:val="TAC"/>
              <w:rPr>
                <w:lang w:eastAsia="ja-JP"/>
              </w:rPr>
            </w:pPr>
            <w:r w:rsidRPr="00EF5447">
              <w:t>5, 17</w:t>
            </w:r>
          </w:p>
        </w:tc>
      </w:tr>
      <w:tr w:rsidR="00072E7C" w:rsidRPr="00EF5447" w14:paraId="73F3EC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1B7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021876"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71420E"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6FFEF1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846E04" w14:textId="77777777" w:rsidR="00072E7C" w:rsidRPr="00EF5447" w:rsidRDefault="00072E7C" w:rsidP="00072E7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A7D8AC8"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D421A1B"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BF07CE4" w14:textId="77777777" w:rsidR="00072E7C" w:rsidRPr="00EF5447" w:rsidRDefault="00072E7C" w:rsidP="00072E7C">
            <w:pPr>
              <w:pStyle w:val="TAC"/>
              <w:rPr>
                <w:lang w:eastAsia="ja-JP"/>
              </w:rPr>
            </w:pPr>
            <w:r w:rsidRPr="00EF5447">
              <w:t>14</w:t>
            </w:r>
          </w:p>
        </w:tc>
      </w:tr>
      <w:tr w:rsidR="00072E7C" w:rsidRPr="00EF5447" w14:paraId="55DDCC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C7FD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5256C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D7856D"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F2699D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E88E84"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2B04DC0"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0A37287"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96D6C3A" w14:textId="77777777" w:rsidR="00072E7C" w:rsidRPr="00EF5447" w:rsidRDefault="00072E7C" w:rsidP="00072E7C">
            <w:pPr>
              <w:pStyle w:val="TAC"/>
              <w:rPr>
                <w:lang w:eastAsia="ja-JP"/>
              </w:rPr>
            </w:pPr>
            <w:r w:rsidRPr="00EF5447">
              <w:t>5</w:t>
            </w:r>
          </w:p>
        </w:tc>
      </w:tr>
      <w:tr w:rsidR="00072E7C" w:rsidRPr="00EF5447" w14:paraId="1A5E52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0D7FD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EE3FF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188694"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7EF96C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796221"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4B69183"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AF91C7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4EA54" w14:textId="77777777" w:rsidR="00072E7C" w:rsidRPr="00EF5447" w:rsidRDefault="00072E7C" w:rsidP="00072E7C">
            <w:pPr>
              <w:pStyle w:val="TAC"/>
              <w:rPr>
                <w:lang w:eastAsia="ja-JP"/>
              </w:rPr>
            </w:pPr>
            <w:r w:rsidRPr="00EF5447">
              <w:t>5</w:t>
            </w:r>
          </w:p>
        </w:tc>
      </w:tr>
      <w:tr w:rsidR="00072E7C" w:rsidRPr="00EF5447" w14:paraId="76F822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98D5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3BF77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9159D0"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B2F424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0E5CBC"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50861F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A2965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6DA8F8" w14:textId="77777777" w:rsidR="00072E7C" w:rsidRPr="00EF5447" w:rsidRDefault="00072E7C" w:rsidP="00072E7C">
            <w:pPr>
              <w:pStyle w:val="TAC"/>
              <w:rPr>
                <w:lang w:eastAsia="ja-JP"/>
              </w:rPr>
            </w:pPr>
          </w:p>
        </w:tc>
      </w:tr>
      <w:tr w:rsidR="00072E7C" w:rsidRPr="00EF5447" w14:paraId="2E56287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4FDA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80DFB1"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125C2C"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466D9C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BD804F"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8F02872"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04C7DC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81DF09" w14:textId="77777777" w:rsidR="00072E7C" w:rsidRPr="00EF5447" w:rsidRDefault="00072E7C" w:rsidP="00072E7C">
            <w:pPr>
              <w:pStyle w:val="TAC"/>
              <w:rPr>
                <w:lang w:eastAsia="ja-JP"/>
              </w:rPr>
            </w:pPr>
            <w:r w:rsidRPr="00EF5447">
              <w:t>5,16</w:t>
            </w:r>
          </w:p>
        </w:tc>
      </w:tr>
      <w:tr w:rsidR="00072E7C" w:rsidRPr="00EF5447" w14:paraId="128E6B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5B79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4C6CC1"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F5253F"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FA2A26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3D0BF3"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A0074DF"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E9051C5"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19DECB3" w14:textId="77777777" w:rsidR="00072E7C" w:rsidRPr="00EF5447" w:rsidRDefault="00072E7C" w:rsidP="00072E7C">
            <w:pPr>
              <w:pStyle w:val="TAC"/>
              <w:rPr>
                <w:lang w:eastAsia="ja-JP"/>
              </w:rPr>
            </w:pPr>
            <w:r w:rsidRPr="00EF5447">
              <w:t>5, 7, 16</w:t>
            </w:r>
          </w:p>
        </w:tc>
      </w:tr>
      <w:tr w:rsidR="00072E7C" w:rsidRPr="00EF5447" w14:paraId="7AAE5C7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CCD92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9B354C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C9401F"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6ADC49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5AF0AE"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2CFFC61"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01205C9"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E749CC1" w14:textId="77777777" w:rsidR="00072E7C" w:rsidRPr="00EF5447" w:rsidRDefault="00072E7C" w:rsidP="00072E7C">
            <w:pPr>
              <w:pStyle w:val="TAC"/>
              <w:rPr>
                <w:lang w:eastAsia="ja-JP"/>
              </w:rPr>
            </w:pPr>
            <w:r w:rsidRPr="00EF5447">
              <w:t>5, 7, 16</w:t>
            </w:r>
          </w:p>
        </w:tc>
      </w:tr>
      <w:tr w:rsidR="00072E7C" w:rsidRPr="00EF5447" w14:paraId="711649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1D746F" w14:textId="77777777" w:rsidR="00072E7C" w:rsidRPr="00EF5447" w:rsidRDefault="00072E7C" w:rsidP="00072E7C">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1B0872E9" w14:textId="77777777" w:rsidR="00072E7C" w:rsidRPr="00EF5447" w:rsidRDefault="00072E7C" w:rsidP="00072E7C">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2E2D0B0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0D79E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D09F1F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93D41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3D3865"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A96F0F" w14:textId="77777777" w:rsidR="00072E7C" w:rsidRPr="00EF5447" w:rsidRDefault="00072E7C" w:rsidP="00072E7C">
            <w:pPr>
              <w:pStyle w:val="TAC"/>
            </w:pPr>
          </w:p>
        </w:tc>
      </w:tr>
      <w:tr w:rsidR="00072E7C" w:rsidRPr="00EF5447" w14:paraId="4405AF9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09A0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6B73ED" w14:textId="77777777" w:rsidR="00072E7C" w:rsidRPr="00EF5447" w:rsidRDefault="00072E7C" w:rsidP="00072E7C">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84B2AA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AF530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112D0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F843B3"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49F6A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894416" w14:textId="77777777" w:rsidR="00072E7C" w:rsidRPr="00EF5447" w:rsidRDefault="00072E7C" w:rsidP="00072E7C">
            <w:pPr>
              <w:pStyle w:val="TAC"/>
            </w:pPr>
            <w:r w:rsidRPr="00EF5447">
              <w:t>2</w:t>
            </w:r>
          </w:p>
        </w:tc>
      </w:tr>
      <w:tr w:rsidR="00072E7C" w:rsidRPr="00EF5447" w14:paraId="0D9984E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D5A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C088BC7" w14:textId="77777777" w:rsidR="00072E7C" w:rsidRPr="00EF5447" w:rsidRDefault="00072E7C" w:rsidP="00072E7C">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7EE7326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855C7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539A40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56E6C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E1382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33859D" w14:textId="77777777" w:rsidR="00072E7C" w:rsidRPr="00EF5447" w:rsidRDefault="00072E7C" w:rsidP="00072E7C">
            <w:pPr>
              <w:pStyle w:val="TAC"/>
            </w:pPr>
          </w:p>
        </w:tc>
      </w:tr>
      <w:tr w:rsidR="00072E7C" w:rsidRPr="00EF5447" w14:paraId="7C58A16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8CFDA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EB7E5B" w14:textId="77777777" w:rsidR="00072E7C" w:rsidRPr="00EF5447" w:rsidRDefault="00072E7C" w:rsidP="00072E7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15B339E"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D7DD9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E5D7FC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FB50C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57B71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16E4EA" w14:textId="77777777" w:rsidR="00072E7C" w:rsidRPr="00EF5447" w:rsidRDefault="00072E7C" w:rsidP="00072E7C">
            <w:pPr>
              <w:pStyle w:val="TAC"/>
            </w:pPr>
            <w:r w:rsidRPr="00EF5447">
              <w:t>9, 11</w:t>
            </w:r>
          </w:p>
        </w:tc>
      </w:tr>
      <w:tr w:rsidR="00072E7C" w:rsidRPr="00EF5447" w14:paraId="6C13111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34AF5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370B4C" w14:textId="77777777" w:rsidR="00072E7C" w:rsidRPr="00EF5447" w:rsidRDefault="00072E7C" w:rsidP="00072E7C">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1B93E1A"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90169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4C003C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5D3D5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05E80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21BD8" w14:textId="77777777" w:rsidR="00072E7C" w:rsidRPr="00EF5447" w:rsidRDefault="00072E7C" w:rsidP="00072E7C">
            <w:pPr>
              <w:pStyle w:val="TAC"/>
            </w:pPr>
            <w:r w:rsidRPr="00EF5447">
              <w:t>9, 10</w:t>
            </w:r>
          </w:p>
        </w:tc>
      </w:tr>
      <w:tr w:rsidR="00072E7C" w:rsidRPr="00EF5447" w14:paraId="353767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4C26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23CCA8"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A6F0294" w14:textId="77777777" w:rsidR="00072E7C" w:rsidRPr="00EF5447" w:rsidRDefault="00072E7C" w:rsidP="00072E7C">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C2AE6C"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AA4A16" w14:textId="77777777" w:rsidR="00072E7C" w:rsidRPr="00EF5447" w:rsidRDefault="00072E7C" w:rsidP="00072E7C">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71E91A90" w14:textId="77777777" w:rsidR="00072E7C" w:rsidRPr="00EF5447" w:rsidRDefault="00072E7C" w:rsidP="00072E7C">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6ACE7CC" w14:textId="77777777" w:rsidR="00072E7C" w:rsidRPr="00EF5447" w:rsidRDefault="00072E7C" w:rsidP="00072E7C">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2453CBA" w14:textId="77777777" w:rsidR="00072E7C" w:rsidRPr="00EF5447" w:rsidRDefault="00072E7C" w:rsidP="00072E7C">
            <w:pPr>
              <w:pStyle w:val="TAC"/>
            </w:pPr>
            <w:r w:rsidRPr="00EF5447">
              <w:rPr>
                <w:lang w:eastAsia="zh-TW"/>
              </w:rPr>
              <w:t>1</w:t>
            </w:r>
            <w:r w:rsidRPr="00EF5447">
              <w:rPr>
                <w:lang w:eastAsia="ko-KR"/>
              </w:rPr>
              <w:t>4</w:t>
            </w:r>
          </w:p>
        </w:tc>
      </w:tr>
      <w:tr w:rsidR="00072E7C" w:rsidRPr="00EF5447" w14:paraId="676A74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F72F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693662"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458153B" w14:textId="77777777" w:rsidR="00072E7C" w:rsidRPr="00EF5447" w:rsidRDefault="00072E7C" w:rsidP="00072E7C">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2336B25"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A26E3E" w14:textId="77777777" w:rsidR="00072E7C" w:rsidRPr="00EF5447" w:rsidRDefault="00072E7C" w:rsidP="00072E7C">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76C077B" w14:textId="77777777" w:rsidR="00072E7C" w:rsidRPr="00EF5447" w:rsidRDefault="00072E7C" w:rsidP="00072E7C">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667D40B" w14:textId="77777777" w:rsidR="00072E7C" w:rsidRPr="00EF5447" w:rsidRDefault="00072E7C" w:rsidP="00072E7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3EAC73" w14:textId="77777777" w:rsidR="00072E7C" w:rsidRPr="00EF5447" w:rsidRDefault="00072E7C" w:rsidP="00072E7C">
            <w:pPr>
              <w:pStyle w:val="TAC"/>
            </w:pPr>
            <w:r w:rsidRPr="00EF5447">
              <w:rPr>
                <w:lang w:eastAsia="zh-TW"/>
              </w:rPr>
              <w:t>5</w:t>
            </w:r>
          </w:p>
        </w:tc>
      </w:tr>
      <w:tr w:rsidR="00072E7C" w:rsidRPr="00EF5447" w14:paraId="3C88C0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01E8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9F3691"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3FD54B0" w14:textId="77777777" w:rsidR="00072E7C" w:rsidRPr="00EF5447" w:rsidRDefault="00072E7C" w:rsidP="00072E7C">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8A688BB"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7D82888" w14:textId="77777777" w:rsidR="00072E7C" w:rsidRPr="00EF5447" w:rsidRDefault="00072E7C" w:rsidP="00072E7C">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A979E87" w14:textId="77777777" w:rsidR="00072E7C" w:rsidRPr="00EF5447" w:rsidRDefault="00072E7C" w:rsidP="00072E7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A998EF" w14:textId="77777777" w:rsidR="00072E7C" w:rsidRPr="00EF5447" w:rsidRDefault="00072E7C" w:rsidP="00072E7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65CADEA" w14:textId="77777777" w:rsidR="00072E7C" w:rsidRPr="00EF5447" w:rsidRDefault="00072E7C" w:rsidP="00072E7C">
            <w:pPr>
              <w:pStyle w:val="TAC"/>
            </w:pPr>
          </w:p>
        </w:tc>
      </w:tr>
      <w:tr w:rsidR="00072E7C" w:rsidRPr="00EF5447" w14:paraId="419EDC3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CD3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53EA2C"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4B7DB6" w14:textId="77777777" w:rsidR="00072E7C" w:rsidRPr="00EF5447" w:rsidRDefault="00072E7C" w:rsidP="00072E7C">
            <w:pPr>
              <w:pStyle w:val="TAC"/>
            </w:pPr>
            <w:r w:rsidRPr="00EF5447">
              <w:t>2570</w:t>
            </w:r>
          </w:p>
        </w:tc>
        <w:tc>
          <w:tcPr>
            <w:tcW w:w="425" w:type="dxa"/>
            <w:tcBorders>
              <w:top w:val="single" w:sz="4" w:space="0" w:color="auto"/>
              <w:left w:val="nil"/>
              <w:bottom w:val="single" w:sz="4" w:space="0" w:color="auto"/>
              <w:right w:val="single" w:sz="4" w:space="0" w:color="auto"/>
            </w:tcBorders>
          </w:tcPr>
          <w:p w14:paraId="2822A6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450DE1C" w14:textId="77777777" w:rsidR="00072E7C" w:rsidRPr="00EF5447" w:rsidRDefault="00072E7C" w:rsidP="00072E7C">
            <w:pPr>
              <w:pStyle w:val="TAC"/>
            </w:pPr>
            <w:r w:rsidRPr="00EF5447">
              <w:t>2575</w:t>
            </w:r>
          </w:p>
        </w:tc>
        <w:tc>
          <w:tcPr>
            <w:tcW w:w="992" w:type="dxa"/>
            <w:tcBorders>
              <w:top w:val="single" w:sz="4" w:space="0" w:color="auto"/>
              <w:left w:val="nil"/>
              <w:bottom w:val="single" w:sz="4" w:space="0" w:color="auto"/>
              <w:right w:val="single" w:sz="4" w:space="0" w:color="auto"/>
            </w:tcBorders>
          </w:tcPr>
          <w:p w14:paraId="3D65B17D"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56CFAC"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A69A2FE" w14:textId="77777777" w:rsidR="00072E7C" w:rsidRPr="00EF5447" w:rsidRDefault="00072E7C" w:rsidP="00072E7C">
            <w:pPr>
              <w:pStyle w:val="TAC"/>
            </w:pPr>
            <w:r w:rsidRPr="00EF5447">
              <w:t>5, 6, 7</w:t>
            </w:r>
          </w:p>
        </w:tc>
      </w:tr>
      <w:tr w:rsidR="00072E7C" w:rsidRPr="00EF5447" w14:paraId="2C57765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4002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37AD6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03B683" w14:textId="77777777" w:rsidR="00072E7C" w:rsidRPr="00EF5447" w:rsidRDefault="00072E7C" w:rsidP="00072E7C">
            <w:pPr>
              <w:pStyle w:val="TAC"/>
            </w:pPr>
            <w:r w:rsidRPr="00EF5447">
              <w:t>2575</w:t>
            </w:r>
          </w:p>
        </w:tc>
        <w:tc>
          <w:tcPr>
            <w:tcW w:w="425" w:type="dxa"/>
            <w:tcBorders>
              <w:top w:val="single" w:sz="4" w:space="0" w:color="auto"/>
              <w:left w:val="nil"/>
              <w:bottom w:val="single" w:sz="4" w:space="0" w:color="auto"/>
              <w:right w:val="single" w:sz="4" w:space="0" w:color="auto"/>
            </w:tcBorders>
          </w:tcPr>
          <w:p w14:paraId="337D899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2155DEB" w14:textId="77777777" w:rsidR="00072E7C" w:rsidRPr="00EF5447" w:rsidRDefault="00072E7C" w:rsidP="00072E7C">
            <w:pPr>
              <w:pStyle w:val="TAC"/>
            </w:pPr>
            <w:r w:rsidRPr="00EF5447">
              <w:t>2595</w:t>
            </w:r>
          </w:p>
        </w:tc>
        <w:tc>
          <w:tcPr>
            <w:tcW w:w="992" w:type="dxa"/>
            <w:tcBorders>
              <w:top w:val="single" w:sz="4" w:space="0" w:color="auto"/>
              <w:left w:val="nil"/>
              <w:bottom w:val="single" w:sz="4" w:space="0" w:color="auto"/>
              <w:right w:val="single" w:sz="4" w:space="0" w:color="auto"/>
            </w:tcBorders>
          </w:tcPr>
          <w:p w14:paraId="38C0F350"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D43101D"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0CE1062" w14:textId="77777777" w:rsidR="00072E7C" w:rsidRPr="00EF5447" w:rsidRDefault="00072E7C" w:rsidP="00072E7C">
            <w:pPr>
              <w:pStyle w:val="TAC"/>
            </w:pPr>
            <w:r w:rsidRPr="00EF5447">
              <w:t>5, 6, 7</w:t>
            </w:r>
          </w:p>
        </w:tc>
      </w:tr>
      <w:tr w:rsidR="00072E7C" w:rsidRPr="00EF5447" w14:paraId="748E9E6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4A3E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9EFBD43"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3C9AF7" w14:textId="77777777" w:rsidR="00072E7C" w:rsidRPr="00EF5447" w:rsidRDefault="00072E7C" w:rsidP="00072E7C">
            <w:pPr>
              <w:pStyle w:val="TAC"/>
            </w:pPr>
            <w:r w:rsidRPr="00EF5447">
              <w:t>2595</w:t>
            </w:r>
          </w:p>
        </w:tc>
        <w:tc>
          <w:tcPr>
            <w:tcW w:w="425" w:type="dxa"/>
            <w:tcBorders>
              <w:top w:val="single" w:sz="4" w:space="0" w:color="auto"/>
              <w:left w:val="nil"/>
              <w:bottom w:val="single" w:sz="4" w:space="0" w:color="auto"/>
              <w:right w:val="single" w:sz="4" w:space="0" w:color="auto"/>
            </w:tcBorders>
          </w:tcPr>
          <w:p w14:paraId="7911D79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C8877E0" w14:textId="77777777" w:rsidR="00072E7C" w:rsidRPr="00EF5447" w:rsidRDefault="00072E7C" w:rsidP="00072E7C">
            <w:pPr>
              <w:pStyle w:val="TAC"/>
            </w:pPr>
            <w:r w:rsidRPr="00EF5447">
              <w:t>2620</w:t>
            </w:r>
          </w:p>
        </w:tc>
        <w:tc>
          <w:tcPr>
            <w:tcW w:w="992" w:type="dxa"/>
            <w:tcBorders>
              <w:top w:val="single" w:sz="4" w:space="0" w:color="auto"/>
              <w:left w:val="nil"/>
              <w:bottom w:val="single" w:sz="4" w:space="0" w:color="auto"/>
              <w:right w:val="single" w:sz="4" w:space="0" w:color="auto"/>
            </w:tcBorders>
          </w:tcPr>
          <w:p w14:paraId="5A6B92E2"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EEBF0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2F144" w14:textId="77777777" w:rsidR="00072E7C" w:rsidRPr="00EF5447" w:rsidRDefault="00072E7C" w:rsidP="00072E7C">
            <w:pPr>
              <w:pStyle w:val="TAC"/>
            </w:pPr>
            <w:r w:rsidRPr="00EF5447">
              <w:t>5, 6</w:t>
            </w:r>
          </w:p>
        </w:tc>
      </w:tr>
      <w:tr w:rsidR="00072E7C" w:rsidRPr="00EF5447" w14:paraId="23B10BE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60F546" w14:textId="77777777" w:rsidR="00072E7C" w:rsidRPr="00EF5447" w:rsidRDefault="00072E7C" w:rsidP="00072E7C">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08AE361B" w14:textId="77777777" w:rsidR="00072E7C" w:rsidRPr="005053CB" w:rsidRDefault="00072E7C" w:rsidP="00072E7C">
            <w:pPr>
              <w:pStyle w:val="TAL"/>
              <w:rPr>
                <w:rFonts w:cs="Arial"/>
                <w:lang w:val="de-DE" w:eastAsia="ko-KR"/>
              </w:rPr>
            </w:pPr>
            <w:r w:rsidRPr="005053CB">
              <w:rPr>
                <w:rFonts w:cs="Arial"/>
                <w:lang w:val="de-DE" w:eastAsia="ko-KR"/>
              </w:rPr>
              <w:t>E-UTRA Band 1, 22, 42, 43, 50, 51, 65, 74, 75, 76,</w:t>
            </w:r>
          </w:p>
          <w:p w14:paraId="1E5E5BB7" w14:textId="77777777" w:rsidR="00072E7C" w:rsidRPr="005053CB" w:rsidRDefault="00072E7C" w:rsidP="00072E7C">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24F12DE9"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7B007C"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0CE81C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D552B8B"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74708D"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90EB134" w14:textId="77777777" w:rsidR="00072E7C" w:rsidRPr="00EF5447" w:rsidRDefault="00072E7C" w:rsidP="00072E7C">
            <w:pPr>
              <w:pStyle w:val="TAC"/>
              <w:rPr>
                <w:lang w:eastAsia="ja-JP"/>
              </w:rPr>
            </w:pPr>
            <w:r w:rsidRPr="00EF5447">
              <w:rPr>
                <w:lang w:eastAsia="ko-KR"/>
              </w:rPr>
              <w:t>2</w:t>
            </w:r>
          </w:p>
        </w:tc>
      </w:tr>
      <w:tr w:rsidR="00072E7C" w:rsidRPr="00EF5447" w14:paraId="5FFA26E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2197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BCC38A" w14:textId="77777777" w:rsidR="00072E7C" w:rsidRPr="00EF5447" w:rsidRDefault="00072E7C" w:rsidP="00072E7C">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5A6630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B318126"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5344979"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1F38969"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6EB74EA"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1F0DA7A" w14:textId="77777777" w:rsidR="00072E7C" w:rsidRPr="00EF5447" w:rsidRDefault="00072E7C" w:rsidP="00072E7C">
            <w:pPr>
              <w:pStyle w:val="TAC"/>
              <w:rPr>
                <w:lang w:eastAsia="zh-TW"/>
              </w:rPr>
            </w:pPr>
            <w:r w:rsidRPr="00EF5447">
              <w:rPr>
                <w:lang w:eastAsia="ko-KR"/>
              </w:rPr>
              <w:t xml:space="preserve">9, </w:t>
            </w:r>
            <w:r w:rsidRPr="00EF5447">
              <w:rPr>
                <w:lang w:eastAsia="zh-TW"/>
              </w:rPr>
              <w:t>11</w:t>
            </w:r>
          </w:p>
        </w:tc>
      </w:tr>
      <w:tr w:rsidR="00072E7C" w:rsidRPr="00EF5447" w14:paraId="052F531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348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F8101A" w14:textId="77777777" w:rsidR="00072E7C" w:rsidRPr="005053CB" w:rsidRDefault="00072E7C" w:rsidP="00072E7C">
            <w:pPr>
              <w:pStyle w:val="TAL"/>
              <w:rPr>
                <w:rFonts w:cs="Arial"/>
                <w:lang w:val="de-DE" w:eastAsia="ko-KR"/>
              </w:rPr>
            </w:pPr>
            <w:r w:rsidRPr="005053CB">
              <w:rPr>
                <w:rFonts w:cs="Arial"/>
                <w:lang w:val="de-DE" w:eastAsia="ko-KR"/>
              </w:rPr>
              <w:t>E-UTRA Band 3, 5, 7, 8, 18, 19, 20, 26, 27, 31, 34, 38, 40, 41, 72, 73</w:t>
            </w:r>
          </w:p>
          <w:p w14:paraId="498EADEE" w14:textId="77777777" w:rsidR="00072E7C" w:rsidRPr="005053CB" w:rsidRDefault="00072E7C" w:rsidP="00072E7C">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01B3604D"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9821F78"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FFE32F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5F5D539"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30194B1"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EB231DA" w14:textId="77777777" w:rsidR="00072E7C" w:rsidRPr="00EF5447" w:rsidRDefault="00072E7C" w:rsidP="00072E7C">
            <w:pPr>
              <w:pStyle w:val="TAC"/>
              <w:rPr>
                <w:lang w:eastAsia="ja-JP"/>
              </w:rPr>
            </w:pPr>
          </w:p>
        </w:tc>
      </w:tr>
      <w:tr w:rsidR="00072E7C" w:rsidRPr="00EF5447" w14:paraId="415D53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93332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1D6569" w14:textId="77777777" w:rsidR="00072E7C" w:rsidRPr="00EF5447" w:rsidRDefault="00072E7C" w:rsidP="00072E7C">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1FC8409E"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063AE36"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B1F2C06"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5E8DD4A"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7E2424"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3D6521" w14:textId="77777777" w:rsidR="00072E7C" w:rsidRPr="00EF5447" w:rsidRDefault="00072E7C" w:rsidP="00072E7C">
            <w:pPr>
              <w:pStyle w:val="TAC"/>
              <w:rPr>
                <w:lang w:eastAsia="zh-TW"/>
              </w:rPr>
            </w:pPr>
            <w:r w:rsidRPr="00EF5447">
              <w:rPr>
                <w:lang w:eastAsia="ko-KR"/>
              </w:rPr>
              <w:t xml:space="preserve">9, </w:t>
            </w:r>
            <w:r w:rsidRPr="00EF5447">
              <w:rPr>
                <w:lang w:eastAsia="zh-TW"/>
              </w:rPr>
              <w:t>10</w:t>
            </w:r>
          </w:p>
        </w:tc>
      </w:tr>
      <w:tr w:rsidR="00072E7C" w:rsidRPr="00EF5447" w14:paraId="087C73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3698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D5673E"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9E69C9F" w14:textId="77777777" w:rsidR="00072E7C" w:rsidRPr="00EF5447" w:rsidRDefault="00072E7C" w:rsidP="00072E7C">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137D9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C4FC8B" w14:textId="77777777" w:rsidR="00072E7C" w:rsidRPr="00EF5447" w:rsidRDefault="00072E7C" w:rsidP="00072E7C">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519244E" w14:textId="77777777" w:rsidR="00072E7C" w:rsidRPr="00EF5447" w:rsidRDefault="00072E7C" w:rsidP="00072E7C">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092ACF0" w14:textId="77777777" w:rsidR="00072E7C" w:rsidRPr="00EF5447" w:rsidRDefault="00072E7C" w:rsidP="00072E7C">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6013C8B" w14:textId="77777777" w:rsidR="00072E7C" w:rsidRPr="00EF5447" w:rsidRDefault="00072E7C" w:rsidP="00072E7C">
            <w:pPr>
              <w:pStyle w:val="TAC"/>
              <w:rPr>
                <w:lang w:eastAsia="ja-JP"/>
              </w:rPr>
            </w:pPr>
            <w:r w:rsidRPr="00EF5447">
              <w:rPr>
                <w:lang w:eastAsia="zh-TW"/>
              </w:rPr>
              <w:t>1</w:t>
            </w:r>
            <w:r w:rsidRPr="00EF5447">
              <w:rPr>
                <w:lang w:eastAsia="ko-KR"/>
              </w:rPr>
              <w:t>4</w:t>
            </w:r>
          </w:p>
        </w:tc>
      </w:tr>
      <w:tr w:rsidR="00072E7C" w:rsidRPr="00EF5447" w14:paraId="56226CB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E326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3914822"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88ED3B" w14:textId="77777777" w:rsidR="00072E7C" w:rsidRPr="00EF5447" w:rsidRDefault="00072E7C" w:rsidP="00072E7C">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B01E91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3571C18" w14:textId="77777777" w:rsidR="00072E7C" w:rsidRPr="00EF5447" w:rsidRDefault="00072E7C" w:rsidP="00072E7C">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FDDCCA3" w14:textId="77777777" w:rsidR="00072E7C" w:rsidRPr="00EF5447" w:rsidRDefault="00072E7C" w:rsidP="00072E7C">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B00763D"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BC4C0BA" w14:textId="77777777" w:rsidR="00072E7C" w:rsidRPr="00EF5447" w:rsidRDefault="00072E7C" w:rsidP="00072E7C">
            <w:pPr>
              <w:pStyle w:val="TAC"/>
              <w:rPr>
                <w:lang w:eastAsia="zh-TW"/>
              </w:rPr>
            </w:pPr>
            <w:r w:rsidRPr="00EF5447">
              <w:rPr>
                <w:lang w:eastAsia="zh-TW"/>
              </w:rPr>
              <w:t>5</w:t>
            </w:r>
          </w:p>
        </w:tc>
      </w:tr>
      <w:tr w:rsidR="00072E7C" w:rsidRPr="00EF5447" w14:paraId="02D534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B2B8A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637DCB"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3DDB063" w14:textId="77777777" w:rsidR="00072E7C" w:rsidRPr="00EF5447" w:rsidRDefault="00072E7C" w:rsidP="00072E7C">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AC4961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2BDC452" w14:textId="77777777" w:rsidR="00072E7C" w:rsidRPr="00EF5447" w:rsidRDefault="00072E7C" w:rsidP="00072E7C">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52155D4"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AE69043"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A3949E8" w14:textId="77777777" w:rsidR="00072E7C" w:rsidRPr="00EF5447" w:rsidRDefault="00072E7C" w:rsidP="00072E7C">
            <w:pPr>
              <w:pStyle w:val="TAC"/>
              <w:rPr>
                <w:lang w:eastAsia="ja-JP"/>
              </w:rPr>
            </w:pPr>
          </w:p>
        </w:tc>
      </w:tr>
      <w:tr w:rsidR="00072E7C" w:rsidRPr="00EF5447" w14:paraId="6637512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5D4F3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B55511"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D8D345B" w14:textId="77777777" w:rsidR="00072E7C" w:rsidRPr="00EF5447" w:rsidRDefault="00072E7C" w:rsidP="00072E7C">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3D1E7654"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4AE443D" w14:textId="77777777" w:rsidR="00072E7C" w:rsidRPr="00EF5447" w:rsidRDefault="00072E7C" w:rsidP="00072E7C">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3C7CBC31" w14:textId="77777777" w:rsidR="00072E7C" w:rsidRPr="00EF5447" w:rsidRDefault="00072E7C" w:rsidP="00072E7C">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84C6A16" w14:textId="77777777" w:rsidR="00072E7C" w:rsidRPr="00EF5447" w:rsidRDefault="00072E7C" w:rsidP="00072E7C">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468E9001" w14:textId="77777777" w:rsidR="00072E7C" w:rsidRPr="00EF5447" w:rsidRDefault="00072E7C" w:rsidP="00072E7C">
            <w:pPr>
              <w:pStyle w:val="TAC"/>
              <w:rPr>
                <w:lang w:eastAsia="ja-JP"/>
              </w:rPr>
            </w:pPr>
            <w:r w:rsidRPr="00EF5447">
              <w:rPr>
                <w:lang w:eastAsia="zh-TW"/>
              </w:rPr>
              <w:t>3</w:t>
            </w:r>
            <w:r w:rsidRPr="00EF5447">
              <w:rPr>
                <w:lang w:eastAsia="ko-KR"/>
              </w:rPr>
              <w:t>, 9</w:t>
            </w:r>
          </w:p>
        </w:tc>
      </w:tr>
      <w:tr w:rsidR="00072E7C" w:rsidRPr="00EF5447" w14:paraId="6451206D"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3320AE1" w14:textId="77777777" w:rsidR="00072E7C" w:rsidRPr="00EF5447" w:rsidRDefault="00072E7C" w:rsidP="00072E7C">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61D84A47" w14:textId="77777777" w:rsidR="00072E7C" w:rsidRPr="00EF5447" w:rsidRDefault="00072E7C" w:rsidP="00072E7C">
            <w:pPr>
              <w:pStyle w:val="TAL"/>
              <w:rPr>
                <w:lang w:eastAsia="ja-JP"/>
              </w:rPr>
            </w:pPr>
            <w:r>
              <w:rPr>
                <w:lang w:eastAsia="ja-JP"/>
              </w:rPr>
              <w:t>E-UTRA Band 2, 3, 5, 7, 8, 14, 18, 19, 24, 25, 26, 30, 31, 34, 38, 40, 70, 71</w:t>
            </w:r>
          </w:p>
        </w:tc>
        <w:tc>
          <w:tcPr>
            <w:tcW w:w="1276" w:type="dxa"/>
            <w:tcBorders>
              <w:top w:val="single" w:sz="4" w:space="0" w:color="auto"/>
              <w:left w:val="nil"/>
              <w:bottom w:val="single" w:sz="4" w:space="0" w:color="auto"/>
              <w:right w:val="single" w:sz="4" w:space="0" w:color="auto"/>
            </w:tcBorders>
          </w:tcPr>
          <w:p w14:paraId="41A67F67"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7264B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8D9EB5"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0E7FB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47446A"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E184663" w14:textId="77777777" w:rsidR="00072E7C" w:rsidRPr="00EF5447" w:rsidRDefault="00072E7C" w:rsidP="00072E7C">
            <w:pPr>
              <w:pStyle w:val="TAC"/>
              <w:rPr>
                <w:lang w:eastAsia="ja-JP"/>
              </w:rPr>
            </w:pPr>
          </w:p>
        </w:tc>
      </w:tr>
      <w:tr w:rsidR="00072E7C" w:rsidRPr="00EF5447" w14:paraId="79442355"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755D4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D883CA" w14:textId="77777777" w:rsidR="00072E7C" w:rsidRPr="005053CB" w:rsidRDefault="00072E7C" w:rsidP="00072E7C">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5744B7B8"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248F7CC"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56FA71"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D296C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EEEC9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F83634" w14:textId="77777777" w:rsidR="00072E7C" w:rsidRPr="00EF5447" w:rsidRDefault="00072E7C" w:rsidP="00072E7C">
            <w:pPr>
              <w:pStyle w:val="TAC"/>
              <w:rPr>
                <w:lang w:eastAsia="ja-JP"/>
              </w:rPr>
            </w:pPr>
            <w:r w:rsidRPr="00EF5447">
              <w:rPr>
                <w:lang w:eastAsia="ja-JP"/>
              </w:rPr>
              <w:t>2</w:t>
            </w:r>
          </w:p>
        </w:tc>
      </w:tr>
      <w:tr w:rsidR="00072E7C" w:rsidRPr="00EF5447" w14:paraId="13AAF3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0C67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F6B095"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6E13C29"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CDF0A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95DE8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86D32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5F97E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5226E5" w14:textId="77777777" w:rsidR="00072E7C" w:rsidRPr="00EF5447" w:rsidRDefault="00072E7C" w:rsidP="00072E7C">
            <w:pPr>
              <w:pStyle w:val="TAC"/>
              <w:rPr>
                <w:lang w:eastAsia="ja-JP"/>
              </w:rPr>
            </w:pPr>
            <w:r>
              <w:rPr>
                <w:lang w:eastAsia="ja-JP"/>
              </w:rPr>
              <w:t xml:space="preserve">2, </w:t>
            </w:r>
            <w:r w:rsidRPr="00EF5447">
              <w:rPr>
                <w:lang w:eastAsia="ja-JP"/>
              </w:rPr>
              <w:t>9, 11</w:t>
            </w:r>
          </w:p>
        </w:tc>
      </w:tr>
      <w:tr w:rsidR="00072E7C" w:rsidRPr="00EF5447" w14:paraId="1699345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462C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5D9DEB"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2801A5D"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801B09"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99D30E"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42A60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E939C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5B820F" w14:textId="77777777" w:rsidR="00072E7C" w:rsidRPr="00EF5447" w:rsidRDefault="00072E7C" w:rsidP="00072E7C">
            <w:pPr>
              <w:pStyle w:val="TAC"/>
              <w:rPr>
                <w:lang w:eastAsia="ja-JP"/>
              </w:rPr>
            </w:pPr>
            <w:r>
              <w:rPr>
                <w:lang w:eastAsia="ja-JP"/>
              </w:rPr>
              <w:t xml:space="preserve">2, </w:t>
            </w:r>
            <w:r w:rsidRPr="00EF5447">
              <w:rPr>
                <w:lang w:eastAsia="ja-JP"/>
              </w:rPr>
              <w:t>9, 10</w:t>
            </w:r>
          </w:p>
        </w:tc>
      </w:tr>
      <w:tr w:rsidR="00072E7C" w:rsidRPr="00EF5447" w14:paraId="2331BC4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9E4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51BF2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E484D"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0C8A0C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CD5805" w14:textId="77777777" w:rsidR="00072E7C" w:rsidRPr="00EF5447" w:rsidRDefault="00072E7C" w:rsidP="00072E7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FB6B493"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3A2F82"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63D92B4" w14:textId="77777777" w:rsidR="00072E7C" w:rsidRPr="00EF5447" w:rsidRDefault="00072E7C" w:rsidP="00072E7C">
            <w:pPr>
              <w:pStyle w:val="TAC"/>
              <w:rPr>
                <w:lang w:eastAsia="ja-JP"/>
              </w:rPr>
            </w:pPr>
            <w:r w:rsidRPr="00EF5447">
              <w:rPr>
                <w:lang w:eastAsia="ja-JP"/>
              </w:rPr>
              <w:t>3, 9</w:t>
            </w:r>
          </w:p>
        </w:tc>
      </w:tr>
      <w:tr w:rsidR="00072E7C" w:rsidRPr="00EF5447" w14:paraId="4B019C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102B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4ECF4E"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73CC88" w14:textId="77777777" w:rsidR="00072E7C" w:rsidRPr="00EF5447" w:rsidRDefault="00072E7C" w:rsidP="00072E7C">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547A7E82"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5419DD" w14:textId="77777777" w:rsidR="00072E7C" w:rsidRPr="00EF5447" w:rsidRDefault="00072E7C" w:rsidP="00072E7C">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07712EEC" w14:textId="77777777" w:rsidR="00072E7C" w:rsidRPr="00EF5447" w:rsidRDefault="00072E7C" w:rsidP="00072E7C">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1C21BC20" w14:textId="77777777" w:rsidR="00072E7C" w:rsidRPr="00EF5447" w:rsidRDefault="00072E7C" w:rsidP="00072E7C">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553AC76E" w14:textId="77777777" w:rsidR="00072E7C" w:rsidRPr="00EF5447" w:rsidRDefault="00072E7C" w:rsidP="00072E7C">
            <w:pPr>
              <w:pStyle w:val="TAC"/>
              <w:rPr>
                <w:lang w:eastAsia="ja-JP"/>
              </w:rPr>
            </w:pPr>
            <w:r w:rsidRPr="00EF5447">
              <w:rPr>
                <w:lang w:eastAsia="ja-JP"/>
              </w:rPr>
              <w:t>5, 17</w:t>
            </w:r>
          </w:p>
        </w:tc>
      </w:tr>
      <w:tr w:rsidR="00072E7C" w:rsidRPr="00EF5447" w14:paraId="41206E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DBF1A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BD2292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825BD7"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C0A45C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24F608" w14:textId="77777777" w:rsidR="00072E7C" w:rsidRPr="00EF5447" w:rsidRDefault="00072E7C" w:rsidP="00072E7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1FF76F6"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0837E21"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F8A8BC2" w14:textId="77777777" w:rsidR="00072E7C" w:rsidRPr="00EF5447" w:rsidRDefault="00072E7C" w:rsidP="00072E7C">
            <w:pPr>
              <w:pStyle w:val="TAC"/>
              <w:rPr>
                <w:lang w:eastAsia="ja-JP"/>
              </w:rPr>
            </w:pPr>
            <w:r w:rsidRPr="00EF5447">
              <w:t>14</w:t>
            </w:r>
          </w:p>
        </w:tc>
      </w:tr>
      <w:tr w:rsidR="00072E7C" w:rsidRPr="00EF5447" w14:paraId="46EB53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2F0F3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665450"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BD83E4"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D797AF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70792E"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DE5ACF5"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F290546"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3BC3933" w14:textId="77777777" w:rsidR="00072E7C" w:rsidRPr="00EF5447" w:rsidRDefault="00072E7C" w:rsidP="00072E7C">
            <w:pPr>
              <w:pStyle w:val="TAC"/>
              <w:rPr>
                <w:lang w:eastAsia="ja-JP"/>
              </w:rPr>
            </w:pPr>
            <w:r w:rsidRPr="00EF5447">
              <w:t>5</w:t>
            </w:r>
          </w:p>
        </w:tc>
      </w:tr>
      <w:tr w:rsidR="00072E7C" w:rsidRPr="00EF5447" w14:paraId="5A31AE0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277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CD424A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8F63A0" w14:textId="77777777" w:rsidR="00072E7C" w:rsidRPr="00EF5447" w:rsidRDefault="00072E7C" w:rsidP="00072E7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4EDD11C"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27BECCD" w14:textId="77777777" w:rsidR="00072E7C" w:rsidRPr="00EF5447" w:rsidRDefault="00072E7C" w:rsidP="00072E7C">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7382ED8"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169DB0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055F9C" w14:textId="77777777" w:rsidR="00072E7C" w:rsidRPr="00EF5447" w:rsidRDefault="00072E7C" w:rsidP="00072E7C">
            <w:pPr>
              <w:pStyle w:val="TAC"/>
              <w:rPr>
                <w:lang w:eastAsia="ja-JP"/>
              </w:rPr>
            </w:pPr>
            <w:r w:rsidRPr="00EF5447">
              <w:rPr>
                <w:lang w:eastAsia="ja-JP"/>
              </w:rPr>
              <w:t>5</w:t>
            </w:r>
          </w:p>
        </w:tc>
      </w:tr>
      <w:tr w:rsidR="00072E7C" w:rsidRPr="00EF5447" w14:paraId="10A123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D17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99705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786D30"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401964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EE81A5"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7F09A1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35339"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AC6B67" w14:textId="77777777" w:rsidR="00072E7C" w:rsidRPr="00EF5447" w:rsidRDefault="00072E7C" w:rsidP="00072E7C">
            <w:pPr>
              <w:pStyle w:val="TAC"/>
              <w:rPr>
                <w:lang w:eastAsia="ja-JP"/>
              </w:rPr>
            </w:pPr>
          </w:p>
        </w:tc>
      </w:tr>
      <w:tr w:rsidR="00072E7C" w:rsidRPr="00EF5447" w14:paraId="53931AF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C906B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12EE5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4EA6B1"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45DD6C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0466BA"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6E5EBC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91FA1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34404A" w14:textId="77777777" w:rsidR="00072E7C" w:rsidRPr="00EF5447" w:rsidRDefault="00072E7C" w:rsidP="00072E7C">
            <w:pPr>
              <w:pStyle w:val="TAC"/>
              <w:rPr>
                <w:lang w:eastAsia="ja-JP"/>
              </w:rPr>
            </w:pPr>
          </w:p>
        </w:tc>
      </w:tr>
      <w:tr w:rsidR="00072E7C" w:rsidRPr="00EF5447" w14:paraId="1FEF0DF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7F6062" w14:textId="77777777" w:rsidR="00072E7C" w:rsidRPr="00EF5447" w:rsidRDefault="00072E7C" w:rsidP="00072E7C">
            <w:pPr>
              <w:pStyle w:val="TAC"/>
            </w:pPr>
            <w:r w:rsidRPr="00EF5447">
              <w:rPr>
                <w:lang w:eastAsia="ja-JP"/>
              </w:rPr>
              <w:t>DC</w:t>
            </w:r>
            <w:r w:rsidRPr="00EF5447">
              <w:t>_28_</w:t>
            </w:r>
            <w:r w:rsidRPr="00EF5447">
              <w:rPr>
                <w:lang w:eastAsia="ja-JP"/>
              </w:rPr>
              <w:t>n7</w:t>
            </w:r>
          </w:p>
          <w:p w14:paraId="2AA16ED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5DC6A" w14:textId="77777777" w:rsidR="00072E7C" w:rsidRPr="005053CB" w:rsidRDefault="00072E7C" w:rsidP="00072E7C">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5D858BB9"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E216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646D8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CA5FE2"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CD2F66"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6A05524" w14:textId="77777777" w:rsidR="00072E7C" w:rsidRPr="00EF5447" w:rsidRDefault="00072E7C" w:rsidP="00072E7C">
            <w:pPr>
              <w:pStyle w:val="TAC"/>
              <w:rPr>
                <w:lang w:eastAsia="ja-JP"/>
              </w:rPr>
            </w:pPr>
          </w:p>
        </w:tc>
      </w:tr>
      <w:tr w:rsidR="00072E7C" w:rsidRPr="00EF5447" w14:paraId="144A53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66B1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76D5A0" w14:textId="77777777" w:rsidR="00072E7C" w:rsidRPr="005053CB" w:rsidRDefault="00072E7C" w:rsidP="00072E7C">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01EE4288" w14:textId="77777777" w:rsidR="00072E7C" w:rsidRPr="005053CB" w:rsidRDefault="00072E7C" w:rsidP="00072E7C">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2C7B01F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085C0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BF082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A7AB71"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B68AC2C"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9A1EE93" w14:textId="77777777" w:rsidR="00072E7C" w:rsidRPr="00EF5447" w:rsidRDefault="00072E7C" w:rsidP="00072E7C">
            <w:pPr>
              <w:pStyle w:val="TAC"/>
              <w:rPr>
                <w:lang w:eastAsia="ja-JP"/>
              </w:rPr>
            </w:pPr>
            <w:r w:rsidRPr="00EF5447">
              <w:rPr>
                <w:lang w:eastAsia="ko-KR"/>
              </w:rPr>
              <w:t>2</w:t>
            </w:r>
          </w:p>
        </w:tc>
      </w:tr>
      <w:tr w:rsidR="00072E7C" w:rsidRPr="00EF5447" w14:paraId="0818EA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1FDA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1D2405" w14:textId="77777777" w:rsidR="00072E7C" w:rsidRPr="00EF5447" w:rsidRDefault="00072E7C" w:rsidP="00072E7C">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AFBB5AC"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7580D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DDA861"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91620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69DF9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B356E1" w14:textId="77777777" w:rsidR="00072E7C" w:rsidRPr="00EF5447" w:rsidRDefault="00072E7C" w:rsidP="00072E7C">
            <w:pPr>
              <w:pStyle w:val="TAC"/>
              <w:rPr>
                <w:lang w:eastAsia="ja-JP"/>
              </w:rPr>
            </w:pPr>
            <w:r>
              <w:rPr>
                <w:lang w:eastAsia="ko-KR"/>
              </w:rPr>
              <w:t xml:space="preserve">2, </w:t>
            </w:r>
            <w:r w:rsidRPr="00EF5447">
              <w:rPr>
                <w:lang w:eastAsia="ko-KR"/>
              </w:rPr>
              <w:t>9, 10</w:t>
            </w:r>
          </w:p>
        </w:tc>
      </w:tr>
      <w:tr w:rsidR="00072E7C" w:rsidRPr="00EF5447" w14:paraId="707A97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2644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D770C"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3CC1E2"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2E6A94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F81E9F"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ABB9058"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89D423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01B49C" w14:textId="77777777" w:rsidR="00072E7C" w:rsidRPr="00EF5447" w:rsidRDefault="00072E7C" w:rsidP="00072E7C">
            <w:pPr>
              <w:pStyle w:val="TAC"/>
              <w:rPr>
                <w:lang w:eastAsia="ja-JP"/>
              </w:rPr>
            </w:pPr>
            <w:r w:rsidRPr="00EF5447">
              <w:rPr>
                <w:lang w:eastAsia="ko-KR"/>
              </w:rPr>
              <w:t>5</w:t>
            </w:r>
          </w:p>
        </w:tc>
      </w:tr>
      <w:tr w:rsidR="00072E7C" w:rsidRPr="00EF5447" w14:paraId="1F42F0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004C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963E889"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DCA9FB"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471F6B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11F5E2"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312DC8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A329C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87292A" w14:textId="77777777" w:rsidR="00072E7C" w:rsidRPr="00EF5447" w:rsidRDefault="00072E7C" w:rsidP="00072E7C">
            <w:pPr>
              <w:pStyle w:val="TAC"/>
              <w:rPr>
                <w:lang w:eastAsia="ja-JP"/>
              </w:rPr>
            </w:pPr>
          </w:p>
        </w:tc>
      </w:tr>
      <w:tr w:rsidR="00072E7C" w:rsidRPr="00EF5447" w14:paraId="3CADB0D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5DE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00E4CAD"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FA07125" w14:textId="77777777" w:rsidR="00072E7C" w:rsidRPr="00EF5447" w:rsidRDefault="00072E7C" w:rsidP="00072E7C">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92192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03CE09" w14:textId="77777777" w:rsidR="00072E7C" w:rsidRPr="00EF5447" w:rsidRDefault="00072E7C" w:rsidP="00072E7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6504001D"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585585C"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79BBCFA" w14:textId="77777777" w:rsidR="00072E7C" w:rsidRPr="00EF5447" w:rsidRDefault="00072E7C" w:rsidP="00072E7C">
            <w:pPr>
              <w:pStyle w:val="TAC"/>
              <w:rPr>
                <w:lang w:eastAsia="ja-JP"/>
              </w:rPr>
            </w:pPr>
            <w:r w:rsidRPr="00EF5447">
              <w:t xml:space="preserve">5, 6, </w:t>
            </w:r>
            <w:r w:rsidRPr="00EF5447">
              <w:rPr>
                <w:lang w:eastAsia="ko-KR"/>
              </w:rPr>
              <w:t>7</w:t>
            </w:r>
          </w:p>
        </w:tc>
      </w:tr>
      <w:tr w:rsidR="00072E7C" w:rsidRPr="00EF5447" w14:paraId="630A87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650E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E19728"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709999" w14:textId="77777777" w:rsidR="00072E7C" w:rsidRPr="00EF5447" w:rsidRDefault="00072E7C" w:rsidP="00072E7C">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CC141A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013B13" w14:textId="77777777" w:rsidR="00072E7C" w:rsidRPr="00EF5447" w:rsidRDefault="00072E7C" w:rsidP="00072E7C">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13442EB5"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9C09153"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B93E024" w14:textId="77777777" w:rsidR="00072E7C" w:rsidRPr="00EF5447" w:rsidRDefault="00072E7C" w:rsidP="00072E7C">
            <w:pPr>
              <w:pStyle w:val="TAC"/>
              <w:rPr>
                <w:lang w:eastAsia="ja-JP"/>
              </w:rPr>
            </w:pPr>
            <w:r w:rsidRPr="00EF5447">
              <w:t>5, 6, 7</w:t>
            </w:r>
          </w:p>
        </w:tc>
      </w:tr>
      <w:tr w:rsidR="00072E7C" w:rsidRPr="00EF5447" w14:paraId="3469A82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F8D7A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675F0B7"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5A08E86" w14:textId="77777777" w:rsidR="00072E7C" w:rsidRPr="00EF5447" w:rsidRDefault="00072E7C" w:rsidP="00072E7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886FA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3197F1" w14:textId="77777777" w:rsidR="00072E7C" w:rsidRPr="00EF5447" w:rsidRDefault="00072E7C" w:rsidP="00072E7C">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559ECCB2"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81FA1D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9021B4" w14:textId="77777777" w:rsidR="00072E7C" w:rsidRPr="00EF5447" w:rsidRDefault="00072E7C" w:rsidP="00072E7C">
            <w:pPr>
              <w:pStyle w:val="TAC"/>
              <w:rPr>
                <w:lang w:eastAsia="ja-JP"/>
              </w:rPr>
            </w:pPr>
            <w:r w:rsidRPr="00EF5447">
              <w:t xml:space="preserve">5, </w:t>
            </w:r>
            <w:r w:rsidRPr="00EF5447">
              <w:rPr>
                <w:lang w:eastAsia="ko-KR"/>
              </w:rPr>
              <w:t>6</w:t>
            </w:r>
          </w:p>
        </w:tc>
      </w:tr>
      <w:tr w:rsidR="00072E7C" w:rsidRPr="00EF5447" w14:paraId="75D6E6E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4645E4C" w14:textId="77777777" w:rsidR="00072E7C" w:rsidRPr="00EF5447" w:rsidRDefault="00072E7C" w:rsidP="00072E7C">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29825A32" w14:textId="77777777" w:rsidR="00072E7C" w:rsidRPr="00EF5447" w:rsidRDefault="00072E7C" w:rsidP="00072E7C">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08CB046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7403B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C01ED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6CB68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A4879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F22DE1" w14:textId="77777777" w:rsidR="00072E7C" w:rsidRPr="00EF5447" w:rsidRDefault="00072E7C" w:rsidP="00072E7C">
            <w:pPr>
              <w:pStyle w:val="TAC"/>
              <w:rPr>
                <w:lang w:eastAsia="ja-JP"/>
              </w:rPr>
            </w:pPr>
          </w:p>
        </w:tc>
      </w:tr>
      <w:tr w:rsidR="00072E7C" w:rsidRPr="00EF5447" w14:paraId="6E6AD8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6527C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B3BA82" w14:textId="77777777" w:rsidR="00072E7C" w:rsidRPr="005053CB" w:rsidRDefault="00072E7C" w:rsidP="00072E7C">
            <w:pPr>
              <w:pStyle w:val="TAL"/>
              <w:rPr>
                <w:lang w:val="de-DE"/>
              </w:rPr>
            </w:pPr>
            <w:r w:rsidRPr="005053CB">
              <w:rPr>
                <w:lang w:val="de-DE"/>
              </w:rPr>
              <w:t>E-UTRA band 3, 7, 22, 41, 42, 43, 50, 51, 52, 65, 73, 74, 75, 76</w:t>
            </w:r>
          </w:p>
          <w:p w14:paraId="3106F66D" w14:textId="77777777" w:rsidR="00072E7C" w:rsidRPr="005053CB" w:rsidRDefault="00072E7C" w:rsidP="00072E7C">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3288E5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E951C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F440A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61010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71A33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8F52DE" w14:textId="77777777" w:rsidR="00072E7C" w:rsidRPr="00EF5447" w:rsidRDefault="00072E7C" w:rsidP="00072E7C">
            <w:pPr>
              <w:pStyle w:val="TAC"/>
              <w:rPr>
                <w:lang w:eastAsia="ja-JP"/>
              </w:rPr>
            </w:pPr>
            <w:r w:rsidRPr="00EF5447">
              <w:t>2</w:t>
            </w:r>
          </w:p>
        </w:tc>
      </w:tr>
      <w:tr w:rsidR="00072E7C" w:rsidRPr="00EF5447" w14:paraId="0ED0683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12CFD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BCC0BA" w14:textId="77777777" w:rsidR="00072E7C" w:rsidRPr="00EF5447" w:rsidRDefault="00072E7C" w:rsidP="00072E7C">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543A73F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7EAC4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A3334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F3C3D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AD427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DC630A" w14:textId="77777777" w:rsidR="00072E7C" w:rsidRPr="00EF5447" w:rsidRDefault="00072E7C" w:rsidP="00072E7C">
            <w:pPr>
              <w:pStyle w:val="TAC"/>
              <w:rPr>
                <w:lang w:eastAsia="ja-JP"/>
              </w:rPr>
            </w:pPr>
            <w:r w:rsidRPr="00EF5447">
              <w:t>5</w:t>
            </w:r>
          </w:p>
        </w:tc>
      </w:tr>
      <w:tr w:rsidR="00072E7C" w:rsidRPr="00EF5447" w14:paraId="21B4AD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B3A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7453038" w14:textId="77777777" w:rsidR="00072E7C" w:rsidRPr="00EF5447" w:rsidRDefault="00072E7C" w:rsidP="00072E7C">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457A66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97203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BAFE4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BA852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93C1A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77EC64" w14:textId="77777777" w:rsidR="00072E7C" w:rsidRPr="00EF5447" w:rsidRDefault="00072E7C" w:rsidP="00072E7C">
            <w:pPr>
              <w:pStyle w:val="TAC"/>
              <w:rPr>
                <w:lang w:eastAsia="ja-JP"/>
              </w:rPr>
            </w:pPr>
            <w:r w:rsidRPr="00EF5447">
              <w:t>9, 10</w:t>
            </w:r>
          </w:p>
        </w:tc>
      </w:tr>
      <w:tr w:rsidR="00072E7C" w:rsidRPr="00EF5447" w14:paraId="1AC7E5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68DE7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2BCC0E" w14:textId="77777777" w:rsidR="00072E7C" w:rsidRPr="00EF5447" w:rsidRDefault="00072E7C" w:rsidP="00072E7C">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384017D8"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DF7C8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B936A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73CA2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1E968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809B06" w14:textId="77777777" w:rsidR="00072E7C" w:rsidRPr="00EF5447" w:rsidRDefault="00072E7C" w:rsidP="00072E7C">
            <w:pPr>
              <w:pStyle w:val="TAC"/>
              <w:rPr>
                <w:lang w:eastAsia="ja-JP"/>
              </w:rPr>
            </w:pPr>
            <w:r w:rsidRPr="00EF5447">
              <w:t>9, 11</w:t>
            </w:r>
          </w:p>
        </w:tc>
      </w:tr>
      <w:tr w:rsidR="00072E7C" w:rsidRPr="00EF5447" w14:paraId="153317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24BE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E5CC2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D5F712"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A74448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75EAD3"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BBE7D30"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05D580CB"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ABAA404" w14:textId="77777777" w:rsidR="00072E7C" w:rsidRPr="00EF5447" w:rsidRDefault="00072E7C" w:rsidP="00072E7C">
            <w:pPr>
              <w:pStyle w:val="TAC"/>
              <w:rPr>
                <w:lang w:eastAsia="ja-JP"/>
              </w:rPr>
            </w:pPr>
            <w:r w:rsidRPr="00EF5447">
              <w:t>5, 17</w:t>
            </w:r>
          </w:p>
        </w:tc>
      </w:tr>
      <w:tr w:rsidR="00072E7C" w:rsidRPr="00EF5447" w14:paraId="266637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0A1E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345ECB0"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9612D9"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45DF2D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33ACE92"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213790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017C28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A8EE14F" w14:textId="77777777" w:rsidR="00072E7C" w:rsidRPr="00EF5447" w:rsidRDefault="00072E7C" w:rsidP="00072E7C">
            <w:pPr>
              <w:pStyle w:val="TAC"/>
            </w:pPr>
            <w:r w:rsidRPr="00EF5447">
              <w:t>14</w:t>
            </w:r>
          </w:p>
        </w:tc>
      </w:tr>
      <w:tr w:rsidR="00072E7C" w:rsidRPr="00EF5447" w14:paraId="268DC1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6C960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C5350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914D1B"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B47B16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6D2617"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E5B1566"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750CA1E"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1668F22" w14:textId="77777777" w:rsidR="00072E7C" w:rsidRPr="00EF5447" w:rsidRDefault="00072E7C" w:rsidP="00072E7C">
            <w:pPr>
              <w:pStyle w:val="TAC"/>
              <w:rPr>
                <w:lang w:eastAsia="ja-JP"/>
              </w:rPr>
            </w:pPr>
            <w:r w:rsidRPr="00EF5447">
              <w:t>5</w:t>
            </w:r>
          </w:p>
        </w:tc>
      </w:tr>
      <w:tr w:rsidR="00072E7C" w:rsidRPr="00EF5447" w14:paraId="5F85CF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48F7E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5B3348"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CB2D3F"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B93866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8FACF"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8DAB0A9"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8B83EF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53DE59" w14:textId="77777777" w:rsidR="00072E7C" w:rsidRPr="00EF5447" w:rsidRDefault="00072E7C" w:rsidP="00072E7C">
            <w:pPr>
              <w:pStyle w:val="TAC"/>
              <w:rPr>
                <w:lang w:eastAsia="ja-JP"/>
              </w:rPr>
            </w:pPr>
            <w:r w:rsidRPr="00EF5447">
              <w:t>5</w:t>
            </w:r>
          </w:p>
        </w:tc>
      </w:tr>
      <w:tr w:rsidR="00072E7C" w:rsidRPr="00EF5447" w14:paraId="606723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7EF2C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349ED3"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BDD906"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73B82E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1911CA"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9CC254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BE3BA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026EF3" w14:textId="77777777" w:rsidR="00072E7C" w:rsidRPr="00EF5447" w:rsidRDefault="00072E7C" w:rsidP="00072E7C">
            <w:pPr>
              <w:pStyle w:val="TAC"/>
              <w:rPr>
                <w:lang w:eastAsia="ja-JP"/>
              </w:rPr>
            </w:pPr>
          </w:p>
        </w:tc>
      </w:tr>
      <w:tr w:rsidR="00072E7C" w:rsidRPr="00EF5447" w14:paraId="7C9B0E0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C949A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1A6973"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4C3106"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E01A1A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A246ED"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87B6BB"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7A0C75"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93CCD42" w14:textId="77777777" w:rsidR="00072E7C" w:rsidRPr="00EF5447" w:rsidRDefault="00072E7C" w:rsidP="00072E7C">
            <w:pPr>
              <w:pStyle w:val="TAC"/>
              <w:rPr>
                <w:lang w:eastAsia="ja-JP"/>
              </w:rPr>
            </w:pPr>
            <w:r w:rsidRPr="00EF5447">
              <w:t>3, 9</w:t>
            </w:r>
          </w:p>
        </w:tc>
      </w:tr>
      <w:tr w:rsidR="00072E7C" w:rsidRPr="00EF5447" w14:paraId="0B7DEEB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37707F3" w14:textId="77777777" w:rsidR="00072E7C" w:rsidRPr="00EF5447" w:rsidRDefault="00072E7C" w:rsidP="00072E7C">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6878DF99" w14:textId="77777777" w:rsidR="00072E7C" w:rsidRPr="00EF5447" w:rsidRDefault="00072E7C" w:rsidP="00072E7C">
            <w:pPr>
              <w:pStyle w:val="TAL"/>
            </w:pPr>
            <w:r>
              <w:t>E-UTRA Band 3, 5, 7, 8, 18, 19, 20, 26, 27, 31, 34, 38, 41, 72</w:t>
            </w:r>
          </w:p>
        </w:tc>
        <w:tc>
          <w:tcPr>
            <w:tcW w:w="1276" w:type="dxa"/>
            <w:tcBorders>
              <w:top w:val="single" w:sz="4" w:space="0" w:color="auto"/>
              <w:left w:val="nil"/>
              <w:bottom w:val="single" w:sz="4" w:space="0" w:color="auto"/>
              <w:right w:val="single" w:sz="4" w:space="0" w:color="auto"/>
            </w:tcBorders>
          </w:tcPr>
          <w:p w14:paraId="0026E71F"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7D515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A7A3C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39BC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BB225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222F51" w14:textId="77777777" w:rsidR="00072E7C" w:rsidRPr="00EF5447" w:rsidRDefault="00072E7C" w:rsidP="00072E7C">
            <w:pPr>
              <w:pStyle w:val="TAC"/>
            </w:pPr>
          </w:p>
        </w:tc>
      </w:tr>
      <w:tr w:rsidR="00072E7C" w:rsidRPr="00EF5447" w14:paraId="20A2D6C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93B0C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954373F" w14:textId="77777777" w:rsidR="00072E7C" w:rsidRDefault="00072E7C" w:rsidP="00072E7C">
            <w:pPr>
              <w:pStyle w:val="TAL"/>
              <w:rPr>
                <w:lang w:val="de-DE"/>
              </w:rPr>
            </w:pPr>
            <w:r>
              <w:rPr>
                <w:lang w:val="de-DE"/>
              </w:rPr>
              <w:t>E-UTRA band 1, 11, 21, 22, 32, 42, 43, 50, 51, 52, 65, 73, 74, 75, 76</w:t>
            </w:r>
          </w:p>
          <w:p w14:paraId="5ED8522A" w14:textId="77777777" w:rsidR="00072E7C" w:rsidRPr="005053CB" w:rsidRDefault="00072E7C" w:rsidP="00072E7C">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2BD4ECC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8C47C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A9E9E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7EB8C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47CB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B270EB" w14:textId="77777777" w:rsidR="00072E7C" w:rsidRPr="00EF5447" w:rsidRDefault="00072E7C" w:rsidP="00072E7C">
            <w:pPr>
              <w:pStyle w:val="TAC"/>
            </w:pPr>
            <w:r w:rsidRPr="00EF5447">
              <w:t>2</w:t>
            </w:r>
          </w:p>
        </w:tc>
      </w:tr>
      <w:tr w:rsidR="00072E7C" w:rsidRPr="00EF5447" w14:paraId="5366C50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216E10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C43EC8" w14:textId="77777777" w:rsidR="00072E7C" w:rsidRPr="008D03C7" w:rsidRDefault="00072E7C" w:rsidP="00072E7C">
            <w:pPr>
              <w:pStyle w:val="TAL"/>
            </w:pPr>
            <w:r>
              <w:t>Frequency range</w:t>
            </w:r>
          </w:p>
        </w:tc>
        <w:tc>
          <w:tcPr>
            <w:tcW w:w="1276" w:type="dxa"/>
            <w:tcBorders>
              <w:top w:val="single" w:sz="4" w:space="0" w:color="auto"/>
              <w:left w:val="nil"/>
              <w:bottom w:val="single" w:sz="4" w:space="0" w:color="auto"/>
              <w:right w:val="single" w:sz="4" w:space="0" w:color="auto"/>
            </w:tcBorders>
          </w:tcPr>
          <w:p w14:paraId="1DA96C0E" w14:textId="77777777" w:rsidR="00072E7C" w:rsidRPr="008D03C7" w:rsidRDefault="00072E7C" w:rsidP="00072E7C">
            <w:pPr>
              <w:pStyle w:val="TAC"/>
            </w:pPr>
            <w:r>
              <w:t>758</w:t>
            </w:r>
          </w:p>
        </w:tc>
        <w:tc>
          <w:tcPr>
            <w:tcW w:w="425" w:type="dxa"/>
            <w:tcBorders>
              <w:top w:val="single" w:sz="4" w:space="0" w:color="auto"/>
              <w:left w:val="nil"/>
              <w:bottom w:val="single" w:sz="4" w:space="0" w:color="auto"/>
              <w:right w:val="single" w:sz="4" w:space="0" w:color="auto"/>
            </w:tcBorders>
          </w:tcPr>
          <w:p w14:paraId="07A3100F" w14:textId="77777777" w:rsidR="00072E7C" w:rsidRPr="008D03C7" w:rsidRDefault="00072E7C" w:rsidP="00072E7C">
            <w:pPr>
              <w:pStyle w:val="TAC"/>
            </w:pPr>
            <w:r>
              <w:t>-</w:t>
            </w:r>
          </w:p>
        </w:tc>
        <w:tc>
          <w:tcPr>
            <w:tcW w:w="1134" w:type="dxa"/>
            <w:tcBorders>
              <w:top w:val="single" w:sz="4" w:space="0" w:color="auto"/>
              <w:left w:val="nil"/>
              <w:bottom w:val="single" w:sz="4" w:space="0" w:color="auto"/>
              <w:right w:val="single" w:sz="4" w:space="0" w:color="auto"/>
            </w:tcBorders>
          </w:tcPr>
          <w:p w14:paraId="15ABC10E" w14:textId="77777777" w:rsidR="00072E7C" w:rsidRPr="008D03C7" w:rsidRDefault="00072E7C" w:rsidP="00072E7C">
            <w:pPr>
              <w:pStyle w:val="TAC"/>
            </w:pPr>
            <w:r>
              <w:t>773</w:t>
            </w:r>
          </w:p>
        </w:tc>
        <w:tc>
          <w:tcPr>
            <w:tcW w:w="992" w:type="dxa"/>
            <w:tcBorders>
              <w:top w:val="single" w:sz="4" w:space="0" w:color="auto"/>
              <w:left w:val="nil"/>
              <w:bottom w:val="single" w:sz="4" w:space="0" w:color="auto"/>
              <w:right w:val="single" w:sz="4" w:space="0" w:color="auto"/>
            </w:tcBorders>
          </w:tcPr>
          <w:p w14:paraId="7919F300" w14:textId="77777777" w:rsidR="00072E7C" w:rsidRPr="008D03C7" w:rsidRDefault="00072E7C" w:rsidP="00072E7C">
            <w:pPr>
              <w:pStyle w:val="TAC"/>
            </w:pPr>
            <w:r>
              <w:t>-32</w:t>
            </w:r>
          </w:p>
        </w:tc>
        <w:tc>
          <w:tcPr>
            <w:tcW w:w="1134" w:type="dxa"/>
            <w:tcBorders>
              <w:top w:val="single" w:sz="4" w:space="0" w:color="auto"/>
              <w:left w:val="nil"/>
              <w:bottom w:val="single" w:sz="4" w:space="0" w:color="auto"/>
              <w:right w:val="single" w:sz="4" w:space="0" w:color="auto"/>
            </w:tcBorders>
            <w:noWrap/>
          </w:tcPr>
          <w:p w14:paraId="738C3AB0" w14:textId="77777777" w:rsidR="00072E7C" w:rsidRPr="008D03C7" w:rsidRDefault="00072E7C" w:rsidP="00072E7C">
            <w:pPr>
              <w:pStyle w:val="TAC"/>
            </w:pPr>
            <w:r>
              <w:t>1</w:t>
            </w:r>
          </w:p>
        </w:tc>
        <w:tc>
          <w:tcPr>
            <w:tcW w:w="1134" w:type="dxa"/>
            <w:tcBorders>
              <w:top w:val="single" w:sz="4" w:space="0" w:color="auto"/>
              <w:left w:val="nil"/>
              <w:bottom w:val="single" w:sz="4" w:space="0" w:color="auto"/>
              <w:right w:val="single" w:sz="4" w:space="0" w:color="auto"/>
            </w:tcBorders>
            <w:noWrap/>
          </w:tcPr>
          <w:p w14:paraId="65B45D28" w14:textId="77777777" w:rsidR="00072E7C" w:rsidRPr="008D03C7" w:rsidRDefault="00072E7C" w:rsidP="00072E7C">
            <w:pPr>
              <w:pStyle w:val="TAC"/>
            </w:pPr>
            <w:r>
              <w:t>5</w:t>
            </w:r>
          </w:p>
        </w:tc>
      </w:tr>
      <w:tr w:rsidR="00072E7C" w:rsidRPr="00EF5447" w14:paraId="2110BA5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8A1CDA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5A476B" w14:textId="77777777" w:rsidR="00072E7C" w:rsidRPr="008D03C7" w:rsidRDefault="00072E7C" w:rsidP="00072E7C">
            <w:pPr>
              <w:pStyle w:val="TAL"/>
            </w:pPr>
            <w:r>
              <w:t>Frequency range</w:t>
            </w:r>
          </w:p>
        </w:tc>
        <w:tc>
          <w:tcPr>
            <w:tcW w:w="1276" w:type="dxa"/>
            <w:tcBorders>
              <w:top w:val="single" w:sz="4" w:space="0" w:color="auto"/>
              <w:left w:val="nil"/>
              <w:bottom w:val="single" w:sz="4" w:space="0" w:color="auto"/>
              <w:right w:val="single" w:sz="4" w:space="0" w:color="auto"/>
            </w:tcBorders>
          </w:tcPr>
          <w:p w14:paraId="3C72BAF9" w14:textId="77777777" w:rsidR="00072E7C" w:rsidRPr="008D03C7" w:rsidRDefault="00072E7C" w:rsidP="00072E7C">
            <w:pPr>
              <w:pStyle w:val="TAC"/>
            </w:pPr>
            <w:r>
              <w:t>773</w:t>
            </w:r>
          </w:p>
        </w:tc>
        <w:tc>
          <w:tcPr>
            <w:tcW w:w="425" w:type="dxa"/>
            <w:tcBorders>
              <w:top w:val="single" w:sz="4" w:space="0" w:color="auto"/>
              <w:left w:val="nil"/>
              <w:bottom w:val="single" w:sz="4" w:space="0" w:color="auto"/>
              <w:right w:val="single" w:sz="4" w:space="0" w:color="auto"/>
            </w:tcBorders>
          </w:tcPr>
          <w:p w14:paraId="187BB9E7" w14:textId="77777777" w:rsidR="00072E7C" w:rsidRPr="008D03C7" w:rsidRDefault="00072E7C" w:rsidP="00072E7C">
            <w:pPr>
              <w:pStyle w:val="TAC"/>
            </w:pPr>
            <w:r>
              <w:t>-</w:t>
            </w:r>
          </w:p>
        </w:tc>
        <w:tc>
          <w:tcPr>
            <w:tcW w:w="1134" w:type="dxa"/>
            <w:tcBorders>
              <w:top w:val="single" w:sz="4" w:space="0" w:color="auto"/>
              <w:left w:val="nil"/>
              <w:bottom w:val="single" w:sz="4" w:space="0" w:color="auto"/>
              <w:right w:val="single" w:sz="4" w:space="0" w:color="auto"/>
            </w:tcBorders>
          </w:tcPr>
          <w:p w14:paraId="5D97856B" w14:textId="77777777" w:rsidR="00072E7C" w:rsidRPr="008D03C7" w:rsidRDefault="00072E7C" w:rsidP="00072E7C">
            <w:pPr>
              <w:pStyle w:val="TAC"/>
            </w:pPr>
            <w:r>
              <w:t>803</w:t>
            </w:r>
          </w:p>
        </w:tc>
        <w:tc>
          <w:tcPr>
            <w:tcW w:w="992" w:type="dxa"/>
            <w:tcBorders>
              <w:top w:val="single" w:sz="4" w:space="0" w:color="auto"/>
              <w:left w:val="nil"/>
              <w:bottom w:val="single" w:sz="4" w:space="0" w:color="auto"/>
              <w:right w:val="single" w:sz="4" w:space="0" w:color="auto"/>
            </w:tcBorders>
          </w:tcPr>
          <w:p w14:paraId="18E6440C" w14:textId="77777777" w:rsidR="00072E7C" w:rsidRPr="008D03C7" w:rsidRDefault="00072E7C" w:rsidP="00072E7C">
            <w:pPr>
              <w:pStyle w:val="TAC"/>
            </w:pPr>
            <w:r>
              <w:t>-50</w:t>
            </w:r>
          </w:p>
        </w:tc>
        <w:tc>
          <w:tcPr>
            <w:tcW w:w="1134" w:type="dxa"/>
            <w:tcBorders>
              <w:top w:val="single" w:sz="4" w:space="0" w:color="auto"/>
              <w:left w:val="nil"/>
              <w:bottom w:val="single" w:sz="4" w:space="0" w:color="auto"/>
              <w:right w:val="single" w:sz="4" w:space="0" w:color="auto"/>
            </w:tcBorders>
            <w:noWrap/>
          </w:tcPr>
          <w:p w14:paraId="54CD4298" w14:textId="77777777" w:rsidR="00072E7C" w:rsidRPr="008D03C7" w:rsidRDefault="00072E7C" w:rsidP="00072E7C">
            <w:pPr>
              <w:pStyle w:val="TAC"/>
            </w:pPr>
            <w:r>
              <w:t>1</w:t>
            </w:r>
          </w:p>
        </w:tc>
        <w:tc>
          <w:tcPr>
            <w:tcW w:w="1134" w:type="dxa"/>
            <w:tcBorders>
              <w:top w:val="single" w:sz="4" w:space="0" w:color="auto"/>
              <w:left w:val="nil"/>
              <w:bottom w:val="single" w:sz="4" w:space="0" w:color="auto"/>
              <w:right w:val="single" w:sz="4" w:space="0" w:color="auto"/>
            </w:tcBorders>
            <w:noWrap/>
          </w:tcPr>
          <w:p w14:paraId="6180B0EF" w14:textId="77777777" w:rsidR="00072E7C" w:rsidRPr="008D03C7" w:rsidRDefault="00072E7C" w:rsidP="00072E7C">
            <w:pPr>
              <w:pStyle w:val="TAC"/>
            </w:pPr>
          </w:p>
        </w:tc>
      </w:tr>
      <w:tr w:rsidR="00072E7C" w:rsidRPr="00EF5447" w14:paraId="3671E9B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CA26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B3C7619" w14:textId="77777777" w:rsidR="00072E7C" w:rsidRPr="00EF5447" w:rsidRDefault="00072E7C" w:rsidP="00072E7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98B96B0"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B20D6A5"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5D769AF"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03FE2E14"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93A5E07"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5F360530" w14:textId="77777777" w:rsidR="00072E7C" w:rsidRPr="00EF5447" w:rsidRDefault="00072E7C" w:rsidP="00072E7C">
            <w:pPr>
              <w:pStyle w:val="TAC"/>
            </w:pPr>
            <w:r w:rsidRPr="008D03C7">
              <w:t>3</w:t>
            </w:r>
          </w:p>
        </w:tc>
      </w:tr>
      <w:tr w:rsidR="00072E7C" w:rsidRPr="00EF5447" w14:paraId="1F52A3A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1EEA51" w14:textId="77777777" w:rsidR="00072E7C" w:rsidRPr="00EF5447" w:rsidRDefault="00072E7C" w:rsidP="00072E7C">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7C0FF60C" w14:textId="77777777" w:rsidR="00072E7C" w:rsidRPr="00EF5447" w:rsidRDefault="00072E7C" w:rsidP="00072E7C">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0B5F1549" w14:textId="77777777" w:rsidR="00072E7C" w:rsidRPr="005053CB" w:rsidRDefault="00072E7C" w:rsidP="00072E7C">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59C04CC9" w14:textId="77777777" w:rsidR="00072E7C" w:rsidRPr="005053CB" w:rsidRDefault="00072E7C" w:rsidP="00072E7C">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14EAEDC"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9700B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60361A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C6BA4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E45E5A"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047D96" w14:textId="77777777" w:rsidR="00072E7C" w:rsidRPr="00EF5447" w:rsidRDefault="00072E7C" w:rsidP="00072E7C">
            <w:pPr>
              <w:pStyle w:val="TAC"/>
            </w:pPr>
            <w:r w:rsidRPr="00EF5447">
              <w:t>2</w:t>
            </w:r>
          </w:p>
        </w:tc>
      </w:tr>
      <w:tr w:rsidR="00072E7C" w:rsidRPr="00EF5447" w14:paraId="1DD748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5C43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EA6151E" w14:textId="77777777" w:rsidR="00072E7C" w:rsidRPr="00EF5447" w:rsidRDefault="00072E7C" w:rsidP="00072E7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484E0B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AD848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3C203C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18209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A63FC1"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E8AA39" w14:textId="77777777" w:rsidR="00072E7C" w:rsidRPr="00EF5447" w:rsidRDefault="00072E7C" w:rsidP="00072E7C">
            <w:pPr>
              <w:pStyle w:val="TAC"/>
            </w:pPr>
            <w:r>
              <w:t xml:space="preserve">2, </w:t>
            </w:r>
            <w:r w:rsidRPr="00EF5447">
              <w:t>9, 11</w:t>
            </w:r>
          </w:p>
        </w:tc>
      </w:tr>
      <w:tr w:rsidR="00072E7C" w:rsidRPr="00EF5447" w14:paraId="6AFF85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F6609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E47BD1" w14:textId="77777777" w:rsidR="00072E7C" w:rsidRPr="00EF5447" w:rsidRDefault="00072E7C" w:rsidP="00072E7C">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1C6EB72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6004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F68AB2"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3D11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EA288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2127C5" w14:textId="77777777" w:rsidR="00072E7C" w:rsidRPr="00EF5447" w:rsidRDefault="00072E7C" w:rsidP="00072E7C">
            <w:pPr>
              <w:pStyle w:val="TAC"/>
            </w:pPr>
          </w:p>
        </w:tc>
      </w:tr>
      <w:tr w:rsidR="00072E7C" w:rsidRPr="00EF5447" w14:paraId="4EF29C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111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BE2F3D" w14:textId="77777777" w:rsidR="00072E7C" w:rsidRPr="00EF5447" w:rsidRDefault="00072E7C" w:rsidP="00072E7C">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3F27233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E7F6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EEA290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3585A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553EC5"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55E302" w14:textId="77777777" w:rsidR="00072E7C" w:rsidRPr="00EF5447" w:rsidRDefault="00072E7C" w:rsidP="00072E7C">
            <w:pPr>
              <w:pStyle w:val="TAC"/>
            </w:pPr>
            <w:r>
              <w:t xml:space="preserve">2, </w:t>
            </w:r>
            <w:r w:rsidRPr="00EF5447">
              <w:t>9, 10</w:t>
            </w:r>
          </w:p>
        </w:tc>
      </w:tr>
      <w:tr w:rsidR="00072E7C" w:rsidRPr="00EF5447" w14:paraId="4182F93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E37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41F025"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BA684CB"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E415947"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5C0AEA9C"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9D73937"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0BAC4F4"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822938A" w14:textId="77777777" w:rsidR="00072E7C" w:rsidRPr="00EF5447" w:rsidRDefault="00072E7C" w:rsidP="00072E7C">
            <w:pPr>
              <w:pStyle w:val="TAC"/>
            </w:pPr>
          </w:p>
        </w:tc>
      </w:tr>
      <w:tr w:rsidR="00072E7C" w:rsidRPr="00EF5447" w14:paraId="0A0449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0666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85AE6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805A3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A12D88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009DBB6"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53E83B8"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A50294C"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04D2153" w14:textId="77777777" w:rsidR="00072E7C" w:rsidRPr="00EF5447" w:rsidRDefault="00072E7C" w:rsidP="00072E7C">
            <w:pPr>
              <w:pStyle w:val="TAC"/>
            </w:pPr>
            <w:r w:rsidRPr="00EF5447">
              <w:t>5, 17</w:t>
            </w:r>
          </w:p>
        </w:tc>
      </w:tr>
      <w:tr w:rsidR="00072E7C" w:rsidRPr="00EF5447" w14:paraId="713F5DE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804BC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1E90CCF"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9D150D"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93D61E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E0932A"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4C7A5BF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D27FFC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28C73B2" w14:textId="77777777" w:rsidR="00072E7C" w:rsidRPr="00EF5447" w:rsidRDefault="00072E7C" w:rsidP="00072E7C">
            <w:pPr>
              <w:pStyle w:val="TAC"/>
            </w:pPr>
            <w:r w:rsidRPr="00EF5447">
              <w:t>14</w:t>
            </w:r>
          </w:p>
        </w:tc>
      </w:tr>
      <w:tr w:rsidR="00072E7C" w:rsidRPr="00EF5447" w14:paraId="366E5DB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02A33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3C3A4A"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950365"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2FB023B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356FE26"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0B60A30B"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55B890F"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3A5B06E" w14:textId="77777777" w:rsidR="00072E7C" w:rsidRPr="00EF5447" w:rsidRDefault="00072E7C" w:rsidP="00072E7C">
            <w:pPr>
              <w:pStyle w:val="TAC"/>
            </w:pPr>
            <w:r w:rsidRPr="00EF5447">
              <w:t>5</w:t>
            </w:r>
          </w:p>
        </w:tc>
      </w:tr>
      <w:tr w:rsidR="00072E7C" w:rsidRPr="00EF5447" w14:paraId="504165D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D920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AA866B1"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788512"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0F95C5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FBD0D8D"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12BDCA3E"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04754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140CF2" w14:textId="77777777" w:rsidR="00072E7C" w:rsidRPr="00EF5447" w:rsidRDefault="00072E7C" w:rsidP="00072E7C">
            <w:pPr>
              <w:pStyle w:val="TAC"/>
            </w:pPr>
            <w:r w:rsidRPr="00EF5447">
              <w:t>5</w:t>
            </w:r>
          </w:p>
        </w:tc>
      </w:tr>
      <w:tr w:rsidR="00072E7C" w:rsidRPr="00EF5447" w14:paraId="7C1EA9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C152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6F59B7E"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5B0E83"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4B4873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964D75"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62266335"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B8E30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BAB7D" w14:textId="77777777" w:rsidR="00072E7C" w:rsidRPr="00EF5447" w:rsidRDefault="00072E7C" w:rsidP="00072E7C">
            <w:pPr>
              <w:pStyle w:val="TAC"/>
            </w:pPr>
          </w:p>
        </w:tc>
      </w:tr>
      <w:tr w:rsidR="00072E7C" w:rsidRPr="00EF5447" w14:paraId="21520D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635F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416A94"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A2A435"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3482431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453DDC4"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06F529D"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9C12387"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17CF1B9" w14:textId="77777777" w:rsidR="00072E7C" w:rsidRPr="00EF5447" w:rsidRDefault="00072E7C" w:rsidP="00072E7C">
            <w:pPr>
              <w:pStyle w:val="TAC"/>
            </w:pPr>
            <w:r w:rsidRPr="00EF5447">
              <w:t>3, 9</w:t>
            </w:r>
          </w:p>
        </w:tc>
      </w:tr>
      <w:tr w:rsidR="00072E7C" w:rsidRPr="00EF5447" w14:paraId="6585DD2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DB5E1A" w14:textId="77777777" w:rsidR="00072E7C" w:rsidRPr="00EF5447" w:rsidRDefault="00072E7C" w:rsidP="00072E7C">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1B5FD69" w14:textId="77777777" w:rsidR="00072E7C" w:rsidRPr="005053CB" w:rsidRDefault="00072E7C" w:rsidP="00072E7C">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6DC7898C" w14:textId="77777777" w:rsidR="00072E7C" w:rsidRPr="005053CB" w:rsidRDefault="00072E7C" w:rsidP="00072E7C">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1AF4A8F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039F6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06A2F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A7675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34BE5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75DC01" w14:textId="77777777" w:rsidR="00072E7C" w:rsidRPr="00EF5447" w:rsidRDefault="00072E7C" w:rsidP="00072E7C">
            <w:pPr>
              <w:pStyle w:val="TAC"/>
            </w:pPr>
            <w:r w:rsidRPr="00EF5447">
              <w:t>2</w:t>
            </w:r>
          </w:p>
        </w:tc>
      </w:tr>
      <w:tr w:rsidR="00072E7C" w:rsidRPr="00EF5447" w14:paraId="0BABAD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8192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E041AE" w14:textId="77777777" w:rsidR="00072E7C" w:rsidRPr="00EF5447" w:rsidRDefault="00072E7C" w:rsidP="00072E7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A447FD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9F7F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ADB491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903A0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0EA7E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4C642C" w14:textId="77777777" w:rsidR="00072E7C" w:rsidRPr="00EF5447" w:rsidRDefault="00072E7C" w:rsidP="00072E7C">
            <w:pPr>
              <w:pStyle w:val="TAC"/>
            </w:pPr>
            <w:r>
              <w:t xml:space="preserve">2, </w:t>
            </w:r>
            <w:r w:rsidRPr="00EF5447">
              <w:t>9, 10</w:t>
            </w:r>
          </w:p>
        </w:tc>
      </w:tr>
      <w:tr w:rsidR="00072E7C" w:rsidRPr="00EF5447" w14:paraId="4CC710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22B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F4FA68" w14:textId="77777777" w:rsidR="00072E7C" w:rsidRPr="00EF5447" w:rsidRDefault="00072E7C" w:rsidP="00072E7C">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A372E3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4C3E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60D541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0771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C45FD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9D18A3" w14:textId="77777777" w:rsidR="00072E7C" w:rsidRPr="00EF5447" w:rsidRDefault="00072E7C" w:rsidP="00072E7C">
            <w:pPr>
              <w:pStyle w:val="TAC"/>
            </w:pPr>
          </w:p>
        </w:tc>
      </w:tr>
      <w:tr w:rsidR="00072E7C" w:rsidRPr="00EF5447" w14:paraId="157455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C2F0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08873F0"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D4951B"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7F68FB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7BF3A2"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233E73FB"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DF42DD7"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B8F59CA" w14:textId="77777777" w:rsidR="00072E7C" w:rsidRPr="00EF5447" w:rsidRDefault="00072E7C" w:rsidP="00072E7C">
            <w:pPr>
              <w:pStyle w:val="TAC"/>
            </w:pPr>
            <w:r w:rsidRPr="00EF5447">
              <w:t>5, 17</w:t>
            </w:r>
          </w:p>
        </w:tc>
      </w:tr>
      <w:tr w:rsidR="00072E7C" w:rsidRPr="00EF5447" w14:paraId="29BB3FB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575E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B9A3E5"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D154C4"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42ADD5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E33683"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4AEF1D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681A6EA"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6ED53F9" w14:textId="77777777" w:rsidR="00072E7C" w:rsidRPr="00EF5447" w:rsidRDefault="00072E7C" w:rsidP="00072E7C">
            <w:pPr>
              <w:pStyle w:val="TAC"/>
            </w:pPr>
            <w:r w:rsidRPr="00EF5447">
              <w:t>14</w:t>
            </w:r>
          </w:p>
        </w:tc>
      </w:tr>
      <w:tr w:rsidR="00072E7C" w:rsidRPr="00EF5447" w14:paraId="3F59731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8720A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DFD493D"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EF9270"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69D18E0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7429D5A"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419B545F"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008FB5"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39612BB" w14:textId="77777777" w:rsidR="00072E7C" w:rsidRPr="00EF5447" w:rsidRDefault="00072E7C" w:rsidP="00072E7C">
            <w:pPr>
              <w:pStyle w:val="TAC"/>
            </w:pPr>
            <w:r w:rsidRPr="00EF5447">
              <w:t>5</w:t>
            </w:r>
          </w:p>
        </w:tc>
      </w:tr>
      <w:tr w:rsidR="00072E7C" w:rsidRPr="00EF5447" w14:paraId="0EAE6C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A0129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F511C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B7D59B"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338AA51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8ECB1C8"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5B6D2F9A"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6C8210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A6F915" w14:textId="77777777" w:rsidR="00072E7C" w:rsidRPr="00EF5447" w:rsidRDefault="00072E7C" w:rsidP="00072E7C">
            <w:pPr>
              <w:pStyle w:val="TAC"/>
            </w:pPr>
            <w:r w:rsidRPr="00EF5447">
              <w:t>5</w:t>
            </w:r>
          </w:p>
        </w:tc>
      </w:tr>
      <w:tr w:rsidR="00072E7C" w:rsidRPr="00EF5447" w14:paraId="705161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8BFE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B7927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27AACDB"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27462E4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A6AB9D4"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7B67D7E6"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D2833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01E8EA" w14:textId="77777777" w:rsidR="00072E7C" w:rsidRPr="00EF5447" w:rsidRDefault="00072E7C" w:rsidP="00072E7C">
            <w:pPr>
              <w:pStyle w:val="TAC"/>
            </w:pPr>
          </w:p>
        </w:tc>
      </w:tr>
      <w:tr w:rsidR="00072E7C" w:rsidRPr="00EF5447" w14:paraId="130AA0E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22CF90" w14:textId="77777777" w:rsidR="00072E7C" w:rsidRPr="00EF5447" w:rsidRDefault="00072E7C" w:rsidP="00072E7C">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3B81C784" w14:textId="77777777" w:rsidR="00072E7C" w:rsidRPr="00EF5447" w:rsidRDefault="00072E7C" w:rsidP="00072E7C">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7CCFE4B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85876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A7AB3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605D6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EC458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336732" w14:textId="77777777" w:rsidR="00072E7C" w:rsidRPr="00EF5447" w:rsidRDefault="00072E7C" w:rsidP="00072E7C">
            <w:pPr>
              <w:pStyle w:val="TAC"/>
              <w:rPr>
                <w:lang w:eastAsia="ja-JP"/>
              </w:rPr>
            </w:pPr>
          </w:p>
        </w:tc>
      </w:tr>
      <w:tr w:rsidR="00072E7C" w:rsidRPr="00EF5447" w14:paraId="367C07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CBE9E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D83168" w14:textId="77777777" w:rsidR="00072E7C" w:rsidRPr="005053CB" w:rsidRDefault="00072E7C" w:rsidP="00072E7C">
            <w:pPr>
              <w:pStyle w:val="TAL"/>
              <w:rPr>
                <w:lang w:val="de-DE" w:eastAsia="ja-JP"/>
              </w:rPr>
            </w:pPr>
            <w:r w:rsidRPr="005053CB">
              <w:rPr>
                <w:lang w:val="de-DE" w:eastAsia="ja-JP"/>
              </w:rPr>
              <w:t>E-UTRA Band 4, 20, 22, 24, 32, 42, 43, 45, 46, 65, 66, 71, 73</w:t>
            </w:r>
          </w:p>
          <w:p w14:paraId="06EC465D" w14:textId="77777777" w:rsidR="00072E7C" w:rsidRPr="005053CB" w:rsidRDefault="00072E7C" w:rsidP="00072E7C">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3154209F"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44E8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FF45D1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A3237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94D20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4AB7D9" w14:textId="77777777" w:rsidR="00072E7C" w:rsidRPr="00EF5447" w:rsidRDefault="00072E7C" w:rsidP="00072E7C">
            <w:pPr>
              <w:pStyle w:val="TAC"/>
              <w:rPr>
                <w:lang w:eastAsia="ja-JP"/>
              </w:rPr>
            </w:pPr>
            <w:r w:rsidRPr="00EF5447">
              <w:t>2</w:t>
            </w:r>
          </w:p>
        </w:tc>
      </w:tr>
      <w:tr w:rsidR="00072E7C" w:rsidRPr="00EF5447" w14:paraId="790776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36BE4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2EEBDD"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D1B1BA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FDE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A1A3ED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E8A6A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4F110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4C9BF2" w14:textId="77777777" w:rsidR="00072E7C" w:rsidRPr="00EF5447" w:rsidRDefault="00072E7C" w:rsidP="00072E7C">
            <w:pPr>
              <w:pStyle w:val="TAC"/>
              <w:rPr>
                <w:lang w:eastAsia="ja-JP"/>
              </w:rPr>
            </w:pPr>
            <w:r w:rsidRPr="00EF5447">
              <w:t>2, 9, 10</w:t>
            </w:r>
          </w:p>
        </w:tc>
      </w:tr>
      <w:tr w:rsidR="00072E7C" w:rsidRPr="00EF5447" w14:paraId="422DBD3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56C91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6DC96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D36D65"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4218AFC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1B66D0"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5E442263"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6E80E39"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F768DE1" w14:textId="77777777" w:rsidR="00072E7C" w:rsidRPr="00EF5447" w:rsidRDefault="00072E7C" w:rsidP="00072E7C">
            <w:pPr>
              <w:pStyle w:val="TAC"/>
              <w:rPr>
                <w:lang w:eastAsia="ja-JP"/>
              </w:rPr>
            </w:pPr>
            <w:r w:rsidRPr="00EF5447">
              <w:t>5, 17</w:t>
            </w:r>
          </w:p>
        </w:tc>
      </w:tr>
      <w:tr w:rsidR="00072E7C" w:rsidRPr="00EF5447" w14:paraId="215D95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1B87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CE3E8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420C7A"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74E55DC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E4BF470"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62ED2F72"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042228C"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434318C" w14:textId="77777777" w:rsidR="00072E7C" w:rsidRPr="00EF5447" w:rsidRDefault="00072E7C" w:rsidP="00072E7C">
            <w:pPr>
              <w:pStyle w:val="TAC"/>
              <w:rPr>
                <w:lang w:eastAsia="ja-JP"/>
              </w:rPr>
            </w:pPr>
            <w:r w:rsidRPr="00EF5447">
              <w:t>14</w:t>
            </w:r>
          </w:p>
        </w:tc>
      </w:tr>
      <w:tr w:rsidR="00072E7C" w:rsidRPr="00EF5447" w14:paraId="5F4591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48164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E8AE4C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86BDB"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3CE932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F08D98"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574EA2B"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1484750"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CE4C425" w14:textId="77777777" w:rsidR="00072E7C" w:rsidRPr="00EF5447" w:rsidRDefault="00072E7C" w:rsidP="00072E7C">
            <w:pPr>
              <w:pStyle w:val="TAC"/>
              <w:rPr>
                <w:lang w:eastAsia="ja-JP"/>
              </w:rPr>
            </w:pPr>
            <w:r w:rsidRPr="00EF5447">
              <w:t>5</w:t>
            </w:r>
          </w:p>
        </w:tc>
      </w:tr>
      <w:tr w:rsidR="00072E7C" w:rsidRPr="00EF5447" w14:paraId="0F8AB2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EB3E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DC109C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A0E4EA"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47AEC1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C08E77"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8265016"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0DB223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BBDFEF" w14:textId="77777777" w:rsidR="00072E7C" w:rsidRPr="00EF5447" w:rsidRDefault="00072E7C" w:rsidP="00072E7C">
            <w:pPr>
              <w:pStyle w:val="TAC"/>
              <w:rPr>
                <w:lang w:eastAsia="ja-JP"/>
              </w:rPr>
            </w:pPr>
            <w:r w:rsidRPr="00EF5447">
              <w:t>5</w:t>
            </w:r>
          </w:p>
        </w:tc>
      </w:tr>
      <w:tr w:rsidR="00072E7C" w:rsidRPr="00EF5447" w14:paraId="38C3386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89BA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7789E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F2BDB5"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964B19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6FD591B"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4050083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583B0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DCC6CC" w14:textId="77777777" w:rsidR="00072E7C" w:rsidRPr="00EF5447" w:rsidRDefault="00072E7C" w:rsidP="00072E7C">
            <w:pPr>
              <w:pStyle w:val="TAC"/>
              <w:rPr>
                <w:lang w:eastAsia="ja-JP"/>
              </w:rPr>
            </w:pPr>
          </w:p>
        </w:tc>
      </w:tr>
      <w:tr w:rsidR="00072E7C" w:rsidRPr="00EF5447" w14:paraId="0A677A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56CAE3" w14:textId="77777777" w:rsidR="00072E7C" w:rsidRPr="00EF5447" w:rsidRDefault="00072E7C" w:rsidP="00072E7C">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00B244A7" w14:textId="77777777" w:rsidR="00072E7C" w:rsidRPr="00EF5447" w:rsidRDefault="00072E7C" w:rsidP="00072E7C">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52007A82" w14:textId="77777777" w:rsidR="00072E7C" w:rsidRPr="00EF5447" w:rsidRDefault="00072E7C" w:rsidP="00072E7C">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689DC6" w14:textId="77777777" w:rsidR="00072E7C" w:rsidRPr="00EF5447" w:rsidRDefault="00072E7C" w:rsidP="00072E7C">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379A45A" w14:textId="77777777" w:rsidR="00072E7C" w:rsidRPr="00EF5447" w:rsidRDefault="00072E7C" w:rsidP="00072E7C">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A2C811" w14:textId="77777777" w:rsidR="00072E7C" w:rsidRPr="00EF5447" w:rsidRDefault="00072E7C" w:rsidP="00072E7C">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3BE216EF" w14:textId="77777777" w:rsidR="00072E7C" w:rsidRPr="00EF5447" w:rsidRDefault="00072E7C" w:rsidP="00072E7C">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B9691E2" w14:textId="77777777" w:rsidR="00072E7C" w:rsidRPr="00EF5447" w:rsidRDefault="00072E7C" w:rsidP="00072E7C">
            <w:pPr>
              <w:pStyle w:val="TAC"/>
              <w:rPr>
                <w:lang w:eastAsia="ja-JP"/>
              </w:rPr>
            </w:pPr>
          </w:p>
        </w:tc>
      </w:tr>
      <w:tr w:rsidR="00072E7C" w:rsidRPr="00EF5447" w14:paraId="59ADF1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DCBDB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67D906" w14:textId="77777777" w:rsidR="00072E7C" w:rsidRPr="005053CB" w:rsidRDefault="00072E7C" w:rsidP="00072E7C">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BFD7B17" w14:textId="77777777" w:rsidR="00072E7C" w:rsidRPr="005053CB" w:rsidRDefault="00072E7C" w:rsidP="00072E7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76681F3B" w14:textId="77777777" w:rsidR="00072E7C" w:rsidRPr="00EF5447" w:rsidRDefault="00072E7C" w:rsidP="00072E7C">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38320A2" w14:textId="77777777" w:rsidR="00072E7C" w:rsidRPr="00EF5447" w:rsidRDefault="00072E7C" w:rsidP="00072E7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887A69E" w14:textId="77777777" w:rsidR="00072E7C" w:rsidRPr="00EF5447" w:rsidRDefault="00072E7C" w:rsidP="00072E7C">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70FC4FA" w14:textId="77777777" w:rsidR="00072E7C" w:rsidRPr="00EF5447" w:rsidRDefault="00072E7C" w:rsidP="00072E7C">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30492E6" w14:textId="77777777" w:rsidR="00072E7C" w:rsidRPr="00EF5447" w:rsidRDefault="00072E7C" w:rsidP="00072E7C">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1844092" w14:textId="77777777" w:rsidR="00072E7C" w:rsidRPr="00EF5447" w:rsidRDefault="00072E7C" w:rsidP="00072E7C">
            <w:pPr>
              <w:pStyle w:val="TAC"/>
              <w:rPr>
                <w:lang w:eastAsia="ja-JP"/>
              </w:rPr>
            </w:pPr>
            <w:r w:rsidRPr="00EF5447">
              <w:rPr>
                <w:rFonts w:cs="Arial"/>
                <w:szCs w:val="16"/>
              </w:rPr>
              <w:t>2</w:t>
            </w:r>
          </w:p>
        </w:tc>
      </w:tr>
      <w:tr w:rsidR="00072E7C" w:rsidRPr="00EF5447" w14:paraId="58F52AB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1CCB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B0C3FB"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5B610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CA738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62E1A08"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31A94E7E"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7350A58"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8DAB240" w14:textId="77777777" w:rsidR="00072E7C" w:rsidRPr="00EF5447" w:rsidRDefault="00072E7C" w:rsidP="00072E7C">
            <w:pPr>
              <w:pStyle w:val="TAC"/>
              <w:rPr>
                <w:lang w:eastAsia="ja-JP"/>
              </w:rPr>
            </w:pPr>
            <w:r w:rsidRPr="00EF5447">
              <w:t>5, 17</w:t>
            </w:r>
          </w:p>
        </w:tc>
      </w:tr>
      <w:tr w:rsidR="00072E7C" w:rsidRPr="00EF5447" w14:paraId="069126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75D7F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EC401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63356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5E05819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4498CBF"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64A93DC5"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BB3AC3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6E2D1A3" w14:textId="77777777" w:rsidR="00072E7C" w:rsidRPr="00EF5447" w:rsidRDefault="00072E7C" w:rsidP="00072E7C">
            <w:pPr>
              <w:pStyle w:val="TAC"/>
              <w:rPr>
                <w:lang w:eastAsia="ja-JP"/>
              </w:rPr>
            </w:pPr>
            <w:r w:rsidRPr="00EF5447">
              <w:t>14</w:t>
            </w:r>
          </w:p>
        </w:tc>
      </w:tr>
      <w:tr w:rsidR="00072E7C" w:rsidRPr="00EF5447" w14:paraId="2DEB22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5E68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1AA5F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5E8A91"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7DF6A43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07572D"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06A86159"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4AB3A86"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7F0DA15" w14:textId="77777777" w:rsidR="00072E7C" w:rsidRPr="00EF5447" w:rsidRDefault="00072E7C" w:rsidP="00072E7C">
            <w:pPr>
              <w:pStyle w:val="TAC"/>
              <w:rPr>
                <w:lang w:eastAsia="ja-JP"/>
              </w:rPr>
            </w:pPr>
            <w:r w:rsidRPr="00EF5447">
              <w:t>5</w:t>
            </w:r>
          </w:p>
        </w:tc>
      </w:tr>
      <w:tr w:rsidR="00072E7C" w:rsidRPr="00EF5447" w14:paraId="661324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90F4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3FC6E2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1BA9FC"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2E55092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4C1600"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74F4BDC3"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C20D1C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1CCDE2" w14:textId="77777777" w:rsidR="00072E7C" w:rsidRPr="00EF5447" w:rsidRDefault="00072E7C" w:rsidP="00072E7C">
            <w:pPr>
              <w:pStyle w:val="TAC"/>
              <w:rPr>
                <w:lang w:eastAsia="ja-JP"/>
              </w:rPr>
            </w:pPr>
            <w:r w:rsidRPr="00EF5447">
              <w:t>5</w:t>
            </w:r>
          </w:p>
        </w:tc>
      </w:tr>
      <w:tr w:rsidR="00072E7C" w:rsidRPr="00EF5447" w14:paraId="4AFA079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5AF5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87C1E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26956F"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693F86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52A4C36"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02BA853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95616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C67EC5" w14:textId="77777777" w:rsidR="00072E7C" w:rsidRPr="00EF5447" w:rsidRDefault="00072E7C" w:rsidP="00072E7C">
            <w:pPr>
              <w:pStyle w:val="TAC"/>
              <w:rPr>
                <w:lang w:eastAsia="ja-JP"/>
              </w:rPr>
            </w:pPr>
          </w:p>
        </w:tc>
      </w:tr>
      <w:tr w:rsidR="00072E7C" w:rsidRPr="00EF5447" w14:paraId="5D4D336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01CBEC" w14:textId="77777777" w:rsidR="00072E7C" w:rsidRPr="00EF5447" w:rsidRDefault="00072E7C" w:rsidP="00072E7C">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60F9130B" w14:textId="77777777" w:rsidR="00072E7C" w:rsidRPr="00EF5447" w:rsidRDefault="00072E7C" w:rsidP="00072E7C">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4E5C860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8DBB9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635B6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B6C22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4256E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0D0A34" w14:textId="77777777" w:rsidR="00072E7C" w:rsidRPr="00EF5447" w:rsidRDefault="00072E7C" w:rsidP="00072E7C">
            <w:pPr>
              <w:pStyle w:val="TAC"/>
              <w:rPr>
                <w:lang w:eastAsia="ja-JP"/>
              </w:rPr>
            </w:pPr>
          </w:p>
        </w:tc>
      </w:tr>
      <w:tr w:rsidR="00072E7C" w:rsidRPr="00EF5447" w14:paraId="0223EF1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B9A6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476CE8" w14:textId="77777777" w:rsidR="00072E7C" w:rsidRPr="00EF5447" w:rsidRDefault="00072E7C" w:rsidP="00072E7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529E10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A1D1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32BA00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A6F2E7"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C150E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497540" w14:textId="77777777" w:rsidR="00072E7C" w:rsidRPr="00EF5447" w:rsidRDefault="00072E7C" w:rsidP="00072E7C">
            <w:pPr>
              <w:pStyle w:val="TAC"/>
              <w:rPr>
                <w:lang w:eastAsia="ja-JP"/>
              </w:rPr>
            </w:pPr>
            <w:r w:rsidRPr="00EF5447">
              <w:rPr>
                <w:lang w:eastAsia="ja-JP"/>
              </w:rPr>
              <w:t>2</w:t>
            </w:r>
          </w:p>
        </w:tc>
      </w:tr>
      <w:tr w:rsidR="00072E7C" w:rsidRPr="00EF5447" w14:paraId="2830AE4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98333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F1104E"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F0B7CF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C5060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84807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1848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8763A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06C142" w14:textId="77777777" w:rsidR="00072E7C" w:rsidRPr="00EF5447" w:rsidRDefault="00072E7C" w:rsidP="00072E7C">
            <w:pPr>
              <w:pStyle w:val="TAC"/>
              <w:rPr>
                <w:lang w:eastAsia="ja-JP"/>
              </w:rPr>
            </w:pPr>
            <w:r w:rsidRPr="00EF5447">
              <w:rPr>
                <w:lang w:eastAsia="ja-JP"/>
              </w:rPr>
              <w:t>9, 11</w:t>
            </w:r>
          </w:p>
        </w:tc>
      </w:tr>
      <w:tr w:rsidR="00072E7C" w:rsidRPr="00EF5447" w14:paraId="6C1AD5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9BE26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D49F4EA"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945B15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0311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F580FD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64150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868AC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87A03C" w14:textId="77777777" w:rsidR="00072E7C" w:rsidRPr="00EF5447" w:rsidRDefault="00072E7C" w:rsidP="00072E7C">
            <w:pPr>
              <w:pStyle w:val="TAC"/>
              <w:rPr>
                <w:lang w:eastAsia="ja-JP"/>
              </w:rPr>
            </w:pPr>
            <w:r w:rsidRPr="00EF5447">
              <w:rPr>
                <w:lang w:eastAsia="ja-JP"/>
              </w:rPr>
              <w:t>9, 10</w:t>
            </w:r>
          </w:p>
        </w:tc>
      </w:tr>
      <w:tr w:rsidR="00072E7C" w:rsidRPr="00EF5447" w14:paraId="5A33E8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7C34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404B4D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9B4D10"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7E8434A"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6A5DFB"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FA40F77"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3F24BA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4D3697" w14:textId="77777777" w:rsidR="00072E7C" w:rsidRPr="00EF5447" w:rsidRDefault="00072E7C" w:rsidP="00072E7C">
            <w:pPr>
              <w:pStyle w:val="TAC"/>
              <w:rPr>
                <w:lang w:eastAsia="ja-JP"/>
              </w:rPr>
            </w:pPr>
          </w:p>
        </w:tc>
      </w:tr>
      <w:tr w:rsidR="00072E7C" w:rsidRPr="00EF5447" w14:paraId="3F8AF5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5AAA4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42E79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BB737C"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C4A179E"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78CB63"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21F574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640F1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A4C0F4" w14:textId="77777777" w:rsidR="00072E7C" w:rsidRPr="00EF5447" w:rsidRDefault="00072E7C" w:rsidP="00072E7C">
            <w:pPr>
              <w:pStyle w:val="TAC"/>
              <w:rPr>
                <w:lang w:eastAsia="ja-JP"/>
              </w:rPr>
            </w:pPr>
          </w:p>
        </w:tc>
      </w:tr>
      <w:tr w:rsidR="00072E7C" w:rsidRPr="00EF5447" w14:paraId="3B418D2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0A7D0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6AC11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7E89DE"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7BBC7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EF96776"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0102F210"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90CFB45"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2106D65" w14:textId="77777777" w:rsidR="00072E7C" w:rsidRPr="00EF5447" w:rsidRDefault="00072E7C" w:rsidP="00072E7C">
            <w:pPr>
              <w:pStyle w:val="TAC"/>
              <w:rPr>
                <w:lang w:eastAsia="ja-JP"/>
              </w:rPr>
            </w:pPr>
            <w:r w:rsidRPr="00EF5447">
              <w:rPr>
                <w:lang w:eastAsia="ja-JP"/>
              </w:rPr>
              <w:t>3, 9</w:t>
            </w:r>
          </w:p>
        </w:tc>
      </w:tr>
      <w:tr w:rsidR="00072E7C" w:rsidRPr="00EF5447" w14:paraId="45C2C6E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D06290" w14:textId="77777777" w:rsidR="00072E7C" w:rsidRPr="00EF5447" w:rsidRDefault="00072E7C" w:rsidP="00072E7C">
            <w:pPr>
              <w:pStyle w:val="TAC"/>
              <w:rPr>
                <w:lang w:eastAsia="ja-JP"/>
              </w:rPr>
            </w:pPr>
            <w:r w:rsidRPr="00EF5447">
              <w:rPr>
                <w:lang w:eastAsia="ja-JP"/>
              </w:rPr>
              <w:t>DC_28_n78</w:t>
            </w:r>
          </w:p>
          <w:p w14:paraId="416208E7" w14:textId="77777777" w:rsidR="00072E7C" w:rsidRPr="00EF5447" w:rsidRDefault="00072E7C" w:rsidP="00072E7C">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68FC508B" w14:textId="77777777" w:rsidR="00072E7C" w:rsidRPr="00EF5447" w:rsidRDefault="00072E7C" w:rsidP="00072E7C">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32AAE167"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5FE6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4D11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9AC22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18059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9BA2D6" w14:textId="77777777" w:rsidR="00072E7C" w:rsidRPr="00EF5447" w:rsidRDefault="00072E7C" w:rsidP="00072E7C">
            <w:pPr>
              <w:pStyle w:val="TAC"/>
              <w:rPr>
                <w:lang w:eastAsia="ja-JP"/>
              </w:rPr>
            </w:pPr>
          </w:p>
        </w:tc>
      </w:tr>
      <w:tr w:rsidR="00072E7C" w:rsidRPr="00EF5447" w14:paraId="5A9204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56747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BBF21E4" w14:textId="77777777" w:rsidR="00072E7C" w:rsidRPr="00EF5447" w:rsidRDefault="00072E7C" w:rsidP="00072E7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6E84232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45B52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342C01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CF9A3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5C908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21E66F" w14:textId="77777777" w:rsidR="00072E7C" w:rsidRPr="00EF5447" w:rsidRDefault="00072E7C" w:rsidP="00072E7C">
            <w:pPr>
              <w:pStyle w:val="TAC"/>
              <w:rPr>
                <w:lang w:eastAsia="ja-JP"/>
              </w:rPr>
            </w:pPr>
            <w:r w:rsidRPr="00EF5447">
              <w:rPr>
                <w:lang w:eastAsia="ja-JP"/>
              </w:rPr>
              <w:t>2</w:t>
            </w:r>
          </w:p>
        </w:tc>
      </w:tr>
      <w:tr w:rsidR="00072E7C" w:rsidRPr="00EF5447" w14:paraId="521455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B6C94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547299"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3BD2E3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A2337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89D4D5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AE19F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27EF0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08C904" w14:textId="77777777" w:rsidR="00072E7C" w:rsidRPr="00EF5447" w:rsidRDefault="00072E7C" w:rsidP="00072E7C">
            <w:pPr>
              <w:pStyle w:val="TAC"/>
              <w:rPr>
                <w:lang w:eastAsia="ja-JP"/>
              </w:rPr>
            </w:pPr>
            <w:r w:rsidRPr="00EF5447">
              <w:rPr>
                <w:lang w:eastAsia="ja-JP"/>
              </w:rPr>
              <w:t>9, 11</w:t>
            </w:r>
          </w:p>
        </w:tc>
      </w:tr>
      <w:tr w:rsidR="00072E7C" w:rsidRPr="00EF5447" w14:paraId="51A14E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1383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AB600B"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D903DF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A620D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D47D352"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82AF3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88437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21E4E" w14:textId="77777777" w:rsidR="00072E7C" w:rsidRPr="00EF5447" w:rsidRDefault="00072E7C" w:rsidP="00072E7C">
            <w:pPr>
              <w:pStyle w:val="TAC"/>
              <w:rPr>
                <w:lang w:eastAsia="ja-JP"/>
              </w:rPr>
            </w:pPr>
            <w:r w:rsidRPr="00EF5447">
              <w:rPr>
                <w:lang w:eastAsia="ja-JP"/>
              </w:rPr>
              <w:t>9, 10</w:t>
            </w:r>
          </w:p>
        </w:tc>
      </w:tr>
      <w:tr w:rsidR="00072E7C" w:rsidRPr="00EF5447" w14:paraId="7C0681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4E9A1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67A204C"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35E970"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D4941C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E6C81AD"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3B7875E"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2D0D98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34A765" w14:textId="77777777" w:rsidR="00072E7C" w:rsidRPr="00EF5447" w:rsidRDefault="00072E7C" w:rsidP="00072E7C">
            <w:pPr>
              <w:pStyle w:val="TAC"/>
              <w:rPr>
                <w:lang w:eastAsia="ja-JP"/>
              </w:rPr>
            </w:pPr>
          </w:p>
        </w:tc>
      </w:tr>
      <w:tr w:rsidR="00072E7C" w:rsidRPr="00EF5447" w14:paraId="2B5752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9ED6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A76C9C"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FE467C"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AE2C429"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8C2CD0"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4A0123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E6813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F73920" w14:textId="77777777" w:rsidR="00072E7C" w:rsidRPr="00EF5447" w:rsidRDefault="00072E7C" w:rsidP="00072E7C">
            <w:pPr>
              <w:pStyle w:val="TAC"/>
              <w:rPr>
                <w:lang w:eastAsia="ja-JP"/>
              </w:rPr>
            </w:pPr>
          </w:p>
        </w:tc>
      </w:tr>
      <w:tr w:rsidR="00072E7C" w:rsidRPr="00EF5447" w14:paraId="474853F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F4676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2F1B8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40E137"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0CD18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CED3A7"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5B9A7CB7"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0AF6A85"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4965BB0" w14:textId="77777777" w:rsidR="00072E7C" w:rsidRPr="00EF5447" w:rsidRDefault="00072E7C" w:rsidP="00072E7C">
            <w:pPr>
              <w:pStyle w:val="TAC"/>
              <w:rPr>
                <w:lang w:eastAsia="ja-JP"/>
              </w:rPr>
            </w:pPr>
            <w:r w:rsidRPr="00EF5447">
              <w:rPr>
                <w:lang w:eastAsia="ja-JP"/>
              </w:rPr>
              <w:t>3, 9</w:t>
            </w:r>
          </w:p>
        </w:tc>
      </w:tr>
      <w:tr w:rsidR="00072E7C" w:rsidRPr="00EF5447" w14:paraId="4B5B08A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C918B2" w14:textId="77777777" w:rsidR="00072E7C" w:rsidRPr="00EF5447" w:rsidRDefault="00072E7C" w:rsidP="00072E7C">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09C53DD5" w14:textId="77777777" w:rsidR="00072E7C" w:rsidRPr="00EF5447" w:rsidRDefault="00072E7C" w:rsidP="00072E7C">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EE1CDB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9D242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806A4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7AAAB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F3344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293174" w14:textId="77777777" w:rsidR="00072E7C" w:rsidRPr="00EF5447" w:rsidRDefault="00072E7C" w:rsidP="00072E7C">
            <w:pPr>
              <w:pStyle w:val="TAC"/>
              <w:rPr>
                <w:lang w:eastAsia="ja-JP"/>
              </w:rPr>
            </w:pPr>
          </w:p>
        </w:tc>
      </w:tr>
      <w:tr w:rsidR="00072E7C" w:rsidRPr="00EF5447" w14:paraId="74954D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68D75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1B4163" w14:textId="77777777" w:rsidR="00072E7C" w:rsidRPr="00EF5447" w:rsidRDefault="00072E7C" w:rsidP="00072E7C">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0BA83FC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A3230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D82F7A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632858"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0F82A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14DE00" w14:textId="77777777" w:rsidR="00072E7C" w:rsidRPr="00EF5447" w:rsidRDefault="00072E7C" w:rsidP="00072E7C">
            <w:pPr>
              <w:pStyle w:val="TAC"/>
              <w:rPr>
                <w:lang w:eastAsia="ja-JP"/>
              </w:rPr>
            </w:pPr>
            <w:r w:rsidRPr="00EF5447">
              <w:rPr>
                <w:lang w:eastAsia="ja-JP"/>
              </w:rPr>
              <w:t>2</w:t>
            </w:r>
          </w:p>
        </w:tc>
      </w:tr>
      <w:tr w:rsidR="00072E7C" w:rsidRPr="00EF5447" w14:paraId="12A903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CA83B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2AB14E"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2E0EA4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88AA0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AF0325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C77B2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CD9C8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FADACE" w14:textId="77777777" w:rsidR="00072E7C" w:rsidRPr="00EF5447" w:rsidRDefault="00072E7C" w:rsidP="00072E7C">
            <w:pPr>
              <w:pStyle w:val="TAC"/>
              <w:rPr>
                <w:lang w:eastAsia="ja-JP"/>
              </w:rPr>
            </w:pPr>
            <w:r w:rsidRPr="00EF5447">
              <w:rPr>
                <w:lang w:eastAsia="ja-JP"/>
              </w:rPr>
              <w:t>9, 11</w:t>
            </w:r>
          </w:p>
        </w:tc>
      </w:tr>
      <w:tr w:rsidR="00072E7C" w:rsidRPr="00EF5447" w14:paraId="5719C6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E8D65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746011"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6961B2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9CA31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F29E0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9885B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4DDCE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20383A" w14:textId="77777777" w:rsidR="00072E7C" w:rsidRPr="00EF5447" w:rsidRDefault="00072E7C" w:rsidP="00072E7C">
            <w:pPr>
              <w:pStyle w:val="TAC"/>
              <w:rPr>
                <w:lang w:eastAsia="ja-JP"/>
              </w:rPr>
            </w:pPr>
            <w:r w:rsidRPr="00EF5447">
              <w:rPr>
                <w:lang w:eastAsia="ja-JP"/>
              </w:rPr>
              <w:t>9, 10</w:t>
            </w:r>
          </w:p>
        </w:tc>
      </w:tr>
      <w:tr w:rsidR="00072E7C" w:rsidRPr="00EF5447" w14:paraId="62445A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D8C7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172B89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2004B2"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C60EEF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BC4C73"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BCDC600"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031A8E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292A30" w14:textId="77777777" w:rsidR="00072E7C" w:rsidRPr="00EF5447" w:rsidRDefault="00072E7C" w:rsidP="00072E7C">
            <w:pPr>
              <w:pStyle w:val="TAC"/>
              <w:rPr>
                <w:lang w:eastAsia="ja-JP"/>
              </w:rPr>
            </w:pPr>
          </w:p>
        </w:tc>
      </w:tr>
      <w:tr w:rsidR="00072E7C" w:rsidRPr="00EF5447" w14:paraId="709174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5DB70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D4482D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BEAD6"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94CFC4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76A588"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7B90A6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CFF90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90D6E9" w14:textId="77777777" w:rsidR="00072E7C" w:rsidRPr="00EF5447" w:rsidRDefault="00072E7C" w:rsidP="00072E7C">
            <w:pPr>
              <w:pStyle w:val="TAC"/>
              <w:rPr>
                <w:lang w:eastAsia="ja-JP"/>
              </w:rPr>
            </w:pPr>
          </w:p>
        </w:tc>
      </w:tr>
      <w:tr w:rsidR="00072E7C" w:rsidRPr="00EF5447" w14:paraId="0482B04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3F58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24AE1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37D331"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EADDE0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2BD3F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7F6E81EA"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7AE538"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EB86EE1" w14:textId="77777777" w:rsidR="00072E7C" w:rsidRPr="00EF5447" w:rsidRDefault="00072E7C" w:rsidP="00072E7C">
            <w:pPr>
              <w:pStyle w:val="TAC"/>
              <w:rPr>
                <w:lang w:eastAsia="ja-JP"/>
              </w:rPr>
            </w:pPr>
            <w:r w:rsidRPr="00EF5447">
              <w:rPr>
                <w:lang w:eastAsia="ja-JP"/>
              </w:rPr>
              <w:t>3, 9</w:t>
            </w:r>
          </w:p>
        </w:tc>
      </w:tr>
      <w:tr w:rsidR="00072E7C" w:rsidRPr="00EF5447" w14:paraId="18A6E9B0"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4B0E45E" w14:textId="77777777" w:rsidR="00072E7C" w:rsidRPr="00EF5447" w:rsidRDefault="00072E7C" w:rsidP="00072E7C">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31359E73" w14:textId="554242E4" w:rsidR="00072E7C" w:rsidRPr="00EF5447" w:rsidRDefault="00072E7C" w:rsidP="00072E7C">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ins w:id="41" w:author="Ojas Choksi" w:date="2022-09-28T12:37:00Z">
              <w:r>
                <w:t xml:space="preserve">54, </w:t>
              </w:r>
            </w:ins>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710C735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B2FC4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85C1F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6E9F6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E5421A"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25AE92" w14:textId="77777777" w:rsidR="00072E7C" w:rsidRPr="00EF5447" w:rsidRDefault="00072E7C" w:rsidP="00072E7C">
            <w:pPr>
              <w:pStyle w:val="TAC"/>
              <w:rPr>
                <w:lang w:eastAsia="ja-JP"/>
              </w:rPr>
            </w:pPr>
          </w:p>
        </w:tc>
      </w:tr>
      <w:tr w:rsidR="00072E7C" w:rsidRPr="00EF5447" w14:paraId="6DEC524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65FC5D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3351508" w14:textId="77777777" w:rsidR="00072E7C" w:rsidRPr="00EF5447" w:rsidRDefault="00072E7C" w:rsidP="00072E7C">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1674A48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D8B9F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C631A4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F44F6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96865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ABCD36" w14:textId="77777777" w:rsidR="00072E7C" w:rsidRPr="00EF5447" w:rsidRDefault="00072E7C" w:rsidP="00072E7C">
            <w:pPr>
              <w:pStyle w:val="TAC"/>
              <w:rPr>
                <w:lang w:eastAsia="ja-JP"/>
              </w:rPr>
            </w:pPr>
            <w:r w:rsidRPr="00EF5447">
              <w:t>5</w:t>
            </w:r>
          </w:p>
        </w:tc>
      </w:tr>
      <w:tr w:rsidR="00072E7C" w:rsidRPr="00EF5447" w14:paraId="2C8DE11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E1C65F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27FE921" w14:textId="77777777" w:rsidR="00072E7C" w:rsidRPr="00EF5447" w:rsidRDefault="00072E7C" w:rsidP="00072E7C">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401F664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2F8E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3454BD"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A3E327"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4E18D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1B1F54" w14:textId="77777777" w:rsidR="00072E7C" w:rsidRPr="00EF5447" w:rsidRDefault="00072E7C" w:rsidP="00072E7C">
            <w:pPr>
              <w:pStyle w:val="TAC"/>
              <w:rPr>
                <w:lang w:eastAsia="ja-JP"/>
              </w:rPr>
            </w:pPr>
            <w:r w:rsidRPr="00EF5447">
              <w:t>5</w:t>
            </w:r>
          </w:p>
        </w:tc>
      </w:tr>
      <w:tr w:rsidR="00072E7C" w:rsidRPr="00EF5447" w14:paraId="41DFF5C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9FFECE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A30BF7F" w14:textId="77777777" w:rsidR="00072E7C" w:rsidRDefault="00072E7C" w:rsidP="00072E7C">
            <w:pPr>
              <w:pStyle w:val="TAL"/>
              <w:rPr>
                <w:lang w:val="de-DE" w:eastAsia="zh-CN"/>
              </w:rPr>
            </w:pPr>
            <w:r>
              <w:rPr>
                <w:lang w:val="de-DE"/>
              </w:rPr>
              <w:t>E-UTRA Band</w:t>
            </w:r>
            <w:r>
              <w:rPr>
                <w:lang w:val="de-DE" w:eastAsia="zh-CN"/>
              </w:rPr>
              <w:t xml:space="preserve"> 43, 48</w:t>
            </w:r>
          </w:p>
          <w:p w14:paraId="4B2F59F5" w14:textId="77777777" w:rsidR="00072E7C" w:rsidRPr="005053CB" w:rsidRDefault="00072E7C" w:rsidP="00072E7C">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729AD84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8188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9829D5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AA3F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D2002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5C601D" w14:textId="77777777" w:rsidR="00072E7C" w:rsidRPr="00EF5447" w:rsidRDefault="00072E7C" w:rsidP="00072E7C">
            <w:pPr>
              <w:pStyle w:val="TAC"/>
              <w:rPr>
                <w:lang w:eastAsia="ja-JP"/>
              </w:rPr>
            </w:pPr>
            <w:r w:rsidRPr="00EF5447">
              <w:t>2</w:t>
            </w:r>
          </w:p>
        </w:tc>
      </w:tr>
      <w:tr w:rsidR="00072E7C" w:rsidRPr="00EF5447" w14:paraId="5395300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E3AFF3" w14:textId="77777777" w:rsidR="00072E7C" w:rsidRPr="00EF5447" w:rsidRDefault="00072E7C" w:rsidP="00072E7C">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04E1D805" w14:textId="5A88B8B1" w:rsidR="00072E7C" w:rsidRPr="00EF5447" w:rsidRDefault="00072E7C" w:rsidP="00072E7C">
            <w:pPr>
              <w:pStyle w:val="TAL"/>
              <w:rPr>
                <w:lang w:eastAsia="ja-JP"/>
              </w:rPr>
            </w:pPr>
            <w:r w:rsidRPr="00EF5447">
              <w:rPr>
                <w:lang w:eastAsia="ja-JP"/>
              </w:rPr>
              <w:t xml:space="preserve">E-UTRA Band 2, 4, 5, 7, 12, 13, 14, 17, 24, 25, 26, 29, 30, 38, 48, </w:t>
            </w:r>
            <w:ins w:id="42" w:author="Ojas Choksi" w:date="2022-09-28T12:38:00Z">
              <w:r>
                <w:rPr>
                  <w:lang w:eastAsia="ja-JP"/>
                </w:rPr>
                <w:t xml:space="preserve">54, </w:t>
              </w:r>
            </w:ins>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6728EA04"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7A6901E"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BF3A19F"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C8C189F"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59946A7"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386C08" w14:textId="77777777" w:rsidR="00072E7C" w:rsidRPr="00EF5447" w:rsidRDefault="00072E7C" w:rsidP="00072E7C">
            <w:pPr>
              <w:pStyle w:val="TAC"/>
              <w:rPr>
                <w:lang w:eastAsia="ja-JP"/>
              </w:rPr>
            </w:pPr>
          </w:p>
        </w:tc>
      </w:tr>
      <w:tr w:rsidR="00072E7C" w:rsidRPr="00EF5447" w14:paraId="7CB84C2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6003B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77C2DEC" w14:textId="77777777" w:rsidR="00072E7C" w:rsidRPr="005053CB" w:rsidRDefault="00072E7C" w:rsidP="00072E7C">
            <w:pPr>
              <w:pStyle w:val="TAL"/>
              <w:rPr>
                <w:lang w:val="de-DE" w:eastAsia="ja-JP"/>
              </w:rPr>
            </w:pPr>
            <w:r w:rsidRPr="005053CB">
              <w:rPr>
                <w:lang w:val="de-DE" w:eastAsia="ja-JP"/>
              </w:rPr>
              <w:t>E-UTRA Band 41,</w:t>
            </w:r>
            <w:r w:rsidRPr="00C43216">
              <w:rPr>
                <w:lang w:val="de-DE" w:eastAsia="ja-JP"/>
              </w:rPr>
              <w:t xml:space="preserve"> 53</w:t>
            </w:r>
          </w:p>
          <w:p w14:paraId="41FA7C6B"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183EBDD"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FC52B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6FD9FED"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ED2D85"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7F85334"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9CF6E4" w14:textId="77777777" w:rsidR="00072E7C" w:rsidRPr="00EF5447" w:rsidRDefault="00072E7C" w:rsidP="00072E7C">
            <w:pPr>
              <w:pStyle w:val="TAC"/>
              <w:rPr>
                <w:lang w:eastAsia="ja-JP"/>
              </w:rPr>
            </w:pPr>
            <w:r w:rsidRPr="00EF5447">
              <w:rPr>
                <w:lang w:eastAsia="zh-CN"/>
              </w:rPr>
              <w:t>2</w:t>
            </w:r>
          </w:p>
        </w:tc>
      </w:tr>
      <w:tr w:rsidR="00072E7C" w:rsidRPr="00EF5447" w14:paraId="6FE0DC6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4FB297" w14:textId="77777777" w:rsidR="00072E7C" w:rsidRPr="00EF5447" w:rsidRDefault="00072E7C" w:rsidP="00072E7C">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1D832D17" w14:textId="77777777" w:rsidR="00072E7C" w:rsidRPr="00EF5447" w:rsidRDefault="00072E7C" w:rsidP="00072E7C">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4C6583DA"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801A62"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68119C9"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1C71B5A"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E70EB51"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D004EEE" w14:textId="77777777" w:rsidR="00072E7C" w:rsidRPr="00EF5447" w:rsidRDefault="00072E7C" w:rsidP="00072E7C">
            <w:pPr>
              <w:pStyle w:val="TAC"/>
              <w:rPr>
                <w:lang w:eastAsia="ja-JP"/>
              </w:rPr>
            </w:pPr>
          </w:p>
        </w:tc>
      </w:tr>
      <w:tr w:rsidR="00072E7C" w:rsidRPr="00EF5447" w14:paraId="556FC363"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740A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EB1616C" w14:textId="77777777" w:rsidR="00072E7C" w:rsidRPr="005053CB" w:rsidRDefault="00072E7C" w:rsidP="00072E7C">
            <w:pPr>
              <w:pStyle w:val="TAL"/>
              <w:rPr>
                <w:lang w:val="de-DE" w:eastAsia="ja-JP"/>
              </w:rPr>
            </w:pPr>
            <w:r w:rsidRPr="005053CB">
              <w:rPr>
                <w:lang w:val="de-DE" w:eastAsia="ja-JP"/>
              </w:rPr>
              <w:t>E-UTRA Band 48,</w:t>
            </w:r>
          </w:p>
          <w:p w14:paraId="15F32C87"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CFFE4AD"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F48C1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3AE9CD5"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CC34875"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BF895E"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105C553" w14:textId="77777777" w:rsidR="00072E7C" w:rsidRPr="00EF5447" w:rsidRDefault="00072E7C" w:rsidP="00072E7C">
            <w:pPr>
              <w:pStyle w:val="TAC"/>
              <w:rPr>
                <w:lang w:eastAsia="ja-JP"/>
              </w:rPr>
            </w:pPr>
            <w:r w:rsidRPr="00EF5447">
              <w:rPr>
                <w:lang w:eastAsia="zh-CN"/>
              </w:rPr>
              <w:t>2</w:t>
            </w:r>
          </w:p>
        </w:tc>
      </w:tr>
      <w:tr w:rsidR="00072E7C" w:rsidRPr="00EF5447" w14:paraId="4216D24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A79CAF" w14:textId="77777777" w:rsidR="00072E7C" w:rsidRPr="00EF5447" w:rsidRDefault="00072E7C" w:rsidP="00072E7C">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832C436" w14:textId="06B41026" w:rsidR="00072E7C" w:rsidRPr="00EF5447" w:rsidRDefault="00072E7C" w:rsidP="00072E7C">
            <w:pPr>
              <w:pStyle w:val="TAL"/>
              <w:rPr>
                <w:lang w:eastAsia="ja-JP"/>
              </w:rPr>
            </w:pPr>
            <w:r w:rsidRPr="006C7936">
              <w:rPr>
                <w:rFonts w:cs="Arial"/>
                <w:szCs w:val="18"/>
              </w:rPr>
              <w:t xml:space="preserve">E-UTRA Band 2, 4, 5, 7, 12, 13, 14, 17, 24, 25, 26, 27, 29, 30, 41, 53, </w:t>
            </w:r>
            <w:ins w:id="43" w:author="Ojas Choksi" w:date="2022-09-28T12:38:00Z">
              <w:r>
                <w:rPr>
                  <w:rFonts w:cs="Arial"/>
                  <w:szCs w:val="18"/>
                </w:rPr>
                <w:t xml:space="preserve">54, </w:t>
              </w:r>
            </w:ins>
            <w:r w:rsidRPr="006C7936">
              <w:rPr>
                <w:rFonts w:cs="Arial"/>
                <w:szCs w:val="18"/>
              </w:rPr>
              <w:t>66, 70, 71, 85</w:t>
            </w:r>
          </w:p>
        </w:tc>
        <w:tc>
          <w:tcPr>
            <w:tcW w:w="1276" w:type="dxa"/>
            <w:tcBorders>
              <w:top w:val="single" w:sz="4" w:space="0" w:color="auto"/>
              <w:left w:val="nil"/>
              <w:bottom w:val="single" w:sz="4" w:space="0" w:color="auto"/>
              <w:right w:val="single" w:sz="4" w:space="0" w:color="auto"/>
            </w:tcBorders>
          </w:tcPr>
          <w:p w14:paraId="3E9E0EE7"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0AE921A"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427D5A6"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73C11DB"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685BC26"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38FE37D" w14:textId="77777777" w:rsidR="00072E7C" w:rsidRPr="00EF5447" w:rsidRDefault="00072E7C" w:rsidP="00072E7C">
            <w:pPr>
              <w:pStyle w:val="TAC"/>
              <w:rPr>
                <w:lang w:eastAsia="zh-CN"/>
              </w:rPr>
            </w:pPr>
          </w:p>
        </w:tc>
      </w:tr>
      <w:tr w:rsidR="00072E7C" w:rsidRPr="00EF5447" w14:paraId="774364D8" w14:textId="77777777" w:rsidTr="00DE4ED5">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008CE906" w14:textId="77777777" w:rsidR="00072E7C" w:rsidRPr="00F245CA" w:rsidRDefault="00072E7C" w:rsidP="00072E7C">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8D443C0" w14:textId="77777777" w:rsidR="00072E7C" w:rsidRPr="006C7936" w:rsidRDefault="00072E7C" w:rsidP="00072E7C">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4237FBE9" w14:textId="77777777" w:rsidR="00072E7C" w:rsidRPr="006C7936" w:rsidRDefault="00072E7C" w:rsidP="00072E7C">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78C7F2CE" w14:textId="77777777" w:rsidR="00072E7C" w:rsidRPr="006C7936" w:rsidRDefault="00072E7C" w:rsidP="00072E7C">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29BACEE2" w14:textId="77777777" w:rsidR="00072E7C" w:rsidRPr="006C7936" w:rsidRDefault="00072E7C" w:rsidP="00072E7C">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7E9F8C4A" w14:textId="77777777" w:rsidR="00072E7C" w:rsidRPr="006C7936" w:rsidRDefault="00072E7C" w:rsidP="00072E7C">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49D5EB11" w14:textId="77777777" w:rsidR="00072E7C" w:rsidRPr="006C7936" w:rsidRDefault="00072E7C" w:rsidP="00072E7C">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2EA7D281" w14:textId="77777777" w:rsidR="00072E7C" w:rsidRPr="00EF5447" w:rsidRDefault="00072E7C" w:rsidP="00072E7C">
            <w:pPr>
              <w:pStyle w:val="TAC"/>
              <w:rPr>
                <w:lang w:eastAsia="zh-CN"/>
              </w:rPr>
            </w:pPr>
          </w:p>
        </w:tc>
      </w:tr>
      <w:tr w:rsidR="00072E7C" w:rsidRPr="00EF5447" w14:paraId="6C14E7A8" w14:textId="77777777" w:rsidTr="00DE4ED5">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6F80A555" w14:textId="77777777" w:rsidR="00072E7C" w:rsidRPr="00F245CA" w:rsidRDefault="00072E7C" w:rsidP="00072E7C">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35539941" w14:textId="77777777" w:rsidR="00072E7C" w:rsidRPr="006C7936" w:rsidRDefault="00072E7C" w:rsidP="00072E7C">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32B1154" w14:textId="77777777" w:rsidR="00072E7C" w:rsidRPr="006C7936" w:rsidRDefault="00072E7C" w:rsidP="00072E7C">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449EA2" w14:textId="77777777" w:rsidR="00072E7C" w:rsidRPr="006C7936" w:rsidRDefault="00072E7C" w:rsidP="00072E7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1865B89" w14:textId="77777777" w:rsidR="00072E7C" w:rsidRPr="006C7936" w:rsidRDefault="00072E7C" w:rsidP="00072E7C">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725076" w14:textId="77777777" w:rsidR="00072E7C" w:rsidRPr="006C7936" w:rsidRDefault="00072E7C" w:rsidP="00072E7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3E85B9D3" w14:textId="77777777" w:rsidR="00072E7C" w:rsidRPr="006C7936" w:rsidRDefault="00072E7C" w:rsidP="00072E7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2B36B044" w14:textId="77777777" w:rsidR="00072E7C" w:rsidRPr="00EF5447" w:rsidRDefault="00072E7C" w:rsidP="00072E7C">
            <w:pPr>
              <w:pStyle w:val="TAC"/>
              <w:rPr>
                <w:lang w:eastAsia="zh-CN"/>
              </w:rPr>
            </w:pPr>
          </w:p>
        </w:tc>
      </w:tr>
      <w:tr w:rsidR="00072E7C" w:rsidRPr="00EF5447" w14:paraId="4D2F04E5" w14:textId="77777777" w:rsidTr="00DE4ED5">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790818C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6AAA6B7" w14:textId="77777777" w:rsidR="00072E7C" w:rsidRPr="006C7936" w:rsidRDefault="00072E7C" w:rsidP="00072E7C">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1BCA8509" w14:textId="77777777" w:rsidR="00072E7C" w:rsidRPr="006C7936" w:rsidRDefault="00072E7C" w:rsidP="00072E7C">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435E79D8" w14:textId="77777777" w:rsidR="00072E7C" w:rsidRPr="006C7936" w:rsidRDefault="00072E7C" w:rsidP="00072E7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A752990" w14:textId="77777777" w:rsidR="00072E7C" w:rsidRPr="006C7936" w:rsidRDefault="00072E7C" w:rsidP="00072E7C">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1BC847D7" w14:textId="77777777" w:rsidR="00072E7C" w:rsidRPr="006C7936" w:rsidRDefault="00072E7C" w:rsidP="00072E7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6D78C45E" w14:textId="77777777" w:rsidR="00072E7C" w:rsidRPr="006C7936" w:rsidRDefault="00072E7C" w:rsidP="00072E7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4D122C01" w14:textId="77777777" w:rsidR="00072E7C" w:rsidRPr="00EF5447" w:rsidRDefault="00072E7C" w:rsidP="00072E7C">
            <w:pPr>
              <w:pStyle w:val="TAC"/>
              <w:rPr>
                <w:lang w:eastAsia="zh-CN"/>
              </w:rPr>
            </w:pPr>
            <w:r>
              <w:t>2</w:t>
            </w:r>
          </w:p>
        </w:tc>
      </w:tr>
      <w:tr w:rsidR="00072E7C" w14:paraId="14A30138" w14:textId="77777777" w:rsidTr="00DE4ED5">
        <w:trPr>
          <w:trHeight w:val="187"/>
          <w:jc w:val="center"/>
        </w:trPr>
        <w:tc>
          <w:tcPr>
            <w:tcW w:w="2010" w:type="dxa"/>
            <w:gridSpan w:val="2"/>
            <w:tcBorders>
              <w:left w:val="single" w:sz="4" w:space="0" w:color="auto"/>
              <w:right w:val="single" w:sz="4" w:space="0" w:color="auto"/>
            </w:tcBorders>
            <w:shd w:val="clear" w:color="auto" w:fill="auto"/>
          </w:tcPr>
          <w:p w14:paraId="1FDB9990" w14:textId="77777777" w:rsidR="00072E7C" w:rsidRPr="00F245CA" w:rsidRDefault="00072E7C" w:rsidP="00072E7C">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469EF105" w14:textId="77777777" w:rsidR="00072E7C" w:rsidRDefault="00072E7C" w:rsidP="00072E7C">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5A912023"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C8AB7F5"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0BFF24B"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EBEFB3E"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FB944C1"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18F61AD" w14:textId="77777777" w:rsidR="00072E7C" w:rsidRDefault="00072E7C" w:rsidP="00072E7C">
            <w:pPr>
              <w:pStyle w:val="TAC"/>
            </w:pPr>
          </w:p>
        </w:tc>
      </w:tr>
      <w:tr w:rsidR="00072E7C" w14:paraId="6AFAFAEE"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4C726CE0"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CC7BBAB" w14:textId="77777777" w:rsidR="00072E7C" w:rsidRPr="005053CB" w:rsidRDefault="00072E7C" w:rsidP="00072E7C">
            <w:pPr>
              <w:pStyle w:val="TAL"/>
              <w:rPr>
                <w:lang w:val="de-DE" w:eastAsia="ja-JP"/>
              </w:rPr>
            </w:pPr>
            <w:r w:rsidRPr="005053CB">
              <w:rPr>
                <w:lang w:val="de-DE" w:eastAsia="ja-JP"/>
              </w:rPr>
              <w:t>E-UTRA band 3, 22, 42, 43, 52</w:t>
            </w:r>
          </w:p>
          <w:p w14:paraId="75777758" w14:textId="77777777" w:rsidR="00072E7C" w:rsidRPr="005053CB" w:rsidRDefault="00072E7C" w:rsidP="00072E7C">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32A5E36"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B6CFF2F"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F865F14"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0FA6B29"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71EDB39F"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710CFA6" w14:textId="77777777" w:rsidR="00072E7C" w:rsidRDefault="00072E7C" w:rsidP="00072E7C">
            <w:pPr>
              <w:pStyle w:val="TAC"/>
            </w:pPr>
            <w:r>
              <w:rPr>
                <w:lang w:val="en-US" w:eastAsia="ja-JP"/>
              </w:rPr>
              <w:t>2</w:t>
            </w:r>
          </w:p>
        </w:tc>
      </w:tr>
      <w:tr w:rsidR="00072E7C" w14:paraId="337436EA"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39795E5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0242BF6" w14:textId="77777777" w:rsidR="00072E7C" w:rsidRDefault="00072E7C" w:rsidP="00072E7C">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06B72A61"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3BE16C95"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20F71D3"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358E972D"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3A4A65ED"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53350100" w14:textId="77777777" w:rsidR="00072E7C" w:rsidRDefault="00072E7C" w:rsidP="00072E7C">
            <w:pPr>
              <w:pStyle w:val="TAC"/>
            </w:pPr>
            <w:r>
              <w:rPr>
                <w:lang w:val="en-US" w:eastAsia="ja-JP"/>
              </w:rPr>
              <w:t>5</w:t>
            </w:r>
          </w:p>
        </w:tc>
      </w:tr>
      <w:tr w:rsidR="00072E7C" w14:paraId="2A5543C9"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0C6B87A7"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43FC093" w14:textId="77777777" w:rsidR="00072E7C" w:rsidRDefault="00072E7C" w:rsidP="00072E7C">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6CCB9600" w14:textId="77777777" w:rsidR="00072E7C" w:rsidRDefault="00072E7C" w:rsidP="00072E7C">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9466C98" w14:textId="77777777" w:rsidR="00072E7C" w:rsidRDefault="00072E7C" w:rsidP="00072E7C">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DC0E0F3" w14:textId="77777777" w:rsidR="00072E7C" w:rsidRDefault="00072E7C" w:rsidP="00072E7C">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B82D365" w14:textId="77777777" w:rsidR="00072E7C" w:rsidRDefault="00072E7C" w:rsidP="00072E7C">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4F4B31E" w14:textId="77777777" w:rsidR="00072E7C" w:rsidRDefault="00072E7C" w:rsidP="00072E7C">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A884F42" w14:textId="77777777" w:rsidR="00072E7C" w:rsidRDefault="00072E7C" w:rsidP="00072E7C">
            <w:pPr>
              <w:pStyle w:val="TAC"/>
            </w:pPr>
            <w:r>
              <w:rPr>
                <w:rFonts w:cs="Arial"/>
                <w:szCs w:val="18"/>
              </w:rPr>
              <w:t>12</w:t>
            </w:r>
          </w:p>
        </w:tc>
      </w:tr>
      <w:tr w:rsidR="00072E7C" w14:paraId="71CF079C"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24164153"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4D4D5B0" w14:textId="77777777" w:rsidR="00072E7C" w:rsidRDefault="00072E7C" w:rsidP="00072E7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4166DD1" w14:textId="77777777" w:rsidR="00072E7C" w:rsidRDefault="00072E7C" w:rsidP="00072E7C">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B7FE390"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449CFE0" w14:textId="77777777" w:rsidR="00072E7C" w:rsidRDefault="00072E7C" w:rsidP="00072E7C">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6EB87F91" w14:textId="77777777" w:rsidR="00072E7C" w:rsidRDefault="00072E7C" w:rsidP="00072E7C">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3702CA8C"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012133DB" w14:textId="77777777" w:rsidR="00072E7C" w:rsidRDefault="00072E7C" w:rsidP="00072E7C">
            <w:pPr>
              <w:pStyle w:val="TAC"/>
            </w:pPr>
            <w:r>
              <w:rPr>
                <w:lang w:val="en-US" w:eastAsia="ja-JP"/>
              </w:rPr>
              <w:t>5, 12</w:t>
            </w:r>
          </w:p>
        </w:tc>
      </w:tr>
      <w:tr w:rsidR="00072E7C" w14:paraId="70EDC081"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2E63EE93"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AC44901" w14:textId="77777777" w:rsidR="00072E7C" w:rsidRDefault="00072E7C" w:rsidP="00072E7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7318FC4" w14:textId="77777777" w:rsidR="00072E7C" w:rsidRDefault="00072E7C" w:rsidP="00072E7C">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73653B53" w14:textId="77777777" w:rsidR="00072E7C" w:rsidRDefault="00072E7C" w:rsidP="00072E7C">
            <w:pPr>
              <w:pStyle w:val="TAC"/>
            </w:pPr>
          </w:p>
        </w:tc>
        <w:tc>
          <w:tcPr>
            <w:tcW w:w="1134" w:type="dxa"/>
            <w:tcBorders>
              <w:top w:val="single" w:sz="4" w:space="0" w:color="auto"/>
              <w:left w:val="nil"/>
              <w:bottom w:val="single" w:sz="4" w:space="0" w:color="auto"/>
              <w:right w:val="single" w:sz="4" w:space="0" w:color="auto"/>
            </w:tcBorders>
            <w:vAlign w:val="center"/>
          </w:tcPr>
          <w:p w14:paraId="0DA1D94A" w14:textId="77777777" w:rsidR="00072E7C" w:rsidRDefault="00072E7C" w:rsidP="00072E7C">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1519A25C" w14:textId="77777777" w:rsidR="00072E7C" w:rsidRDefault="00072E7C" w:rsidP="00072E7C">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137658EC" w14:textId="77777777" w:rsidR="00072E7C" w:rsidRDefault="00072E7C" w:rsidP="00072E7C">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3E3E23BC" w14:textId="77777777" w:rsidR="00072E7C" w:rsidRDefault="00072E7C" w:rsidP="00072E7C">
            <w:pPr>
              <w:pStyle w:val="TAC"/>
            </w:pPr>
            <w:r>
              <w:rPr>
                <w:lang w:val="en-US" w:eastAsia="ja-JP"/>
              </w:rPr>
              <w:t>3, 12</w:t>
            </w:r>
          </w:p>
        </w:tc>
      </w:tr>
      <w:tr w:rsidR="00072E7C" w14:paraId="5408D53C"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6BFF139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39E8183" w14:textId="77777777" w:rsidR="00072E7C"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DB3E5A" w14:textId="77777777" w:rsidR="00072E7C" w:rsidRDefault="00072E7C" w:rsidP="00072E7C">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0FF3F2A4" w14:textId="77777777" w:rsidR="00072E7C" w:rsidRDefault="00072E7C" w:rsidP="00072E7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B03F4B" w14:textId="77777777" w:rsidR="00072E7C" w:rsidRDefault="00072E7C" w:rsidP="00072E7C">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078DF30" w14:textId="77777777" w:rsidR="00072E7C" w:rsidRDefault="00072E7C" w:rsidP="00072E7C">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816FE18" w14:textId="77777777" w:rsidR="00072E7C" w:rsidRDefault="00072E7C" w:rsidP="00072E7C">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51EA767" w14:textId="77777777" w:rsidR="00072E7C" w:rsidRDefault="00072E7C" w:rsidP="00072E7C">
            <w:pPr>
              <w:pStyle w:val="TAC"/>
            </w:pPr>
            <w:r>
              <w:rPr>
                <w:rFonts w:cs="Arial"/>
                <w:szCs w:val="18"/>
              </w:rPr>
              <w:t>2, 5, 7, 22</w:t>
            </w:r>
          </w:p>
        </w:tc>
      </w:tr>
      <w:tr w:rsidR="00072E7C" w14:paraId="6AC72C70" w14:textId="77777777" w:rsidTr="00DE4ED5">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71E94F30"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E8FCFF6" w14:textId="77777777" w:rsidR="00072E7C"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E29DD06" w14:textId="77777777" w:rsidR="00072E7C" w:rsidRDefault="00072E7C" w:rsidP="00072E7C">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7710DBAF" w14:textId="77777777" w:rsidR="00072E7C" w:rsidRDefault="00072E7C" w:rsidP="00072E7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C8C4BB" w14:textId="77777777" w:rsidR="00072E7C" w:rsidRDefault="00072E7C" w:rsidP="00072E7C">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1D301307" w14:textId="77777777" w:rsidR="00072E7C" w:rsidRDefault="00072E7C" w:rsidP="00072E7C">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856A5E5" w14:textId="77777777" w:rsidR="00072E7C" w:rsidRDefault="00072E7C" w:rsidP="00072E7C">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F271E6E" w14:textId="77777777" w:rsidR="00072E7C" w:rsidRDefault="00072E7C" w:rsidP="00072E7C">
            <w:pPr>
              <w:pStyle w:val="TAC"/>
            </w:pPr>
            <w:r>
              <w:rPr>
                <w:rFonts w:cs="Arial"/>
                <w:szCs w:val="18"/>
              </w:rPr>
              <w:t>2, 5, 22</w:t>
            </w:r>
          </w:p>
        </w:tc>
      </w:tr>
      <w:tr w:rsidR="00072E7C" w:rsidRPr="00EF5447" w14:paraId="5224B5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00B3A7" w14:textId="77777777" w:rsidR="00072E7C" w:rsidRPr="00EF5447" w:rsidRDefault="00072E7C" w:rsidP="00072E7C">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13F90E53" w14:textId="77777777" w:rsidR="00072E7C" w:rsidRPr="00276033" w:rsidRDefault="00072E7C" w:rsidP="00072E7C">
            <w:pPr>
              <w:pStyle w:val="TAL"/>
              <w:rPr>
                <w:szCs w:val="18"/>
                <w:lang w:val="sv-FI"/>
              </w:rPr>
            </w:pPr>
            <w:r w:rsidRPr="006C7936">
              <w:rPr>
                <w:szCs w:val="18"/>
                <w:lang w:val="sv-FI"/>
              </w:rPr>
              <w:t>E-UTRA Band 1, 4, 22, 32, 42, 43, 50, 51, 52, 65, 66, 74, 75, 76,</w:t>
            </w:r>
          </w:p>
          <w:p w14:paraId="54A734FB" w14:textId="77777777" w:rsidR="00072E7C" w:rsidRPr="005053CB" w:rsidRDefault="00072E7C" w:rsidP="00072E7C">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2DA86F2E"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1BE0410"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1AEB72C"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6B5F944"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2856DC"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98EF64" w14:textId="77777777" w:rsidR="00072E7C" w:rsidRPr="00EF5447" w:rsidRDefault="00072E7C" w:rsidP="00072E7C">
            <w:pPr>
              <w:pStyle w:val="TAC"/>
              <w:rPr>
                <w:lang w:eastAsia="zh-CN"/>
              </w:rPr>
            </w:pPr>
            <w:r w:rsidRPr="006C7936">
              <w:rPr>
                <w:rFonts w:cs="Arial"/>
                <w:szCs w:val="18"/>
              </w:rPr>
              <w:t>2</w:t>
            </w:r>
          </w:p>
        </w:tc>
      </w:tr>
      <w:tr w:rsidR="00072E7C" w:rsidRPr="00EF5447" w14:paraId="1ECF06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F33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A6C8AD1"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116327E" w14:textId="77777777" w:rsidR="00072E7C" w:rsidRPr="00EF5447" w:rsidRDefault="00072E7C" w:rsidP="00072E7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6B9BD8F2"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DEBF90" w14:textId="77777777" w:rsidR="00072E7C" w:rsidRPr="00EF5447" w:rsidRDefault="00072E7C" w:rsidP="00072E7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067D6B3" w14:textId="77777777" w:rsidR="00072E7C" w:rsidRPr="00EF5447" w:rsidRDefault="00072E7C" w:rsidP="00072E7C">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2AA44D45" w14:textId="77777777" w:rsidR="00072E7C" w:rsidRPr="00EF5447" w:rsidRDefault="00072E7C" w:rsidP="00072E7C">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7C352B67" w14:textId="77777777" w:rsidR="00072E7C" w:rsidRPr="00EF5447" w:rsidRDefault="00072E7C" w:rsidP="00072E7C">
            <w:pPr>
              <w:pStyle w:val="TAC"/>
              <w:rPr>
                <w:lang w:eastAsia="zh-CN"/>
              </w:rPr>
            </w:pPr>
            <w:r w:rsidRPr="006C7936">
              <w:rPr>
                <w:rFonts w:cs="Arial"/>
                <w:szCs w:val="18"/>
              </w:rPr>
              <w:t>5, 17</w:t>
            </w:r>
          </w:p>
        </w:tc>
      </w:tr>
      <w:tr w:rsidR="00072E7C" w:rsidRPr="00EF5447" w14:paraId="27DB1E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42E9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CF7BBF0"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F1AB33" w14:textId="77777777" w:rsidR="00072E7C" w:rsidRPr="00EF5447" w:rsidRDefault="00072E7C" w:rsidP="00072E7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041822A"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2B7FC5" w14:textId="77777777" w:rsidR="00072E7C" w:rsidRPr="00EF5447" w:rsidRDefault="00072E7C" w:rsidP="00072E7C">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4BD15B71" w14:textId="77777777" w:rsidR="00072E7C" w:rsidRPr="00EF5447" w:rsidRDefault="00072E7C" w:rsidP="00072E7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39ADE4B4" w14:textId="77777777" w:rsidR="00072E7C" w:rsidRPr="00EF5447" w:rsidRDefault="00072E7C" w:rsidP="00072E7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5F2BA162" w14:textId="77777777" w:rsidR="00072E7C" w:rsidRPr="00EF5447" w:rsidRDefault="00072E7C" w:rsidP="00072E7C">
            <w:pPr>
              <w:pStyle w:val="TAC"/>
              <w:rPr>
                <w:lang w:eastAsia="zh-CN"/>
              </w:rPr>
            </w:pPr>
            <w:r w:rsidRPr="006C7936">
              <w:rPr>
                <w:rFonts w:cs="Arial"/>
                <w:szCs w:val="18"/>
              </w:rPr>
              <w:t>14</w:t>
            </w:r>
          </w:p>
        </w:tc>
      </w:tr>
      <w:tr w:rsidR="00072E7C" w:rsidRPr="00EF5447" w14:paraId="5BAAC48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225B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50E27EF"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B1EF415" w14:textId="77777777" w:rsidR="00072E7C" w:rsidRPr="00EF5447" w:rsidRDefault="00072E7C" w:rsidP="00072E7C">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1D86B7ED"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4AC0F5" w14:textId="77777777" w:rsidR="00072E7C" w:rsidRPr="00EF5447" w:rsidRDefault="00072E7C" w:rsidP="00072E7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52D96A3E" w14:textId="77777777" w:rsidR="00072E7C" w:rsidRPr="00EF5447" w:rsidRDefault="00072E7C" w:rsidP="00072E7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9CDB44C" w14:textId="77777777" w:rsidR="00072E7C" w:rsidRPr="00EF5447" w:rsidRDefault="00072E7C" w:rsidP="00072E7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638AB767" w14:textId="77777777" w:rsidR="00072E7C" w:rsidRPr="00EF5447" w:rsidRDefault="00072E7C" w:rsidP="00072E7C">
            <w:pPr>
              <w:pStyle w:val="TAC"/>
              <w:rPr>
                <w:lang w:eastAsia="zh-CN"/>
              </w:rPr>
            </w:pPr>
            <w:r w:rsidRPr="006C7936">
              <w:rPr>
                <w:rFonts w:cs="Arial"/>
                <w:szCs w:val="18"/>
              </w:rPr>
              <w:t>5</w:t>
            </w:r>
          </w:p>
        </w:tc>
      </w:tr>
      <w:tr w:rsidR="00072E7C" w:rsidRPr="00EF5447" w14:paraId="19FA35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43692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2250642"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16DE1B3" w14:textId="77777777" w:rsidR="00072E7C" w:rsidRPr="00EF5447" w:rsidRDefault="00072E7C" w:rsidP="00072E7C">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F78740F"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B0929CE" w14:textId="77777777" w:rsidR="00072E7C" w:rsidRPr="00EF5447" w:rsidRDefault="00072E7C" w:rsidP="00072E7C">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995B32E" w14:textId="77777777" w:rsidR="00072E7C" w:rsidRPr="00EF5447" w:rsidRDefault="00072E7C" w:rsidP="00072E7C">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5F07C28D"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7BF8911" w14:textId="77777777" w:rsidR="00072E7C" w:rsidRPr="00EF5447" w:rsidRDefault="00072E7C" w:rsidP="00072E7C">
            <w:pPr>
              <w:pStyle w:val="TAC"/>
              <w:rPr>
                <w:lang w:eastAsia="zh-CN"/>
              </w:rPr>
            </w:pPr>
            <w:r w:rsidRPr="006C7936">
              <w:rPr>
                <w:rFonts w:cs="Arial"/>
                <w:szCs w:val="18"/>
              </w:rPr>
              <w:t>5</w:t>
            </w:r>
          </w:p>
        </w:tc>
      </w:tr>
      <w:tr w:rsidR="00072E7C" w:rsidRPr="00EF5447" w14:paraId="6B22D8D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F4B73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D26AB0C"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7CF048" w14:textId="77777777" w:rsidR="00072E7C" w:rsidRPr="00EF5447" w:rsidRDefault="00072E7C" w:rsidP="00072E7C">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071ADCFE"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C9C9FCA" w14:textId="77777777" w:rsidR="00072E7C" w:rsidRPr="00EF5447" w:rsidRDefault="00072E7C" w:rsidP="00072E7C">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0FAAE5F9"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2A452FEA"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B4BEF29" w14:textId="77777777" w:rsidR="00072E7C" w:rsidRPr="00EF5447" w:rsidRDefault="00072E7C" w:rsidP="00072E7C">
            <w:pPr>
              <w:pStyle w:val="TAC"/>
              <w:rPr>
                <w:lang w:eastAsia="zh-CN"/>
              </w:rPr>
            </w:pPr>
          </w:p>
        </w:tc>
      </w:tr>
      <w:tr w:rsidR="00072E7C" w:rsidRPr="00EF5447" w14:paraId="6B0E923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E5FE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C68512C" w14:textId="77777777" w:rsidR="00072E7C" w:rsidRPr="00276033" w:rsidRDefault="00072E7C" w:rsidP="00072E7C">
            <w:pPr>
              <w:pStyle w:val="TAL"/>
              <w:rPr>
                <w:szCs w:val="18"/>
                <w:lang w:val="sv-FI"/>
              </w:rPr>
            </w:pPr>
            <w:r w:rsidRPr="006C7936">
              <w:rPr>
                <w:szCs w:val="18"/>
                <w:lang w:val="sv-FI"/>
              </w:rPr>
              <w:t>E-UTRA Band 1, 4, 22, 32, 42, 43, 50, 51, 52, 65, 66, 74, 75, 76,</w:t>
            </w:r>
          </w:p>
          <w:p w14:paraId="08FED769" w14:textId="77777777" w:rsidR="00072E7C" w:rsidRPr="005053CB" w:rsidRDefault="00072E7C" w:rsidP="00072E7C">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339A8321"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9A5545E"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A269A5"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FBBD46D"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3D1529B"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05AEBA2" w14:textId="77777777" w:rsidR="00072E7C" w:rsidRPr="00EF5447" w:rsidRDefault="00072E7C" w:rsidP="00072E7C">
            <w:pPr>
              <w:pStyle w:val="TAC"/>
              <w:rPr>
                <w:lang w:eastAsia="zh-CN"/>
              </w:rPr>
            </w:pPr>
            <w:r w:rsidRPr="006C7936">
              <w:rPr>
                <w:rFonts w:cs="Arial"/>
                <w:szCs w:val="18"/>
              </w:rPr>
              <w:t>2</w:t>
            </w:r>
          </w:p>
        </w:tc>
      </w:tr>
      <w:tr w:rsidR="00072E7C" w:rsidRPr="00EF5447" w14:paraId="574C17CB" w14:textId="77777777" w:rsidTr="00DE4ED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90B7B2E" w14:textId="77777777" w:rsidR="00072E7C" w:rsidRPr="00EF5447" w:rsidRDefault="00072E7C" w:rsidP="00072E7C">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388166A8" w14:textId="77777777" w:rsidR="00072E7C" w:rsidRPr="00EF5447" w:rsidRDefault="00072E7C" w:rsidP="00072E7C">
            <w:pPr>
              <w:pStyle w:val="TAC"/>
              <w:rPr>
                <w:lang w:eastAsia="ja-JP"/>
              </w:rPr>
            </w:pPr>
            <w:r w:rsidRPr="00EF5447">
              <w:rPr>
                <w:lang w:eastAsia="ja-JP"/>
              </w:rPr>
              <w:t>N/A</w:t>
            </w:r>
          </w:p>
        </w:tc>
      </w:tr>
      <w:tr w:rsidR="00072E7C" w:rsidRPr="002901DF" w14:paraId="2846644F"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D399BA4" w14:textId="77777777" w:rsidR="00072E7C" w:rsidRPr="00E355A3" w:rsidRDefault="00072E7C" w:rsidP="00072E7C">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4614B4B3" w14:textId="77777777" w:rsidR="00072E7C" w:rsidRPr="002901DF" w:rsidRDefault="00072E7C" w:rsidP="00072E7C">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236513DE" w14:textId="77777777" w:rsidR="00072E7C" w:rsidRPr="002901DF" w:rsidRDefault="00072E7C" w:rsidP="00072E7C">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77B7E125" w14:textId="77777777" w:rsidR="00072E7C" w:rsidRPr="002901DF" w:rsidRDefault="00072E7C" w:rsidP="00072E7C">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64453CCE" w14:textId="77777777" w:rsidR="00072E7C" w:rsidRPr="002901DF" w:rsidRDefault="00072E7C" w:rsidP="00072E7C">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4F3A881F" w14:textId="77777777" w:rsidR="00072E7C" w:rsidRPr="002901DF" w:rsidRDefault="00072E7C" w:rsidP="00072E7C">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384EC93" w14:textId="77777777" w:rsidR="00072E7C" w:rsidRPr="002901DF" w:rsidRDefault="00072E7C" w:rsidP="00072E7C">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D7478AD" w14:textId="77777777" w:rsidR="00072E7C" w:rsidRPr="002901DF" w:rsidRDefault="00072E7C" w:rsidP="00072E7C">
            <w:pPr>
              <w:pStyle w:val="TAC"/>
              <w:rPr>
                <w:szCs w:val="18"/>
                <w:lang w:eastAsia="zh-CN"/>
              </w:rPr>
            </w:pPr>
          </w:p>
        </w:tc>
      </w:tr>
      <w:tr w:rsidR="00072E7C" w:rsidRPr="002901DF" w14:paraId="1BAE1412"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2F82EE10" w14:textId="77777777" w:rsidR="00072E7C" w:rsidRPr="002901DF" w:rsidRDefault="00072E7C" w:rsidP="00072E7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CF39A9A" w14:textId="77777777" w:rsidR="00072E7C" w:rsidRPr="002901DF" w:rsidRDefault="00072E7C" w:rsidP="00072E7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7EE807" w14:textId="77777777" w:rsidR="00072E7C" w:rsidRPr="002901DF" w:rsidRDefault="00072E7C" w:rsidP="00072E7C">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77982576" w14:textId="77777777" w:rsidR="00072E7C" w:rsidRPr="002901DF" w:rsidRDefault="00072E7C" w:rsidP="00072E7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2E226AA" w14:textId="77777777" w:rsidR="00072E7C" w:rsidRPr="002901DF" w:rsidRDefault="00072E7C" w:rsidP="00072E7C">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58F218E7" w14:textId="77777777" w:rsidR="00072E7C" w:rsidRPr="002901DF" w:rsidRDefault="00072E7C" w:rsidP="00072E7C">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AB24B41" w14:textId="77777777" w:rsidR="00072E7C" w:rsidRPr="002901DF" w:rsidRDefault="00072E7C" w:rsidP="00072E7C">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04FDE7B1" w14:textId="77777777" w:rsidR="00072E7C" w:rsidRPr="002901DF" w:rsidRDefault="00072E7C" w:rsidP="00072E7C">
            <w:pPr>
              <w:pStyle w:val="TAC"/>
              <w:rPr>
                <w:szCs w:val="18"/>
                <w:lang w:eastAsia="zh-CN"/>
              </w:rPr>
            </w:pPr>
            <w:r w:rsidRPr="00F166C5">
              <w:rPr>
                <w:szCs w:val="18"/>
              </w:rPr>
              <w:t>5, 7, 22</w:t>
            </w:r>
          </w:p>
        </w:tc>
      </w:tr>
      <w:tr w:rsidR="00072E7C" w:rsidRPr="002901DF" w14:paraId="210481D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0044B4CF" w14:textId="77777777" w:rsidR="00072E7C" w:rsidRPr="002901DF" w:rsidRDefault="00072E7C" w:rsidP="00072E7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6D91A80" w14:textId="77777777" w:rsidR="00072E7C" w:rsidRPr="002901DF" w:rsidRDefault="00072E7C" w:rsidP="00072E7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1DA8E46" w14:textId="77777777" w:rsidR="00072E7C" w:rsidRPr="002901DF" w:rsidRDefault="00072E7C" w:rsidP="00072E7C">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2890D944" w14:textId="77777777" w:rsidR="00072E7C" w:rsidRPr="002901DF" w:rsidRDefault="00072E7C" w:rsidP="00072E7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EBC444" w14:textId="77777777" w:rsidR="00072E7C" w:rsidRPr="002901DF" w:rsidRDefault="00072E7C" w:rsidP="00072E7C">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AD5583F" w14:textId="77777777" w:rsidR="00072E7C" w:rsidRPr="002901DF" w:rsidRDefault="00072E7C" w:rsidP="00072E7C">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5A71FCF" w14:textId="77777777" w:rsidR="00072E7C" w:rsidRPr="002901DF" w:rsidRDefault="00072E7C" w:rsidP="00072E7C">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677C2782" w14:textId="77777777" w:rsidR="00072E7C" w:rsidRPr="002901DF" w:rsidRDefault="00072E7C" w:rsidP="00072E7C">
            <w:pPr>
              <w:pStyle w:val="TAC"/>
              <w:rPr>
                <w:szCs w:val="18"/>
                <w:lang w:eastAsia="zh-CN"/>
              </w:rPr>
            </w:pPr>
            <w:r w:rsidRPr="00F166C5">
              <w:rPr>
                <w:szCs w:val="18"/>
              </w:rPr>
              <w:t>5, 22</w:t>
            </w:r>
          </w:p>
        </w:tc>
      </w:tr>
      <w:tr w:rsidR="00072E7C" w:rsidRPr="00EF5447" w14:paraId="2C7120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F6DABE" w14:textId="77777777" w:rsidR="00072E7C" w:rsidRPr="00EF5447" w:rsidRDefault="00072E7C" w:rsidP="00072E7C">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4D329499" w14:textId="77777777" w:rsidR="00072E7C" w:rsidRPr="00EF5447" w:rsidRDefault="00072E7C" w:rsidP="00072E7C">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87B88C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BE46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2B7467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185D9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DCC23F5"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B8C3243" w14:textId="77777777" w:rsidR="00072E7C" w:rsidRPr="00EF5447" w:rsidRDefault="00072E7C" w:rsidP="00072E7C">
            <w:pPr>
              <w:pStyle w:val="TAC"/>
              <w:rPr>
                <w:lang w:eastAsia="zh-CN"/>
              </w:rPr>
            </w:pPr>
          </w:p>
        </w:tc>
      </w:tr>
      <w:tr w:rsidR="00072E7C" w:rsidRPr="00EF5447" w14:paraId="007697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44CF6"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939286C" w14:textId="77777777" w:rsidR="00072E7C" w:rsidRPr="00EF5447" w:rsidRDefault="00072E7C" w:rsidP="00072E7C">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00D093C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C1D2E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C55F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FB3BBC"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92F79B6"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D5CE97F" w14:textId="77777777" w:rsidR="00072E7C" w:rsidRPr="00EF5447" w:rsidRDefault="00072E7C" w:rsidP="00072E7C">
            <w:pPr>
              <w:pStyle w:val="TAC"/>
              <w:rPr>
                <w:lang w:eastAsia="zh-CN"/>
              </w:rPr>
            </w:pPr>
            <w:r w:rsidRPr="00EF5447">
              <w:t>2</w:t>
            </w:r>
          </w:p>
        </w:tc>
      </w:tr>
      <w:tr w:rsidR="00072E7C" w:rsidRPr="00EF5447" w14:paraId="463EA2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5F9A7"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A6756C8"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79172A" w14:textId="77777777" w:rsidR="00072E7C" w:rsidRPr="00EF5447" w:rsidRDefault="00072E7C" w:rsidP="00072E7C">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457A7E4C"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074C13DD" w14:textId="77777777" w:rsidR="00072E7C" w:rsidRPr="00EF5447" w:rsidRDefault="00072E7C" w:rsidP="00072E7C">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0CA2A821" w14:textId="77777777" w:rsidR="00072E7C" w:rsidRPr="00EF5447" w:rsidRDefault="00072E7C" w:rsidP="00072E7C">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5718BF39" w14:textId="77777777" w:rsidR="00072E7C" w:rsidRPr="00EF5447" w:rsidRDefault="00072E7C" w:rsidP="00072E7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6CC140" w14:textId="77777777" w:rsidR="00072E7C" w:rsidRPr="00EF5447" w:rsidRDefault="00072E7C" w:rsidP="00072E7C">
            <w:pPr>
              <w:pStyle w:val="TAC"/>
              <w:rPr>
                <w:lang w:eastAsia="zh-CN"/>
              </w:rPr>
            </w:pPr>
            <w:r w:rsidRPr="00EF5447">
              <w:rPr>
                <w:lang w:eastAsia="zh-CN"/>
              </w:rPr>
              <w:t>18</w:t>
            </w:r>
          </w:p>
        </w:tc>
      </w:tr>
      <w:tr w:rsidR="00072E7C" w:rsidRPr="00EF5447" w14:paraId="06D51EA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E8D721"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E91F00B"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FB2B4EF" w14:textId="77777777" w:rsidR="00072E7C" w:rsidRPr="00EF5447" w:rsidRDefault="00072E7C" w:rsidP="00072E7C">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25D3ED9F"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4E4FBA76" w14:textId="77777777" w:rsidR="00072E7C" w:rsidRPr="00EF5447" w:rsidRDefault="00072E7C" w:rsidP="00072E7C">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63B12891" w14:textId="77777777" w:rsidR="00072E7C" w:rsidRPr="00EF5447" w:rsidRDefault="00072E7C" w:rsidP="00072E7C">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1E6E2B81" w14:textId="77777777" w:rsidR="00072E7C" w:rsidRPr="00EF5447" w:rsidRDefault="00072E7C" w:rsidP="00072E7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0387ABC4" w14:textId="77777777" w:rsidR="00072E7C" w:rsidRPr="00EF5447" w:rsidRDefault="00072E7C" w:rsidP="00072E7C">
            <w:pPr>
              <w:pStyle w:val="TAC"/>
              <w:rPr>
                <w:lang w:eastAsia="zh-CN"/>
              </w:rPr>
            </w:pPr>
            <w:r w:rsidRPr="00EF5447">
              <w:t xml:space="preserve">5, 7, </w:t>
            </w:r>
            <w:r w:rsidRPr="00EF5447">
              <w:rPr>
                <w:lang w:eastAsia="zh-CN"/>
              </w:rPr>
              <w:t>18</w:t>
            </w:r>
          </w:p>
        </w:tc>
      </w:tr>
      <w:tr w:rsidR="00072E7C" w:rsidRPr="00EF5447" w14:paraId="289C05F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0592BB" w14:textId="77777777" w:rsidR="00072E7C" w:rsidRPr="00EF5447" w:rsidRDefault="00072E7C" w:rsidP="00072E7C">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25DAF444" w14:textId="77777777" w:rsidR="00072E7C" w:rsidRPr="00EF5447" w:rsidRDefault="00072E7C" w:rsidP="00072E7C">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5BD9907F"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93007"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E0458DA"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D19B01" w14:textId="77777777" w:rsidR="00072E7C" w:rsidRPr="00EF5447" w:rsidRDefault="00072E7C" w:rsidP="00072E7C">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346035" w14:textId="77777777" w:rsidR="00072E7C" w:rsidRPr="00EF5447" w:rsidRDefault="00072E7C" w:rsidP="00072E7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75BD235" w14:textId="77777777" w:rsidR="00072E7C" w:rsidRPr="00EF5447" w:rsidRDefault="00072E7C" w:rsidP="00072E7C">
            <w:pPr>
              <w:pStyle w:val="TAC"/>
              <w:rPr>
                <w:lang w:eastAsia="zh-CN"/>
              </w:rPr>
            </w:pPr>
          </w:p>
        </w:tc>
      </w:tr>
      <w:tr w:rsidR="00072E7C" w:rsidRPr="00EF5447" w14:paraId="7C1740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D658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4C46CE" w14:textId="77777777" w:rsidR="00072E7C" w:rsidRPr="00EF5447" w:rsidRDefault="00072E7C" w:rsidP="00072E7C">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A451C1B"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543EC1"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2F85132"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4FD842"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12847CC"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15745A3" w14:textId="77777777" w:rsidR="00072E7C" w:rsidRPr="00EF5447" w:rsidRDefault="00072E7C" w:rsidP="00072E7C">
            <w:pPr>
              <w:pStyle w:val="TAC"/>
              <w:rPr>
                <w:lang w:eastAsia="zh-CN"/>
              </w:rPr>
            </w:pPr>
            <w:r w:rsidRPr="00EF5447">
              <w:t>2</w:t>
            </w:r>
          </w:p>
        </w:tc>
      </w:tr>
      <w:tr w:rsidR="00072E7C" w:rsidRPr="00EF5447" w14:paraId="7524C90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190B1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2CBF822" w14:textId="77777777" w:rsidR="00072E7C" w:rsidRPr="00EF5447" w:rsidRDefault="00072E7C" w:rsidP="00072E7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5FAE45A"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5172CC7"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151DD791"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4E38029"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B87E5D"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ED4649E" w14:textId="77777777" w:rsidR="00072E7C" w:rsidRPr="00EF5447" w:rsidRDefault="00072E7C" w:rsidP="00072E7C">
            <w:pPr>
              <w:pStyle w:val="TAC"/>
            </w:pPr>
          </w:p>
        </w:tc>
      </w:tr>
      <w:tr w:rsidR="00072E7C" w:rsidRPr="00EF5447" w14:paraId="73152ED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41044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4D356A"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06EA64" w14:textId="77777777" w:rsidR="00072E7C" w:rsidRPr="00EF5447" w:rsidRDefault="00072E7C" w:rsidP="00072E7C">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795AD1B8"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C2C866B" w14:textId="77777777" w:rsidR="00072E7C" w:rsidRPr="00EF5447" w:rsidRDefault="00072E7C" w:rsidP="00072E7C">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432D730A" w14:textId="77777777" w:rsidR="00072E7C" w:rsidRPr="00EF5447" w:rsidRDefault="00072E7C" w:rsidP="00072E7C">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41A31B0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94FBD12" w14:textId="77777777" w:rsidR="00072E7C" w:rsidRPr="00EF5447" w:rsidRDefault="00072E7C" w:rsidP="00072E7C">
            <w:pPr>
              <w:pStyle w:val="TAC"/>
              <w:rPr>
                <w:lang w:eastAsia="zh-CN"/>
              </w:rPr>
            </w:pPr>
            <w:r w:rsidRPr="00EF5447">
              <w:t>5</w:t>
            </w:r>
          </w:p>
        </w:tc>
      </w:tr>
      <w:tr w:rsidR="00072E7C" w:rsidRPr="00EF5447" w14:paraId="7F732C9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B3872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5516A0"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51ACBA" w14:textId="77777777" w:rsidR="00072E7C" w:rsidRPr="00EF5447" w:rsidRDefault="00072E7C" w:rsidP="00072E7C">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3F5C22AD"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CAB2F26" w14:textId="77777777" w:rsidR="00072E7C" w:rsidRPr="00EF5447" w:rsidRDefault="00072E7C" w:rsidP="00072E7C">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5E3C98A6" w14:textId="77777777" w:rsidR="00072E7C" w:rsidRPr="00EF5447" w:rsidRDefault="00072E7C" w:rsidP="00072E7C">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55B8FBF5" w14:textId="77777777" w:rsidR="00072E7C" w:rsidRPr="00EF5447" w:rsidRDefault="00072E7C" w:rsidP="00072E7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34A6D62C" w14:textId="77777777" w:rsidR="00072E7C" w:rsidRPr="00EF5447" w:rsidRDefault="00072E7C" w:rsidP="00072E7C">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072E7C" w:rsidRPr="00EF5447" w14:paraId="7DCC040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82E8E4" w14:textId="77777777" w:rsidR="00072E7C" w:rsidRPr="00EF5447" w:rsidRDefault="00072E7C" w:rsidP="00072E7C">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392D1752" w14:textId="77777777" w:rsidR="00072E7C" w:rsidRPr="00EF5447" w:rsidRDefault="00072E7C" w:rsidP="00072E7C">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11E469E1"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2BE8774"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25F0EC8" w14:textId="77777777" w:rsidR="00072E7C" w:rsidRPr="00EF5447" w:rsidRDefault="00072E7C" w:rsidP="00072E7C">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3C6FDD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0573F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3E36E0" w14:textId="77777777" w:rsidR="00072E7C" w:rsidRPr="00EF5447" w:rsidRDefault="00072E7C" w:rsidP="00072E7C">
            <w:pPr>
              <w:pStyle w:val="TAC"/>
              <w:rPr>
                <w:lang w:eastAsia="ja-JP"/>
              </w:rPr>
            </w:pPr>
          </w:p>
        </w:tc>
      </w:tr>
      <w:tr w:rsidR="00072E7C" w:rsidRPr="00EF5447" w14:paraId="7893343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3FD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7E3D9AC" w14:textId="77777777" w:rsidR="00072E7C" w:rsidRPr="00EF5447" w:rsidRDefault="00072E7C" w:rsidP="00072E7C">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7B22A38D" w14:textId="77777777" w:rsidR="00072E7C" w:rsidRPr="00EF5447" w:rsidRDefault="00072E7C" w:rsidP="00072E7C">
            <w:pPr>
              <w:pStyle w:val="TAC"/>
            </w:pPr>
            <w:r w:rsidRPr="00EF5447">
              <w:t>1805</w:t>
            </w:r>
          </w:p>
        </w:tc>
        <w:tc>
          <w:tcPr>
            <w:tcW w:w="425" w:type="dxa"/>
            <w:tcBorders>
              <w:top w:val="single" w:sz="4" w:space="0" w:color="auto"/>
              <w:left w:val="nil"/>
              <w:bottom w:val="single" w:sz="4" w:space="0" w:color="auto"/>
              <w:right w:val="single" w:sz="4" w:space="0" w:color="auto"/>
            </w:tcBorders>
          </w:tcPr>
          <w:p w14:paraId="7AE95307"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42328A7" w14:textId="77777777" w:rsidR="00072E7C" w:rsidRPr="00EF5447" w:rsidRDefault="00072E7C" w:rsidP="00072E7C">
            <w:pPr>
              <w:pStyle w:val="TAC"/>
            </w:pPr>
            <w:r w:rsidRPr="00EF5447">
              <w:t>1855</w:t>
            </w:r>
          </w:p>
        </w:tc>
        <w:tc>
          <w:tcPr>
            <w:tcW w:w="992" w:type="dxa"/>
            <w:tcBorders>
              <w:top w:val="single" w:sz="4" w:space="0" w:color="auto"/>
              <w:left w:val="nil"/>
              <w:bottom w:val="single" w:sz="4" w:space="0" w:color="auto"/>
              <w:right w:val="single" w:sz="4" w:space="0" w:color="auto"/>
            </w:tcBorders>
          </w:tcPr>
          <w:p w14:paraId="33DB8B46"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7AD8E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DF8236" w14:textId="77777777" w:rsidR="00072E7C" w:rsidRPr="00EF5447" w:rsidRDefault="00072E7C" w:rsidP="00072E7C">
            <w:pPr>
              <w:pStyle w:val="TAC"/>
              <w:rPr>
                <w:lang w:eastAsia="ja-JP"/>
              </w:rPr>
            </w:pPr>
            <w:r w:rsidRPr="00EF5447">
              <w:t>18</w:t>
            </w:r>
          </w:p>
        </w:tc>
      </w:tr>
      <w:tr w:rsidR="00072E7C" w:rsidRPr="00EF5447" w14:paraId="27B3FCB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474A0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3F0720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53047A" w14:textId="77777777" w:rsidR="00072E7C" w:rsidRPr="00EF5447" w:rsidRDefault="00072E7C" w:rsidP="00072E7C">
            <w:pPr>
              <w:pStyle w:val="TAC"/>
            </w:pPr>
            <w:r w:rsidRPr="00EF5447">
              <w:t>1855</w:t>
            </w:r>
          </w:p>
        </w:tc>
        <w:tc>
          <w:tcPr>
            <w:tcW w:w="425" w:type="dxa"/>
            <w:tcBorders>
              <w:top w:val="single" w:sz="4" w:space="0" w:color="auto"/>
              <w:left w:val="nil"/>
              <w:bottom w:val="single" w:sz="4" w:space="0" w:color="auto"/>
              <w:right w:val="single" w:sz="4" w:space="0" w:color="auto"/>
            </w:tcBorders>
          </w:tcPr>
          <w:p w14:paraId="5DDFB44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A1400A6" w14:textId="77777777" w:rsidR="00072E7C" w:rsidRPr="00EF5447" w:rsidRDefault="00072E7C" w:rsidP="00072E7C">
            <w:pPr>
              <w:pStyle w:val="TAC"/>
            </w:pPr>
            <w:r w:rsidRPr="00EF5447">
              <w:t>1880</w:t>
            </w:r>
          </w:p>
        </w:tc>
        <w:tc>
          <w:tcPr>
            <w:tcW w:w="992" w:type="dxa"/>
            <w:tcBorders>
              <w:top w:val="single" w:sz="4" w:space="0" w:color="auto"/>
              <w:left w:val="nil"/>
              <w:bottom w:val="single" w:sz="4" w:space="0" w:color="auto"/>
              <w:right w:val="single" w:sz="4" w:space="0" w:color="auto"/>
            </w:tcBorders>
          </w:tcPr>
          <w:p w14:paraId="1C69DFFC"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4C28DCE"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6C6E7B5" w14:textId="77777777" w:rsidR="00072E7C" w:rsidRPr="00EF5447" w:rsidRDefault="00072E7C" w:rsidP="00072E7C">
            <w:pPr>
              <w:pStyle w:val="TAC"/>
              <w:rPr>
                <w:lang w:eastAsia="ja-JP"/>
              </w:rPr>
            </w:pPr>
            <w:r w:rsidRPr="00EF5447">
              <w:t>18</w:t>
            </w:r>
          </w:p>
        </w:tc>
      </w:tr>
      <w:tr w:rsidR="00072E7C" w:rsidRPr="00EF5447" w14:paraId="17AE63F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F30340" w14:textId="77777777" w:rsidR="00072E7C" w:rsidRPr="00EF5447" w:rsidRDefault="00072E7C" w:rsidP="00072E7C">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0BD07104" w14:textId="77777777" w:rsidR="00072E7C" w:rsidRPr="00EF5447" w:rsidRDefault="00072E7C" w:rsidP="00072E7C">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568C53DC"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79FB9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2B65D99"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318CD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F4571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BED2EB" w14:textId="77777777" w:rsidR="00072E7C" w:rsidRPr="00EF5447" w:rsidRDefault="00072E7C" w:rsidP="00072E7C">
            <w:pPr>
              <w:pStyle w:val="TAC"/>
              <w:rPr>
                <w:lang w:eastAsia="ja-JP"/>
              </w:rPr>
            </w:pPr>
          </w:p>
        </w:tc>
      </w:tr>
      <w:tr w:rsidR="00072E7C" w:rsidRPr="00EF5447" w14:paraId="01AF61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3E492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896D7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39DB61" w14:textId="77777777" w:rsidR="00072E7C" w:rsidRPr="00EF5447" w:rsidRDefault="00072E7C" w:rsidP="00072E7C">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35A1EDF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32A20D" w14:textId="77777777" w:rsidR="00072E7C" w:rsidRPr="00EF5447" w:rsidRDefault="00072E7C" w:rsidP="00072E7C">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517FA297"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88D5AD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E2B7BB" w14:textId="77777777" w:rsidR="00072E7C" w:rsidRPr="00EF5447" w:rsidRDefault="00072E7C" w:rsidP="00072E7C">
            <w:pPr>
              <w:pStyle w:val="TAC"/>
              <w:rPr>
                <w:lang w:eastAsia="ja-JP"/>
              </w:rPr>
            </w:pPr>
            <w:r w:rsidRPr="00EF5447">
              <w:rPr>
                <w:lang w:eastAsia="ja-JP"/>
              </w:rPr>
              <w:t>18</w:t>
            </w:r>
          </w:p>
        </w:tc>
      </w:tr>
      <w:tr w:rsidR="00072E7C" w:rsidRPr="00EF5447" w14:paraId="2C88026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2A3B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8F0E4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239B20" w14:textId="77777777" w:rsidR="00072E7C" w:rsidRPr="00EF5447" w:rsidRDefault="00072E7C" w:rsidP="00072E7C">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F02F297"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216E22" w14:textId="77777777" w:rsidR="00072E7C" w:rsidRPr="00EF5447" w:rsidRDefault="00072E7C" w:rsidP="00072E7C">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708B020A" w14:textId="77777777" w:rsidR="00072E7C" w:rsidRPr="00EF5447" w:rsidRDefault="00072E7C" w:rsidP="00072E7C">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FDA24DC" w14:textId="77777777" w:rsidR="00072E7C" w:rsidRPr="00EF5447" w:rsidRDefault="00072E7C" w:rsidP="00072E7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EC4BCB4" w14:textId="77777777" w:rsidR="00072E7C" w:rsidRPr="00EF5447" w:rsidRDefault="00072E7C" w:rsidP="00072E7C">
            <w:pPr>
              <w:pStyle w:val="TAC"/>
              <w:rPr>
                <w:lang w:eastAsia="ja-JP"/>
              </w:rPr>
            </w:pPr>
            <w:r w:rsidRPr="00EF5447">
              <w:rPr>
                <w:lang w:eastAsia="ja-JP"/>
              </w:rPr>
              <w:t>18</w:t>
            </w:r>
          </w:p>
        </w:tc>
      </w:tr>
      <w:tr w:rsidR="00072E7C" w:rsidRPr="00EF5447" w14:paraId="19EC3FA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D03DE5" w14:textId="77777777" w:rsidR="00072E7C" w:rsidRPr="00EF5447" w:rsidRDefault="00072E7C" w:rsidP="00072E7C">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67E3614A" w14:textId="77777777" w:rsidR="00072E7C" w:rsidRPr="005053CB" w:rsidRDefault="00072E7C" w:rsidP="00072E7C">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191851B1" w14:textId="77777777" w:rsidR="00072E7C" w:rsidRPr="005053CB" w:rsidRDefault="00072E7C" w:rsidP="00072E7C">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5502A5CD" w14:textId="77777777" w:rsidR="00072E7C" w:rsidRPr="00EF5447" w:rsidRDefault="00072E7C" w:rsidP="00072E7C">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9F93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F0098B"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AAE2D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CD985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5B1974" w14:textId="77777777" w:rsidR="00072E7C" w:rsidRPr="00EF5447" w:rsidRDefault="00072E7C" w:rsidP="00072E7C">
            <w:pPr>
              <w:pStyle w:val="TAC"/>
              <w:rPr>
                <w:lang w:eastAsia="ja-JP"/>
              </w:rPr>
            </w:pPr>
          </w:p>
        </w:tc>
      </w:tr>
      <w:tr w:rsidR="00072E7C" w:rsidRPr="00EF5447" w14:paraId="0B3326C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537CB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E4E434" w14:textId="77777777" w:rsidR="00072E7C" w:rsidRPr="00EF5447" w:rsidRDefault="00072E7C" w:rsidP="00072E7C">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01389AB"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95127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F1C1D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6F4A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036E5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AE20F5" w14:textId="77777777" w:rsidR="00072E7C" w:rsidRPr="00EF5447" w:rsidRDefault="00072E7C" w:rsidP="00072E7C">
            <w:pPr>
              <w:pStyle w:val="TAC"/>
              <w:rPr>
                <w:lang w:eastAsia="ja-JP"/>
              </w:rPr>
            </w:pPr>
            <w:r w:rsidRPr="00EF5447">
              <w:t>5</w:t>
            </w:r>
          </w:p>
        </w:tc>
      </w:tr>
      <w:tr w:rsidR="00072E7C" w:rsidRPr="00EF5447" w14:paraId="07A1B0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6471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C61F11E" w14:textId="77777777" w:rsidR="00072E7C" w:rsidRPr="00EF5447" w:rsidRDefault="00072E7C" w:rsidP="00072E7C">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346BF4A6"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955B9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E7C78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DDB8A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01538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CED534F" w14:textId="77777777" w:rsidR="00072E7C" w:rsidRPr="00EF5447" w:rsidRDefault="00072E7C" w:rsidP="00072E7C">
            <w:pPr>
              <w:pStyle w:val="TAC"/>
              <w:rPr>
                <w:lang w:eastAsia="ja-JP"/>
              </w:rPr>
            </w:pPr>
            <w:r w:rsidRPr="00EF5447">
              <w:rPr>
                <w:lang w:eastAsia="zh-CN"/>
              </w:rPr>
              <w:t>2</w:t>
            </w:r>
          </w:p>
        </w:tc>
      </w:tr>
      <w:tr w:rsidR="00072E7C" w:rsidRPr="00EF5447" w14:paraId="1ACD0D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0F17E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9681A1" w14:textId="77777777" w:rsidR="00072E7C" w:rsidRPr="00EF5447" w:rsidRDefault="00072E7C" w:rsidP="00072E7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47F7C6D8"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7941FA5"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588EA1E1"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2E523A1"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B94D118"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77267E6D" w14:textId="77777777" w:rsidR="00072E7C" w:rsidRPr="00EF5447" w:rsidRDefault="00072E7C" w:rsidP="00072E7C">
            <w:pPr>
              <w:pStyle w:val="TAC"/>
              <w:rPr>
                <w:lang w:eastAsia="zh-CN"/>
              </w:rPr>
            </w:pPr>
            <w:r w:rsidRPr="008D03C7">
              <w:t>3</w:t>
            </w:r>
          </w:p>
        </w:tc>
      </w:tr>
      <w:tr w:rsidR="00072E7C" w:rsidRPr="00EF5447" w14:paraId="655A439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859241" w14:textId="77777777" w:rsidR="00072E7C" w:rsidRPr="00EF5447" w:rsidRDefault="00072E7C" w:rsidP="00072E7C">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6A48A4AC" w14:textId="77777777" w:rsidR="00072E7C" w:rsidRPr="00EF5447" w:rsidRDefault="00072E7C" w:rsidP="00072E7C">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7FE24B3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6DBE4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287B9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19F74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2FDA5F"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DD95338" w14:textId="77777777" w:rsidR="00072E7C" w:rsidRPr="00EF5447" w:rsidRDefault="00072E7C" w:rsidP="00072E7C">
            <w:pPr>
              <w:pStyle w:val="TAC"/>
              <w:rPr>
                <w:lang w:eastAsia="ja-JP"/>
              </w:rPr>
            </w:pPr>
          </w:p>
        </w:tc>
      </w:tr>
      <w:tr w:rsidR="00072E7C" w:rsidRPr="00EF5447" w14:paraId="49F4CF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0C7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5962C3" w14:textId="77777777" w:rsidR="00072E7C" w:rsidRPr="00EF5447" w:rsidRDefault="00072E7C" w:rsidP="00072E7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442E92A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DEDC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570F6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F7D4A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A55DB6"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D08E98F" w14:textId="77777777" w:rsidR="00072E7C" w:rsidRPr="00EF5447" w:rsidRDefault="00072E7C" w:rsidP="00072E7C">
            <w:pPr>
              <w:pStyle w:val="TAC"/>
              <w:rPr>
                <w:lang w:eastAsia="ja-JP"/>
              </w:rPr>
            </w:pPr>
            <w:r w:rsidRPr="00EF5447">
              <w:rPr>
                <w:lang w:eastAsia="ja-JP"/>
              </w:rPr>
              <w:t>2</w:t>
            </w:r>
          </w:p>
        </w:tc>
      </w:tr>
      <w:tr w:rsidR="00072E7C" w:rsidRPr="00EF5447" w14:paraId="787E2E5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CEA55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AAB202" w14:textId="77777777" w:rsidR="00072E7C" w:rsidRPr="00EF5447" w:rsidRDefault="00072E7C" w:rsidP="00072E7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407BCCAB"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867A312"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AE7D968"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B8C4BE3" w14:textId="77777777" w:rsidR="00072E7C" w:rsidRPr="00EF5447" w:rsidRDefault="00072E7C" w:rsidP="00072E7C">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30482CE4" w14:textId="77777777" w:rsidR="00072E7C" w:rsidRPr="00EF5447" w:rsidRDefault="00072E7C" w:rsidP="00072E7C">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5BEEF01B" w14:textId="77777777" w:rsidR="00072E7C" w:rsidRPr="00EF5447" w:rsidRDefault="00072E7C" w:rsidP="00072E7C">
            <w:pPr>
              <w:pStyle w:val="TAC"/>
              <w:rPr>
                <w:lang w:eastAsia="ja-JP"/>
              </w:rPr>
            </w:pPr>
            <w:r w:rsidRPr="008D03C7">
              <w:t>3</w:t>
            </w:r>
          </w:p>
        </w:tc>
      </w:tr>
      <w:tr w:rsidR="00072E7C" w:rsidRPr="00EF5447" w14:paraId="11BEBAC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C5E84D" w14:textId="77777777" w:rsidR="00072E7C" w:rsidRPr="00EF5447" w:rsidRDefault="00072E7C" w:rsidP="00072E7C">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126D9A22" w14:textId="77777777" w:rsidR="00072E7C" w:rsidRPr="00EF5447" w:rsidRDefault="00072E7C" w:rsidP="00072E7C">
            <w:pPr>
              <w:pStyle w:val="TAC"/>
              <w:rPr>
                <w:lang w:eastAsia="ja-JP"/>
              </w:rPr>
            </w:pPr>
            <w:r w:rsidRPr="00EF5447">
              <w:rPr>
                <w:lang w:eastAsia="ja-JP"/>
              </w:rPr>
              <w:t>N/A</w:t>
            </w:r>
          </w:p>
        </w:tc>
      </w:tr>
      <w:tr w:rsidR="00072E7C" w:rsidRPr="00EF5447" w14:paraId="15DF25B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0F64FD" w14:textId="77777777" w:rsidR="00072E7C" w:rsidRPr="00EF5447" w:rsidRDefault="00072E7C" w:rsidP="00072E7C">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32A226D0" w14:textId="77777777" w:rsidR="00072E7C" w:rsidRPr="00EF5447" w:rsidRDefault="00072E7C" w:rsidP="00072E7C">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1B7B86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2B16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10AB1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810B9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A779F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FE390B" w14:textId="77777777" w:rsidR="00072E7C" w:rsidRPr="00EF5447" w:rsidRDefault="00072E7C" w:rsidP="00072E7C">
            <w:pPr>
              <w:pStyle w:val="TAC"/>
              <w:rPr>
                <w:lang w:eastAsia="ja-JP"/>
              </w:rPr>
            </w:pPr>
          </w:p>
        </w:tc>
      </w:tr>
      <w:tr w:rsidR="00072E7C" w:rsidRPr="00EF5447" w14:paraId="23BCD93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B6218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3178FB" w14:textId="77777777" w:rsidR="00072E7C" w:rsidRPr="00EF5447" w:rsidRDefault="00072E7C" w:rsidP="00072E7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1EFB2AD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69AE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903C0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5B71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2F1A7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183BDA" w14:textId="77777777" w:rsidR="00072E7C" w:rsidRPr="00EF5447" w:rsidRDefault="00072E7C" w:rsidP="00072E7C">
            <w:pPr>
              <w:pStyle w:val="TAC"/>
              <w:rPr>
                <w:lang w:eastAsia="ja-JP"/>
              </w:rPr>
            </w:pPr>
            <w:r w:rsidRPr="00EF5447">
              <w:rPr>
                <w:lang w:eastAsia="zh-CN"/>
              </w:rPr>
              <w:t>2</w:t>
            </w:r>
          </w:p>
        </w:tc>
      </w:tr>
      <w:tr w:rsidR="00072E7C" w:rsidRPr="00EF5447" w14:paraId="486F091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E5BD3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99B815" w14:textId="77777777" w:rsidR="00072E7C" w:rsidRPr="00EF5447" w:rsidRDefault="00072E7C" w:rsidP="00072E7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1A37DF30"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C79FB18"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EA2AC93"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1C349C2"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BF186D3"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BCDFCFC" w14:textId="77777777" w:rsidR="00072E7C" w:rsidRPr="00EF5447" w:rsidRDefault="00072E7C" w:rsidP="00072E7C">
            <w:pPr>
              <w:pStyle w:val="TAC"/>
              <w:rPr>
                <w:lang w:eastAsia="zh-CN"/>
              </w:rPr>
            </w:pPr>
            <w:r w:rsidRPr="008D03C7">
              <w:t>3</w:t>
            </w:r>
          </w:p>
        </w:tc>
      </w:tr>
      <w:tr w:rsidR="00072E7C" w:rsidRPr="00EF5447" w14:paraId="6D3A742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BCA460" w14:textId="77777777" w:rsidR="00072E7C" w:rsidRPr="00EF5447" w:rsidRDefault="00072E7C" w:rsidP="00072E7C">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6DFADBBA" w14:textId="77777777" w:rsidR="00072E7C" w:rsidRDefault="00072E7C" w:rsidP="00072E7C">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4BCC5B24" w14:textId="77777777" w:rsidR="00072E7C" w:rsidRPr="00EF5447" w:rsidRDefault="00072E7C" w:rsidP="00072E7C">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79D1558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6ECC34D9" w14:textId="77777777" w:rsidR="00072E7C" w:rsidRPr="00EF5447" w:rsidRDefault="00072E7C" w:rsidP="00072E7C">
            <w:pPr>
              <w:pStyle w:val="TAC"/>
              <w:rPr>
                <w:lang w:eastAsia="ja-JP"/>
              </w:rPr>
            </w:pPr>
            <w:r w:rsidRPr="00EF5447">
              <w:t>-</w:t>
            </w:r>
          </w:p>
        </w:tc>
        <w:tc>
          <w:tcPr>
            <w:tcW w:w="1134" w:type="dxa"/>
            <w:tcBorders>
              <w:top w:val="single" w:sz="4" w:space="0" w:color="auto"/>
              <w:left w:val="nil"/>
              <w:right w:val="single" w:sz="4" w:space="0" w:color="auto"/>
            </w:tcBorders>
          </w:tcPr>
          <w:p w14:paraId="2B146A3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493C4DF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29872810"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4118BDE9" w14:textId="77777777" w:rsidR="00072E7C" w:rsidRPr="00EF5447" w:rsidRDefault="00072E7C" w:rsidP="00072E7C">
            <w:pPr>
              <w:pStyle w:val="TAC"/>
              <w:rPr>
                <w:lang w:eastAsia="ja-JP"/>
              </w:rPr>
            </w:pPr>
          </w:p>
        </w:tc>
      </w:tr>
      <w:tr w:rsidR="00072E7C" w:rsidRPr="00EF5447" w14:paraId="5F89ED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86D435" w14:textId="77777777" w:rsidR="00072E7C" w:rsidRPr="00EF5447" w:rsidRDefault="00072E7C" w:rsidP="00072E7C">
            <w:pPr>
              <w:pStyle w:val="TAC"/>
              <w:rPr>
                <w:lang w:eastAsia="ja-JP"/>
              </w:rPr>
            </w:pPr>
          </w:p>
        </w:tc>
        <w:tc>
          <w:tcPr>
            <w:tcW w:w="2693" w:type="dxa"/>
            <w:tcBorders>
              <w:top w:val="single" w:sz="4" w:space="0" w:color="auto"/>
              <w:left w:val="nil"/>
              <w:right w:val="single" w:sz="4" w:space="0" w:color="auto"/>
            </w:tcBorders>
          </w:tcPr>
          <w:p w14:paraId="2D87DF94" w14:textId="77777777" w:rsidR="00072E7C" w:rsidRPr="00EF5447" w:rsidRDefault="00072E7C" w:rsidP="00072E7C">
            <w:pPr>
              <w:pStyle w:val="TAL"/>
              <w:rPr>
                <w:lang w:eastAsia="ja-JP"/>
              </w:rPr>
            </w:pPr>
            <w:r w:rsidRPr="008D03C7">
              <w:t>Frequency range</w:t>
            </w:r>
          </w:p>
        </w:tc>
        <w:tc>
          <w:tcPr>
            <w:tcW w:w="1276" w:type="dxa"/>
            <w:tcBorders>
              <w:top w:val="single" w:sz="4" w:space="0" w:color="auto"/>
              <w:left w:val="nil"/>
              <w:right w:val="single" w:sz="4" w:space="0" w:color="auto"/>
            </w:tcBorders>
          </w:tcPr>
          <w:p w14:paraId="50990103" w14:textId="77777777" w:rsidR="00072E7C" w:rsidRPr="00EF5447" w:rsidRDefault="00072E7C" w:rsidP="00072E7C">
            <w:pPr>
              <w:pStyle w:val="TAC"/>
            </w:pPr>
            <w:r w:rsidRPr="008D03C7">
              <w:t xml:space="preserve">1884.5 </w:t>
            </w:r>
          </w:p>
        </w:tc>
        <w:tc>
          <w:tcPr>
            <w:tcW w:w="425" w:type="dxa"/>
            <w:tcBorders>
              <w:top w:val="single" w:sz="4" w:space="0" w:color="auto"/>
              <w:left w:val="nil"/>
              <w:right w:val="single" w:sz="4" w:space="0" w:color="auto"/>
            </w:tcBorders>
          </w:tcPr>
          <w:p w14:paraId="18C8BE89" w14:textId="77777777" w:rsidR="00072E7C" w:rsidRPr="00EF5447" w:rsidRDefault="00072E7C" w:rsidP="00072E7C">
            <w:pPr>
              <w:pStyle w:val="TAC"/>
            </w:pPr>
            <w:r w:rsidRPr="008D03C7">
              <w:t xml:space="preserve">- </w:t>
            </w:r>
          </w:p>
        </w:tc>
        <w:tc>
          <w:tcPr>
            <w:tcW w:w="1134" w:type="dxa"/>
            <w:tcBorders>
              <w:top w:val="single" w:sz="4" w:space="0" w:color="auto"/>
              <w:left w:val="nil"/>
              <w:right w:val="single" w:sz="4" w:space="0" w:color="auto"/>
            </w:tcBorders>
          </w:tcPr>
          <w:p w14:paraId="68425D91" w14:textId="77777777" w:rsidR="00072E7C" w:rsidRPr="00EF5447" w:rsidRDefault="00072E7C" w:rsidP="00072E7C">
            <w:pPr>
              <w:pStyle w:val="TAC"/>
            </w:pPr>
            <w:r w:rsidRPr="008D03C7">
              <w:t xml:space="preserve">1915.7 </w:t>
            </w:r>
          </w:p>
        </w:tc>
        <w:tc>
          <w:tcPr>
            <w:tcW w:w="992" w:type="dxa"/>
            <w:tcBorders>
              <w:top w:val="single" w:sz="4" w:space="0" w:color="auto"/>
              <w:left w:val="nil"/>
              <w:right w:val="single" w:sz="4" w:space="0" w:color="auto"/>
            </w:tcBorders>
          </w:tcPr>
          <w:p w14:paraId="550C6EAC" w14:textId="77777777" w:rsidR="00072E7C" w:rsidRPr="00EF5447" w:rsidRDefault="00072E7C" w:rsidP="00072E7C">
            <w:pPr>
              <w:pStyle w:val="TAC"/>
              <w:rPr>
                <w:lang w:eastAsia="ja-JP"/>
              </w:rPr>
            </w:pPr>
            <w:r w:rsidRPr="008D03C7">
              <w:t>-41</w:t>
            </w:r>
          </w:p>
        </w:tc>
        <w:tc>
          <w:tcPr>
            <w:tcW w:w="1134" w:type="dxa"/>
            <w:tcBorders>
              <w:top w:val="single" w:sz="4" w:space="0" w:color="auto"/>
              <w:left w:val="nil"/>
              <w:right w:val="single" w:sz="4" w:space="0" w:color="auto"/>
            </w:tcBorders>
            <w:noWrap/>
          </w:tcPr>
          <w:p w14:paraId="58FEA502" w14:textId="77777777" w:rsidR="00072E7C" w:rsidRPr="00EF5447" w:rsidRDefault="00072E7C" w:rsidP="00072E7C">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3C0D267A" w14:textId="77777777" w:rsidR="00072E7C" w:rsidRPr="00EF5447" w:rsidRDefault="00072E7C" w:rsidP="00072E7C">
            <w:pPr>
              <w:pStyle w:val="TAC"/>
              <w:rPr>
                <w:lang w:eastAsia="ja-JP"/>
              </w:rPr>
            </w:pPr>
            <w:r w:rsidRPr="008D03C7">
              <w:t>3</w:t>
            </w:r>
          </w:p>
        </w:tc>
      </w:tr>
      <w:tr w:rsidR="00072E7C" w:rsidRPr="00EF5447" w14:paraId="2DB6C451"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96D6AF7" w14:textId="77777777" w:rsidR="00072E7C" w:rsidRPr="00EF5447" w:rsidRDefault="00072E7C" w:rsidP="00072E7C">
            <w:pPr>
              <w:pStyle w:val="TAC"/>
              <w:rPr>
                <w:lang w:eastAsia="ja-JP"/>
              </w:rPr>
            </w:pPr>
            <w:r w:rsidRPr="00812545">
              <w:rPr>
                <w:rFonts w:eastAsia="MS Mincho" w:cs="Arial"/>
                <w:szCs w:val="18"/>
              </w:rPr>
              <w:t>DC</w:t>
            </w:r>
            <w:r w:rsidRPr="00812545">
              <w:rPr>
                <w:rFonts w:cs="Arial"/>
                <w:szCs w:val="18"/>
              </w:rPr>
              <w:t>_</w:t>
            </w:r>
            <w:r w:rsidRPr="00812545">
              <w:rPr>
                <w:rFonts w:eastAsia="MS Mincho" w:cs="Arial"/>
                <w:szCs w:val="18"/>
                <w:lang w:eastAsia="zh-CN"/>
              </w:rPr>
              <w:t>41</w:t>
            </w:r>
            <w:r w:rsidRPr="00812545">
              <w:rPr>
                <w:rFonts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05AD51C9" w14:textId="77777777" w:rsidR="00072E7C" w:rsidRPr="00812545" w:rsidRDefault="00072E7C" w:rsidP="00072E7C">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65274D81" w14:textId="77777777" w:rsidR="00072E7C" w:rsidRPr="005053CB" w:rsidRDefault="00072E7C" w:rsidP="00072E7C">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FD544A0"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3B68425"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F84700"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EC89062"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F57E116"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962C89C" w14:textId="77777777" w:rsidR="00072E7C" w:rsidRPr="00EF5447" w:rsidRDefault="00072E7C" w:rsidP="00072E7C">
            <w:pPr>
              <w:pStyle w:val="TAC"/>
              <w:rPr>
                <w:lang w:eastAsia="zh-CN"/>
              </w:rPr>
            </w:pPr>
          </w:p>
        </w:tc>
      </w:tr>
      <w:tr w:rsidR="00072E7C" w:rsidRPr="00EF5447" w14:paraId="7013234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796216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58B6ACB" w14:textId="77777777" w:rsidR="00072E7C" w:rsidRPr="00EF5447" w:rsidRDefault="00072E7C" w:rsidP="00072E7C">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408CBE72"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272E6F0"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D1288FD"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1E18DF"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1CACD704"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C16A2E" w14:textId="77777777" w:rsidR="00072E7C" w:rsidRPr="00EF5447" w:rsidRDefault="00072E7C" w:rsidP="00072E7C">
            <w:pPr>
              <w:pStyle w:val="TAC"/>
              <w:rPr>
                <w:lang w:eastAsia="zh-CN"/>
              </w:rPr>
            </w:pPr>
            <w:r>
              <w:rPr>
                <w:rFonts w:cs="Arial" w:hint="eastAsia"/>
                <w:szCs w:val="18"/>
              </w:rPr>
              <w:t>5</w:t>
            </w:r>
          </w:p>
        </w:tc>
      </w:tr>
      <w:tr w:rsidR="00072E7C" w:rsidRPr="00EF5447" w14:paraId="7101F0A2"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93C457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8419969" w14:textId="77777777" w:rsidR="00072E7C" w:rsidRPr="00EF5447" w:rsidRDefault="00072E7C" w:rsidP="00072E7C">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57A706F1"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DC2356D"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886353"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15740FE"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B6521F1"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1D41A4D" w14:textId="77777777" w:rsidR="00072E7C" w:rsidRPr="00EF5447" w:rsidRDefault="00072E7C" w:rsidP="00072E7C">
            <w:pPr>
              <w:pStyle w:val="TAC"/>
              <w:rPr>
                <w:lang w:eastAsia="zh-CN"/>
              </w:rPr>
            </w:pPr>
            <w:r>
              <w:rPr>
                <w:rFonts w:cs="Arial" w:hint="eastAsia"/>
                <w:szCs w:val="18"/>
              </w:rPr>
              <w:t>2</w:t>
            </w:r>
          </w:p>
        </w:tc>
      </w:tr>
      <w:tr w:rsidR="00072E7C" w:rsidRPr="00EF5447" w14:paraId="561A9041"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27970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7CAF1FD"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B25B16" w14:textId="77777777" w:rsidR="00072E7C" w:rsidRPr="00EF5447" w:rsidRDefault="00072E7C" w:rsidP="00072E7C">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785D5592"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FA8C889" w14:textId="77777777" w:rsidR="00072E7C" w:rsidRPr="00EF5447" w:rsidRDefault="00072E7C" w:rsidP="00072E7C">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79220B67" w14:textId="77777777" w:rsidR="00072E7C" w:rsidRPr="00EF5447" w:rsidRDefault="00072E7C" w:rsidP="00072E7C">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2A1C743E"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A431E3" w14:textId="77777777" w:rsidR="00072E7C" w:rsidRPr="00EF5447" w:rsidRDefault="00072E7C" w:rsidP="00072E7C">
            <w:pPr>
              <w:pStyle w:val="TAC"/>
              <w:rPr>
                <w:lang w:eastAsia="zh-CN"/>
              </w:rPr>
            </w:pPr>
            <w:r>
              <w:rPr>
                <w:rFonts w:cs="Arial" w:hint="eastAsia"/>
                <w:szCs w:val="18"/>
              </w:rPr>
              <w:t>5</w:t>
            </w:r>
            <w:r>
              <w:rPr>
                <w:rFonts w:cs="Arial"/>
                <w:szCs w:val="18"/>
              </w:rPr>
              <w:t>, 16</w:t>
            </w:r>
          </w:p>
        </w:tc>
      </w:tr>
      <w:tr w:rsidR="00072E7C" w:rsidRPr="00EF5447" w14:paraId="7B27351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41CEFB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5245095"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346AEE" w14:textId="77777777" w:rsidR="00072E7C" w:rsidRPr="00EF5447" w:rsidRDefault="00072E7C" w:rsidP="00072E7C">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2EF6D73F"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EAC5ADC" w14:textId="77777777" w:rsidR="00072E7C" w:rsidRPr="00EF5447" w:rsidRDefault="00072E7C" w:rsidP="00072E7C">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452694FF" w14:textId="77777777" w:rsidR="00072E7C" w:rsidRPr="00EF5447" w:rsidRDefault="00072E7C" w:rsidP="00072E7C">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742EC3C4" w14:textId="77777777" w:rsidR="00072E7C" w:rsidRPr="00EF5447" w:rsidRDefault="00072E7C" w:rsidP="00072E7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1191AD5" w14:textId="77777777" w:rsidR="00072E7C" w:rsidRPr="00EF5447" w:rsidRDefault="00072E7C" w:rsidP="00072E7C">
            <w:pPr>
              <w:pStyle w:val="TAC"/>
              <w:rPr>
                <w:lang w:eastAsia="zh-CN"/>
              </w:rPr>
            </w:pPr>
            <w:r>
              <w:rPr>
                <w:rFonts w:cs="Arial" w:hint="eastAsia"/>
                <w:szCs w:val="18"/>
              </w:rPr>
              <w:t>5</w:t>
            </w:r>
            <w:r>
              <w:rPr>
                <w:rFonts w:cs="Arial"/>
                <w:szCs w:val="18"/>
              </w:rPr>
              <w:t>, 7, 16</w:t>
            </w:r>
          </w:p>
        </w:tc>
      </w:tr>
      <w:tr w:rsidR="00072E7C" w:rsidRPr="00EF5447" w14:paraId="0490476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A2DB4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77AB0E"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EA09C2" w14:textId="77777777" w:rsidR="00072E7C" w:rsidRPr="00EF5447" w:rsidRDefault="00072E7C" w:rsidP="00072E7C">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588530DD"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08B082E1" w14:textId="77777777" w:rsidR="00072E7C" w:rsidRPr="00EF5447" w:rsidRDefault="00072E7C" w:rsidP="00072E7C">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76999720" w14:textId="77777777" w:rsidR="00072E7C" w:rsidRPr="00EF5447" w:rsidRDefault="00072E7C" w:rsidP="00072E7C">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7D4798F6" w14:textId="77777777" w:rsidR="00072E7C" w:rsidRPr="00EF5447" w:rsidRDefault="00072E7C" w:rsidP="00072E7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EC41CC3" w14:textId="77777777" w:rsidR="00072E7C" w:rsidRPr="00EF5447" w:rsidRDefault="00072E7C" w:rsidP="00072E7C">
            <w:pPr>
              <w:pStyle w:val="TAC"/>
              <w:rPr>
                <w:lang w:eastAsia="zh-CN"/>
              </w:rPr>
            </w:pPr>
            <w:r>
              <w:rPr>
                <w:rFonts w:cs="Arial" w:hint="eastAsia"/>
                <w:szCs w:val="18"/>
              </w:rPr>
              <w:t>5</w:t>
            </w:r>
            <w:r>
              <w:rPr>
                <w:rFonts w:cs="Arial"/>
                <w:szCs w:val="18"/>
              </w:rPr>
              <w:t>, 7, 16</w:t>
            </w:r>
          </w:p>
        </w:tc>
      </w:tr>
      <w:tr w:rsidR="00072E7C" w:rsidRPr="00EF5447" w14:paraId="45F7BE27"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E0EDBE2" w14:textId="77777777" w:rsidR="00072E7C" w:rsidRPr="00EF5447" w:rsidRDefault="00072E7C" w:rsidP="00072E7C">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0B1634D0" w14:textId="77777777" w:rsidR="00072E7C" w:rsidRPr="00EF5447" w:rsidRDefault="00072E7C" w:rsidP="00072E7C">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6DF4BC8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1138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881551"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A67906"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37DC8A6" w14:textId="77777777" w:rsidR="00072E7C" w:rsidRPr="00EF5447" w:rsidRDefault="00072E7C" w:rsidP="00072E7C">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87709A" w14:textId="77777777" w:rsidR="00072E7C" w:rsidRPr="00EF5447" w:rsidRDefault="00072E7C" w:rsidP="00072E7C">
            <w:pPr>
              <w:pStyle w:val="TAC"/>
              <w:rPr>
                <w:lang w:eastAsia="zh-CN"/>
              </w:rPr>
            </w:pPr>
          </w:p>
        </w:tc>
      </w:tr>
      <w:tr w:rsidR="00072E7C" w:rsidRPr="00EF5447" w14:paraId="34EB7EC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C46C1E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896554" w14:textId="77777777" w:rsidR="00072E7C" w:rsidRPr="00EF5447" w:rsidRDefault="00072E7C" w:rsidP="00072E7C">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F011A0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FBE6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486309" w14:textId="77777777" w:rsidR="00072E7C" w:rsidRPr="00EF5447" w:rsidRDefault="00072E7C" w:rsidP="00072E7C">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20C468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F9B4FB" w14:textId="77777777" w:rsidR="00072E7C" w:rsidRPr="00EF5447" w:rsidRDefault="00072E7C" w:rsidP="00072E7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A0CD28" w14:textId="77777777" w:rsidR="00072E7C" w:rsidRPr="00EF5447" w:rsidRDefault="00072E7C" w:rsidP="00072E7C">
            <w:pPr>
              <w:pStyle w:val="TAC"/>
              <w:rPr>
                <w:lang w:eastAsia="zh-CN"/>
              </w:rPr>
            </w:pPr>
            <w:r w:rsidRPr="00EF5447">
              <w:rPr>
                <w:lang w:eastAsia="zh-TW"/>
              </w:rPr>
              <w:t>5</w:t>
            </w:r>
          </w:p>
        </w:tc>
      </w:tr>
      <w:tr w:rsidR="00072E7C" w:rsidRPr="00EF5447" w14:paraId="4EDCA155"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96B6CE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93D1D14" w14:textId="77777777" w:rsidR="00072E7C" w:rsidRPr="005053CB" w:rsidRDefault="00072E7C" w:rsidP="00072E7C">
            <w:pPr>
              <w:pStyle w:val="TAL"/>
              <w:rPr>
                <w:lang w:val="de-DE" w:eastAsia="zh-CN"/>
              </w:rPr>
            </w:pPr>
            <w:r w:rsidRPr="005053CB">
              <w:rPr>
                <w:lang w:val="de-DE"/>
              </w:rPr>
              <w:t>E-UTRA Band 42,</w:t>
            </w:r>
            <w:r w:rsidRPr="005053CB">
              <w:rPr>
                <w:lang w:val="de-DE" w:eastAsia="zh-CN"/>
              </w:rPr>
              <w:t xml:space="preserve"> 52</w:t>
            </w:r>
          </w:p>
          <w:p w14:paraId="78914F38" w14:textId="77777777" w:rsidR="00072E7C" w:rsidRPr="005053CB" w:rsidRDefault="00072E7C" w:rsidP="00072E7C">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7999181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3D46C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D10AD9" w14:textId="77777777" w:rsidR="00072E7C" w:rsidRPr="00EF5447" w:rsidRDefault="00072E7C" w:rsidP="00072E7C">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3C99F66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8ED55F" w14:textId="77777777" w:rsidR="00072E7C" w:rsidRPr="00EF5447" w:rsidRDefault="00072E7C" w:rsidP="00072E7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9CA115" w14:textId="77777777" w:rsidR="00072E7C" w:rsidRPr="00EF5447" w:rsidRDefault="00072E7C" w:rsidP="00072E7C">
            <w:pPr>
              <w:pStyle w:val="TAC"/>
              <w:rPr>
                <w:lang w:eastAsia="zh-CN"/>
              </w:rPr>
            </w:pPr>
            <w:r w:rsidRPr="00EF5447">
              <w:t>2</w:t>
            </w:r>
          </w:p>
        </w:tc>
      </w:tr>
      <w:tr w:rsidR="00072E7C" w:rsidRPr="00EF5447" w14:paraId="70F2C90A"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12619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B5412C" w14:textId="77777777" w:rsidR="00072E7C" w:rsidRPr="00EF5447" w:rsidRDefault="00072E7C" w:rsidP="00072E7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D91F799"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3D479EC"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0955F997"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254BD1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7E698B2"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47CC086" w14:textId="77777777" w:rsidR="00072E7C" w:rsidRPr="00EF5447" w:rsidRDefault="00072E7C" w:rsidP="00072E7C">
            <w:pPr>
              <w:pStyle w:val="TAC"/>
              <w:rPr>
                <w:lang w:eastAsia="zh-TW"/>
              </w:rPr>
            </w:pPr>
          </w:p>
        </w:tc>
      </w:tr>
      <w:tr w:rsidR="00072E7C" w:rsidRPr="00EF5447" w14:paraId="6610D6A2"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D17884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AD4118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B1BDBD"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1C8D70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ECDE96"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A23F431"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5BAB28" w14:textId="77777777" w:rsidR="00072E7C" w:rsidRPr="00EF5447" w:rsidRDefault="00072E7C" w:rsidP="00072E7C">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7C1EF93" w14:textId="77777777" w:rsidR="00072E7C" w:rsidRPr="00EF5447" w:rsidRDefault="00072E7C" w:rsidP="00072E7C">
            <w:pPr>
              <w:pStyle w:val="TAC"/>
              <w:rPr>
                <w:lang w:eastAsia="zh-CN"/>
              </w:rPr>
            </w:pPr>
            <w:r w:rsidRPr="00EF5447">
              <w:rPr>
                <w:lang w:eastAsia="zh-TW"/>
              </w:rPr>
              <w:t>3</w:t>
            </w:r>
          </w:p>
        </w:tc>
      </w:tr>
      <w:tr w:rsidR="00072E7C" w:rsidRPr="00EF5447" w14:paraId="7DE6ED1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06E4FC" w14:textId="77777777" w:rsidR="00072E7C" w:rsidRPr="00EF5447" w:rsidRDefault="00072E7C" w:rsidP="00072E7C">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368B731C" w14:textId="77777777" w:rsidR="00072E7C" w:rsidRPr="005053CB" w:rsidRDefault="00072E7C" w:rsidP="00072E7C">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1ECBD1AA" w14:textId="77777777" w:rsidR="00072E7C" w:rsidRPr="005053CB" w:rsidRDefault="00072E7C" w:rsidP="00072E7C">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C372E1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EFFF3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11E0F0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2A48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DDCE7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469C4D" w14:textId="77777777" w:rsidR="00072E7C" w:rsidRPr="00EF5447" w:rsidRDefault="00072E7C" w:rsidP="00072E7C">
            <w:pPr>
              <w:pStyle w:val="TAC"/>
              <w:rPr>
                <w:lang w:eastAsia="ja-JP"/>
              </w:rPr>
            </w:pPr>
            <w:r w:rsidRPr="00EF5447">
              <w:t>2</w:t>
            </w:r>
          </w:p>
        </w:tc>
      </w:tr>
      <w:tr w:rsidR="00072E7C" w:rsidRPr="00EF5447" w14:paraId="23CD6A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238C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1C303E3" w14:textId="77777777" w:rsidR="00072E7C" w:rsidRPr="00EF5447" w:rsidRDefault="00072E7C" w:rsidP="00072E7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178DCA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B5CD8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9BA7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65E36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D22CF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145A00" w14:textId="77777777" w:rsidR="00072E7C" w:rsidRPr="00EF5447" w:rsidRDefault="00072E7C" w:rsidP="00072E7C">
            <w:pPr>
              <w:pStyle w:val="TAC"/>
              <w:rPr>
                <w:lang w:eastAsia="ja-JP"/>
              </w:rPr>
            </w:pPr>
            <w:r w:rsidRPr="00EF5447">
              <w:rPr>
                <w:lang w:eastAsia="zh-CN"/>
              </w:rPr>
              <w:t>9, 11</w:t>
            </w:r>
          </w:p>
        </w:tc>
      </w:tr>
      <w:tr w:rsidR="00072E7C" w:rsidRPr="00EF5447" w14:paraId="132D4D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6A23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D186FE" w14:textId="77777777" w:rsidR="00072E7C" w:rsidRPr="00EF5447" w:rsidRDefault="00072E7C" w:rsidP="00072E7C">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2534A35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6B8EE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C55501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EF4479"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22AAE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041F31" w14:textId="77777777" w:rsidR="00072E7C" w:rsidRPr="00EF5447" w:rsidRDefault="00072E7C" w:rsidP="00072E7C">
            <w:pPr>
              <w:pStyle w:val="TAC"/>
              <w:rPr>
                <w:lang w:eastAsia="ja-JP"/>
              </w:rPr>
            </w:pPr>
          </w:p>
        </w:tc>
      </w:tr>
      <w:tr w:rsidR="00072E7C" w:rsidRPr="00EF5447" w14:paraId="3923BA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5AD6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0A3943" w14:textId="77777777" w:rsidR="00072E7C" w:rsidRPr="00EF5447" w:rsidRDefault="00072E7C" w:rsidP="00072E7C">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424387F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C3292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10DA52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851AD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64606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D2701D" w14:textId="77777777" w:rsidR="00072E7C" w:rsidRPr="00EF5447" w:rsidRDefault="00072E7C" w:rsidP="00072E7C">
            <w:pPr>
              <w:pStyle w:val="TAC"/>
              <w:rPr>
                <w:lang w:eastAsia="ja-JP"/>
              </w:rPr>
            </w:pPr>
            <w:r w:rsidRPr="00EF5447">
              <w:rPr>
                <w:lang w:eastAsia="zh-CN"/>
              </w:rPr>
              <w:t>9, 10</w:t>
            </w:r>
          </w:p>
        </w:tc>
      </w:tr>
      <w:tr w:rsidR="00072E7C" w:rsidRPr="00EF5447" w14:paraId="30F8BEB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AB93D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5474DB"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A13BACB"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1F1D14A"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44F6F207"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0AFD0D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EB5080"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57BFF29" w14:textId="77777777" w:rsidR="00072E7C" w:rsidRPr="00EF5447" w:rsidRDefault="00072E7C" w:rsidP="00072E7C">
            <w:pPr>
              <w:pStyle w:val="TAC"/>
              <w:rPr>
                <w:lang w:eastAsia="zh-CN"/>
              </w:rPr>
            </w:pPr>
          </w:p>
        </w:tc>
      </w:tr>
      <w:tr w:rsidR="00072E7C" w:rsidRPr="00EF5447" w14:paraId="0F6CAF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B9E91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2F28E9"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415687"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65A1316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3F09395"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F5AA394"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34246B3"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09F0417" w14:textId="77777777" w:rsidR="00072E7C" w:rsidRPr="00EF5447" w:rsidRDefault="00072E7C" w:rsidP="00072E7C">
            <w:pPr>
              <w:pStyle w:val="TAC"/>
              <w:rPr>
                <w:lang w:eastAsia="ja-JP"/>
              </w:rPr>
            </w:pPr>
            <w:r w:rsidRPr="00EF5447">
              <w:rPr>
                <w:lang w:eastAsia="zh-CN"/>
              </w:rPr>
              <w:t>5, 17</w:t>
            </w:r>
          </w:p>
        </w:tc>
      </w:tr>
      <w:tr w:rsidR="00072E7C" w:rsidRPr="00EF5447" w14:paraId="257071C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9AE36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136C97"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39CC33"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45B976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CADEFE"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9D99B0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C1E2754"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BD780AE" w14:textId="77777777" w:rsidR="00072E7C" w:rsidRPr="00EF5447" w:rsidRDefault="00072E7C" w:rsidP="00072E7C">
            <w:pPr>
              <w:pStyle w:val="TAC"/>
              <w:rPr>
                <w:lang w:eastAsia="ja-JP"/>
              </w:rPr>
            </w:pPr>
            <w:r w:rsidRPr="00EF5447">
              <w:rPr>
                <w:lang w:eastAsia="zh-CN"/>
              </w:rPr>
              <w:t>14</w:t>
            </w:r>
          </w:p>
        </w:tc>
      </w:tr>
      <w:tr w:rsidR="00072E7C" w:rsidRPr="00EF5447" w14:paraId="372881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9753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CA3D430"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1041A1"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6EB291A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389CD04"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88AF249"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57DC093"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4518A04" w14:textId="77777777" w:rsidR="00072E7C" w:rsidRPr="00EF5447" w:rsidRDefault="00072E7C" w:rsidP="00072E7C">
            <w:pPr>
              <w:pStyle w:val="TAC"/>
              <w:rPr>
                <w:lang w:eastAsia="ja-JP"/>
              </w:rPr>
            </w:pPr>
            <w:r w:rsidRPr="00EF5447">
              <w:rPr>
                <w:lang w:eastAsia="zh-CN"/>
              </w:rPr>
              <w:t>5</w:t>
            </w:r>
          </w:p>
        </w:tc>
      </w:tr>
      <w:tr w:rsidR="00072E7C" w:rsidRPr="00EF5447" w14:paraId="2D3A82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F4B27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6EB2F3"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ED417ED"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69A6BE7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CE6574A"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6BAF8D38"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8C9874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581C16" w14:textId="77777777" w:rsidR="00072E7C" w:rsidRPr="00EF5447" w:rsidRDefault="00072E7C" w:rsidP="00072E7C">
            <w:pPr>
              <w:pStyle w:val="TAC"/>
              <w:rPr>
                <w:lang w:eastAsia="ja-JP"/>
              </w:rPr>
            </w:pPr>
            <w:r w:rsidRPr="00EF5447">
              <w:rPr>
                <w:lang w:eastAsia="zh-CN"/>
              </w:rPr>
              <w:t>5</w:t>
            </w:r>
          </w:p>
        </w:tc>
      </w:tr>
      <w:tr w:rsidR="00072E7C" w:rsidRPr="00EF5447" w14:paraId="76E502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A770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D5C58D"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0882EB"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4D93634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53DEC7"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6E963F2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0274B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457D4F" w14:textId="77777777" w:rsidR="00072E7C" w:rsidRPr="00EF5447" w:rsidRDefault="00072E7C" w:rsidP="00072E7C">
            <w:pPr>
              <w:pStyle w:val="TAC"/>
              <w:rPr>
                <w:lang w:eastAsia="ja-JP"/>
              </w:rPr>
            </w:pPr>
          </w:p>
        </w:tc>
      </w:tr>
      <w:tr w:rsidR="00072E7C" w:rsidRPr="00EF5447" w14:paraId="177C7CF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AA9BF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F276F"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087DBA"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5ACC2F7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645115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02B60F4B"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7572EF"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DC707A1" w14:textId="77777777" w:rsidR="00072E7C" w:rsidRPr="00EF5447" w:rsidRDefault="00072E7C" w:rsidP="00072E7C">
            <w:pPr>
              <w:pStyle w:val="TAC"/>
              <w:rPr>
                <w:lang w:eastAsia="ja-JP"/>
              </w:rPr>
            </w:pPr>
            <w:r w:rsidRPr="00EF5447">
              <w:rPr>
                <w:lang w:eastAsia="zh-CN"/>
              </w:rPr>
              <w:t>3, 9</w:t>
            </w:r>
          </w:p>
        </w:tc>
      </w:tr>
      <w:tr w:rsidR="00072E7C" w:rsidRPr="00EF5447" w14:paraId="592B90AF"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DD1C7AD" w14:textId="77777777" w:rsidR="00072E7C" w:rsidRPr="00EF5447" w:rsidRDefault="00072E7C" w:rsidP="00072E7C">
            <w:pPr>
              <w:pStyle w:val="TAC"/>
              <w:rPr>
                <w:lang w:eastAsia="ja-JP"/>
              </w:rPr>
            </w:pPr>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13E5EC13" w14:textId="4D2D0E27" w:rsidR="00072E7C" w:rsidRPr="00EF5447" w:rsidRDefault="00072E7C" w:rsidP="00072E7C">
            <w:pPr>
              <w:pStyle w:val="TAL"/>
              <w:rPr>
                <w:lang w:eastAsia="ja-JP"/>
              </w:rPr>
            </w:pPr>
            <w:r w:rsidRPr="00EF5447">
              <w:rPr>
                <w:lang w:eastAsia="ja-JP"/>
              </w:rPr>
              <w:t xml:space="preserve">E-UTRA Band 1, 3, 5, 8, 11, 18, 19, 21, 26, 28, 33, 34, 39, 44, 45, </w:t>
            </w:r>
            <w:ins w:id="44" w:author="Ojas Choksi" w:date="2022-09-28T12:38:00Z">
              <w:r>
                <w:rPr>
                  <w:lang w:eastAsia="ja-JP"/>
                </w:rPr>
                <w:t>54,</w:t>
              </w:r>
            </w:ins>
            <w:ins w:id="45" w:author="Ojas Choksi" w:date="2022-09-28T12:39:00Z">
              <w:r>
                <w:rPr>
                  <w:lang w:eastAsia="ja-JP"/>
                </w:rPr>
                <w:t xml:space="preserve"> </w:t>
              </w:r>
            </w:ins>
            <w:r w:rsidRPr="00EF5447">
              <w:rPr>
                <w:lang w:eastAsia="ja-JP"/>
              </w:rPr>
              <w:t>73, 74</w:t>
            </w:r>
          </w:p>
        </w:tc>
        <w:tc>
          <w:tcPr>
            <w:tcW w:w="1276" w:type="dxa"/>
            <w:tcBorders>
              <w:top w:val="single" w:sz="4" w:space="0" w:color="auto"/>
              <w:left w:val="nil"/>
              <w:bottom w:val="single" w:sz="4" w:space="0" w:color="auto"/>
              <w:right w:val="single" w:sz="4" w:space="0" w:color="auto"/>
            </w:tcBorders>
          </w:tcPr>
          <w:p w14:paraId="769E5F87"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C3BAF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E7CE53"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E31C0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B6CBC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B5452D" w14:textId="77777777" w:rsidR="00072E7C" w:rsidRPr="00EF5447" w:rsidRDefault="00072E7C" w:rsidP="00072E7C">
            <w:pPr>
              <w:pStyle w:val="TAC"/>
              <w:rPr>
                <w:lang w:eastAsia="ja-JP"/>
              </w:rPr>
            </w:pPr>
          </w:p>
        </w:tc>
      </w:tr>
      <w:tr w:rsidR="00072E7C" w:rsidRPr="00EF5447" w14:paraId="265BC1F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75A726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E39150"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C4A9762"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49E64F7" w14:textId="77777777" w:rsidR="00072E7C" w:rsidRPr="00EF5447" w:rsidRDefault="00072E7C" w:rsidP="00072E7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0B9433D2"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F94BBD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7F6AB3B"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D13A988" w14:textId="77777777" w:rsidR="00072E7C" w:rsidRPr="00EF5447" w:rsidRDefault="00072E7C" w:rsidP="00072E7C">
            <w:pPr>
              <w:pStyle w:val="TAC"/>
            </w:pPr>
          </w:p>
        </w:tc>
      </w:tr>
      <w:tr w:rsidR="00072E7C" w:rsidRPr="00EF5447" w14:paraId="16F4DDC8"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92CE87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DDE402"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80F9F7"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8025F63"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E1206BF"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499A68C"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5974EE8"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8BAF278" w14:textId="77777777" w:rsidR="00072E7C" w:rsidRPr="00EF5447" w:rsidRDefault="00072E7C" w:rsidP="00072E7C">
            <w:pPr>
              <w:pStyle w:val="TAC"/>
              <w:rPr>
                <w:lang w:eastAsia="ja-JP"/>
              </w:rPr>
            </w:pPr>
            <w:r w:rsidRPr="00EF5447">
              <w:t>3</w:t>
            </w:r>
          </w:p>
        </w:tc>
      </w:tr>
      <w:tr w:rsidR="00072E7C" w:rsidRPr="00EF5447" w14:paraId="2F207DA9"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AED029E" w14:textId="77777777" w:rsidR="00072E7C" w:rsidRPr="00EF5447" w:rsidRDefault="00072E7C" w:rsidP="00072E7C">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018A53C0" w14:textId="77777777" w:rsidR="00072E7C" w:rsidRPr="00EF5447" w:rsidRDefault="00072E7C" w:rsidP="00072E7C">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32BB92E4" w14:textId="77777777" w:rsidR="00072E7C" w:rsidRPr="00EF5447" w:rsidRDefault="00072E7C" w:rsidP="00072E7C">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0FEF9C3" w14:textId="77777777" w:rsidR="00072E7C" w:rsidRPr="00EF5447" w:rsidRDefault="00072E7C" w:rsidP="00072E7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0C09761" w14:textId="77777777" w:rsidR="00072E7C" w:rsidRPr="00EF5447" w:rsidRDefault="00072E7C" w:rsidP="00072E7C">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77C24D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9DA28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70A96C" w14:textId="77777777" w:rsidR="00072E7C" w:rsidRPr="00EF5447" w:rsidRDefault="00072E7C" w:rsidP="00072E7C">
            <w:pPr>
              <w:pStyle w:val="TAC"/>
              <w:rPr>
                <w:lang w:eastAsia="ja-JP"/>
              </w:rPr>
            </w:pPr>
          </w:p>
        </w:tc>
      </w:tr>
      <w:tr w:rsidR="00072E7C" w:rsidRPr="00EF5447" w14:paraId="18F67ED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C8185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FF20A0C"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3786425" w14:textId="77777777" w:rsidR="00072E7C" w:rsidRPr="00EF5447" w:rsidRDefault="00072E7C" w:rsidP="00072E7C">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CA6CDF7" w14:textId="77777777" w:rsidR="00072E7C" w:rsidRPr="00EF5447" w:rsidRDefault="00072E7C" w:rsidP="00072E7C">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46382D22" w14:textId="77777777" w:rsidR="00072E7C" w:rsidRPr="00EF5447" w:rsidRDefault="00072E7C" w:rsidP="00072E7C">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428583A"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ACD91F8"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B65BC52" w14:textId="77777777" w:rsidR="00072E7C" w:rsidRPr="00EF5447" w:rsidRDefault="00072E7C" w:rsidP="00072E7C">
            <w:pPr>
              <w:pStyle w:val="TAC"/>
              <w:rPr>
                <w:lang w:eastAsia="ja-JP"/>
              </w:rPr>
            </w:pPr>
          </w:p>
        </w:tc>
      </w:tr>
      <w:tr w:rsidR="00072E7C" w:rsidRPr="00EF5447" w14:paraId="7DB092CB"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436CCAE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FB1071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69CAE9" w14:textId="77777777" w:rsidR="00072E7C" w:rsidRPr="00EF5447" w:rsidRDefault="00072E7C" w:rsidP="00072E7C">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469A000C" w14:textId="77777777" w:rsidR="00072E7C" w:rsidRPr="00EF5447" w:rsidRDefault="00072E7C" w:rsidP="00072E7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D009711" w14:textId="77777777" w:rsidR="00072E7C" w:rsidRPr="00EF5447" w:rsidRDefault="00072E7C" w:rsidP="00072E7C">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3AB01E53"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1882402"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EDA09A4" w14:textId="77777777" w:rsidR="00072E7C" w:rsidRPr="00EF5447" w:rsidRDefault="00072E7C" w:rsidP="00072E7C">
            <w:pPr>
              <w:pStyle w:val="TAC"/>
              <w:rPr>
                <w:lang w:eastAsia="ja-JP"/>
              </w:rPr>
            </w:pPr>
            <w:r w:rsidRPr="00EF5447">
              <w:rPr>
                <w:lang w:eastAsia="ja-JP"/>
              </w:rPr>
              <w:t>3</w:t>
            </w:r>
          </w:p>
        </w:tc>
      </w:tr>
      <w:tr w:rsidR="00072E7C" w:rsidRPr="00EF5447" w14:paraId="37F021B1"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9FC7B1E" w14:textId="77777777" w:rsidR="00072E7C" w:rsidRPr="00EF5447" w:rsidRDefault="00072E7C" w:rsidP="00072E7C">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660C1406" w14:textId="77777777" w:rsidR="00072E7C" w:rsidRPr="00EF5447" w:rsidRDefault="00072E7C" w:rsidP="00072E7C">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78691A32"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1EDF3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65D597"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BFB38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5752A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0AD73E" w14:textId="77777777" w:rsidR="00072E7C" w:rsidRPr="00EF5447" w:rsidRDefault="00072E7C" w:rsidP="00072E7C">
            <w:pPr>
              <w:pStyle w:val="TAC"/>
              <w:rPr>
                <w:lang w:eastAsia="ja-JP"/>
              </w:rPr>
            </w:pPr>
          </w:p>
        </w:tc>
      </w:tr>
      <w:tr w:rsidR="00072E7C" w:rsidRPr="00EF5447" w14:paraId="1FCB30D3"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4957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B52931"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AFA1020" w14:textId="77777777" w:rsidR="00072E7C" w:rsidRPr="00EF5447" w:rsidRDefault="00072E7C" w:rsidP="00072E7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6494E81" w14:textId="77777777" w:rsidR="00072E7C" w:rsidRPr="00EF5447" w:rsidRDefault="00072E7C" w:rsidP="00072E7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45556B27" w14:textId="77777777" w:rsidR="00072E7C" w:rsidRPr="00EF5447" w:rsidRDefault="00072E7C" w:rsidP="00072E7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8FC8B29" w14:textId="77777777" w:rsidR="00072E7C" w:rsidRPr="00EF5447" w:rsidRDefault="00072E7C" w:rsidP="00072E7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B73957D" w14:textId="77777777" w:rsidR="00072E7C" w:rsidRPr="00EF5447" w:rsidRDefault="00072E7C" w:rsidP="00072E7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C3A9DF8" w14:textId="77777777" w:rsidR="00072E7C" w:rsidRPr="00EF5447" w:rsidRDefault="00072E7C" w:rsidP="00072E7C">
            <w:pPr>
              <w:pStyle w:val="TAC"/>
              <w:rPr>
                <w:lang w:eastAsia="ja-JP"/>
              </w:rPr>
            </w:pPr>
          </w:p>
        </w:tc>
      </w:tr>
      <w:tr w:rsidR="00072E7C" w:rsidRPr="00EF5447" w14:paraId="0573F0B2"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11CE0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BE508E5"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93192C" w14:textId="77777777" w:rsidR="00072E7C" w:rsidRPr="00EF5447" w:rsidRDefault="00072E7C" w:rsidP="00072E7C">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39A0F9" w14:textId="77777777" w:rsidR="00072E7C" w:rsidRPr="00EF5447" w:rsidRDefault="00072E7C" w:rsidP="00072E7C">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E15130" w14:textId="77777777" w:rsidR="00072E7C" w:rsidRPr="00EF5447" w:rsidRDefault="00072E7C" w:rsidP="00072E7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9F48B62"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5940C7D"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BAFE1BD" w14:textId="77777777" w:rsidR="00072E7C" w:rsidRPr="00EF5447" w:rsidRDefault="00072E7C" w:rsidP="00072E7C">
            <w:pPr>
              <w:pStyle w:val="TAC"/>
              <w:rPr>
                <w:lang w:eastAsia="ja-JP"/>
              </w:rPr>
            </w:pPr>
            <w:r w:rsidRPr="00EF5447">
              <w:rPr>
                <w:lang w:eastAsia="ja-JP"/>
              </w:rPr>
              <w:t>3</w:t>
            </w:r>
          </w:p>
        </w:tc>
      </w:tr>
      <w:tr w:rsidR="00072E7C" w:rsidRPr="00EF5447" w14:paraId="7716D0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E598C2" w14:textId="77777777" w:rsidR="00072E7C" w:rsidRPr="00EF5447" w:rsidRDefault="00072E7C" w:rsidP="00072E7C">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422217E1" w14:textId="77777777" w:rsidR="00072E7C" w:rsidRPr="005053CB" w:rsidRDefault="00072E7C" w:rsidP="00072E7C">
            <w:pPr>
              <w:pStyle w:val="TAL"/>
              <w:rPr>
                <w:lang w:val="de-DE"/>
              </w:rPr>
            </w:pPr>
            <w:r w:rsidRPr="005053CB">
              <w:rPr>
                <w:lang w:val="de-DE"/>
              </w:rPr>
              <w:t>E-UTRA Band 1, 5, 7, 8, 11, 18, 19, 20, 21, 26, 27, 28, 31, 32, 38, 40, 41, 44, 45, 50, 51, 65, 67, 68, 69, 72, 73, 74, 75, 76,</w:t>
            </w:r>
          </w:p>
          <w:p w14:paraId="30FADE91" w14:textId="77777777" w:rsidR="00072E7C" w:rsidRPr="005053CB" w:rsidRDefault="00072E7C" w:rsidP="00072E7C">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233933A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E378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24E49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61AD8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4ACA8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4805E4" w14:textId="77777777" w:rsidR="00072E7C" w:rsidRPr="00EF5447" w:rsidRDefault="00072E7C" w:rsidP="00072E7C">
            <w:pPr>
              <w:pStyle w:val="TAC"/>
              <w:rPr>
                <w:lang w:eastAsia="ja-JP"/>
              </w:rPr>
            </w:pPr>
          </w:p>
        </w:tc>
      </w:tr>
      <w:tr w:rsidR="00072E7C" w:rsidRPr="00EF5447" w14:paraId="722DD6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7DB1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7C1648"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D6FB2B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27887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AB3EB4"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917AC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20C43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155A15" w14:textId="77777777" w:rsidR="00072E7C" w:rsidRPr="00EF5447" w:rsidRDefault="00072E7C" w:rsidP="00072E7C">
            <w:pPr>
              <w:pStyle w:val="TAC"/>
              <w:rPr>
                <w:lang w:eastAsia="ja-JP"/>
              </w:rPr>
            </w:pPr>
            <w:r w:rsidRPr="00EF5447">
              <w:t>5</w:t>
            </w:r>
          </w:p>
        </w:tc>
      </w:tr>
      <w:tr w:rsidR="00072E7C" w:rsidRPr="00EF5447" w14:paraId="7AB40C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A1A7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25B20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2B80DE"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0FBCC0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CFA486"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6E7A36A"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F74E15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F68E0B" w14:textId="77777777" w:rsidR="00072E7C" w:rsidRPr="00EF5447" w:rsidRDefault="00072E7C" w:rsidP="00072E7C">
            <w:pPr>
              <w:pStyle w:val="TAC"/>
              <w:rPr>
                <w:lang w:eastAsia="ja-JP"/>
              </w:rPr>
            </w:pPr>
            <w:r w:rsidRPr="00EF5447">
              <w:t>5, 16</w:t>
            </w:r>
          </w:p>
        </w:tc>
      </w:tr>
      <w:tr w:rsidR="00072E7C" w:rsidRPr="00EF5447" w14:paraId="7B06A56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53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8DE0C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F5E0DA"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9BFF6D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6E7D3E"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DC757CB"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37FB6EE"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5997411" w14:textId="77777777" w:rsidR="00072E7C" w:rsidRPr="00EF5447" w:rsidRDefault="00072E7C" w:rsidP="00072E7C">
            <w:pPr>
              <w:pStyle w:val="TAC"/>
              <w:rPr>
                <w:lang w:eastAsia="ja-JP"/>
              </w:rPr>
            </w:pPr>
            <w:r w:rsidRPr="00EF5447">
              <w:t>5, 7, 16</w:t>
            </w:r>
          </w:p>
        </w:tc>
      </w:tr>
      <w:tr w:rsidR="00072E7C" w:rsidRPr="00EF5447" w14:paraId="4514E3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059D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78341F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87B7E5"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EA6812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B61235"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E55A6A"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4CA6235"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32672F5" w14:textId="77777777" w:rsidR="00072E7C" w:rsidRPr="00EF5447" w:rsidRDefault="00072E7C" w:rsidP="00072E7C">
            <w:pPr>
              <w:pStyle w:val="TAC"/>
              <w:rPr>
                <w:lang w:eastAsia="ja-JP"/>
              </w:rPr>
            </w:pPr>
            <w:r w:rsidRPr="00EF5447">
              <w:t>5, 7, 16</w:t>
            </w:r>
          </w:p>
        </w:tc>
      </w:tr>
      <w:tr w:rsidR="00072E7C" w:rsidRPr="00EF5447" w14:paraId="766AFE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72A7D" w14:textId="77777777" w:rsidR="00072E7C" w:rsidRPr="00EF5447" w:rsidRDefault="00072E7C" w:rsidP="00072E7C">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09D5EA96" w14:textId="77777777" w:rsidR="00072E7C" w:rsidRPr="005053CB" w:rsidRDefault="00072E7C" w:rsidP="00072E7C">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6E95228E" w14:textId="77777777" w:rsidR="00072E7C" w:rsidRPr="005053CB" w:rsidRDefault="00072E7C" w:rsidP="00072E7C">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6A5B85EA"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2D443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79FB70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D130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0F058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54B330" w14:textId="77777777" w:rsidR="00072E7C" w:rsidRPr="00EF5447" w:rsidRDefault="00072E7C" w:rsidP="00072E7C">
            <w:pPr>
              <w:pStyle w:val="TAC"/>
            </w:pPr>
          </w:p>
        </w:tc>
      </w:tr>
      <w:tr w:rsidR="00072E7C" w:rsidRPr="00EF5447" w14:paraId="5FB8A8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AF41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79B4AB" w14:textId="77777777" w:rsidR="00072E7C" w:rsidRPr="00EF5447" w:rsidRDefault="00072E7C" w:rsidP="00072E7C">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4714E92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05BC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80D8B0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9B6C0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8D06C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495116" w14:textId="77777777" w:rsidR="00072E7C" w:rsidRPr="00EF5447" w:rsidRDefault="00072E7C" w:rsidP="00072E7C">
            <w:pPr>
              <w:pStyle w:val="TAC"/>
            </w:pPr>
            <w:r w:rsidRPr="00EF5447">
              <w:t>5</w:t>
            </w:r>
          </w:p>
        </w:tc>
      </w:tr>
      <w:tr w:rsidR="00072E7C" w:rsidRPr="00EF5447" w14:paraId="6B9A6A4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27618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D60B67"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805C91"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486BDA9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CAE1B1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6E511BD6"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8A5D7A7"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D4F05B2" w14:textId="77777777" w:rsidR="00072E7C" w:rsidRPr="00EF5447" w:rsidRDefault="00072E7C" w:rsidP="00072E7C">
            <w:pPr>
              <w:pStyle w:val="TAC"/>
            </w:pPr>
            <w:r w:rsidRPr="00EF5447">
              <w:t>3</w:t>
            </w:r>
          </w:p>
        </w:tc>
      </w:tr>
      <w:tr w:rsidR="00072E7C" w:rsidRPr="00EF5447" w14:paraId="72ECA64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D4114" w14:textId="77777777" w:rsidR="00072E7C" w:rsidRPr="00EF5447" w:rsidRDefault="00072E7C" w:rsidP="00072E7C">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31E650CB" w14:textId="77777777" w:rsidR="00072E7C" w:rsidRPr="00EF5447" w:rsidRDefault="00072E7C" w:rsidP="00072E7C">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6BB63BE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24398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BF9D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FF81DB"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25627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40042A" w14:textId="77777777" w:rsidR="00072E7C" w:rsidRPr="00EF5447" w:rsidRDefault="00072E7C" w:rsidP="00072E7C">
            <w:pPr>
              <w:pStyle w:val="TAC"/>
              <w:rPr>
                <w:lang w:eastAsia="ja-JP"/>
              </w:rPr>
            </w:pPr>
          </w:p>
        </w:tc>
      </w:tr>
      <w:tr w:rsidR="00072E7C" w:rsidRPr="00EF5447" w14:paraId="76AF9B8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B40EF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B00369" w14:textId="77777777" w:rsidR="00072E7C" w:rsidRPr="00EF5447" w:rsidRDefault="00072E7C" w:rsidP="00072E7C">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0C7FA49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DA1FB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5FF16F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2165D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4BB31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22E4C8" w14:textId="77777777" w:rsidR="00072E7C" w:rsidRPr="00EF5447" w:rsidRDefault="00072E7C" w:rsidP="00072E7C">
            <w:pPr>
              <w:pStyle w:val="TAC"/>
              <w:rPr>
                <w:lang w:eastAsia="ja-JP"/>
              </w:rPr>
            </w:pPr>
            <w:r w:rsidRPr="00EF5447">
              <w:t>2</w:t>
            </w:r>
          </w:p>
        </w:tc>
      </w:tr>
      <w:tr w:rsidR="00072E7C" w:rsidRPr="00EF5447" w14:paraId="2ED5F67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EF7AB1" w14:textId="77777777" w:rsidR="00072E7C" w:rsidRPr="00EF5447" w:rsidRDefault="00072E7C" w:rsidP="00072E7C">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342A58E" w14:textId="77777777" w:rsidR="00072E7C" w:rsidRPr="00EF5447" w:rsidRDefault="00072E7C" w:rsidP="00072E7C">
            <w:pPr>
              <w:pStyle w:val="TAC"/>
              <w:rPr>
                <w:lang w:eastAsia="ja-JP"/>
              </w:rPr>
            </w:pPr>
            <w:r w:rsidRPr="00EF5447">
              <w:rPr>
                <w:lang w:eastAsia="ja-JP"/>
              </w:rPr>
              <w:t>N/A</w:t>
            </w:r>
          </w:p>
        </w:tc>
      </w:tr>
      <w:tr w:rsidR="00072E7C" w:rsidRPr="00EF5447" w14:paraId="7FD95C6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5D8182" w14:textId="77777777" w:rsidR="00072E7C" w:rsidRPr="00EF5447" w:rsidRDefault="00072E7C" w:rsidP="00072E7C">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5B3E4B3D" w14:textId="77777777" w:rsidR="00072E7C" w:rsidRPr="00EF5447" w:rsidRDefault="00072E7C" w:rsidP="00072E7C">
            <w:pPr>
              <w:pStyle w:val="TAC"/>
              <w:rPr>
                <w:lang w:eastAsia="ja-JP"/>
              </w:rPr>
            </w:pPr>
            <w:r w:rsidRPr="00EF5447">
              <w:rPr>
                <w:lang w:eastAsia="ja-JP"/>
              </w:rPr>
              <w:t>N/A</w:t>
            </w:r>
          </w:p>
        </w:tc>
      </w:tr>
      <w:tr w:rsidR="00072E7C" w:rsidRPr="00EF5447" w14:paraId="39FD916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BA647C" w14:textId="77777777" w:rsidR="00072E7C" w:rsidRPr="00EF5447" w:rsidRDefault="00072E7C" w:rsidP="00072E7C">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19ADC224" w14:textId="77777777" w:rsidR="00072E7C" w:rsidRPr="00EF5447" w:rsidRDefault="00072E7C" w:rsidP="00072E7C">
            <w:pPr>
              <w:pStyle w:val="TAC"/>
              <w:rPr>
                <w:lang w:eastAsia="ja-JP"/>
              </w:rPr>
            </w:pPr>
            <w:r w:rsidRPr="00EF5447">
              <w:rPr>
                <w:lang w:eastAsia="ja-JP"/>
              </w:rPr>
              <w:t>N/A</w:t>
            </w:r>
          </w:p>
        </w:tc>
      </w:tr>
      <w:tr w:rsidR="00072E7C" w:rsidRPr="00EF5447" w14:paraId="48AF18D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FC10532" w14:textId="77777777" w:rsidR="00072E7C" w:rsidRPr="00EF5447" w:rsidRDefault="00072E7C" w:rsidP="00072E7C">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3AF14002" w14:textId="377D9501" w:rsidR="00072E7C" w:rsidRPr="00EF5447" w:rsidRDefault="00072E7C" w:rsidP="00072E7C">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ins w:id="46" w:author="Ojas Choksi" w:date="2022-09-28T12:39:00Z">
              <w:r>
                <w:rPr>
                  <w:rFonts w:cs="Arial"/>
                  <w:szCs w:val="18"/>
                  <w:lang w:eastAsia="zh-CN"/>
                </w:rPr>
                <w:t xml:space="preserve">54, </w:t>
              </w:r>
            </w:ins>
            <w:r w:rsidRPr="00BF0B78">
              <w:rPr>
                <w:rFonts w:cs="Arial"/>
                <w:szCs w:val="18"/>
                <w:lang w:eastAsia="zh-CN"/>
              </w:rPr>
              <w:t>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54315555" w14:textId="77777777" w:rsidR="00072E7C" w:rsidRPr="00EF5447" w:rsidRDefault="00072E7C" w:rsidP="00072E7C">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03A37819" w14:textId="77777777" w:rsidR="00072E7C" w:rsidRPr="00EF5447" w:rsidRDefault="00072E7C" w:rsidP="00072E7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3142FEDF" w14:textId="77777777" w:rsidR="00072E7C" w:rsidRPr="00EF5447" w:rsidRDefault="00072E7C" w:rsidP="00072E7C">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723875CB" w14:textId="77777777" w:rsidR="00072E7C" w:rsidRPr="00EF5447" w:rsidRDefault="00072E7C" w:rsidP="00072E7C">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7B0BE334" w14:textId="77777777" w:rsidR="00072E7C" w:rsidRPr="00EF5447" w:rsidRDefault="00072E7C" w:rsidP="00072E7C">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121848D7" w14:textId="77777777" w:rsidR="00072E7C" w:rsidRPr="00EF5447" w:rsidRDefault="00072E7C" w:rsidP="00072E7C">
            <w:pPr>
              <w:pStyle w:val="TAC"/>
              <w:rPr>
                <w:lang w:eastAsia="ja-JP"/>
              </w:rPr>
            </w:pPr>
          </w:p>
        </w:tc>
      </w:tr>
      <w:tr w:rsidR="00072E7C" w:rsidRPr="00EF5447" w14:paraId="6E2E73D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5843C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2BE235" w14:textId="77777777" w:rsidR="00072E7C" w:rsidRPr="00EF5447" w:rsidRDefault="00072E7C" w:rsidP="00072E7C">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0F91F3B5" w14:textId="77777777" w:rsidR="00072E7C" w:rsidRPr="00EF5447" w:rsidRDefault="00072E7C" w:rsidP="00072E7C">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D3F308E" w14:textId="77777777" w:rsidR="00072E7C" w:rsidRPr="00EF5447" w:rsidRDefault="00072E7C" w:rsidP="00072E7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2C36B491" w14:textId="77777777" w:rsidR="00072E7C" w:rsidRPr="00EF5447" w:rsidRDefault="00072E7C" w:rsidP="00072E7C">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49B9F79E" w14:textId="77777777" w:rsidR="00072E7C" w:rsidRPr="00EF5447" w:rsidRDefault="00072E7C" w:rsidP="00072E7C">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7E5D332C" w14:textId="77777777" w:rsidR="00072E7C" w:rsidRPr="00EF5447" w:rsidRDefault="00072E7C" w:rsidP="00072E7C">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588129D3" w14:textId="77777777" w:rsidR="00072E7C" w:rsidRPr="00EF5447" w:rsidRDefault="00072E7C" w:rsidP="00072E7C">
            <w:pPr>
              <w:pStyle w:val="TAC"/>
              <w:rPr>
                <w:lang w:eastAsia="ja-JP"/>
              </w:rPr>
            </w:pPr>
            <w:r w:rsidRPr="00BF0B78">
              <w:rPr>
                <w:szCs w:val="18"/>
                <w:lang w:eastAsia="zh-TW"/>
              </w:rPr>
              <w:t>5</w:t>
            </w:r>
          </w:p>
        </w:tc>
      </w:tr>
      <w:tr w:rsidR="00072E7C" w:rsidRPr="00EF5447" w14:paraId="710AD0F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1E15E9" w14:textId="77777777" w:rsidR="00072E7C" w:rsidRPr="00EF5447" w:rsidRDefault="00072E7C" w:rsidP="00072E7C">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283B3E39" w14:textId="5FCAD03E" w:rsidR="00072E7C" w:rsidRPr="00EF5447" w:rsidRDefault="00072E7C" w:rsidP="00072E7C">
            <w:pPr>
              <w:pStyle w:val="TAL"/>
              <w:rPr>
                <w:rFonts w:cs="Arial"/>
              </w:rPr>
            </w:pPr>
            <w:r w:rsidRPr="00EF5447">
              <w:rPr>
                <w:rFonts w:cs="Arial"/>
              </w:rPr>
              <w:t xml:space="preserve">E-UTRA Band 2, 4, 5, 12, 13, 14, 17, 24, 25, 26, 29, 30, </w:t>
            </w:r>
            <w:r w:rsidRPr="00EF5447">
              <w:rPr>
                <w:rFonts w:cs="Arial"/>
                <w:lang w:eastAsia="ja-JP"/>
              </w:rPr>
              <w:t xml:space="preserve">50, 51, </w:t>
            </w:r>
            <w:ins w:id="47" w:author="Ojas Choksi" w:date="2022-09-28T12:39:00Z">
              <w:r>
                <w:rPr>
                  <w:rFonts w:cs="Arial"/>
                  <w:lang w:eastAsia="ja-JP"/>
                </w:rPr>
                <w:t xml:space="preserve">54, </w:t>
              </w:r>
            </w:ins>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03CEDB7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C7088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B9EECC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EE379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D705D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07606B" w14:textId="77777777" w:rsidR="00072E7C" w:rsidRPr="00EF5447" w:rsidRDefault="00072E7C" w:rsidP="00072E7C">
            <w:pPr>
              <w:pStyle w:val="TAC"/>
              <w:rPr>
                <w:lang w:eastAsia="ja-JP"/>
              </w:rPr>
            </w:pPr>
          </w:p>
        </w:tc>
      </w:tr>
      <w:tr w:rsidR="00072E7C" w:rsidRPr="00EF5447" w14:paraId="30DBCC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FEB94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1742F2" w14:textId="77777777" w:rsidR="00072E7C" w:rsidRPr="00EF5447" w:rsidRDefault="00072E7C" w:rsidP="00072E7C">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58700971"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27117C"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3ED6AF4B"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4D0FA3A4" w14:textId="77777777" w:rsidR="00072E7C" w:rsidRPr="00EF5447" w:rsidRDefault="00072E7C" w:rsidP="00072E7C">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6C05AAC9" w14:textId="77777777" w:rsidR="00072E7C" w:rsidRPr="00EF5447" w:rsidRDefault="00072E7C" w:rsidP="00072E7C">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3075C38D" w14:textId="77777777" w:rsidR="00072E7C" w:rsidRPr="00EF5447" w:rsidRDefault="00072E7C" w:rsidP="00072E7C">
            <w:pPr>
              <w:pStyle w:val="TAC"/>
              <w:rPr>
                <w:lang w:eastAsia="ja-JP"/>
              </w:rPr>
            </w:pPr>
            <w:r>
              <w:rPr>
                <w:lang w:eastAsia="ja-JP"/>
              </w:rPr>
              <w:t>2</w:t>
            </w:r>
          </w:p>
        </w:tc>
      </w:tr>
      <w:tr w:rsidR="00072E7C" w:rsidRPr="00EF5447" w14:paraId="6C3095D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478A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A48350" w14:textId="77777777" w:rsidR="00072E7C" w:rsidRPr="00EF5447" w:rsidRDefault="00072E7C" w:rsidP="00072E7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C4E4763"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2158B10"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84DD85" w14:textId="77777777" w:rsidR="00072E7C" w:rsidRPr="00EF5447" w:rsidRDefault="00072E7C" w:rsidP="00072E7C">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733290E"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BAF419"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F334024" w14:textId="77777777" w:rsidR="00072E7C" w:rsidRPr="00EF5447" w:rsidRDefault="00072E7C" w:rsidP="00072E7C">
            <w:pPr>
              <w:pStyle w:val="TAC"/>
              <w:rPr>
                <w:lang w:eastAsia="ja-JP"/>
              </w:rPr>
            </w:pPr>
            <w:r w:rsidRPr="00EF5447">
              <w:rPr>
                <w:lang w:eastAsia="ja-JP"/>
              </w:rPr>
              <w:t>3</w:t>
            </w:r>
          </w:p>
        </w:tc>
      </w:tr>
      <w:tr w:rsidR="00072E7C" w:rsidRPr="00EF5447" w14:paraId="04A7D19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F1678C" w14:textId="77777777" w:rsidR="00072E7C" w:rsidRPr="00EF5447" w:rsidRDefault="00072E7C" w:rsidP="00072E7C">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2E1E24E0" w14:textId="0C7A0CF9" w:rsidR="00072E7C" w:rsidRPr="00EF5447" w:rsidRDefault="00072E7C" w:rsidP="00072E7C">
            <w:pPr>
              <w:pStyle w:val="TAL"/>
              <w:rPr>
                <w:rFonts w:cs="Arial"/>
                <w:lang w:eastAsia="ja-JP"/>
              </w:rPr>
            </w:pPr>
            <w:r w:rsidRPr="00EF5447">
              <w:rPr>
                <w:rFonts w:cs="Arial"/>
              </w:rPr>
              <w:t>E-UTRA Band</w:t>
            </w:r>
            <w:r w:rsidRPr="00EF5447">
              <w:rPr>
                <w:rFonts w:cs="Arial"/>
                <w:lang w:eastAsia="ja-JP"/>
              </w:rPr>
              <w:t xml:space="preserve"> 2, 5, 13, 14, 17, 24, 25, 26, 30, 41, </w:t>
            </w:r>
            <w:ins w:id="48" w:author="Ojas Choksi" w:date="2022-09-28T12:39:00Z">
              <w:r>
                <w:rPr>
                  <w:rFonts w:cs="Arial"/>
                  <w:lang w:eastAsia="ja-JP"/>
                </w:rPr>
                <w:t xml:space="preserve">54, </w:t>
              </w:r>
            </w:ins>
            <w:r w:rsidRPr="00EF5447">
              <w:rPr>
                <w:rFonts w:cs="Arial"/>
                <w:lang w:eastAsia="ja-JP"/>
              </w:rPr>
              <w:t>71, 74</w:t>
            </w:r>
          </w:p>
        </w:tc>
        <w:tc>
          <w:tcPr>
            <w:tcW w:w="1276" w:type="dxa"/>
            <w:tcBorders>
              <w:top w:val="single" w:sz="4" w:space="0" w:color="auto"/>
              <w:left w:val="nil"/>
              <w:bottom w:val="single" w:sz="4" w:space="0" w:color="auto"/>
              <w:right w:val="single" w:sz="4" w:space="0" w:color="auto"/>
            </w:tcBorders>
          </w:tcPr>
          <w:p w14:paraId="557975F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B0A29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59298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A26B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CCD13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82F96E" w14:textId="77777777" w:rsidR="00072E7C" w:rsidRPr="00EF5447" w:rsidRDefault="00072E7C" w:rsidP="00072E7C">
            <w:pPr>
              <w:pStyle w:val="TAC"/>
              <w:rPr>
                <w:lang w:eastAsia="ja-JP"/>
              </w:rPr>
            </w:pPr>
          </w:p>
        </w:tc>
      </w:tr>
      <w:tr w:rsidR="00072E7C" w:rsidRPr="00EF5447" w14:paraId="566B50A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1806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146C4E1" w14:textId="77777777" w:rsidR="00072E7C" w:rsidRPr="00EF5447" w:rsidRDefault="00072E7C" w:rsidP="00072E7C">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72FBDC0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35E9A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51096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E3740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E85F0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91976E" w14:textId="77777777" w:rsidR="00072E7C" w:rsidRPr="00EF5447" w:rsidRDefault="00072E7C" w:rsidP="00072E7C">
            <w:pPr>
              <w:pStyle w:val="TAC"/>
              <w:rPr>
                <w:lang w:eastAsia="ja-JP"/>
              </w:rPr>
            </w:pPr>
            <w:r w:rsidRPr="00EF5447">
              <w:rPr>
                <w:lang w:eastAsia="ja-JP"/>
              </w:rPr>
              <w:t>2</w:t>
            </w:r>
          </w:p>
        </w:tc>
      </w:tr>
      <w:tr w:rsidR="00072E7C" w:rsidRPr="00EF5447" w14:paraId="5B0DD72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01A3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DE025D" w14:textId="77777777" w:rsidR="00072E7C" w:rsidRPr="00EF5447" w:rsidRDefault="00072E7C" w:rsidP="00072E7C">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130D7DE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A4ECA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1695C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7DFE5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92344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EC733E" w14:textId="77777777" w:rsidR="00072E7C" w:rsidRPr="00EF5447" w:rsidRDefault="00072E7C" w:rsidP="00072E7C">
            <w:pPr>
              <w:pStyle w:val="TAC"/>
              <w:rPr>
                <w:lang w:eastAsia="ja-JP"/>
              </w:rPr>
            </w:pPr>
            <w:r w:rsidRPr="00EF5447">
              <w:rPr>
                <w:lang w:eastAsia="ja-JP"/>
              </w:rPr>
              <w:t>5</w:t>
            </w:r>
          </w:p>
        </w:tc>
      </w:tr>
      <w:tr w:rsidR="00072E7C" w:rsidRPr="00EF5447" w14:paraId="6D9C90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030360" w14:textId="77777777" w:rsidR="00072E7C" w:rsidRPr="00EF5447" w:rsidRDefault="00072E7C" w:rsidP="00072E7C">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7A5536A" w14:textId="7B2E08BB" w:rsidR="00072E7C" w:rsidRPr="00EF5447" w:rsidRDefault="00072E7C" w:rsidP="00072E7C">
            <w:pPr>
              <w:pStyle w:val="TAL"/>
            </w:pPr>
            <w:r w:rsidRPr="00EF5447">
              <w:rPr>
                <w:lang w:eastAsia="ja-JP"/>
              </w:rPr>
              <w:t xml:space="preserve">E-UTRA Band 4, 5, 12, 13 , 14, 17, 24, 26, 29, 30, 41, </w:t>
            </w:r>
            <w:ins w:id="49" w:author="Ojas Choksi" w:date="2022-09-28T12:39:00Z">
              <w:r>
                <w:rPr>
                  <w:lang w:eastAsia="ja-JP"/>
                </w:rPr>
                <w:t xml:space="preserve">54, </w:t>
              </w:r>
            </w:ins>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5C7DE5A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E0BAF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C72955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D8EA9F"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ADCDCD"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BCE4A6" w14:textId="77777777" w:rsidR="00072E7C" w:rsidRPr="00EF5447" w:rsidRDefault="00072E7C" w:rsidP="00072E7C">
            <w:pPr>
              <w:pStyle w:val="TAC"/>
              <w:rPr>
                <w:lang w:eastAsia="ja-JP"/>
              </w:rPr>
            </w:pPr>
          </w:p>
        </w:tc>
      </w:tr>
      <w:tr w:rsidR="00072E7C" w:rsidRPr="00EF5447" w14:paraId="3EFA24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5F0F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BD34B9D" w14:textId="77777777" w:rsidR="00072E7C" w:rsidRPr="00EF5447" w:rsidRDefault="00072E7C" w:rsidP="00072E7C">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1408807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35BC3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9832390"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81604"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7174F8"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A0F595" w14:textId="77777777" w:rsidR="00072E7C" w:rsidRPr="00EF5447" w:rsidRDefault="00072E7C" w:rsidP="00072E7C">
            <w:pPr>
              <w:pStyle w:val="TAC"/>
              <w:rPr>
                <w:lang w:eastAsia="ja-JP"/>
              </w:rPr>
            </w:pPr>
          </w:p>
        </w:tc>
      </w:tr>
      <w:tr w:rsidR="00072E7C" w:rsidRPr="00EF5447" w14:paraId="30C2E4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3640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303303"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21B9DB"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27E3D02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9B4B6CA"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54D548AF"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5525198"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210FCE7" w14:textId="77777777" w:rsidR="00072E7C" w:rsidRPr="00EF5447" w:rsidRDefault="00072E7C" w:rsidP="00072E7C">
            <w:pPr>
              <w:pStyle w:val="TAC"/>
              <w:rPr>
                <w:lang w:eastAsia="ja-JP"/>
              </w:rPr>
            </w:pPr>
          </w:p>
        </w:tc>
      </w:tr>
      <w:tr w:rsidR="00072E7C" w:rsidRPr="00EF5447" w14:paraId="5E763E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CDF0B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977B7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0682A73" w14:textId="77777777" w:rsidR="00072E7C" w:rsidRPr="00EF5447" w:rsidRDefault="00072E7C" w:rsidP="00072E7C">
            <w:pPr>
              <w:pStyle w:val="TAC"/>
            </w:pPr>
            <w:r w:rsidRPr="00EF5447">
              <w:t>1880</w:t>
            </w:r>
          </w:p>
        </w:tc>
        <w:tc>
          <w:tcPr>
            <w:tcW w:w="425" w:type="dxa"/>
            <w:tcBorders>
              <w:top w:val="single" w:sz="4" w:space="0" w:color="auto"/>
              <w:left w:val="nil"/>
              <w:bottom w:val="single" w:sz="4" w:space="0" w:color="auto"/>
              <w:right w:val="single" w:sz="4" w:space="0" w:color="auto"/>
            </w:tcBorders>
          </w:tcPr>
          <w:p w14:paraId="37312351"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7324B457" w14:textId="77777777" w:rsidR="00072E7C" w:rsidRPr="00EF5447" w:rsidRDefault="00072E7C" w:rsidP="00072E7C">
            <w:pPr>
              <w:pStyle w:val="TAC"/>
            </w:pPr>
            <w:r w:rsidRPr="00EF5447">
              <w:t>1895</w:t>
            </w:r>
          </w:p>
        </w:tc>
        <w:tc>
          <w:tcPr>
            <w:tcW w:w="992" w:type="dxa"/>
            <w:tcBorders>
              <w:top w:val="single" w:sz="4" w:space="0" w:color="auto"/>
              <w:left w:val="nil"/>
              <w:bottom w:val="single" w:sz="4" w:space="0" w:color="auto"/>
              <w:right w:val="single" w:sz="4" w:space="0" w:color="auto"/>
            </w:tcBorders>
          </w:tcPr>
          <w:p w14:paraId="622754A1"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9E69B6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E47C02" w14:textId="77777777" w:rsidR="00072E7C" w:rsidRPr="00EF5447" w:rsidRDefault="00072E7C" w:rsidP="00072E7C">
            <w:pPr>
              <w:pStyle w:val="TAC"/>
              <w:rPr>
                <w:lang w:eastAsia="ja-JP"/>
              </w:rPr>
            </w:pPr>
            <w:r w:rsidRPr="00EF5447">
              <w:t>5, 16</w:t>
            </w:r>
          </w:p>
        </w:tc>
      </w:tr>
      <w:tr w:rsidR="00072E7C" w:rsidRPr="00EF5447" w14:paraId="7A9310E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44E1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9BA872"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9A008C" w14:textId="77777777" w:rsidR="00072E7C" w:rsidRPr="00EF5447" w:rsidRDefault="00072E7C" w:rsidP="00072E7C">
            <w:pPr>
              <w:pStyle w:val="TAC"/>
            </w:pPr>
            <w:r w:rsidRPr="00EF5447">
              <w:t>1895</w:t>
            </w:r>
          </w:p>
        </w:tc>
        <w:tc>
          <w:tcPr>
            <w:tcW w:w="425" w:type="dxa"/>
            <w:tcBorders>
              <w:top w:val="single" w:sz="4" w:space="0" w:color="auto"/>
              <w:left w:val="nil"/>
              <w:bottom w:val="single" w:sz="4" w:space="0" w:color="auto"/>
              <w:right w:val="single" w:sz="4" w:space="0" w:color="auto"/>
            </w:tcBorders>
          </w:tcPr>
          <w:p w14:paraId="1713BA40"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6ADCF659" w14:textId="77777777" w:rsidR="00072E7C" w:rsidRPr="00EF5447" w:rsidRDefault="00072E7C" w:rsidP="00072E7C">
            <w:pPr>
              <w:pStyle w:val="TAC"/>
            </w:pPr>
            <w:r w:rsidRPr="00EF5447">
              <w:t>1915</w:t>
            </w:r>
          </w:p>
        </w:tc>
        <w:tc>
          <w:tcPr>
            <w:tcW w:w="992" w:type="dxa"/>
            <w:tcBorders>
              <w:top w:val="single" w:sz="4" w:space="0" w:color="auto"/>
              <w:left w:val="nil"/>
              <w:bottom w:val="single" w:sz="4" w:space="0" w:color="auto"/>
              <w:right w:val="single" w:sz="4" w:space="0" w:color="auto"/>
            </w:tcBorders>
          </w:tcPr>
          <w:p w14:paraId="39E3B103"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0AA384"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6300095" w14:textId="77777777" w:rsidR="00072E7C" w:rsidRPr="00EF5447" w:rsidRDefault="00072E7C" w:rsidP="00072E7C">
            <w:pPr>
              <w:pStyle w:val="TAC"/>
              <w:rPr>
                <w:lang w:eastAsia="ja-JP"/>
              </w:rPr>
            </w:pPr>
            <w:r w:rsidRPr="00EF5447">
              <w:t>5, 7, 16</w:t>
            </w:r>
          </w:p>
        </w:tc>
      </w:tr>
      <w:tr w:rsidR="00072E7C" w:rsidRPr="00EF5447" w14:paraId="4F01384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FC06F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A33F2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ABB1296" w14:textId="77777777" w:rsidR="00072E7C" w:rsidRPr="00EF5447" w:rsidRDefault="00072E7C" w:rsidP="00072E7C">
            <w:pPr>
              <w:pStyle w:val="TAC"/>
            </w:pPr>
            <w:r w:rsidRPr="00EF5447">
              <w:t>1915</w:t>
            </w:r>
          </w:p>
        </w:tc>
        <w:tc>
          <w:tcPr>
            <w:tcW w:w="425" w:type="dxa"/>
            <w:tcBorders>
              <w:top w:val="single" w:sz="4" w:space="0" w:color="auto"/>
              <w:left w:val="nil"/>
              <w:bottom w:val="single" w:sz="4" w:space="0" w:color="auto"/>
              <w:right w:val="single" w:sz="4" w:space="0" w:color="auto"/>
            </w:tcBorders>
          </w:tcPr>
          <w:p w14:paraId="35C4E6A6"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5DD14632" w14:textId="77777777" w:rsidR="00072E7C" w:rsidRPr="00EF5447" w:rsidRDefault="00072E7C" w:rsidP="00072E7C">
            <w:pPr>
              <w:pStyle w:val="TAC"/>
            </w:pPr>
            <w:r w:rsidRPr="00EF5447">
              <w:t>1920</w:t>
            </w:r>
          </w:p>
        </w:tc>
        <w:tc>
          <w:tcPr>
            <w:tcW w:w="992" w:type="dxa"/>
            <w:tcBorders>
              <w:top w:val="single" w:sz="4" w:space="0" w:color="auto"/>
              <w:left w:val="nil"/>
              <w:bottom w:val="single" w:sz="4" w:space="0" w:color="auto"/>
              <w:right w:val="single" w:sz="4" w:space="0" w:color="auto"/>
            </w:tcBorders>
          </w:tcPr>
          <w:p w14:paraId="407EC87A"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ADDC1C4"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85F670E" w14:textId="77777777" w:rsidR="00072E7C" w:rsidRPr="00EF5447" w:rsidRDefault="00072E7C" w:rsidP="00072E7C">
            <w:pPr>
              <w:pStyle w:val="TAC"/>
              <w:rPr>
                <w:lang w:eastAsia="ja-JP"/>
              </w:rPr>
            </w:pPr>
            <w:r w:rsidRPr="00EF5447">
              <w:t>5, 7, 16</w:t>
            </w:r>
          </w:p>
        </w:tc>
      </w:tr>
      <w:tr w:rsidR="00072E7C" w:rsidRPr="00EF5447" w14:paraId="6CF3FEF7"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DA1FB0" w14:textId="77777777" w:rsidR="00072E7C" w:rsidRPr="00EF5447" w:rsidRDefault="00072E7C" w:rsidP="00072E7C">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56FE9FD8" w14:textId="77777777" w:rsidR="00072E7C" w:rsidRPr="00EF5447" w:rsidRDefault="00072E7C" w:rsidP="00072E7C">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146F38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9F8E4D3" w14:textId="77777777" w:rsidR="00072E7C" w:rsidRPr="00EF5447" w:rsidRDefault="00072E7C" w:rsidP="00072E7C">
            <w:pPr>
              <w:pStyle w:val="TAC"/>
            </w:pPr>
            <w:r w:rsidRPr="00EF5447">
              <w:t>-</w:t>
            </w:r>
          </w:p>
        </w:tc>
        <w:tc>
          <w:tcPr>
            <w:tcW w:w="1134" w:type="dxa"/>
            <w:tcBorders>
              <w:top w:val="single" w:sz="4" w:space="0" w:color="auto"/>
              <w:left w:val="nil"/>
              <w:right w:val="single" w:sz="4" w:space="0" w:color="auto"/>
            </w:tcBorders>
          </w:tcPr>
          <w:p w14:paraId="7C6F2C4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002528E" w14:textId="77777777" w:rsidR="00072E7C" w:rsidRPr="00EF5447" w:rsidRDefault="00072E7C" w:rsidP="00072E7C">
            <w:pPr>
              <w:pStyle w:val="TAC"/>
            </w:pPr>
            <w:r w:rsidRPr="00EF5447">
              <w:t>-50</w:t>
            </w:r>
          </w:p>
        </w:tc>
        <w:tc>
          <w:tcPr>
            <w:tcW w:w="1134" w:type="dxa"/>
            <w:tcBorders>
              <w:top w:val="single" w:sz="4" w:space="0" w:color="auto"/>
              <w:left w:val="nil"/>
              <w:right w:val="single" w:sz="4" w:space="0" w:color="auto"/>
            </w:tcBorders>
            <w:noWrap/>
          </w:tcPr>
          <w:p w14:paraId="04260102" w14:textId="77777777" w:rsidR="00072E7C" w:rsidRPr="00EF5447" w:rsidRDefault="00072E7C" w:rsidP="00072E7C">
            <w:pPr>
              <w:pStyle w:val="TAC"/>
            </w:pPr>
            <w:r w:rsidRPr="00EF5447">
              <w:t>1</w:t>
            </w:r>
          </w:p>
        </w:tc>
        <w:tc>
          <w:tcPr>
            <w:tcW w:w="1134" w:type="dxa"/>
            <w:tcBorders>
              <w:top w:val="single" w:sz="4" w:space="0" w:color="auto"/>
              <w:left w:val="nil"/>
              <w:right w:val="single" w:sz="4" w:space="0" w:color="auto"/>
            </w:tcBorders>
            <w:noWrap/>
          </w:tcPr>
          <w:p w14:paraId="41016106" w14:textId="77777777" w:rsidR="00072E7C" w:rsidRPr="00EF5447" w:rsidRDefault="00072E7C" w:rsidP="00072E7C">
            <w:pPr>
              <w:pStyle w:val="TAC"/>
              <w:rPr>
                <w:lang w:eastAsia="ja-JP"/>
              </w:rPr>
            </w:pPr>
          </w:p>
        </w:tc>
      </w:tr>
      <w:tr w:rsidR="006F45DC" w:rsidRPr="00EF5447" w14:paraId="273AF4A6"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893720" w14:textId="77777777" w:rsidR="006F45DC" w:rsidRPr="00EF5447" w:rsidRDefault="006F45DC" w:rsidP="006F45DC">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1614A7F6" w14:textId="324822AE" w:rsidR="006F45DC" w:rsidRPr="00EF5447" w:rsidRDefault="006F45DC" w:rsidP="006F45DC">
            <w:pPr>
              <w:pStyle w:val="TAL"/>
            </w:pPr>
            <w:r w:rsidRPr="00EF5447">
              <w:t xml:space="preserve">E-UTRA Band 4, 5, 12, 13, 14, 17, 24, 26, 30, 50, 51, 53, </w:t>
            </w:r>
            <w:ins w:id="50" w:author="Ojas Choksi" w:date="2022-09-28T17:46:00Z">
              <w:r w:rsidR="00B3703C">
                <w:t xml:space="preserve">54, </w:t>
              </w:r>
            </w:ins>
            <w:r w:rsidRPr="00EF5447">
              <w:t>66, 74, 85</w:t>
            </w:r>
          </w:p>
        </w:tc>
        <w:tc>
          <w:tcPr>
            <w:tcW w:w="1276" w:type="dxa"/>
            <w:tcBorders>
              <w:top w:val="single" w:sz="4" w:space="0" w:color="auto"/>
              <w:left w:val="nil"/>
              <w:bottom w:val="single" w:sz="4" w:space="0" w:color="auto"/>
              <w:right w:val="single" w:sz="4" w:space="0" w:color="auto"/>
            </w:tcBorders>
          </w:tcPr>
          <w:p w14:paraId="317C39F9"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C8C261"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1D5AA3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EF51BF"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2009D3"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258A64" w14:textId="77777777" w:rsidR="006F45DC" w:rsidRPr="00EF5447" w:rsidRDefault="006F45DC" w:rsidP="006F45DC">
            <w:pPr>
              <w:pStyle w:val="TAC"/>
              <w:rPr>
                <w:lang w:eastAsia="ja-JP"/>
              </w:rPr>
            </w:pPr>
          </w:p>
        </w:tc>
      </w:tr>
      <w:tr w:rsidR="006F45DC" w:rsidRPr="00EF5447" w14:paraId="696D82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C8416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C80B4C6" w14:textId="77777777" w:rsidR="006F45DC" w:rsidRPr="00EF5447" w:rsidRDefault="006F45DC" w:rsidP="006F45DC">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20A3F2EA"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AAAC89"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AA9E01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065713"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475EBF"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0AC67C" w14:textId="77777777" w:rsidR="006F45DC" w:rsidRPr="00EF5447" w:rsidRDefault="006F45DC" w:rsidP="006F45DC">
            <w:pPr>
              <w:pStyle w:val="TAC"/>
              <w:rPr>
                <w:lang w:eastAsia="ja-JP"/>
              </w:rPr>
            </w:pPr>
            <w:r w:rsidRPr="00EF5447">
              <w:t>2</w:t>
            </w:r>
          </w:p>
        </w:tc>
      </w:tr>
      <w:tr w:rsidR="006F45DC" w:rsidRPr="00EF5447" w14:paraId="4B2C5A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301F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F103BE0" w14:textId="77777777" w:rsidR="006F45DC" w:rsidRPr="00EF5447" w:rsidRDefault="006F45DC" w:rsidP="006F45DC">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6CD5C89A"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DC00B"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33D48D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1FB6E4" w14:textId="77777777" w:rsidR="006F45DC" w:rsidRPr="00EF5447" w:rsidRDefault="006F45DC" w:rsidP="006F45DC">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68B84CC6"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664331" w14:textId="77777777" w:rsidR="006F45DC" w:rsidRPr="00EF5447" w:rsidRDefault="006F45DC" w:rsidP="006F45DC">
            <w:pPr>
              <w:pStyle w:val="TAC"/>
              <w:rPr>
                <w:lang w:eastAsia="ja-JP"/>
              </w:rPr>
            </w:pPr>
            <w:r w:rsidRPr="00EF5447">
              <w:t>5</w:t>
            </w:r>
          </w:p>
        </w:tc>
      </w:tr>
      <w:tr w:rsidR="006F45DC" w:rsidRPr="00EF5447" w14:paraId="337C680B" w14:textId="77777777" w:rsidTr="00B3703C">
        <w:trPr>
          <w:gridBefore w:val="1"/>
          <w:wBefore w:w="25" w:type="dxa"/>
          <w:trHeight w:val="187"/>
          <w:jc w:val="center"/>
        </w:trPr>
        <w:tc>
          <w:tcPr>
            <w:tcW w:w="1985" w:type="dxa"/>
            <w:tcBorders>
              <w:left w:val="single" w:sz="4" w:space="0" w:color="auto"/>
              <w:bottom w:val="single" w:sz="4" w:space="0" w:color="4F81BD" w:themeColor="accent1"/>
              <w:right w:val="single" w:sz="4" w:space="0" w:color="auto"/>
            </w:tcBorders>
            <w:shd w:val="clear" w:color="auto" w:fill="auto"/>
          </w:tcPr>
          <w:p w14:paraId="7F9AFCC8"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7E09258" w14:textId="77777777" w:rsidR="006F45DC" w:rsidRPr="00EF5447" w:rsidRDefault="006F45DC" w:rsidP="006F45DC">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7D5B2663"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DC9DE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6A1623C"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252B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6B214C"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E94802" w14:textId="77777777" w:rsidR="006F45DC" w:rsidRPr="00EF5447" w:rsidRDefault="006F45DC" w:rsidP="006F45DC">
            <w:pPr>
              <w:pStyle w:val="TAC"/>
              <w:rPr>
                <w:lang w:eastAsia="ja-JP"/>
              </w:rPr>
            </w:pPr>
            <w:r w:rsidRPr="00EF5447">
              <w:t>5</w:t>
            </w:r>
          </w:p>
        </w:tc>
      </w:tr>
      <w:tr w:rsidR="006F45DC" w:rsidRPr="00EF5447" w14:paraId="521FFB43" w14:textId="77777777" w:rsidTr="00B3703C">
        <w:trPr>
          <w:gridBefore w:val="1"/>
          <w:wBefore w:w="25" w:type="dxa"/>
          <w:trHeight w:val="187"/>
          <w:jc w:val="center"/>
        </w:trPr>
        <w:tc>
          <w:tcPr>
            <w:tcW w:w="1985" w:type="dxa"/>
            <w:tcBorders>
              <w:top w:val="single" w:sz="4" w:space="0" w:color="4F81BD" w:themeColor="accent1"/>
              <w:left w:val="single" w:sz="4" w:space="0" w:color="auto"/>
              <w:bottom w:val="single" w:sz="4" w:space="0" w:color="auto"/>
              <w:right w:val="single" w:sz="4" w:space="0" w:color="auto"/>
            </w:tcBorders>
            <w:shd w:val="clear" w:color="auto" w:fill="auto"/>
          </w:tcPr>
          <w:p w14:paraId="46B03674" w14:textId="77777777" w:rsidR="006F45DC" w:rsidRPr="00EF5447" w:rsidRDefault="006F45DC" w:rsidP="006F45DC">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7125CC6A" w14:textId="77777777" w:rsidR="006F45DC" w:rsidRPr="00EF5447" w:rsidRDefault="006F45DC" w:rsidP="006F45DC">
            <w:pPr>
              <w:pStyle w:val="TAC"/>
            </w:pPr>
            <w:r>
              <w:t>N/A</w:t>
            </w:r>
          </w:p>
        </w:tc>
      </w:tr>
      <w:tr w:rsidR="006F45DC" w:rsidRPr="00EF5447" w14:paraId="6E29EB9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F723D0" w14:textId="77777777" w:rsidR="006F45DC" w:rsidRPr="00EF5447" w:rsidRDefault="006F45DC" w:rsidP="006F45DC">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3725C0AC" w14:textId="78F556BA" w:rsidR="006F45DC" w:rsidRPr="00EF5447" w:rsidRDefault="006F45DC" w:rsidP="006F45DC">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3E5D65B8"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41884"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FD3D2C"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2083D2"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6DEA06"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B7E71C" w14:textId="77777777" w:rsidR="006F45DC" w:rsidRPr="00EF5447" w:rsidRDefault="006F45DC" w:rsidP="006F45DC">
            <w:pPr>
              <w:pStyle w:val="TAC"/>
              <w:rPr>
                <w:lang w:eastAsia="ja-JP"/>
              </w:rPr>
            </w:pPr>
          </w:p>
        </w:tc>
      </w:tr>
      <w:tr w:rsidR="006F45DC" w:rsidRPr="00EF5447" w14:paraId="3944AA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41136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092D600" w14:textId="77777777" w:rsidR="006F45DC" w:rsidRPr="00EF5447" w:rsidRDefault="006F45DC" w:rsidP="006F45D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C288795"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620D8"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C86BD6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1D2ECD"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993727"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E5B459" w14:textId="77777777" w:rsidR="006F45DC" w:rsidRPr="00EF5447" w:rsidRDefault="006F45DC" w:rsidP="006F45DC">
            <w:pPr>
              <w:pStyle w:val="TAC"/>
              <w:rPr>
                <w:lang w:eastAsia="ja-JP"/>
              </w:rPr>
            </w:pPr>
            <w:r w:rsidRPr="00EF5447">
              <w:t>5</w:t>
            </w:r>
          </w:p>
        </w:tc>
      </w:tr>
      <w:tr w:rsidR="006F45DC" w:rsidRPr="00EF5447" w14:paraId="194E7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666B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FAFE082" w14:textId="77777777" w:rsidR="006F45DC" w:rsidRPr="00EF5447" w:rsidRDefault="006F45DC" w:rsidP="006F45DC">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1944CD7F"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8C34C2"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0D0FC7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198ED"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048B13"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581C9C" w14:textId="77777777" w:rsidR="006F45DC" w:rsidRPr="00EF5447" w:rsidRDefault="006F45DC" w:rsidP="006F45DC">
            <w:pPr>
              <w:pStyle w:val="TAC"/>
              <w:rPr>
                <w:lang w:eastAsia="ja-JP"/>
              </w:rPr>
            </w:pPr>
            <w:r w:rsidRPr="00EF5447">
              <w:t>5</w:t>
            </w:r>
          </w:p>
        </w:tc>
      </w:tr>
      <w:tr w:rsidR="006F45DC" w:rsidRPr="00EF5447" w14:paraId="020B8AE6"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E3BE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E4C4B22" w14:textId="77777777" w:rsidR="006F45DC" w:rsidRPr="005053CB" w:rsidRDefault="006F45DC" w:rsidP="006F45DC">
            <w:pPr>
              <w:pStyle w:val="TAL"/>
              <w:rPr>
                <w:lang w:val="de-DE" w:eastAsia="zh-CN"/>
              </w:rPr>
            </w:pPr>
            <w:r w:rsidRPr="005053CB">
              <w:rPr>
                <w:lang w:val="de-DE"/>
              </w:rPr>
              <w:t>E-UTRA Band</w:t>
            </w:r>
            <w:r w:rsidRPr="005053CB">
              <w:rPr>
                <w:lang w:val="de-DE" w:eastAsia="zh-CN"/>
              </w:rPr>
              <w:t xml:space="preserve"> 22, 42, 43,</w:t>
            </w:r>
          </w:p>
          <w:p w14:paraId="6FEB1EE8" w14:textId="77777777" w:rsidR="006F45DC" w:rsidRPr="005053CB" w:rsidRDefault="006F45DC" w:rsidP="006F45DC">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A0D9608"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416C2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76DFC7D2"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01BC74"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A756A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B50EF5" w14:textId="77777777" w:rsidR="006F45DC" w:rsidRPr="00EF5447" w:rsidRDefault="006F45DC" w:rsidP="006F45DC">
            <w:pPr>
              <w:pStyle w:val="TAC"/>
              <w:rPr>
                <w:lang w:eastAsia="ja-JP"/>
              </w:rPr>
            </w:pPr>
            <w:r w:rsidRPr="00EF5447">
              <w:t>2</w:t>
            </w:r>
          </w:p>
        </w:tc>
      </w:tr>
      <w:tr w:rsidR="006F45DC" w:rsidRPr="00EF5447" w14:paraId="58C88E3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DC4E62" w14:textId="77777777" w:rsidR="006F45DC" w:rsidRPr="00EF5447" w:rsidRDefault="006F45DC" w:rsidP="006F45DC">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11B7BB41" w14:textId="77777777" w:rsidR="006F45DC" w:rsidRPr="00EF5447" w:rsidRDefault="006F45DC" w:rsidP="006F45DC">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50977930"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E1118B4" w14:textId="77777777" w:rsidR="006F45DC" w:rsidRPr="00EF5447" w:rsidRDefault="006F45DC" w:rsidP="006F45D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ED8B4E"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40607FA" w14:textId="77777777" w:rsidR="006F45DC" w:rsidRPr="00EF5447" w:rsidRDefault="006F45DC" w:rsidP="006F45D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66CD717" w14:textId="77777777" w:rsidR="006F45DC" w:rsidRPr="00EF5447" w:rsidRDefault="006F45DC" w:rsidP="006F45D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8845BF5" w14:textId="77777777" w:rsidR="006F45DC" w:rsidRPr="00EF5447" w:rsidRDefault="006F45DC" w:rsidP="006F45DC">
            <w:pPr>
              <w:pStyle w:val="TAC"/>
              <w:rPr>
                <w:lang w:eastAsia="ja-JP"/>
              </w:rPr>
            </w:pPr>
          </w:p>
        </w:tc>
      </w:tr>
      <w:tr w:rsidR="006F45DC" w:rsidRPr="00EF5447" w14:paraId="115CCE65"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5718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8E15129" w14:textId="77777777" w:rsidR="006F45DC" w:rsidRPr="005053CB" w:rsidRDefault="006F45DC" w:rsidP="006F45DC">
            <w:pPr>
              <w:pStyle w:val="TAL"/>
              <w:rPr>
                <w:lang w:val="de-DE" w:eastAsia="ja-JP"/>
              </w:rPr>
            </w:pPr>
            <w:r w:rsidRPr="005053CB">
              <w:rPr>
                <w:lang w:val="de-DE" w:eastAsia="ja-JP"/>
              </w:rPr>
              <w:t>E-UTRA Band 41, 42, 48, 52,</w:t>
            </w:r>
          </w:p>
          <w:p w14:paraId="26F37B2C"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5C90253"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6B24F5" w14:textId="77777777" w:rsidR="006F45DC" w:rsidRPr="00EF5447" w:rsidRDefault="006F45DC" w:rsidP="006F45D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875C00C" w14:textId="77777777" w:rsidR="006F45DC" w:rsidRPr="00EF5447" w:rsidRDefault="006F45DC" w:rsidP="006F45D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553559" w14:textId="77777777" w:rsidR="006F45DC" w:rsidRPr="00EF5447" w:rsidRDefault="006F45DC" w:rsidP="006F45D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7EC5884" w14:textId="77777777" w:rsidR="006F45DC" w:rsidRPr="00EF5447" w:rsidRDefault="006F45DC" w:rsidP="006F45D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10CC134" w14:textId="77777777" w:rsidR="006F45DC" w:rsidRPr="00EF5447" w:rsidRDefault="006F45DC" w:rsidP="006F45DC">
            <w:pPr>
              <w:pStyle w:val="TAC"/>
              <w:rPr>
                <w:lang w:eastAsia="ja-JP"/>
              </w:rPr>
            </w:pPr>
            <w:r w:rsidRPr="00EF5447">
              <w:rPr>
                <w:lang w:eastAsia="zh-CN"/>
              </w:rPr>
              <w:t>2</w:t>
            </w:r>
          </w:p>
        </w:tc>
      </w:tr>
      <w:tr w:rsidR="006F45DC" w:rsidRPr="00EF5447" w14:paraId="75ABAC8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66BEC0" w14:textId="77777777" w:rsidR="006F45DC" w:rsidRPr="00EF5447" w:rsidRDefault="006F45DC" w:rsidP="006F45D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70B09F38" w14:textId="77777777" w:rsidR="006F45DC" w:rsidRPr="00EF5447" w:rsidRDefault="006F45DC" w:rsidP="006F45DC">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42D90E85"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0EE2CE"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21FAE30"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A2781"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7A3EF5"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CE053C" w14:textId="77777777" w:rsidR="006F45DC" w:rsidRPr="00EF5447" w:rsidRDefault="006F45DC" w:rsidP="006F45DC">
            <w:pPr>
              <w:pStyle w:val="TAC"/>
              <w:rPr>
                <w:lang w:eastAsia="ja-JP"/>
              </w:rPr>
            </w:pPr>
          </w:p>
        </w:tc>
      </w:tr>
      <w:tr w:rsidR="006F45DC" w:rsidRPr="00EF5447" w14:paraId="721656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06C02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C06CE51" w14:textId="77777777" w:rsidR="006F45DC" w:rsidRPr="00EF5447" w:rsidRDefault="006F45DC" w:rsidP="006F45DC">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C25E913" w14:textId="77777777" w:rsidR="006F45DC" w:rsidRPr="00EF5447" w:rsidRDefault="006F45DC" w:rsidP="006F45DC">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6B23BE" w14:textId="77777777" w:rsidR="006F45DC" w:rsidRPr="00EF5447" w:rsidRDefault="006F45DC" w:rsidP="006F45DC">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A46FF73" w14:textId="77777777" w:rsidR="006F45DC" w:rsidRPr="00EF5447" w:rsidRDefault="006F45DC" w:rsidP="006F45DC">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C2A6EF" w14:textId="77777777" w:rsidR="006F45DC" w:rsidRPr="00EF5447" w:rsidRDefault="006F45DC" w:rsidP="006F45DC">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68AF598" w14:textId="77777777" w:rsidR="006F45DC" w:rsidRPr="00EF5447" w:rsidRDefault="006F45DC" w:rsidP="006F45DC">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BFC88BC" w14:textId="77777777" w:rsidR="006F45DC" w:rsidRPr="00EF5447" w:rsidRDefault="006F45DC" w:rsidP="006F45DC">
            <w:pPr>
              <w:pStyle w:val="TAC"/>
              <w:rPr>
                <w:lang w:eastAsia="ja-JP"/>
              </w:rPr>
            </w:pPr>
            <w:r w:rsidRPr="00EF5447">
              <w:rPr>
                <w:rFonts w:eastAsia="Arial"/>
                <w:lang w:eastAsia="ja-JP"/>
              </w:rPr>
              <w:t>2</w:t>
            </w:r>
          </w:p>
        </w:tc>
      </w:tr>
      <w:tr w:rsidR="006F45DC" w:rsidRPr="00EF5447" w14:paraId="16E300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0E0E9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C53396E"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CF2B17" w14:textId="77777777" w:rsidR="006F45DC" w:rsidRPr="00EF5447" w:rsidRDefault="006F45DC" w:rsidP="006F45DC">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9B51468"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DCA7C8" w14:textId="77777777" w:rsidR="006F45DC" w:rsidRPr="00EF5447" w:rsidRDefault="006F45DC" w:rsidP="006F45DC">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61D80DE" w14:textId="77777777" w:rsidR="006F45DC" w:rsidRPr="00EF5447" w:rsidRDefault="006F45DC" w:rsidP="006F45DC">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4E59CFD" w14:textId="77777777" w:rsidR="006F45DC" w:rsidRPr="00EF5447" w:rsidRDefault="006F45DC" w:rsidP="006F45DC">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7C475AC"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F45DC" w:rsidRPr="00EF5447" w14:paraId="3520D8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8BB7F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41E2A5F"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4C4099" w14:textId="77777777" w:rsidR="006F45DC" w:rsidRPr="00EF5447" w:rsidRDefault="006F45DC" w:rsidP="006F45DC">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C570F5D"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F53E33" w14:textId="77777777" w:rsidR="006F45DC" w:rsidRPr="00EF5447" w:rsidRDefault="006F45DC" w:rsidP="006F45DC">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55FF514" w14:textId="77777777" w:rsidR="006F45DC" w:rsidRPr="00EF5447" w:rsidRDefault="006F45DC" w:rsidP="006F45DC">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D49F634" w14:textId="77777777" w:rsidR="006F45DC" w:rsidRPr="00EF5447" w:rsidRDefault="006F45DC" w:rsidP="006F45DC">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976FEFD"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F45DC" w:rsidRPr="00EF5447" w14:paraId="5A0B9F3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0E122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DBB71D"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0CB5EB" w14:textId="77777777" w:rsidR="006F45DC" w:rsidRPr="00EF5447" w:rsidRDefault="006F45DC" w:rsidP="006F45DC">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8ABBECE"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FC3B4C9" w14:textId="77777777" w:rsidR="006F45DC" w:rsidRPr="00EF5447" w:rsidRDefault="006F45DC" w:rsidP="006F45DC">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1FB5598" w14:textId="77777777" w:rsidR="006F45DC" w:rsidRPr="00EF5447" w:rsidRDefault="006F45DC" w:rsidP="006F45DC">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20F6224" w14:textId="77777777" w:rsidR="006F45DC" w:rsidRPr="00EF5447" w:rsidRDefault="006F45DC" w:rsidP="006F45D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34C237"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6F45DC" w:rsidRPr="00EF5447" w14:paraId="07D0E00E"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AE87FD1" w14:textId="77777777" w:rsidR="006F45DC" w:rsidRPr="00EF5447" w:rsidRDefault="006F45DC" w:rsidP="006F45DC">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147C1F30" w14:textId="77777777" w:rsidR="006F45DC" w:rsidRPr="00EF5447" w:rsidRDefault="006F45DC" w:rsidP="006F45DC">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78C538FE"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287032"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764F4D2"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110125"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265AEA6"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1E9F7B7" w14:textId="77777777" w:rsidR="006F45DC" w:rsidRPr="00EF5447" w:rsidRDefault="006F45DC" w:rsidP="006F45DC">
            <w:pPr>
              <w:pStyle w:val="TAC"/>
              <w:rPr>
                <w:rFonts w:eastAsia="PMingLiU"/>
                <w:lang w:eastAsia="ko-KR"/>
              </w:rPr>
            </w:pPr>
          </w:p>
        </w:tc>
      </w:tr>
      <w:tr w:rsidR="006F45DC" w:rsidRPr="00EF5447" w14:paraId="0BDB26D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33031E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AF68FCC" w14:textId="77777777" w:rsidR="006F45DC" w:rsidRDefault="006F45DC" w:rsidP="006F45DC">
            <w:pPr>
              <w:pStyle w:val="TAL"/>
              <w:rPr>
                <w:lang w:val="de-DE"/>
              </w:rPr>
            </w:pPr>
            <w:r>
              <w:rPr>
                <w:lang w:val="de-DE"/>
              </w:rPr>
              <w:t>E-UTRA Band 4</w:t>
            </w:r>
            <w:r>
              <w:t>, 50</w:t>
            </w:r>
            <w:r>
              <w:rPr>
                <w:lang w:val="de-DE"/>
              </w:rPr>
              <w:t>, 51, 66, 48,</w:t>
            </w:r>
          </w:p>
          <w:p w14:paraId="7FF7549B" w14:textId="77777777" w:rsidR="006F45DC" w:rsidRPr="005053CB" w:rsidRDefault="006F45DC" w:rsidP="006F45DC">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4E75B3CC"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7F6BC2"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755B25D"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A87F2A"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4233EF5"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330888" w14:textId="77777777" w:rsidR="006F45DC" w:rsidRPr="00EF5447" w:rsidRDefault="006F45DC" w:rsidP="006F45DC">
            <w:pPr>
              <w:pStyle w:val="TAC"/>
              <w:rPr>
                <w:rFonts w:eastAsia="PMingLiU"/>
                <w:lang w:eastAsia="ko-KR"/>
              </w:rPr>
            </w:pPr>
            <w:r w:rsidRPr="00EF5447">
              <w:t>2</w:t>
            </w:r>
          </w:p>
        </w:tc>
      </w:tr>
      <w:tr w:rsidR="006F45DC" w:rsidRPr="00EF5447" w14:paraId="434EE948" w14:textId="77777777" w:rsidTr="00B3703C">
        <w:trPr>
          <w:gridBefore w:val="1"/>
          <w:wBefore w:w="25" w:type="dxa"/>
          <w:trHeight w:val="187"/>
          <w:jc w:val="center"/>
        </w:trPr>
        <w:tc>
          <w:tcPr>
            <w:tcW w:w="1985" w:type="dxa"/>
            <w:tcBorders>
              <w:top w:val="nil"/>
              <w:left w:val="single" w:sz="4" w:space="0" w:color="auto"/>
              <w:right w:val="single" w:sz="4" w:space="0" w:color="auto"/>
            </w:tcBorders>
          </w:tcPr>
          <w:p w14:paraId="716DF35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21D9718" w14:textId="77777777" w:rsidR="006F45DC" w:rsidRPr="00EF5447" w:rsidRDefault="006F45DC" w:rsidP="006F45DC">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643A2DA3"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F5AFB7"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A62CFBB"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C80103"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2DBC640"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4517054" w14:textId="77777777" w:rsidR="006F45DC" w:rsidRPr="00EF5447" w:rsidRDefault="006F45DC" w:rsidP="006F45DC">
            <w:pPr>
              <w:pStyle w:val="TAC"/>
              <w:rPr>
                <w:rFonts w:eastAsia="PMingLiU"/>
                <w:lang w:eastAsia="ko-KR"/>
              </w:rPr>
            </w:pPr>
            <w:r w:rsidRPr="00EF5447">
              <w:t>5</w:t>
            </w:r>
          </w:p>
        </w:tc>
      </w:tr>
      <w:tr w:rsidR="006F45DC" w:rsidRPr="00EF5447" w14:paraId="7E12F78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5853C9" w14:textId="77777777" w:rsidR="006F45DC" w:rsidRPr="00EF5447" w:rsidRDefault="006F45DC" w:rsidP="006F45DC">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68931DAF" w14:textId="77777777" w:rsidR="006F45DC" w:rsidRPr="00EF5447" w:rsidRDefault="006F45DC" w:rsidP="006F45DC">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6EE6B057"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07FDC8"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9FA505"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8A6F9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E86F65"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062053" w14:textId="77777777" w:rsidR="006F45DC" w:rsidRPr="00EF5447" w:rsidRDefault="006F45DC" w:rsidP="006F45DC">
            <w:pPr>
              <w:pStyle w:val="TAC"/>
              <w:rPr>
                <w:lang w:eastAsia="ja-JP"/>
              </w:rPr>
            </w:pPr>
          </w:p>
        </w:tc>
      </w:tr>
      <w:tr w:rsidR="006F45DC" w:rsidRPr="00EF5447" w14:paraId="56FC31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AFCF8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B9A997" w14:textId="77777777" w:rsidR="006F45DC" w:rsidRPr="005053CB" w:rsidRDefault="006F45DC" w:rsidP="006F45DC">
            <w:pPr>
              <w:pStyle w:val="TAL"/>
              <w:rPr>
                <w:lang w:val="de-DE" w:eastAsia="ja-JP"/>
              </w:rPr>
            </w:pPr>
            <w:r w:rsidRPr="005053CB">
              <w:rPr>
                <w:lang w:val="de-DE"/>
              </w:rPr>
              <w:t>E-UTRA Band 42</w:t>
            </w:r>
            <w:r w:rsidRPr="005053CB">
              <w:rPr>
                <w:lang w:val="de-DE" w:eastAsia="ja-JP"/>
              </w:rPr>
              <w:t>, 48,</w:t>
            </w:r>
          </w:p>
          <w:p w14:paraId="2CABD222"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6A938BE"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2BB6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F0CF56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E473C"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6F76B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2AA4AC" w14:textId="77777777" w:rsidR="006F45DC" w:rsidRPr="00EF5447" w:rsidRDefault="006F45DC" w:rsidP="006F45DC">
            <w:pPr>
              <w:pStyle w:val="TAC"/>
              <w:rPr>
                <w:lang w:eastAsia="ja-JP"/>
              </w:rPr>
            </w:pPr>
            <w:r w:rsidRPr="00EF5447">
              <w:t>2</w:t>
            </w:r>
          </w:p>
        </w:tc>
      </w:tr>
      <w:tr w:rsidR="006F45DC" w:rsidRPr="00EF5447" w14:paraId="63AC99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1429F7"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49AAC8B" w14:textId="77777777" w:rsidR="006F45DC" w:rsidRPr="00EF5447" w:rsidRDefault="006F45DC" w:rsidP="006F45DC">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2CDA12BC"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0D7FA7"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31E6FCD7"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7E8F6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5077AC"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0BFB18" w14:textId="77777777" w:rsidR="006F45DC" w:rsidRPr="00EF5447" w:rsidRDefault="006F45DC" w:rsidP="006F45DC">
            <w:pPr>
              <w:pStyle w:val="TAC"/>
              <w:rPr>
                <w:lang w:eastAsia="ja-JP"/>
              </w:rPr>
            </w:pPr>
            <w:r w:rsidRPr="00EF5447">
              <w:t>5</w:t>
            </w:r>
          </w:p>
        </w:tc>
      </w:tr>
      <w:tr w:rsidR="006F45DC" w:rsidRPr="00EF5447" w14:paraId="270653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9C69A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8F3231" w14:textId="77777777" w:rsidR="006F45DC" w:rsidRPr="00EF5447" w:rsidRDefault="006F45DC" w:rsidP="006F45D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368576EA"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2FC52D"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78AC24D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0E2F9B"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4555E7"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FD5DDB" w14:textId="77777777" w:rsidR="006F45DC" w:rsidRPr="00EF5447" w:rsidRDefault="006F45DC" w:rsidP="006F45DC">
            <w:pPr>
              <w:pStyle w:val="TAC"/>
              <w:rPr>
                <w:lang w:eastAsia="ja-JP"/>
              </w:rPr>
            </w:pPr>
            <w:r w:rsidRPr="00EF5447">
              <w:t>5</w:t>
            </w:r>
          </w:p>
        </w:tc>
      </w:tr>
      <w:tr w:rsidR="006F45DC" w:rsidRPr="00EF5447" w14:paraId="51ECCD07"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897C3"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CA2D52E" w14:textId="77777777" w:rsidR="006F45DC" w:rsidRPr="00EF5447" w:rsidRDefault="006F45DC" w:rsidP="006F45DC">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2DD9082C"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1B5E3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6FB5DB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46422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65308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04959F" w14:textId="77777777" w:rsidR="006F45DC" w:rsidRPr="00EF5447" w:rsidRDefault="006F45DC" w:rsidP="006F45DC">
            <w:pPr>
              <w:pStyle w:val="TAC"/>
              <w:rPr>
                <w:lang w:eastAsia="ja-JP"/>
              </w:rPr>
            </w:pPr>
            <w:r w:rsidRPr="00EF5447">
              <w:t>2</w:t>
            </w:r>
          </w:p>
        </w:tc>
      </w:tr>
      <w:tr w:rsidR="006F45DC" w:rsidRPr="00EF5447" w14:paraId="7680E0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825E56" w14:textId="77777777" w:rsidR="006F45DC" w:rsidRPr="00EF5447" w:rsidRDefault="006F45DC" w:rsidP="006F45DC">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1869C616" w14:textId="77777777" w:rsidR="006F45DC" w:rsidRPr="00EF5447" w:rsidRDefault="006F45DC" w:rsidP="006F45DC">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2CE1005A" w14:textId="77777777" w:rsidR="006F45DC" w:rsidRPr="00EF5447" w:rsidRDefault="006F45DC" w:rsidP="006F45D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D745AD"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3398D48A" w14:textId="77777777" w:rsidR="006F45DC" w:rsidRPr="00EF5447" w:rsidRDefault="006F45DC" w:rsidP="006F45D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91E920B"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D576A7"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35C986" w14:textId="77777777" w:rsidR="006F45DC" w:rsidRPr="00EF5447" w:rsidRDefault="006F45DC" w:rsidP="006F45DC">
            <w:pPr>
              <w:pStyle w:val="TAC"/>
            </w:pPr>
          </w:p>
        </w:tc>
      </w:tr>
      <w:tr w:rsidR="006F45DC" w:rsidRPr="00EF5447" w14:paraId="31A014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FA89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9465E0" w14:textId="77777777" w:rsidR="006F45DC" w:rsidRPr="005053CB" w:rsidRDefault="006F45DC" w:rsidP="006F45DC">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7E153037" w14:textId="77777777" w:rsidR="006F45DC" w:rsidRPr="005053CB" w:rsidRDefault="006F45DC" w:rsidP="006F45DC">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DE7B920" w14:textId="77777777" w:rsidR="006F45DC" w:rsidRPr="00EF5447" w:rsidRDefault="006F45DC" w:rsidP="006F45D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B5BFF1" w14:textId="77777777" w:rsidR="006F45DC" w:rsidRPr="00EF5447" w:rsidRDefault="006F45DC" w:rsidP="006F45D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09146B0" w14:textId="77777777" w:rsidR="006F45DC" w:rsidRPr="00EF5447" w:rsidRDefault="006F45DC" w:rsidP="006F45D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0518204" w14:textId="77777777" w:rsidR="006F45DC" w:rsidRPr="00EF5447" w:rsidRDefault="006F45DC" w:rsidP="006F45D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1F59025" w14:textId="77777777" w:rsidR="006F45DC" w:rsidRPr="00EF5447" w:rsidRDefault="006F45DC" w:rsidP="006F45D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4A7BA3B" w14:textId="77777777" w:rsidR="006F45DC" w:rsidRPr="00EF5447" w:rsidRDefault="006F45DC" w:rsidP="006F45DC">
            <w:pPr>
              <w:pStyle w:val="TAC"/>
            </w:pPr>
            <w:r w:rsidRPr="00EF5447">
              <w:rPr>
                <w:rFonts w:cs="Arial"/>
              </w:rPr>
              <w:t>2</w:t>
            </w:r>
          </w:p>
        </w:tc>
      </w:tr>
      <w:tr w:rsidR="006F45DC" w:rsidRPr="00EF5447" w14:paraId="2FC956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37573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718B364"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A6CCD6" w14:textId="77777777" w:rsidR="006F45DC" w:rsidRPr="00EF5447" w:rsidRDefault="006F45DC" w:rsidP="006F45DC">
            <w:pPr>
              <w:pStyle w:val="TAC"/>
            </w:pPr>
            <w:r w:rsidRPr="00EF5447">
              <w:t>470</w:t>
            </w:r>
          </w:p>
        </w:tc>
        <w:tc>
          <w:tcPr>
            <w:tcW w:w="425" w:type="dxa"/>
            <w:tcBorders>
              <w:top w:val="single" w:sz="4" w:space="0" w:color="auto"/>
              <w:left w:val="nil"/>
              <w:bottom w:val="single" w:sz="4" w:space="0" w:color="auto"/>
              <w:right w:val="single" w:sz="4" w:space="0" w:color="auto"/>
            </w:tcBorders>
          </w:tcPr>
          <w:p w14:paraId="7F0CE87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D3FC679" w14:textId="77777777" w:rsidR="006F45DC" w:rsidRPr="00EF5447" w:rsidRDefault="006F45DC" w:rsidP="006F45DC">
            <w:pPr>
              <w:pStyle w:val="TAC"/>
            </w:pPr>
            <w:r w:rsidRPr="00EF5447">
              <w:t>694</w:t>
            </w:r>
          </w:p>
        </w:tc>
        <w:tc>
          <w:tcPr>
            <w:tcW w:w="992" w:type="dxa"/>
            <w:tcBorders>
              <w:top w:val="single" w:sz="4" w:space="0" w:color="auto"/>
              <w:left w:val="nil"/>
              <w:bottom w:val="single" w:sz="4" w:space="0" w:color="auto"/>
              <w:right w:val="single" w:sz="4" w:space="0" w:color="auto"/>
            </w:tcBorders>
          </w:tcPr>
          <w:p w14:paraId="02ADD951" w14:textId="77777777" w:rsidR="006F45DC" w:rsidRPr="00EF5447" w:rsidRDefault="006F45DC" w:rsidP="006F45D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276A53B" w14:textId="77777777" w:rsidR="006F45DC" w:rsidRPr="00EF5447" w:rsidRDefault="006F45DC" w:rsidP="006F45D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CADBA19" w14:textId="77777777" w:rsidR="006F45DC" w:rsidRPr="00EF5447" w:rsidRDefault="006F45DC" w:rsidP="006F45DC">
            <w:pPr>
              <w:pStyle w:val="TAC"/>
            </w:pPr>
            <w:r w:rsidRPr="00EF5447">
              <w:t>5, 17</w:t>
            </w:r>
          </w:p>
        </w:tc>
      </w:tr>
      <w:tr w:rsidR="006F45DC" w:rsidRPr="00EF5447" w14:paraId="7F2EF7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1AA57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4993C0"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B61353" w14:textId="77777777" w:rsidR="006F45DC" w:rsidRPr="00EF5447" w:rsidRDefault="006F45DC" w:rsidP="006F45DC">
            <w:pPr>
              <w:pStyle w:val="TAC"/>
            </w:pPr>
            <w:r w:rsidRPr="00EF5447">
              <w:t>470</w:t>
            </w:r>
          </w:p>
        </w:tc>
        <w:tc>
          <w:tcPr>
            <w:tcW w:w="425" w:type="dxa"/>
            <w:tcBorders>
              <w:top w:val="single" w:sz="4" w:space="0" w:color="auto"/>
              <w:left w:val="nil"/>
              <w:bottom w:val="single" w:sz="4" w:space="0" w:color="auto"/>
              <w:right w:val="single" w:sz="4" w:space="0" w:color="auto"/>
            </w:tcBorders>
          </w:tcPr>
          <w:p w14:paraId="44104A8B"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00885D8" w14:textId="77777777" w:rsidR="006F45DC" w:rsidRPr="00EF5447" w:rsidRDefault="006F45DC" w:rsidP="006F45DC">
            <w:pPr>
              <w:pStyle w:val="TAC"/>
            </w:pPr>
            <w:r w:rsidRPr="00EF5447">
              <w:t>710</w:t>
            </w:r>
          </w:p>
        </w:tc>
        <w:tc>
          <w:tcPr>
            <w:tcW w:w="992" w:type="dxa"/>
            <w:tcBorders>
              <w:top w:val="single" w:sz="4" w:space="0" w:color="auto"/>
              <w:left w:val="nil"/>
              <w:bottom w:val="single" w:sz="4" w:space="0" w:color="auto"/>
              <w:right w:val="single" w:sz="4" w:space="0" w:color="auto"/>
            </w:tcBorders>
          </w:tcPr>
          <w:p w14:paraId="22039706" w14:textId="77777777" w:rsidR="006F45DC" w:rsidRPr="00EF5447" w:rsidRDefault="006F45DC" w:rsidP="006F45D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EC575B3" w14:textId="77777777" w:rsidR="006F45DC" w:rsidRPr="00EF5447" w:rsidRDefault="006F45DC" w:rsidP="006F45D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84160E4" w14:textId="77777777" w:rsidR="006F45DC" w:rsidRPr="00EF5447" w:rsidRDefault="006F45DC" w:rsidP="006F45DC">
            <w:pPr>
              <w:pStyle w:val="TAC"/>
            </w:pPr>
            <w:r w:rsidRPr="00EF5447">
              <w:t>14</w:t>
            </w:r>
          </w:p>
        </w:tc>
      </w:tr>
      <w:tr w:rsidR="006F45DC" w:rsidRPr="00EF5447" w14:paraId="26BD2CD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D025C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746CAF8"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E546FE" w14:textId="77777777" w:rsidR="006F45DC" w:rsidRPr="00EF5447" w:rsidRDefault="006F45DC" w:rsidP="006F45DC">
            <w:pPr>
              <w:pStyle w:val="TAC"/>
            </w:pPr>
            <w:r w:rsidRPr="00EF5447">
              <w:t>662</w:t>
            </w:r>
          </w:p>
        </w:tc>
        <w:tc>
          <w:tcPr>
            <w:tcW w:w="425" w:type="dxa"/>
            <w:tcBorders>
              <w:top w:val="single" w:sz="4" w:space="0" w:color="auto"/>
              <w:left w:val="nil"/>
              <w:bottom w:val="single" w:sz="4" w:space="0" w:color="auto"/>
              <w:right w:val="single" w:sz="4" w:space="0" w:color="auto"/>
            </w:tcBorders>
          </w:tcPr>
          <w:p w14:paraId="23E128E9"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FEB33B0" w14:textId="77777777" w:rsidR="006F45DC" w:rsidRPr="00EF5447" w:rsidRDefault="006F45DC" w:rsidP="006F45DC">
            <w:pPr>
              <w:pStyle w:val="TAC"/>
            </w:pPr>
            <w:r w:rsidRPr="00EF5447">
              <w:t>694</w:t>
            </w:r>
          </w:p>
        </w:tc>
        <w:tc>
          <w:tcPr>
            <w:tcW w:w="992" w:type="dxa"/>
            <w:tcBorders>
              <w:top w:val="single" w:sz="4" w:space="0" w:color="auto"/>
              <w:left w:val="nil"/>
              <w:bottom w:val="single" w:sz="4" w:space="0" w:color="auto"/>
              <w:right w:val="single" w:sz="4" w:space="0" w:color="auto"/>
            </w:tcBorders>
          </w:tcPr>
          <w:p w14:paraId="4D2A8D86" w14:textId="77777777" w:rsidR="006F45DC" w:rsidRPr="00EF5447" w:rsidRDefault="006F45DC" w:rsidP="006F45D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4843C6C" w14:textId="77777777" w:rsidR="006F45DC" w:rsidRPr="00EF5447" w:rsidRDefault="006F45DC" w:rsidP="006F45D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00EE6E9" w14:textId="77777777" w:rsidR="006F45DC" w:rsidRPr="00EF5447" w:rsidRDefault="006F45DC" w:rsidP="006F45DC">
            <w:pPr>
              <w:pStyle w:val="TAC"/>
            </w:pPr>
            <w:r w:rsidRPr="00EF5447">
              <w:t>5</w:t>
            </w:r>
          </w:p>
        </w:tc>
      </w:tr>
      <w:tr w:rsidR="006F45DC" w:rsidRPr="00EF5447" w14:paraId="34DA449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26F31A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ED0371F"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DF723B" w14:textId="77777777" w:rsidR="006F45DC" w:rsidRPr="00EF5447" w:rsidRDefault="006F45DC" w:rsidP="006F45DC">
            <w:pPr>
              <w:pStyle w:val="TAC"/>
            </w:pPr>
            <w:r w:rsidRPr="00EF5447">
              <w:t>758</w:t>
            </w:r>
          </w:p>
        </w:tc>
        <w:tc>
          <w:tcPr>
            <w:tcW w:w="425" w:type="dxa"/>
            <w:tcBorders>
              <w:top w:val="single" w:sz="4" w:space="0" w:color="auto"/>
              <w:left w:val="nil"/>
              <w:bottom w:val="single" w:sz="4" w:space="0" w:color="auto"/>
              <w:right w:val="single" w:sz="4" w:space="0" w:color="auto"/>
            </w:tcBorders>
          </w:tcPr>
          <w:p w14:paraId="1B2E36B3"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6F52EC4" w14:textId="77777777" w:rsidR="006F45DC" w:rsidRPr="00EF5447" w:rsidRDefault="006F45DC" w:rsidP="006F45DC">
            <w:pPr>
              <w:pStyle w:val="TAC"/>
            </w:pPr>
            <w:r w:rsidRPr="00EF5447">
              <w:t>773</w:t>
            </w:r>
          </w:p>
        </w:tc>
        <w:tc>
          <w:tcPr>
            <w:tcW w:w="992" w:type="dxa"/>
            <w:tcBorders>
              <w:top w:val="single" w:sz="4" w:space="0" w:color="auto"/>
              <w:left w:val="nil"/>
              <w:bottom w:val="single" w:sz="4" w:space="0" w:color="auto"/>
              <w:right w:val="single" w:sz="4" w:space="0" w:color="auto"/>
            </w:tcBorders>
          </w:tcPr>
          <w:p w14:paraId="171008D2" w14:textId="77777777" w:rsidR="006F45DC" w:rsidRPr="00EF5447" w:rsidRDefault="006F45DC" w:rsidP="006F45D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D2F1E2E"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A5A5E5" w14:textId="77777777" w:rsidR="006F45DC" w:rsidRPr="00EF5447" w:rsidRDefault="006F45DC" w:rsidP="006F45DC">
            <w:pPr>
              <w:pStyle w:val="TAC"/>
            </w:pPr>
            <w:r w:rsidRPr="00EF5447">
              <w:t>5</w:t>
            </w:r>
          </w:p>
        </w:tc>
      </w:tr>
      <w:tr w:rsidR="006F45DC" w:rsidRPr="00EF5447" w14:paraId="0F8024C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854A9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88C3E00"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338574" w14:textId="77777777" w:rsidR="006F45DC" w:rsidRPr="00EF5447" w:rsidRDefault="006F45DC" w:rsidP="006F45DC">
            <w:pPr>
              <w:pStyle w:val="TAC"/>
            </w:pPr>
            <w:r w:rsidRPr="00EF5447">
              <w:t>773</w:t>
            </w:r>
          </w:p>
        </w:tc>
        <w:tc>
          <w:tcPr>
            <w:tcW w:w="425" w:type="dxa"/>
            <w:tcBorders>
              <w:top w:val="single" w:sz="4" w:space="0" w:color="auto"/>
              <w:left w:val="nil"/>
              <w:bottom w:val="single" w:sz="4" w:space="0" w:color="auto"/>
              <w:right w:val="single" w:sz="4" w:space="0" w:color="auto"/>
            </w:tcBorders>
          </w:tcPr>
          <w:p w14:paraId="4E938BE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D6C0CAB" w14:textId="77777777" w:rsidR="006F45DC" w:rsidRPr="00EF5447" w:rsidRDefault="006F45DC" w:rsidP="006F45DC">
            <w:pPr>
              <w:pStyle w:val="TAC"/>
            </w:pPr>
            <w:r w:rsidRPr="00EF5447">
              <w:t>803</w:t>
            </w:r>
          </w:p>
        </w:tc>
        <w:tc>
          <w:tcPr>
            <w:tcW w:w="992" w:type="dxa"/>
            <w:tcBorders>
              <w:top w:val="single" w:sz="4" w:space="0" w:color="auto"/>
              <w:left w:val="nil"/>
              <w:bottom w:val="single" w:sz="4" w:space="0" w:color="auto"/>
              <w:right w:val="single" w:sz="4" w:space="0" w:color="auto"/>
            </w:tcBorders>
          </w:tcPr>
          <w:p w14:paraId="052EC27C"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E7B1A9"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79D73" w14:textId="77777777" w:rsidR="006F45DC" w:rsidRPr="00EF5447" w:rsidRDefault="006F45DC" w:rsidP="006F45DC">
            <w:pPr>
              <w:pStyle w:val="TAC"/>
            </w:pPr>
          </w:p>
        </w:tc>
      </w:tr>
      <w:tr w:rsidR="006F45DC" w:rsidRPr="00EF5447" w14:paraId="5BE97C9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0F1A8A" w14:textId="77777777" w:rsidR="006F45DC" w:rsidRPr="00EF5447" w:rsidRDefault="006F45DC" w:rsidP="006F45DC">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587A07D5" w14:textId="77777777" w:rsidR="006F45DC" w:rsidRPr="00EF5447" w:rsidRDefault="006F45DC" w:rsidP="006F45DC">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5C8B5F34" w14:textId="77777777" w:rsidR="006F45DC" w:rsidRPr="00EF5447" w:rsidRDefault="006F45DC" w:rsidP="006F45D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9D02C26" w14:textId="77777777" w:rsidR="006F45DC" w:rsidRPr="00EF5447" w:rsidRDefault="006F45DC" w:rsidP="006F45DC">
            <w:pPr>
              <w:pStyle w:val="TAC"/>
            </w:pPr>
            <w:r w:rsidRPr="00A1115A">
              <w:t>-</w:t>
            </w:r>
          </w:p>
        </w:tc>
        <w:tc>
          <w:tcPr>
            <w:tcW w:w="1134" w:type="dxa"/>
            <w:tcBorders>
              <w:top w:val="single" w:sz="4" w:space="0" w:color="auto"/>
              <w:left w:val="nil"/>
              <w:bottom w:val="single" w:sz="4" w:space="0" w:color="auto"/>
              <w:right w:val="single" w:sz="4" w:space="0" w:color="auto"/>
            </w:tcBorders>
          </w:tcPr>
          <w:p w14:paraId="723A9AF9" w14:textId="77777777" w:rsidR="006F45DC" w:rsidRPr="00EF5447" w:rsidRDefault="006F45DC" w:rsidP="006F45D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D58353F" w14:textId="77777777" w:rsidR="006F45DC" w:rsidRPr="00EF5447" w:rsidRDefault="006F45DC" w:rsidP="006F45D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BFF9637" w14:textId="77777777" w:rsidR="006F45DC" w:rsidRPr="00EF5447" w:rsidRDefault="006F45DC" w:rsidP="006F45D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27329E23" w14:textId="77777777" w:rsidR="006F45DC" w:rsidRPr="00EF5447" w:rsidRDefault="006F45DC" w:rsidP="006F45DC">
            <w:pPr>
              <w:pStyle w:val="TAC"/>
              <w:rPr>
                <w:lang w:eastAsia="ja-JP"/>
              </w:rPr>
            </w:pPr>
          </w:p>
        </w:tc>
      </w:tr>
      <w:tr w:rsidR="006F45DC" w:rsidRPr="00EF5447" w14:paraId="5DA1F2EB"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5E229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162FF35" w14:textId="77777777" w:rsidR="006F45DC" w:rsidRPr="00A1115A" w:rsidRDefault="006F45DC" w:rsidP="006F45DC">
            <w:pPr>
              <w:pStyle w:val="TAL"/>
              <w:rPr>
                <w:lang w:val="sv-FI"/>
              </w:rPr>
            </w:pPr>
            <w:r w:rsidRPr="00A1115A">
              <w:rPr>
                <w:lang w:val="sv-FI"/>
              </w:rPr>
              <w:t xml:space="preserve">E-UTRA Band 48, </w:t>
            </w:r>
          </w:p>
          <w:p w14:paraId="2DE57F1A" w14:textId="77777777" w:rsidR="006F45DC" w:rsidRPr="005053CB" w:rsidRDefault="006F45DC" w:rsidP="006F45D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849E308" w14:textId="77777777" w:rsidR="006F45DC" w:rsidRPr="00EF5447" w:rsidRDefault="006F45DC" w:rsidP="006F45D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5979AE6" w14:textId="77777777" w:rsidR="006F45DC" w:rsidRPr="00EF5447" w:rsidRDefault="006F45DC" w:rsidP="006F45DC">
            <w:pPr>
              <w:pStyle w:val="TAC"/>
            </w:pPr>
            <w:r w:rsidRPr="00A1115A">
              <w:t>-</w:t>
            </w:r>
          </w:p>
        </w:tc>
        <w:tc>
          <w:tcPr>
            <w:tcW w:w="1134" w:type="dxa"/>
            <w:tcBorders>
              <w:top w:val="single" w:sz="4" w:space="0" w:color="auto"/>
              <w:left w:val="nil"/>
              <w:bottom w:val="single" w:sz="4" w:space="0" w:color="auto"/>
              <w:right w:val="single" w:sz="4" w:space="0" w:color="auto"/>
            </w:tcBorders>
          </w:tcPr>
          <w:p w14:paraId="441E4019" w14:textId="77777777" w:rsidR="006F45DC" w:rsidRPr="00EF5447" w:rsidRDefault="006F45DC" w:rsidP="006F45D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8DD10D" w14:textId="77777777" w:rsidR="006F45DC" w:rsidRPr="00EF5447" w:rsidRDefault="006F45DC" w:rsidP="006F45D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699D4FC" w14:textId="77777777" w:rsidR="006F45DC" w:rsidRPr="00EF5447" w:rsidRDefault="006F45DC" w:rsidP="006F45D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68CABA8" w14:textId="77777777" w:rsidR="006F45DC" w:rsidRPr="00EF5447" w:rsidRDefault="006F45DC" w:rsidP="006F45DC">
            <w:pPr>
              <w:pStyle w:val="TAC"/>
              <w:rPr>
                <w:lang w:eastAsia="ja-JP"/>
              </w:rPr>
            </w:pPr>
            <w:r w:rsidRPr="00A1115A">
              <w:t>2</w:t>
            </w:r>
          </w:p>
        </w:tc>
      </w:tr>
      <w:tr w:rsidR="006F45DC" w:rsidRPr="00EF5447" w14:paraId="1BC522C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F105A0" w14:textId="77777777" w:rsidR="006F45DC" w:rsidRPr="00EF5447" w:rsidRDefault="006F45DC" w:rsidP="006F45DC">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4171A650" w14:textId="77777777" w:rsidR="006F45DC" w:rsidRPr="00EF5447" w:rsidRDefault="006F45DC" w:rsidP="006F45DC">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40062713"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15DFD7"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D39101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2A81FF"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C9C5FD"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BD5727" w14:textId="77777777" w:rsidR="006F45DC" w:rsidRPr="00EF5447" w:rsidRDefault="006F45DC" w:rsidP="006F45DC">
            <w:pPr>
              <w:pStyle w:val="TAC"/>
              <w:rPr>
                <w:lang w:eastAsia="ja-JP"/>
              </w:rPr>
            </w:pPr>
          </w:p>
        </w:tc>
      </w:tr>
      <w:tr w:rsidR="006F45DC" w:rsidRPr="00EF5447" w14:paraId="1DC85C32"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2E056" w14:textId="77777777" w:rsidR="006F45DC" w:rsidRPr="00EF5447" w:rsidRDefault="006F45DC" w:rsidP="006F45DC">
            <w:pPr>
              <w:pStyle w:val="TAC"/>
              <w:rPr>
                <w:lang w:eastAsia="ja-JP"/>
              </w:rPr>
            </w:pPr>
          </w:p>
        </w:tc>
        <w:tc>
          <w:tcPr>
            <w:tcW w:w="2693" w:type="dxa"/>
            <w:tcBorders>
              <w:top w:val="single" w:sz="4" w:space="0" w:color="auto"/>
              <w:left w:val="nil"/>
              <w:right w:val="single" w:sz="4" w:space="0" w:color="auto"/>
            </w:tcBorders>
          </w:tcPr>
          <w:p w14:paraId="58F5331C" w14:textId="77777777" w:rsidR="006F45DC" w:rsidRPr="005053CB" w:rsidRDefault="006F45DC" w:rsidP="006F45DC">
            <w:pPr>
              <w:pStyle w:val="TAL"/>
              <w:rPr>
                <w:rFonts w:cs="Arial"/>
                <w:lang w:val="de-DE" w:eastAsia="ja-JP"/>
              </w:rPr>
            </w:pPr>
            <w:r w:rsidRPr="005053CB">
              <w:rPr>
                <w:rFonts w:cs="Arial"/>
                <w:lang w:val="de-DE"/>
              </w:rPr>
              <w:t>E-UTRA Band 42</w:t>
            </w:r>
            <w:r w:rsidRPr="005053CB">
              <w:rPr>
                <w:rFonts w:cs="Arial"/>
                <w:lang w:val="de-DE" w:eastAsia="ja-JP"/>
              </w:rPr>
              <w:t>, 48,</w:t>
            </w:r>
          </w:p>
          <w:p w14:paraId="51B69A5A" w14:textId="77777777" w:rsidR="006F45DC" w:rsidRPr="005053CB" w:rsidRDefault="006F45DC" w:rsidP="006F45DC">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654C5F16"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E8BA84"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448268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FAFB4E"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7DF9C"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9A62AC" w14:textId="77777777" w:rsidR="006F45DC" w:rsidRPr="00EF5447" w:rsidRDefault="006F45DC" w:rsidP="006F45DC">
            <w:pPr>
              <w:pStyle w:val="TAC"/>
              <w:rPr>
                <w:lang w:eastAsia="ja-JP"/>
              </w:rPr>
            </w:pPr>
            <w:r w:rsidRPr="00EF5447">
              <w:t>2</w:t>
            </w:r>
          </w:p>
        </w:tc>
      </w:tr>
      <w:tr w:rsidR="006F45DC" w:rsidRPr="00EF5447" w14:paraId="2D02BE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85995F" w14:textId="77777777" w:rsidR="006F45DC" w:rsidRPr="00EF5447" w:rsidRDefault="006F45DC" w:rsidP="006F45D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6259959F" w14:textId="77777777" w:rsidR="006F45DC" w:rsidRPr="00EF5447" w:rsidRDefault="006F45DC" w:rsidP="006F45DC">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21CDD2E0"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1F943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687098F"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867052"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8FA434"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9B0B06" w14:textId="77777777" w:rsidR="006F45DC" w:rsidRPr="00EF5447" w:rsidRDefault="006F45DC" w:rsidP="006F45DC">
            <w:pPr>
              <w:pStyle w:val="TAC"/>
            </w:pPr>
          </w:p>
        </w:tc>
      </w:tr>
      <w:tr w:rsidR="006F45DC" w:rsidRPr="00EF5447" w14:paraId="64D4FA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52D56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DD15390" w14:textId="77777777" w:rsidR="006F45DC" w:rsidRPr="00EF5447" w:rsidRDefault="006F45DC" w:rsidP="006F45DC">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27FAD47"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276133"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CC8A44A"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8537EA8"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2EA95B"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723D5FB" w14:textId="77777777" w:rsidR="006F45DC" w:rsidRPr="00EF5447" w:rsidRDefault="006F45DC" w:rsidP="006F45DC">
            <w:pPr>
              <w:pStyle w:val="TAC"/>
            </w:pPr>
            <w:r w:rsidRPr="00EF5447">
              <w:rPr>
                <w:rFonts w:eastAsia="Arial"/>
                <w:lang w:eastAsia="ja-JP"/>
              </w:rPr>
              <w:t>2</w:t>
            </w:r>
          </w:p>
        </w:tc>
      </w:tr>
      <w:tr w:rsidR="006F45DC" w:rsidRPr="00EF5447" w14:paraId="6B73FC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5F3D8"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E8884DA" w14:textId="77777777" w:rsidR="006F45DC" w:rsidRPr="00EF5447" w:rsidRDefault="006F45DC" w:rsidP="006F45D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65D81CD" w14:textId="77777777" w:rsidR="006F45DC" w:rsidRPr="00EF5447" w:rsidRDefault="006F45DC" w:rsidP="006F45DC">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2C4970D0" w14:textId="77777777" w:rsidR="006F45DC" w:rsidRPr="00EF5447" w:rsidRDefault="006F45DC" w:rsidP="006F45D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799F27" w14:textId="77777777" w:rsidR="006F45DC" w:rsidRPr="00EF5447" w:rsidRDefault="006F45DC" w:rsidP="006F45D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CDB4881" w14:textId="77777777" w:rsidR="006F45DC" w:rsidRPr="00EF5447" w:rsidRDefault="006F45DC" w:rsidP="006F45DC">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3792C38" w14:textId="77777777" w:rsidR="006F45DC" w:rsidRPr="00EF5447" w:rsidRDefault="006F45DC" w:rsidP="006F45DC">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AA23263" w14:textId="77777777" w:rsidR="006F45DC" w:rsidRPr="00EF5447" w:rsidRDefault="006F45DC" w:rsidP="006F45DC">
            <w:pPr>
              <w:pStyle w:val="TAC"/>
              <w:rPr>
                <w:lang w:eastAsia="zh-TW"/>
              </w:rPr>
            </w:pPr>
            <w:r w:rsidRPr="00EF5447">
              <w:rPr>
                <w:lang w:eastAsia="zh-TW"/>
              </w:rPr>
              <w:t>5</w:t>
            </w:r>
            <w:r w:rsidRPr="00EF5447">
              <w:rPr>
                <w:lang w:eastAsia="ja-JP"/>
              </w:rPr>
              <w:t xml:space="preserve">, 7, </w:t>
            </w:r>
            <w:r w:rsidRPr="00EF5447">
              <w:rPr>
                <w:lang w:eastAsia="zh-TW"/>
              </w:rPr>
              <w:t>22</w:t>
            </w:r>
          </w:p>
        </w:tc>
      </w:tr>
      <w:tr w:rsidR="006F45DC" w:rsidRPr="00EF5447" w14:paraId="1983496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9EEA25"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A898181" w14:textId="77777777" w:rsidR="006F45DC" w:rsidRPr="00EF5447" w:rsidRDefault="006F45DC" w:rsidP="006F45D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83A1991" w14:textId="77777777" w:rsidR="006F45DC" w:rsidRPr="00EF5447" w:rsidRDefault="006F45DC" w:rsidP="006F45DC">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37F39223" w14:textId="77777777" w:rsidR="006F45DC" w:rsidRPr="00EF5447" w:rsidRDefault="006F45DC" w:rsidP="006F45D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3A26FA" w14:textId="77777777" w:rsidR="006F45DC" w:rsidRPr="00EF5447" w:rsidRDefault="006F45DC" w:rsidP="006F45DC">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4FF60BA0" w14:textId="77777777" w:rsidR="006F45DC" w:rsidRPr="00EF5447" w:rsidRDefault="006F45DC" w:rsidP="006F45DC">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D28EBEB" w14:textId="77777777" w:rsidR="006F45DC" w:rsidRPr="00EF5447" w:rsidRDefault="006F45DC" w:rsidP="006F45D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EF5457" w14:textId="77777777" w:rsidR="006F45DC" w:rsidRPr="00EF5447" w:rsidRDefault="006F45DC" w:rsidP="006F45DC">
            <w:pPr>
              <w:pStyle w:val="TAC"/>
              <w:rPr>
                <w:lang w:eastAsia="zh-TW"/>
              </w:rPr>
            </w:pPr>
            <w:r w:rsidRPr="00EF5447">
              <w:rPr>
                <w:lang w:eastAsia="zh-TW"/>
              </w:rPr>
              <w:t>5</w:t>
            </w:r>
            <w:r w:rsidRPr="00EF5447">
              <w:rPr>
                <w:lang w:eastAsia="ja-JP"/>
              </w:rPr>
              <w:t xml:space="preserve">, </w:t>
            </w:r>
            <w:r w:rsidRPr="00EF5447">
              <w:rPr>
                <w:lang w:eastAsia="zh-TW"/>
              </w:rPr>
              <w:t>22</w:t>
            </w:r>
          </w:p>
        </w:tc>
      </w:tr>
      <w:tr w:rsidR="006F45DC" w:rsidRPr="00EF5447" w14:paraId="740FEB6F"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A3A5F2" w14:textId="77777777" w:rsidR="006F45DC" w:rsidRPr="00EF5447" w:rsidRDefault="006F45DC" w:rsidP="006F45DC">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0D22113B" w14:textId="77777777" w:rsidR="006F45DC" w:rsidRPr="00EF5447" w:rsidRDefault="006F45DC" w:rsidP="006F45DC">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6EFBAF84"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88945CD"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5547A43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873842F"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2A2CD60"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7AADAE98" w14:textId="77777777" w:rsidR="006F45DC" w:rsidRPr="00EF5447" w:rsidRDefault="006F45DC" w:rsidP="006F45DC">
            <w:pPr>
              <w:pStyle w:val="TAC"/>
            </w:pPr>
          </w:p>
        </w:tc>
      </w:tr>
      <w:tr w:rsidR="006F45DC" w:rsidRPr="00EF5447" w14:paraId="1E661309"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C80906" w14:textId="77777777" w:rsidR="006F45DC" w:rsidRPr="00EF5447" w:rsidRDefault="006F45DC" w:rsidP="006F45DC">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120EDCDC" w14:textId="77777777" w:rsidR="006F45DC" w:rsidRPr="00EF5447" w:rsidRDefault="006F45DC" w:rsidP="006F45DC">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5F3BA7CE"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A17968"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3BB500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F97D00"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3D30C8"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8542F3" w14:textId="77777777" w:rsidR="006F45DC" w:rsidRPr="00EF5447" w:rsidRDefault="006F45DC" w:rsidP="006F45DC">
            <w:pPr>
              <w:pStyle w:val="TAC"/>
              <w:rPr>
                <w:lang w:eastAsia="ja-JP"/>
              </w:rPr>
            </w:pPr>
          </w:p>
        </w:tc>
      </w:tr>
      <w:tr w:rsidR="006F45DC" w:rsidRPr="00EF5447" w14:paraId="1A39CC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F500E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E31A14B" w14:textId="77777777" w:rsidR="006F45DC" w:rsidRPr="005053CB" w:rsidRDefault="006F45DC" w:rsidP="006F45DC">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0105BD99"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4475A17"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581772"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E8855B7"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4D3D80"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3D202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0865E4" w14:textId="77777777" w:rsidR="006F45DC" w:rsidRPr="00EF5447" w:rsidRDefault="006F45DC" w:rsidP="006F45DC">
            <w:pPr>
              <w:pStyle w:val="TAC"/>
              <w:rPr>
                <w:lang w:eastAsia="ja-JP"/>
              </w:rPr>
            </w:pPr>
            <w:r w:rsidRPr="00EF5447">
              <w:rPr>
                <w:lang w:eastAsia="ja-JP"/>
              </w:rPr>
              <w:t>2</w:t>
            </w:r>
          </w:p>
        </w:tc>
      </w:tr>
      <w:tr w:rsidR="006F45DC" w:rsidRPr="00EF5447" w14:paraId="0B34DC25"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5C6BD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2A2F03A" w14:textId="77777777" w:rsidR="006F45DC" w:rsidRPr="00EF5447" w:rsidRDefault="006F45DC" w:rsidP="006F45DC">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0FE6ACFA"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86A66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BA9632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DA46F"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AA2B4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4B7E31" w14:textId="77777777" w:rsidR="006F45DC" w:rsidRPr="00EF5447" w:rsidRDefault="006F45DC" w:rsidP="006F45DC">
            <w:pPr>
              <w:pStyle w:val="TAC"/>
              <w:rPr>
                <w:lang w:eastAsia="ja-JP"/>
              </w:rPr>
            </w:pPr>
            <w:r w:rsidRPr="00EF5447">
              <w:rPr>
                <w:lang w:eastAsia="ja-JP"/>
              </w:rPr>
              <w:t>5</w:t>
            </w:r>
          </w:p>
        </w:tc>
      </w:tr>
      <w:tr w:rsidR="006F45DC" w:rsidRPr="00EF5447" w14:paraId="0D926C4E"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05EE2FB7" w14:textId="77777777" w:rsidR="006F45DC" w:rsidRPr="00EF5447" w:rsidRDefault="006F45DC" w:rsidP="006F45DC">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1DA942C5" w14:textId="77777777" w:rsidR="006F45DC" w:rsidRPr="00EF5447" w:rsidRDefault="006F45DC" w:rsidP="006F45DC">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01733764" w14:textId="77777777" w:rsidR="006F45DC" w:rsidRPr="00EF5447" w:rsidRDefault="006F45DC" w:rsidP="006F45D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C20B72B" w14:textId="77777777" w:rsidR="006F45DC" w:rsidRPr="00EF5447" w:rsidRDefault="006F45DC" w:rsidP="006F45D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E1FBD2B" w14:textId="77777777" w:rsidR="006F45DC" w:rsidRPr="00EF5447" w:rsidRDefault="006F45DC" w:rsidP="006F45D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2A90A0A" w14:textId="77777777" w:rsidR="006F45DC" w:rsidRPr="00EF5447" w:rsidRDefault="006F45DC" w:rsidP="006F45D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9F2FF4C" w14:textId="77777777" w:rsidR="006F45DC" w:rsidRPr="00EF5447" w:rsidRDefault="006F45DC" w:rsidP="006F45D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38BC09" w14:textId="77777777" w:rsidR="006F45DC" w:rsidRPr="00EF5447" w:rsidRDefault="006F45DC" w:rsidP="006F45DC">
            <w:pPr>
              <w:pStyle w:val="TAC"/>
              <w:rPr>
                <w:lang w:eastAsia="ja-JP"/>
              </w:rPr>
            </w:pPr>
          </w:p>
        </w:tc>
      </w:tr>
      <w:tr w:rsidR="006F45DC" w:rsidRPr="00EF5447" w14:paraId="09A8BCC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551A74E" w14:textId="77777777" w:rsidR="006F45DC" w:rsidRPr="00EF5447" w:rsidRDefault="006F45DC" w:rsidP="006F45DC">
            <w:pPr>
              <w:pStyle w:val="TAC"/>
              <w:rPr>
                <w:lang w:eastAsia="ja-JP"/>
              </w:rPr>
            </w:pPr>
            <w:r w:rsidRPr="00EF5447">
              <w:rPr>
                <w:lang w:eastAsia="ja-JP"/>
              </w:rPr>
              <w:t>DC_66_n78,</w:t>
            </w:r>
          </w:p>
          <w:p w14:paraId="688C334D" w14:textId="77777777" w:rsidR="006F45DC" w:rsidRPr="00EF5447" w:rsidRDefault="006F45DC" w:rsidP="006F45DC">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6598F440" w14:textId="77777777" w:rsidR="006F45DC" w:rsidRPr="00EF5447" w:rsidRDefault="006F45DC" w:rsidP="006F45DC">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37DF2EF1"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818986A"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329BCB3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DCFB302"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41305C7"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28D18A05" w14:textId="77777777" w:rsidR="006F45DC" w:rsidRPr="00EF5447" w:rsidRDefault="006F45DC" w:rsidP="006F45DC">
            <w:pPr>
              <w:pStyle w:val="TAC"/>
              <w:rPr>
                <w:lang w:eastAsia="ja-JP"/>
              </w:rPr>
            </w:pPr>
          </w:p>
        </w:tc>
      </w:tr>
      <w:tr w:rsidR="006F45DC" w:rsidRPr="00EF5447" w14:paraId="6506B0D6"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95F0BC4" w14:textId="77777777" w:rsidR="006F45DC" w:rsidRPr="00EF5447" w:rsidRDefault="006F45DC" w:rsidP="006F45DC">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3E532024" w14:textId="4B1B3992" w:rsidR="006F45DC" w:rsidRPr="00EF5447" w:rsidRDefault="006F45DC" w:rsidP="006F45DC">
            <w:pPr>
              <w:pStyle w:val="TAL"/>
              <w:rPr>
                <w:lang w:eastAsia="zh-CN"/>
              </w:rPr>
            </w:pPr>
            <w:r>
              <w:rPr>
                <w:szCs w:val="18"/>
                <w:lang w:eastAsia="ja-JP"/>
              </w:rPr>
              <w:t xml:space="preserve">E-UTRA Band 4, 5, 12, 13, 14, 17, 24, 26, 30, 48, </w:t>
            </w:r>
            <w:ins w:id="51" w:author="Ojas Choksi" w:date="2022-09-28T12:44:00Z">
              <w:r>
                <w:rPr>
                  <w:szCs w:val="18"/>
                  <w:lang w:eastAsia="ja-JP"/>
                </w:rPr>
                <w:t xml:space="preserve">54, </w:t>
              </w:r>
            </w:ins>
            <w:r>
              <w:rPr>
                <w:szCs w:val="18"/>
                <w:lang w:eastAsia="ja-JP"/>
              </w:rPr>
              <w:t>66</w:t>
            </w:r>
          </w:p>
        </w:tc>
        <w:tc>
          <w:tcPr>
            <w:tcW w:w="1276" w:type="dxa"/>
            <w:tcBorders>
              <w:top w:val="single" w:sz="4" w:space="0" w:color="auto"/>
              <w:left w:val="nil"/>
              <w:right w:val="single" w:sz="4" w:space="0" w:color="auto"/>
            </w:tcBorders>
            <w:vAlign w:val="center"/>
          </w:tcPr>
          <w:p w14:paraId="1604D8ED"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302B963"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2A8EFB22"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A451DF8" w14:textId="77777777" w:rsidR="006F45DC" w:rsidRPr="00EF5447" w:rsidRDefault="006F45DC" w:rsidP="006F45D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89B8C08" w14:textId="77777777" w:rsidR="006F45DC" w:rsidRPr="00EF5447" w:rsidRDefault="006F45DC" w:rsidP="006F45D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258000C" w14:textId="77777777" w:rsidR="006F45DC" w:rsidRPr="00EF5447" w:rsidRDefault="006F45DC" w:rsidP="006F45DC">
            <w:pPr>
              <w:pStyle w:val="TAC"/>
              <w:rPr>
                <w:lang w:eastAsia="ja-JP"/>
              </w:rPr>
            </w:pPr>
          </w:p>
        </w:tc>
      </w:tr>
      <w:tr w:rsidR="006F45DC" w:rsidRPr="00EF5447" w14:paraId="7DE33DA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CBAF1D6"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vAlign w:val="bottom"/>
          </w:tcPr>
          <w:p w14:paraId="3ADC6E64" w14:textId="77777777" w:rsidR="006F45DC" w:rsidRDefault="006F45DC" w:rsidP="006F45DC">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3583CF64" w14:textId="77777777" w:rsidR="006F45DC" w:rsidRPr="005053CB" w:rsidRDefault="006F45DC" w:rsidP="006F45DC">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1CB7F9BC"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8F462EF" w14:textId="77777777" w:rsidR="006F45DC" w:rsidRPr="00EF5447" w:rsidRDefault="006F45DC" w:rsidP="006F45DC">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32844929"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17F777AC" w14:textId="77777777" w:rsidR="006F45DC" w:rsidRPr="00EF5447" w:rsidRDefault="006F45DC" w:rsidP="006F45D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BB6C9CB" w14:textId="77777777" w:rsidR="006F45DC" w:rsidRPr="00EF5447" w:rsidRDefault="006F45DC" w:rsidP="006F45D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7E682F15" w14:textId="77777777" w:rsidR="006F45DC" w:rsidRPr="00EF5447" w:rsidRDefault="006F45DC" w:rsidP="006F45DC">
            <w:pPr>
              <w:pStyle w:val="TAC"/>
              <w:rPr>
                <w:lang w:eastAsia="ja-JP"/>
              </w:rPr>
            </w:pPr>
            <w:r w:rsidRPr="008E6666">
              <w:rPr>
                <w:rFonts w:cs="Arial"/>
                <w:szCs w:val="18"/>
                <w:lang w:eastAsia="ja-JP"/>
              </w:rPr>
              <w:t>2</w:t>
            </w:r>
          </w:p>
        </w:tc>
      </w:tr>
      <w:tr w:rsidR="006F45DC" w:rsidRPr="00EF5447" w14:paraId="681BFD91"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1C00CDA"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vAlign w:val="center"/>
          </w:tcPr>
          <w:p w14:paraId="0FB9C610" w14:textId="77777777" w:rsidR="006F45DC" w:rsidRPr="00EF5447" w:rsidRDefault="006F45DC" w:rsidP="006F45DC">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64F0167F"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699BF94D"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1FB7DFC8"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6C10C934" w14:textId="77777777" w:rsidR="006F45DC" w:rsidRPr="00EF5447" w:rsidRDefault="006F45DC" w:rsidP="006F45DC">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5B03D004" w14:textId="77777777" w:rsidR="006F45DC" w:rsidRPr="00EF5447" w:rsidRDefault="006F45DC" w:rsidP="006F45DC">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3C501AAC" w14:textId="77777777" w:rsidR="006F45DC" w:rsidRPr="00EF5447" w:rsidRDefault="006F45DC" w:rsidP="006F45DC">
            <w:pPr>
              <w:pStyle w:val="TAC"/>
              <w:rPr>
                <w:lang w:eastAsia="ja-JP"/>
              </w:rPr>
            </w:pPr>
            <w:r w:rsidRPr="008E6666">
              <w:rPr>
                <w:rFonts w:cs="Arial"/>
                <w:szCs w:val="18"/>
              </w:rPr>
              <w:t>5</w:t>
            </w:r>
          </w:p>
        </w:tc>
      </w:tr>
      <w:tr w:rsidR="006F45DC" w:rsidRPr="00EF5447" w14:paraId="67FD9FB7"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4DB8FA7"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tcPr>
          <w:p w14:paraId="4622A354" w14:textId="77777777" w:rsidR="006F45DC" w:rsidRPr="00EF5447" w:rsidRDefault="006F45DC" w:rsidP="006F45DC">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39E0A70E"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7A75A03F"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tcPr>
          <w:p w14:paraId="0D917AC4"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211F57A5" w14:textId="77777777" w:rsidR="006F45DC" w:rsidRPr="00EF5447" w:rsidRDefault="006F45DC" w:rsidP="006F45DC">
            <w:pPr>
              <w:pStyle w:val="TAC"/>
            </w:pPr>
            <w:r w:rsidRPr="008E6666">
              <w:rPr>
                <w:rFonts w:cs="Arial"/>
                <w:szCs w:val="18"/>
              </w:rPr>
              <w:t>-38</w:t>
            </w:r>
          </w:p>
        </w:tc>
        <w:tc>
          <w:tcPr>
            <w:tcW w:w="1134" w:type="dxa"/>
            <w:tcBorders>
              <w:top w:val="single" w:sz="4" w:space="0" w:color="auto"/>
              <w:left w:val="nil"/>
              <w:right w:val="single" w:sz="4" w:space="0" w:color="auto"/>
            </w:tcBorders>
            <w:noWrap/>
          </w:tcPr>
          <w:p w14:paraId="4A720F63" w14:textId="77777777" w:rsidR="006F45DC" w:rsidRPr="00EF5447" w:rsidRDefault="006F45DC" w:rsidP="006F45DC">
            <w:pPr>
              <w:pStyle w:val="TAC"/>
            </w:pPr>
            <w:r w:rsidRPr="008E6666">
              <w:rPr>
                <w:rFonts w:cs="Arial"/>
                <w:szCs w:val="18"/>
              </w:rPr>
              <w:t>1</w:t>
            </w:r>
          </w:p>
        </w:tc>
        <w:tc>
          <w:tcPr>
            <w:tcW w:w="1134" w:type="dxa"/>
            <w:tcBorders>
              <w:top w:val="single" w:sz="4" w:space="0" w:color="auto"/>
              <w:left w:val="nil"/>
              <w:right w:val="single" w:sz="4" w:space="0" w:color="auto"/>
            </w:tcBorders>
            <w:noWrap/>
          </w:tcPr>
          <w:p w14:paraId="14C51685" w14:textId="77777777" w:rsidR="006F45DC" w:rsidRPr="00EF5447" w:rsidRDefault="006F45DC" w:rsidP="006F45DC">
            <w:pPr>
              <w:pStyle w:val="TAC"/>
              <w:rPr>
                <w:lang w:eastAsia="ja-JP"/>
              </w:rPr>
            </w:pPr>
            <w:r w:rsidRPr="008E6666">
              <w:rPr>
                <w:rFonts w:cs="Arial"/>
                <w:szCs w:val="18"/>
              </w:rPr>
              <w:t>5</w:t>
            </w:r>
          </w:p>
        </w:tc>
      </w:tr>
      <w:tr w:rsidR="006F45DC" w:rsidRPr="00EF5447" w14:paraId="21029BF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E5208D" w14:textId="77777777" w:rsidR="006F45DC" w:rsidRPr="00EF5447" w:rsidRDefault="006F45DC" w:rsidP="006F45DC">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7C1E785E" w14:textId="4EA6E14F" w:rsidR="006F45DC" w:rsidRPr="005053CB" w:rsidRDefault="006F45DC" w:rsidP="006F45DC">
            <w:pPr>
              <w:pStyle w:val="TAL"/>
              <w:rPr>
                <w:lang w:val="de-DE" w:eastAsia="zh-CN"/>
              </w:rPr>
            </w:pPr>
            <w:r w:rsidRPr="005053CB">
              <w:rPr>
                <w:lang w:val="de-DE" w:eastAsia="zh-CN"/>
              </w:rPr>
              <w:t xml:space="preserve">E-UTRA Band 4, 12, 13, 14, 17, 24, 26, 30, 48, </w:t>
            </w:r>
            <w:ins w:id="52" w:author="Ojas Choksi" w:date="2022-09-28T12:45:00Z">
              <w:r>
                <w:rPr>
                  <w:lang w:val="de-DE" w:eastAsia="zh-CN"/>
                </w:rPr>
                <w:t xml:space="preserve">54, </w:t>
              </w:r>
            </w:ins>
            <w:r w:rsidRPr="005053CB">
              <w:rPr>
                <w:lang w:val="de-DE" w:eastAsia="zh-CN"/>
              </w:rPr>
              <w:t>66, 85</w:t>
            </w:r>
          </w:p>
          <w:p w14:paraId="37FCA25D" w14:textId="77777777" w:rsidR="006F45DC" w:rsidRPr="005053CB" w:rsidRDefault="006F45DC" w:rsidP="006F45DC">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71ED9922"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1894E7"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153CF5"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D05114"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C35072"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F1F9A3" w14:textId="77777777" w:rsidR="006F45DC" w:rsidRPr="00EF5447" w:rsidRDefault="006F45DC" w:rsidP="006F45DC">
            <w:pPr>
              <w:pStyle w:val="TAC"/>
              <w:rPr>
                <w:lang w:eastAsia="ja-JP"/>
              </w:rPr>
            </w:pPr>
          </w:p>
        </w:tc>
      </w:tr>
      <w:tr w:rsidR="006F45DC" w:rsidRPr="00EF5447" w14:paraId="65DF550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26EE1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C8980A9" w14:textId="77777777" w:rsidR="006F45DC" w:rsidRPr="005053CB" w:rsidRDefault="006F45DC" w:rsidP="006F45DC">
            <w:pPr>
              <w:pStyle w:val="TAL"/>
              <w:rPr>
                <w:lang w:val="de-DE" w:eastAsia="ja-JP"/>
              </w:rPr>
            </w:pPr>
            <w:r w:rsidRPr="005053CB">
              <w:rPr>
                <w:lang w:val="de-DE" w:eastAsia="ja-JP"/>
              </w:rPr>
              <w:t>E-UTRA Band 2, 25, 41, 70,</w:t>
            </w:r>
          </w:p>
          <w:p w14:paraId="4219C12A"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1144624"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D3C3C5"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40A3D9A"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E9F90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03C20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379F18" w14:textId="77777777" w:rsidR="006F45DC" w:rsidRPr="00EF5447" w:rsidRDefault="006F45DC" w:rsidP="006F45DC">
            <w:pPr>
              <w:pStyle w:val="TAC"/>
              <w:rPr>
                <w:lang w:eastAsia="ja-JP"/>
              </w:rPr>
            </w:pPr>
            <w:r w:rsidRPr="00EF5447">
              <w:t>2</w:t>
            </w:r>
          </w:p>
        </w:tc>
      </w:tr>
      <w:tr w:rsidR="006F45DC" w:rsidRPr="00EF5447" w14:paraId="3048A0D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DCA61"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8D9C71A" w14:textId="77777777" w:rsidR="006F45DC" w:rsidRPr="00EF5447" w:rsidRDefault="006F45DC" w:rsidP="006F45DC">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5B7FE72"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A938A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1CEE2A7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DFF6FC" w14:textId="77777777" w:rsidR="006F45DC" w:rsidRPr="00EF5447" w:rsidRDefault="006F45DC" w:rsidP="006F45DC">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661326F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CBCB73" w14:textId="77777777" w:rsidR="006F45DC" w:rsidRPr="00EF5447" w:rsidRDefault="006F45DC" w:rsidP="006F45DC">
            <w:pPr>
              <w:pStyle w:val="TAC"/>
              <w:rPr>
                <w:lang w:eastAsia="ja-JP"/>
              </w:rPr>
            </w:pPr>
            <w:r w:rsidRPr="00EF5447">
              <w:t>5</w:t>
            </w:r>
          </w:p>
        </w:tc>
      </w:tr>
      <w:tr w:rsidR="006F45DC" w:rsidRPr="00EF5447" w14:paraId="0058385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4F3C6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3CE507C" w14:textId="77777777" w:rsidR="006F45DC" w:rsidRPr="00EF5447" w:rsidRDefault="006F45DC" w:rsidP="006F45DC">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CF256B9"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F5E175"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1ED70EDC"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61E118"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052106"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D0ABB6" w14:textId="77777777" w:rsidR="006F45DC" w:rsidRPr="00EF5447" w:rsidRDefault="006F45DC" w:rsidP="006F45DC">
            <w:pPr>
              <w:pStyle w:val="TAC"/>
              <w:rPr>
                <w:lang w:eastAsia="ja-JP"/>
              </w:rPr>
            </w:pPr>
            <w:r w:rsidRPr="00EF5447">
              <w:t>5</w:t>
            </w:r>
          </w:p>
        </w:tc>
      </w:tr>
      <w:tr w:rsidR="006F45DC" w:rsidRPr="00EF5447" w14:paraId="3A78158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771A0E"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B2F75DD" w14:textId="77777777" w:rsidR="006F45DC" w:rsidRPr="00EF5447" w:rsidRDefault="006F45DC" w:rsidP="006F45DC">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06C95AEF"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B2266A"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E78951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FB57AA" w14:textId="77777777" w:rsidR="006F45DC" w:rsidRPr="00EF5447" w:rsidRDefault="006F45DC" w:rsidP="006F45D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F5EC7DB" w14:textId="77777777" w:rsidR="006F45DC" w:rsidRPr="00EF5447" w:rsidRDefault="006F45DC" w:rsidP="006F45D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226181D" w14:textId="77777777" w:rsidR="006F45DC" w:rsidRPr="00EF5447" w:rsidRDefault="006F45DC" w:rsidP="006F45DC">
            <w:pPr>
              <w:pStyle w:val="TAC"/>
            </w:pPr>
          </w:p>
        </w:tc>
      </w:tr>
      <w:tr w:rsidR="006F45DC" w:rsidRPr="00EF5447" w14:paraId="6EDDBD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DEEC2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2159325" w14:textId="77777777" w:rsidR="006F45DC" w:rsidRPr="00EF5447" w:rsidRDefault="006F45DC" w:rsidP="006F45DC">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30BAAE29"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B82BD2"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875D15C"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AED877E"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573DB25"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AAE346" w14:textId="77777777" w:rsidR="006F45DC" w:rsidRPr="00EF5447" w:rsidRDefault="006F45DC" w:rsidP="006F45DC">
            <w:pPr>
              <w:pStyle w:val="TAC"/>
            </w:pPr>
            <w:r w:rsidRPr="00EF5447">
              <w:rPr>
                <w:rFonts w:eastAsia="Arial"/>
                <w:lang w:eastAsia="ja-JP"/>
              </w:rPr>
              <w:t>2</w:t>
            </w:r>
          </w:p>
        </w:tc>
      </w:tr>
      <w:tr w:rsidR="006F45DC" w:rsidRPr="00EF5447" w14:paraId="16F941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AF9C3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B092321" w14:textId="77777777" w:rsidR="006F45DC" w:rsidRPr="00EF5447" w:rsidRDefault="006F45DC" w:rsidP="006F45DC">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18957C76"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D47BA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799A09F"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B3C88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1FE769"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FD8C3A" w14:textId="77777777" w:rsidR="006F45DC" w:rsidRPr="00EF5447" w:rsidRDefault="006F45DC" w:rsidP="006F45DC">
            <w:pPr>
              <w:pStyle w:val="TAC"/>
            </w:pPr>
            <w:r w:rsidRPr="00EF5447">
              <w:rPr>
                <w:lang w:eastAsia="ko-KR"/>
              </w:rPr>
              <w:t>5</w:t>
            </w:r>
          </w:p>
        </w:tc>
      </w:tr>
      <w:tr w:rsidR="006F45DC" w:rsidRPr="00EF5447" w14:paraId="242DB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5EEA54" w14:textId="77777777" w:rsidR="006F45DC" w:rsidRPr="00EF5447" w:rsidRDefault="006F45DC" w:rsidP="006F45DC">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B509EF1" w14:textId="13EE73E2" w:rsidR="006F45DC" w:rsidRPr="00EF5447" w:rsidRDefault="006F45DC" w:rsidP="006F45DC">
            <w:pPr>
              <w:pStyle w:val="TAL"/>
              <w:rPr>
                <w:rFonts w:cs="Arial"/>
                <w:lang w:eastAsia="ko-KR"/>
              </w:rPr>
            </w:pPr>
            <w:r w:rsidRPr="003D1864">
              <w:t xml:space="preserve">E-UTRA Band 4, 5, 12, 13, 14, 17, 24, 26, 30, 48, </w:t>
            </w:r>
            <w:ins w:id="53" w:author="Ojas Choksi" w:date="2022-09-28T12:45:00Z">
              <w:r>
                <w:t xml:space="preserve">54, </w:t>
              </w:r>
            </w:ins>
            <w:r w:rsidRPr="003D1864">
              <w:t>66, 85</w:t>
            </w:r>
          </w:p>
        </w:tc>
        <w:tc>
          <w:tcPr>
            <w:tcW w:w="1276" w:type="dxa"/>
            <w:tcBorders>
              <w:top w:val="single" w:sz="4" w:space="0" w:color="auto"/>
              <w:left w:val="nil"/>
              <w:bottom w:val="single" w:sz="4" w:space="0" w:color="auto"/>
              <w:right w:val="single" w:sz="4" w:space="0" w:color="auto"/>
            </w:tcBorders>
            <w:vAlign w:val="center"/>
          </w:tcPr>
          <w:p w14:paraId="7EEE31EE"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2FE6203"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402CBF4"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A5738B1"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F26AB1A"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497EE541" w14:textId="77777777" w:rsidR="006F45DC" w:rsidRPr="00EF5447" w:rsidRDefault="006F45DC" w:rsidP="006F45DC">
            <w:pPr>
              <w:pStyle w:val="TAC"/>
              <w:rPr>
                <w:lang w:eastAsia="ko-KR"/>
              </w:rPr>
            </w:pPr>
          </w:p>
        </w:tc>
      </w:tr>
      <w:tr w:rsidR="006F45DC" w:rsidRPr="00EF5447" w14:paraId="5D43B7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987107"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834BDE2" w14:textId="77777777" w:rsidR="006F45DC" w:rsidRPr="00EF5447" w:rsidRDefault="006F45DC" w:rsidP="006F45DC">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5A65649C"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ED1A8E2"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C48DBBD"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222C265"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2A886347"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4D555250" w14:textId="77777777" w:rsidR="006F45DC" w:rsidRPr="00EF5447" w:rsidRDefault="006F45DC" w:rsidP="006F45DC">
            <w:pPr>
              <w:pStyle w:val="TAC"/>
              <w:rPr>
                <w:lang w:eastAsia="ko-KR"/>
              </w:rPr>
            </w:pPr>
            <w:r w:rsidRPr="003D1864">
              <w:t>2</w:t>
            </w:r>
          </w:p>
        </w:tc>
      </w:tr>
      <w:tr w:rsidR="006F45DC" w:rsidRPr="00EF5447" w14:paraId="6724AD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ED4826"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EF595E5" w14:textId="77777777" w:rsidR="006F45DC" w:rsidRPr="00EF5447" w:rsidRDefault="006F45DC" w:rsidP="006F45DC">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5E8465F4"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84833E9"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24FC2532"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2BC7CD"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29CFF1B"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1BF37D90" w14:textId="77777777" w:rsidR="006F45DC" w:rsidRPr="00EF5447" w:rsidRDefault="006F45DC" w:rsidP="006F45DC">
            <w:pPr>
              <w:pStyle w:val="TAC"/>
              <w:rPr>
                <w:lang w:eastAsia="ko-KR"/>
              </w:rPr>
            </w:pPr>
            <w:r w:rsidRPr="003D1864">
              <w:t>5</w:t>
            </w:r>
          </w:p>
        </w:tc>
      </w:tr>
      <w:tr w:rsidR="006F45DC" w:rsidRPr="00EF5447" w14:paraId="211C740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122D65"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56438D6" w14:textId="77777777" w:rsidR="006F45DC" w:rsidRPr="00EF5447" w:rsidRDefault="006F45DC" w:rsidP="006F45DC">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10E5259D"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41E0B088"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tcPr>
          <w:p w14:paraId="63E12998"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5005A467" w14:textId="77777777" w:rsidR="006F45DC" w:rsidRPr="00EF5447" w:rsidRDefault="006F45DC" w:rsidP="006F45DC">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0380EAC0"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03BA6760" w14:textId="77777777" w:rsidR="006F45DC" w:rsidRPr="00EF5447" w:rsidRDefault="006F45DC" w:rsidP="006F45DC">
            <w:pPr>
              <w:pStyle w:val="TAC"/>
              <w:rPr>
                <w:lang w:eastAsia="ko-KR"/>
              </w:rPr>
            </w:pPr>
            <w:r w:rsidRPr="003D1864">
              <w:t>5</w:t>
            </w:r>
          </w:p>
        </w:tc>
      </w:tr>
      <w:tr w:rsidR="006F45DC" w:rsidRPr="00EF5447" w14:paraId="042D46D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9B8263" w14:textId="77777777" w:rsidR="006F45DC" w:rsidRPr="00EF5447" w:rsidRDefault="006F45DC" w:rsidP="006F45DC">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77E5EDFF" w14:textId="0127E672" w:rsidR="006F45DC" w:rsidRPr="00EF5447" w:rsidRDefault="006F45DC" w:rsidP="006F45DC">
            <w:pPr>
              <w:pStyle w:val="TAL"/>
              <w:rPr>
                <w:lang w:eastAsia="zh-CN"/>
              </w:rPr>
            </w:pPr>
            <w:r w:rsidRPr="00EF5447">
              <w:t xml:space="preserve">E-UTRA Band 4, 5, 12, 13, 14, 17, 24, 26, 29, 30, 50, 51, </w:t>
            </w:r>
            <w:ins w:id="54" w:author="Ojas Choksi" w:date="2022-09-28T12:45:00Z">
              <w:r>
                <w:t xml:space="preserve">54, </w:t>
              </w:r>
            </w:ins>
            <w:r w:rsidRPr="00EF5447">
              <w:t>66,</w:t>
            </w:r>
            <w:r>
              <w:t xml:space="preserve"> </w:t>
            </w:r>
            <w:r w:rsidRPr="00EF5447">
              <w:t>71, 74, 85</w:t>
            </w:r>
          </w:p>
        </w:tc>
        <w:tc>
          <w:tcPr>
            <w:tcW w:w="1276" w:type="dxa"/>
            <w:tcBorders>
              <w:top w:val="single" w:sz="4" w:space="0" w:color="auto"/>
              <w:left w:val="nil"/>
              <w:right w:val="single" w:sz="4" w:space="0" w:color="auto"/>
            </w:tcBorders>
          </w:tcPr>
          <w:p w14:paraId="4AE84E44"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D0F5FA4"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61D507B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4960253"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9E3F3E2"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490FF4C0" w14:textId="77777777" w:rsidR="006F45DC" w:rsidRPr="00EF5447" w:rsidRDefault="006F45DC" w:rsidP="006F45DC">
            <w:pPr>
              <w:pStyle w:val="TAC"/>
            </w:pPr>
          </w:p>
        </w:tc>
      </w:tr>
      <w:tr w:rsidR="006F45DC" w:rsidRPr="00EF5447" w14:paraId="1E6898C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0263F7" w14:textId="77777777" w:rsidR="006F45DC" w:rsidRPr="00EF5447" w:rsidRDefault="006F45DC" w:rsidP="006F45DC">
            <w:pPr>
              <w:pStyle w:val="TAC"/>
              <w:rPr>
                <w:lang w:eastAsia="ja-JP"/>
              </w:rPr>
            </w:pPr>
          </w:p>
        </w:tc>
        <w:tc>
          <w:tcPr>
            <w:tcW w:w="2693" w:type="dxa"/>
            <w:tcBorders>
              <w:top w:val="single" w:sz="4" w:space="0" w:color="auto"/>
              <w:left w:val="nil"/>
              <w:right w:val="single" w:sz="4" w:space="0" w:color="auto"/>
            </w:tcBorders>
          </w:tcPr>
          <w:p w14:paraId="6EC1E2BA" w14:textId="77777777" w:rsidR="006F45DC" w:rsidRPr="00EF5447" w:rsidRDefault="006F45DC" w:rsidP="006F45DC">
            <w:pPr>
              <w:pStyle w:val="TAL"/>
            </w:pPr>
            <w:r w:rsidRPr="004B18D8">
              <w:t>E-UTRA Band</w:t>
            </w:r>
            <w:r>
              <w:t xml:space="preserve"> 2, 25, 41, 70</w:t>
            </w:r>
          </w:p>
        </w:tc>
        <w:tc>
          <w:tcPr>
            <w:tcW w:w="1276" w:type="dxa"/>
            <w:tcBorders>
              <w:top w:val="single" w:sz="4" w:space="0" w:color="auto"/>
              <w:left w:val="nil"/>
              <w:right w:val="single" w:sz="4" w:space="0" w:color="auto"/>
            </w:tcBorders>
          </w:tcPr>
          <w:p w14:paraId="1F23FE45" w14:textId="77777777" w:rsidR="006F45DC" w:rsidRPr="00EF5447" w:rsidRDefault="006F45DC" w:rsidP="006F45D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2DE6AEB" w14:textId="77777777" w:rsidR="006F45DC" w:rsidRPr="00EF5447" w:rsidRDefault="006F45DC" w:rsidP="006F45DC">
            <w:pPr>
              <w:pStyle w:val="TAC"/>
            </w:pPr>
            <w:r w:rsidRPr="004B18D8">
              <w:t>-</w:t>
            </w:r>
          </w:p>
        </w:tc>
        <w:tc>
          <w:tcPr>
            <w:tcW w:w="1134" w:type="dxa"/>
            <w:tcBorders>
              <w:top w:val="single" w:sz="4" w:space="0" w:color="auto"/>
              <w:left w:val="nil"/>
              <w:right w:val="single" w:sz="4" w:space="0" w:color="auto"/>
            </w:tcBorders>
          </w:tcPr>
          <w:p w14:paraId="69B888A5" w14:textId="77777777" w:rsidR="006F45DC" w:rsidRPr="00EF5447" w:rsidRDefault="006F45DC" w:rsidP="006F45D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675F0286" w14:textId="77777777" w:rsidR="006F45DC" w:rsidRPr="00EF5447" w:rsidRDefault="006F45DC" w:rsidP="006F45DC">
            <w:pPr>
              <w:pStyle w:val="TAC"/>
            </w:pPr>
            <w:r w:rsidRPr="004B18D8">
              <w:t>-50</w:t>
            </w:r>
          </w:p>
        </w:tc>
        <w:tc>
          <w:tcPr>
            <w:tcW w:w="1134" w:type="dxa"/>
            <w:tcBorders>
              <w:top w:val="single" w:sz="4" w:space="0" w:color="auto"/>
              <w:left w:val="nil"/>
              <w:right w:val="single" w:sz="4" w:space="0" w:color="auto"/>
            </w:tcBorders>
            <w:noWrap/>
          </w:tcPr>
          <w:p w14:paraId="42F0ADB0" w14:textId="77777777" w:rsidR="006F45DC" w:rsidRPr="00EF5447" w:rsidRDefault="006F45DC" w:rsidP="006F45DC">
            <w:pPr>
              <w:pStyle w:val="TAC"/>
            </w:pPr>
            <w:r w:rsidRPr="004B18D8">
              <w:t>1</w:t>
            </w:r>
          </w:p>
        </w:tc>
        <w:tc>
          <w:tcPr>
            <w:tcW w:w="1134" w:type="dxa"/>
            <w:tcBorders>
              <w:top w:val="single" w:sz="4" w:space="0" w:color="auto"/>
              <w:left w:val="nil"/>
              <w:right w:val="single" w:sz="4" w:space="0" w:color="auto"/>
            </w:tcBorders>
            <w:noWrap/>
          </w:tcPr>
          <w:p w14:paraId="26441F11" w14:textId="77777777" w:rsidR="006F45DC" w:rsidRPr="00EF5447" w:rsidRDefault="006F45DC" w:rsidP="006F45DC">
            <w:pPr>
              <w:pStyle w:val="TAC"/>
            </w:pPr>
            <w:r>
              <w:t>2</w:t>
            </w:r>
          </w:p>
        </w:tc>
      </w:tr>
      <w:tr w:rsidR="006F45DC" w:rsidRPr="00EF5447" w14:paraId="33BB38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B90C31"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2F1572BE" w14:textId="77777777" w:rsidR="006F45DC" w:rsidRPr="00EF5447" w:rsidRDefault="006F45DC" w:rsidP="006F45DC">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64DFACAD"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057E3"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668A702"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DBE83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7924B"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640FB3" w14:textId="77777777" w:rsidR="006F45DC" w:rsidRPr="00EF5447" w:rsidRDefault="006F45DC" w:rsidP="006F45DC">
            <w:pPr>
              <w:pStyle w:val="TAC"/>
            </w:pPr>
          </w:p>
        </w:tc>
      </w:tr>
      <w:tr w:rsidR="006F45DC" w:rsidRPr="00EF5447" w14:paraId="1844891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79CE8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F461FD" w14:textId="77777777" w:rsidR="006F45DC" w:rsidRPr="005053CB" w:rsidRDefault="006F45DC" w:rsidP="006F45DC">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795FFE0C" w14:textId="77777777" w:rsidR="006F45DC" w:rsidRPr="005053CB" w:rsidRDefault="006F45DC" w:rsidP="006F45DC">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2A21C13"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BFFB6"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D2DB7DE"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F395D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C7486B"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321461" w14:textId="77777777" w:rsidR="006F45DC" w:rsidRPr="00EF5447" w:rsidRDefault="006F45DC" w:rsidP="006F45DC">
            <w:pPr>
              <w:pStyle w:val="TAC"/>
            </w:pPr>
            <w:r w:rsidRPr="00EF5447">
              <w:rPr>
                <w:lang w:eastAsia="ja-JP"/>
              </w:rPr>
              <w:t>2</w:t>
            </w:r>
          </w:p>
        </w:tc>
      </w:tr>
      <w:tr w:rsidR="006F45DC" w:rsidRPr="00EF5447" w14:paraId="22FA6BFF"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184CAFAC"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0FC0B50" w14:textId="77777777" w:rsidR="006F45DC" w:rsidRPr="00EF5447" w:rsidRDefault="006F45DC" w:rsidP="006F45DC">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704ACDE2"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C93E6F"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36CC80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423B4A"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E95228"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01C54A" w14:textId="77777777" w:rsidR="006F45DC" w:rsidRPr="00EF5447" w:rsidRDefault="006F45DC" w:rsidP="006F45DC">
            <w:pPr>
              <w:pStyle w:val="TAC"/>
              <w:rPr>
                <w:lang w:eastAsia="ja-JP"/>
              </w:rPr>
            </w:pPr>
            <w:r w:rsidRPr="00EF5447">
              <w:rPr>
                <w:lang w:eastAsia="ja-JP"/>
              </w:rPr>
              <w:t>5</w:t>
            </w:r>
          </w:p>
        </w:tc>
      </w:tr>
      <w:tr w:rsidR="006F45DC" w:rsidRPr="00EF5447" w14:paraId="6A3FA24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0DCD61" w14:textId="77777777" w:rsidR="006F45DC" w:rsidRPr="00EF5447" w:rsidRDefault="006F45DC" w:rsidP="006F45DC">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388D07D6" w14:textId="0C418ECE" w:rsidR="006F45DC" w:rsidRPr="00EF5447" w:rsidRDefault="006F45DC" w:rsidP="006F45DC">
            <w:pPr>
              <w:pStyle w:val="TAL"/>
              <w:rPr>
                <w:rFonts w:cs="Arial"/>
                <w:lang w:eastAsia="ja-JP"/>
              </w:rPr>
            </w:pPr>
            <w:r w:rsidRPr="00BF0B78">
              <w:rPr>
                <w:rFonts w:cs="Arial"/>
                <w:szCs w:val="18"/>
                <w:lang w:eastAsia="fi-FI"/>
              </w:rPr>
              <w:t xml:space="preserve">E-UTRA Band 1, 3, 4, 5, 8, 10, 11, 12, 13, 14, 17, 18, 19, 20, 21, 24, 26, 27, 28, 30, 39, 40, 44, 45, 50, 51, 53, </w:t>
            </w:r>
            <w:ins w:id="55" w:author="Ojas Choksi" w:date="2022-09-28T12:46:00Z">
              <w:r>
                <w:rPr>
                  <w:rFonts w:cs="Arial"/>
                  <w:szCs w:val="18"/>
                  <w:lang w:eastAsia="fi-FI"/>
                </w:rPr>
                <w:t xml:space="preserve">54, </w:t>
              </w:r>
            </w:ins>
            <w:r w:rsidRPr="00BF0B78">
              <w:rPr>
                <w:rFonts w:cs="Arial"/>
                <w:szCs w:val="18"/>
                <w:lang w:eastAsia="fi-FI"/>
              </w:rPr>
              <w:t>65, 66, 73, 74, 85, 103</w:t>
            </w:r>
          </w:p>
        </w:tc>
        <w:tc>
          <w:tcPr>
            <w:tcW w:w="1276" w:type="dxa"/>
            <w:tcBorders>
              <w:top w:val="single" w:sz="4" w:space="0" w:color="auto"/>
              <w:left w:val="nil"/>
              <w:bottom w:val="single" w:sz="4" w:space="0" w:color="auto"/>
              <w:right w:val="single" w:sz="4" w:space="0" w:color="auto"/>
            </w:tcBorders>
          </w:tcPr>
          <w:p w14:paraId="1572717D"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62788C98"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5B6884C"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0697A6BA"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02E3DC41"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7A85634E" w14:textId="77777777" w:rsidR="006F45DC" w:rsidRPr="00EF5447" w:rsidRDefault="006F45DC" w:rsidP="006F45DC">
            <w:pPr>
              <w:pStyle w:val="TAC"/>
              <w:rPr>
                <w:lang w:eastAsia="ja-JP"/>
              </w:rPr>
            </w:pPr>
          </w:p>
        </w:tc>
      </w:tr>
      <w:tr w:rsidR="006F45DC" w:rsidRPr="00EF5447" w14:paraId="586B9D9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420AD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EA77E2D" w14:textId="77777777" w:rsidR="006F45DC" w:rsidRPr="00EF5447" w:rsidRDefault="006F45DC" w:rsidP="006F45DC">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0AA05F8A"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57DE6C8"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A0B6299"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71D2362F"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875A887"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4CF1BD5" w14:textId="77777777" w:rsidR="006F45DC" w:rsidRPr="00EF5447" w:rsidRDefault="006F45DC" w:rsidP="006F45DC">
            <w:pPr>
              <w:pStyle w:val="TAC"/>
              <w:rPr>
                <w:lang w:eastAsia="ja-JP"/>
              </w:rPr>
            </w:pPr>
            <w:r w:rsidRPr="00BF0B78">
              <w:rPr>
                <w:rFonts w:cs="Arial"/>
                <w:szCs w:val="18"/>
                <w:lang w:eastAsia="fi-FI"/>
              </w:rPr>
              <w:t>2</w:t>
            </w:r>
          </w:p>
        </w:tc>
      </w:tr>
      <w:tr w:rsidR="006F45DC" w:rsidRPr="00EF5447" w14:paraId="31E5F9B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38949D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4E2F92D" w14:textId="77777777" w:rsidR="006F45DC" w:rsidRPr="00EF5447" w:rsidRDefault="006F45DC" w:rsidP="006F45DC">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027E0A0B"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3854018B"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9CBF829"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70FBEC06"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B9A85B0"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2076CCE" w14:textId="77777777" w:rsidR="006F45DC" w:rsidRPr="00EF5447" w:rsidRDefault="006F45DC" w:rsidP="006F45DC">
            <w:pPr>
              <w:pStyle w:val="TAC"/>
              <w:rPr>
                <w:lang w:eastAsia="ja-JP"/>
              </w:rPr>
            </w:pPr>
            <w:r w:rsidRPr="00BF0B78">
              <w:rPr>
                <w:rFonts w:cs="Arial"/>
                <w:szCs w:val="18"/>
                <w:lang w:eastAsia="fi-FI"/>
              </w:rPr>
              <w:t>5</w:t>
            </w:r>
          </w:p>
        </w:tc>
      </w:tr>
      <w:tr w:rsidR="006F45DC" w:rsidRPr="00EF5447" w14:paraId="016309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A8F9D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3861862" w14:textId="77777777" w:rsidR="006F45DC" w:rsidRPr="00EF5447" w:rsidRDefault="006F45DC" w:rsidP="006F45DC">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1A622891"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2BB08A9"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1C4807E6"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1263C77E" w14:textId="77777777" w:rsidR="006F45DC" w:rsidRPr="00EF5447" w:rsidRDefault="006F45DC" w:rsidP="006F45DC">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18E8E473"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990C1AE" w14:textId="77777777" w:rsidR="006F45DC" w:rsidRPr="00EF5447" w:rsidRDefault="006F45DC" w:rsidP="006F45DC">
            <w:pPr>
              <w:pStyle w:val="TAC"/>
              <w:rPr>
                <w:lang w:eastAsia="ja-JP"/>
              </w:rPr>
            </w:pPr>
            <w:r w:rsidRPr="00BF0B78">
              <w:rPr>
                <w:rFonts w:cs="Arial"/>
                <w:szCs w:val="18"/>
                <w:lang w:eastAsia="fi-FI"/>
              </w:rPr>
              <w:t>5</w:t>
            </w:r>
          </w:p>
        </w:tc>
      </w:tr>
      <w:tr w:rsidR="006F45DC" w:rsidRPr="00EF5447" w14:paraId="09F1208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5D283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3DC3F9D" w14:textId="77777777" w:rsidR="006F45DC" w:rsidRPr="00EF5447" w:rsidRDefault="006F45DC" w:rsidP="006F45DC">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3813E7A" w14:textId="77777777" w:rsidR="006F45DC" w:rsidRPr="00EF5447" w:rsidRDefault="006F45DC" w:rsidP="006F45DC">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4046C35C" w14:textId="77777777" w:rsidR="006F45DC" w:rsidRPr="00EF5447" w:rsidRDefault="006F45DC" w:rsidP="006F45DC">
            <w:pPr>
              <w:pStyle w:val="TAC"/>
            </w:pPr>
          </w:p>
        </w:tc>
        <w:tc>
          <w:tcPr>
            <w:tcW w:w="1134" w:type="dxa"/>
            <w:tcBorders>
              <w:top w:val="single" w:sz="4" w:space="0" w:color="auto"/>
              <w:left w:val="nil"/>
              <w:bottom w:val="single" w:sz="4" w:space="0" w:color="auto"/>
              <w:right w:val="single" w:sz="4" w:space="0" w:color="auto"/>
            </w:tcBorders>
          </w:tcPr>
          <w:p w14:paraId="75C16FC5" w14:textId="77777777" w:rsidR="006F45DC" w:rsidRPr="00EF5447" w:rsidRDefault="006F45DC" w:rsidP="006F45DC">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18E9C01F" w14:textId="77777777" w:rsidR="006F45DC" w:rsidRPr="00EF5447" w:rsidRDefault="006F45DC" w:rsidP="006F45DC">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5A7C19EF" w14:textId="77777777" w:rsidR="006F45DC" w:rsidRPr="00EF5447" w:rsidRDefault="006F45DC" w:rsidP="006F45DC">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65FBDA43" w14:textId="77777777" w:rsidR="006F45DC" w:rsidRPr="00EF5447" w:rsidRDefault="006F45DC" w:rsidP="006F45DC">
            <w:pPr>
              <w:pStyle w:val="TAC"/>
              <w:rPr>
                <w:lang w:eastAsia="ja-JP"/>
              </w:rPr>
            </w:pPr>
            <w:r w:rsidRPr="00BF0B78">
              <w:rPr>
                <w:rFonts w:cs="Arial"/>
                <w:szCs w:val="18"/>
                <w:lang w:eastAsia="fi-FI"/>
              </w:rPr>
              <w:t>3</w:t>
            </w:r>
          </w:p>
        </w:tc>
      </w:tr>
      <w:tr w:rsidR="006F45DC" w:rsidRPr="00EF5447" w14:paraId="230769A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79628A"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05C601E8" w14:textId="77777777" w:rsidR="006F45DC" w:rsidRPr="00EF5447" w:rsidRDefault="006F45DC" w:rsidP="006F45DC">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1843D67C"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881C2A"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9AD730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1B346" w14:textId="77777777" w:rsidR="006F45DC" w:rsidRPr="00EF5447" w:rsidRDefault="006F45DC" w:rsidP="006F45D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E749F7" w14:textId="77777777" w:rsidR="006F45DC" w:rsidRPr="00EF5447" w:rsidRDefault="006F45DC" w:rsidP="006F45D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0D51CA" w14:textId="77777777" w:rsidR="006F45DC" w:rsidRPr="00EF5447" w:rsidRDefault="006F45DC" w:rsidP="006F45DC">
            <w:pPr>
              <w:pStyle w:val="TAC"/>
              <w:rPr>
                <w:lang w:eastAsia="ja-JP"/>
              </w:rPr>
            </w:pPr>
          </w:p>
        </w:tc>
      </w:tr>
      <w:tr w:rsidR="006F45DC" w:rsidRPr="00EF5447" w14:paraId="13736D5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6E13F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0020B09" w14:textId="77777777" w:rsidR="006F45DC" w:rsidRPr="00EF5447" w:rsidRDefault="006F45DC" w:rsidP="006F45DC">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396E133D"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E4E320"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DEA25E8"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BD029B"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019DF89"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BA13B7A" w14:textId="77777777" w:rsidR="006F45DC" w:rsidRPr="00EF5447" w:rsidRDefault="006F45DC" w:rsidP="006F45DC">
            <w:pPr>
              <w:pStyle w:val="TAC"/>
              <w:rPr>
                <w:lang w:eastAsia="ja-JP"/>
              </w:rPr>
            </w:pPr>
            <w:r w:rsidRPr="00EF5447">
              <w:rPr>
                <w:rFonts w:eastAsia="Arial"/>
                <w:lang w:eastAsia="ja-JP"/>
              </w:rPr>
              <w:t>2</w:t>
            </w:r>
          </w:p>
        </w:tc>
      </w:tr>
      <w:tr w:rsidR="006F45DC" w:rsidRPr="00EF5447" w14:paraId="3DE6FFDB" w14:textId="77777777" w:rsidTr="00DE4ED5">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4E36A162" w14:textId="77777777" w:rsidR="006F45DC" w:rsidRPr="00EF5447" w:rsidRDefault="006F45DC" w:rsidP="006F45DC">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0DA1355" w14:textId="77777777" w:rsidR="006F45DC" w:rsidRPr="00EF5447" w:rsidRDefault="006F45DC" w:rsidP="006F45DC">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924587A" w14:textId="77777777" w:rsidR="006F45DC" w:rsidRPr="00EF5447" w:rsidRDefault="006F45DC" w:rsidP="006F45DC">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2632DCB" w14:textId="77777777" w:rsidR="006F45DC" w:rsidRPr="00EF5447" w:rsidRDefault="006F45DC" w:rsidP="006F45DC">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1E086AF" w14:textId="77777777" w:rsidR="006F45DC" w:rsidRPr="00EF5447" w:rsidRDefault="006F45DC" w:rsidP="006F45DC">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D9BBB6B" w14:textId="77777777" w:rsidR="006F45DC" w:rsidRPr="00EF5447" w:rsidRDefault="006F45DC" w:rsidP="006F45DC">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A71DB87" w14:textId="77777777" w:rsidR="006F45DC" w:rsidRPr="00EF5447" w:rsidRDefault="006F45DC" w:rsidP="006F45DC">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1CFF93DA"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3D7C274"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74B8EB7"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8AEF3A0"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3AC4FF3E" w14:textId="77777777" w:rsidR="006F45DC" w:rsidRPr="00EF5447" w:rsidRDefault="006F45DC" w:rsidP="006F45DC">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280B741" w14:textId="77777777" w:rsidR="006F45DC" w:rsidRPr="00EF5447" w:rsidRDefault="006F45DC" w:rsidP="006F45DC">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F030844" w14:textId="77777777" w:rsidR="006F45DC" w:rsidRPr="00EF5447" w:rsidRDefault="006F45DC" w:rsidP="006F45DC">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0260CF68" w14:textId="77777777" w:rsidR="006F45DC" w:rsidRPr="00EF5447" w:rsidRDefault="006F45DC" w:rsidP="006F45DC">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7016CD2" w14:textId="77777777" w:rsidR="006F45DC" w:rsidRPr="00EF5447" w:rsidRDefault="006F45DC" w:rsidP="006F45DC">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B89C4A" w14:textId="77777777" w:rsidR="006F45DC" w:rsidRPr="00EF5447" w:rsidRDefault="006F45DC" w:rsidP="006F45DC">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0150B83A" w14:textId="77777777" w:rsidR="006F45DC" w:rsidRPr="00EF5447" w:rsidRDefault="006F45DC" w:rsidP="006F45DC">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0B82792" w14:textId="77777777" w:rsidR="006F45DC" w:rsidRPr="00D06F04" w:rsidRDefault="006F45DC" w:rsidP="006F45DC">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03D2BCBF" w14:textId="77777777" w:rsidR="006F45DC" w:rsidRPr="00D06F04" w:rsidRDefault="006F45DC" w:rsidP="006F45DC">
            <w:pPr>
              <w:pStyle w:val="TAN"/>
              <w:keepNext w:val="0"/>
              <w:rPr>
                <w:lang w:val="fr-FR"/>
              </w:rPr>
            </w:pPr>
            <w:r w:rsidRPr="00D06F04">
              <w:rPr>
                <w:lang w:val="fr-FR"/>
              </w:rPr>
              <w:t>NOTE 20:</w:t>
            </w:r>
            <w:r w:rsidRPr="00D06F04">
              <w:rPr>
                <w:lang w:val="fr-FR"/>
              </w:rPr>
              <w:tab/>
              <w:t>Void.</w:t>
            </w:r>
          </w:p>
          <w:p w14:paraId="469FACE9" w14:textId="77777777" w:rsidR="006F45DC" w:rsidRPr="00D06F04" w:rsidRDefault="006F45DC" w:rsidP="006F45DC">
            <w:pPr>
              <w:pStyle w:val="TAN"/>
              <w:keepNext w:val="0"/>
              <w:rPr>
                <w:lang w:val="fr-FR"/>
              </w:rPr>
            </w:pPr>
            <w:r w:rsidRPr="00D06F04">
              <w:rPr>
                <w:lang w:val="fr-FR"/>
              </w:rPr>
              <w:t>NOTE 21: Void</w:t>
            </w:r>
          </w:p>
          <w:p w14:paraId="76B94DB5" w14:textId="7E8291D8" w:rsidR="006F45DC" w:rsidRPr="00EF5447" w:rsidRDefault="006F45DC" w:rsidP="006F45DC">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1F24C00" w14:textId="77777777" w:rsidR="0097062E" w:rsidRPr="00EF5447" w:rsidRDefault="0097062E" w:rsidP="0097062E"/>
    <w:p w14:paraId="275A74DE" w14:textId="77777777" w:rsidR="0097062E" w:rsidRPr="00EF5447" w:rsidRDefault="0097062E" w:rsidP="0097062E">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11DC8704" w14:textId="77777777" w:rsidR="0097062E" w:rsidRPr="00CF1C46" w:rsidRDefault="0097062E"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B0047" w14:textId="77777777" w:rsidR="00F24142" w:rsidRDefault="00F24142">
      <w:r>
        <w:separator/>
      </w:r>
    </w:p>
  </w:endnote>
  <w:endnote w:type="continuationSeparator" w:id="0">
    <w:p w14:paraId="235BC2C3" w14:textId="77777777" w:rsidR="00F24142" w:rsidRDefault="00F2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F59E9" w14:textId="77777777" w:rsidR="00F24142" w:rsidRDefault="00F24142">
      <w:r>
        <w:separator/>
      </w:r>
    </w:p>
  </w:footnote>
  <w:footnote w:type="continuationSeparator" w:id="0">
    <w:p w14:paraId="094B2294" w14:textId="77777777" w:rsidR="00F24142" w:rsidRDefault="00F24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9"/>
  </w:num>
  <w:num w:numId="2" w16cid:durableId="1938363550">
    <w:abstractNumId w:val="26"/>
  </w:num>
  <w:num w:numId="3" w16cid:durableId="1286085424">
    <w:abstractNumId w:val="14"/>
  </w:num>
  <w:num w:numId="4" w16cid:durableId="852912992">
    <w:abstractNumId w:val="11"/>
  </w:num>
  <w:num w:numId="5" w16cid:durableId="2056998726">
    <w:abstractNumId w:val="18"/>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3"/>
  </w:num>
  <w:num w:numId="11" w16cid:durableId="1959095063">
    <w:abstractNumId w:val="25"/>
  </w:num>
  <w:num w:numId="12" w16cid:durableId="770782849">
    <w:abstractNumId w:val="12"/>
  </w:num>
  <w:num w:numId="13" w16cid:durableId="620574948">
    <w:abstractNumId w:val="22"/>
  </w:num>
  <w:num w:numId="14" w16cid:durableId="58284187">
    <w:abstractNumId w:val="5"/>
  </w:num>
  <w:num w:numId="15" w16cid:durableId="14694369">
    <w:abstractNumId w:val="1"/>
  </w:num>
  <w:num w:numId="16" w16cid:durableId="1817523537">
    <w:abstractNumId w:val="21"/>
  </w:num>
  <w:num w:numId="17" w16cid:durableId="295721159">
    <w:abstractNumId w:val="16"/>
  </w:num>
  <w:num w:numId="18" w16cid:durableId="596405442">
    <w:abstractNumId w:val="4"/>
  </w:num>
  <w:num w:numId="19" w16cid:durableId="1042250507">
    <w:abstractNumId w:val="6"/>
  </w:num>
  <w:num w:numId="20" w16cid:durableId="767165349">
    <w:abstractNumId w:val="24"/>
  </w:num>
  <w:num w:numId="21" w16cid:durableId="138302836">
    <w:abstractNumId w:val="2"/>
  </w:num>
  <w:num w:numId="22" w16cid:durableId="2053378094">
    <w:abstractNumId w:val="15"/>
  </w:num>
  <w:num w:numId="23" w16cid:durableId="1680500171">
    <w:abstractNumId w:val="9"/>
  </w:num>
  <w:num w:numId="24" w16cid:durableId="1600791567">
    <w:abstractNumId w:val="20"/>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3099633">
    <w:abstractNumId w:val="13"/>
  </w:num>
  <w:num w:numId="28" w16cid:durableId="1224562609">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294C"/>
    <w:rsid w:val="00033175"/>
    <w:rsid w:val="000334C3"/>
    <w:rsid w:val="00056F3A"/>
    <w:rsid w:val="00060FA3"/>
    <w:rsid w:val="00062854"/>
    <w:rsid w:val="00063970"/>
    <w:rsid w:val="00072E7C"/>
    <w:rsid w:val="0009272F"/>
    <w:rsid w:val="000A6394"/>
    <w:rsid w:val="000B15DF"/>
    <w:rsid w:val="000B7FED"/>
    <w:rsid w:val="000C038A"/>
    <w:rsid w:val="000C6015"/>
    <w:rsid w:val="000C6598"/>
    <w:rsid w:val="000C7BFE"/>
    <w:rsid w:val="00124A23"/>
    <w:rsid w:val="00130CD3"/>
    <w:rsid w:val="00136C84"/>
    <w:rsid w:val="001401D2"/>
    <w:rsid w:val="001409DB"/>
    <w:rsid w:val="00145D43"/>
    <w:rsid w:val="00157F9D"/>
    <w:rsid w:val="00187C1C"/>
    <w:rsid w:val="00192C46"/>
    <w:rsid w:val="001A08B3"/>
    <w:rsid w:val="001A7B60"/>
    <w:rsid w:val="001B2AE0"/>
    <w:rsid w:val="001B3600"/>
    <w:rsid w:val="001B52F0"/>
    <w:rsid w:val="001B7A65"/>
    <w:rsid w:val="001C147F"/>
    <w:rsid w:val="001C605A"/>
    <w:rsid w:val="001D074C"/>
    <w:rsid w:val="001D7FC1"/>
    <w:rsid w:val="001E37CD"/>
    <w:rsid w:val="001E41F3"/>
    <w:rsid w:val="001F1872"/>
    <w:rsid w:val="00217C95"/>
    <w:rsid w:val="002567A6"/>
    <w:rsid w:val="0026004D"/>
    <w:rsid w:val="002613FB"/>
    <w:rsid w:val="002640DD"/>
    <w:rsid w:val="002663DA"/>
    <w:rsid w:val="00275D12"/>
    <w:rsid w:val="00284FEB"/>
    <w:rsid w:val="00285B18"/>
    <w:rsid w:val="002860C4"/>
    <w:rsid w:val="002B0F3F"/>
    <w:rsid w:val="002B5741"/>
    <w:rsid w:val="002C534A"/>
    <w:rsid w:val="002C5818"/>
    <w:rsid w:val="002D03FB"/>
    <w:rsid w:val="002D2FB2"/>
    <w:rsid w:val="002E1922"/>
    <w:rsid w:val="002E36C0"/>
    <w:rsid w:val="002E770B"/>
    <w:rsid w:val="00305409"/>
    <w:rsid w:val="00320CE5"/>
    <w:rsid w:val="00353764"/>
    <w:rsid w:val="003609EF"/>
    <w:rsid w:val="0036231A"/>
    <w:rsid w:val="00370E79"/>
    <w:rsid w:val="00374DD4"/>
    <w:rsid w:val="0038296E"/>
    <w:rsid w:val="003A1B29"/>
    <w:rsid w:val="003A3B00"/>
    <w:rsid w:val="003B721F"/>
    <w:rsid w:val="003C466C"/>
    <w:rsid w:val="003E1A36"/>
    <w:rsid w:val="004056B8"/>
    <w:rsid w:val="00410371"/>
    <w:rsid w:val="00417E67"/>
    <w:rsid w:val="004242F1"/>
    <w:rsid w:val="00441441"/>
    <w:rsid w:val="00446B97"/>
    <w:rsid w:val="00474D68"/>
    <w:rsid w:val="00477866"/>
    <w:rsid w:val="004955E5"/>
    <w:rsid w:val="004A37FD"/>
    <w:rsid w:val="004B1751"/>
    <w:rsid w:val="004B75B7"/>
    <w:rsid w:val="004D3484"/>
    <w:rsid w:val="004E7159"/>
    <w:rsid w:val="005009A7"/>
    <w:rsid w:val="0051580D"/>
    <w:rsid w:val="00525827"/>
    <w:rsid w:val="00547111"/>
    <w:rsid w:val="0056123C"/>
    <w:rsid w:val="00565181"/>
    <w:rsid w:val="00575DC8"/>
    <w:rsid w:val="0058365C"/>
    <w:rsid w:val="00592D74"/>
    <w:rsid w:val="00594AA0"/>
    <w:rsid w:val="005B4637"/>
    <w:rsid w:val="005B7FF4"/>
    <w:rsid w:val="005D2F72"/>
    <w:rsid w:val="005D34E4"/>
    <w:rsid w:val="005E2C44"/>
    <w:rsid w:val="005F66C6"/>
    <w:rsid w:val="00611BF2"/>
    <w:rsid w:val="006130A5"/>
    <w:rsid w:val="006134FB"/>
    <w:rsid w:val="00621188"/>
    <w:rsid w:val="006257ED"/>
    <w:rsid w:val="00631BC7"/>
    <w:rsid w:val="00642416"/>
    <w:rsid w:val="00661BB2"/>
    <w:rsid w:val="00667583"/>
    <w:rsid w:val="006711C2"/>
    <w:rsid w:val="006717EA"/>
    <w:rsid w:val="00672D38"/>
    <w:rsid w:val="00686DDE"/>
    <w:rsid w:val="00695808"/>
    <w:rsid w:val="006B46FB"/>
    <w:rsid w:val="006C5C12"/>
    <w:rsid w:val="006D157D"/>
    <w:rsid w:val="006D5D84"/>
    <w:rsid w:val="006E0BBF"/>
    <w:rsid w:val="006E21FB"/>
    <w:rsid w:val="006F45DC"/>
    <w:rsid w:val="006F4FF9"/>
    <w:rsid w:val="00701740"/>
    <w:rsid w:val="00724A2A"/>
    <w:rsid w:val="007328D5"/>
    <w:rsid w:val="00737277"/>
    <w:rsid w:val="007522D7"/>
    <w:rsid w:val="00781054"/>
    <w:rsid w:val="007911A6"/>
    <w:rsid w:val="00792342"/>
    <w:rsid w:val="0079632F"/>
    <w:rsid w:val="007977A8"/>
    <w:rsid w:val="0079793D"/>
    <w:rsid w:val="007A52AC"/>
    <w:rsid w:val="007B3D39"/>
    <w:rsid w:val="007B512A"/>
    <w:rsid w:val="007C12D4"/>
    <w:rsid w:val="007C2097"/>
    <w:rsid w:val="007C78FE"/>
    <w:rsid w:val="007D6A07"/>
    <w:rsid w:val="007F2BA9"/>
    <w:rsid w:val="007F7259"/>
    <w:rsid w:val="008037E9"/>
    <w:rsid w:val="008040A8"/>
    <w:rsid w:val="0081087C"/>
    <w:rsid w:val="008279FA"/>
    <w:rsid w:val="00830A69"/>
    <w:rsid w:val="00833425"/>
    <w:rsid w:val="008510A0"/>
    <w:rsid w:val="00852E57"/>
    <w:rsid w:val="008626E7"/>
    <w:rsid w:val="00863F91"/>
    <w:rsid w:val="00870EE7"/>
    <w:rsid w:val="00873FBA"/>
    <w:rsid w:val="00876807"/>
    <w:rsid w:val="00885A46"/>
    <w:rsid w:val="008863B9"/>
    <w:rsid w:val="00886C37"/>
    <w:rsid w:val="00887EBE"/>
    <w:rsid w:val="008917AB"/>
    <w:rsid w:val="008A45A6"/>
    <w:rsid w:val="008B756A"/>
    <w:rsid w:val="008E642F"/>
    <w:rsid w:val="008F2583"/>
    <w:rsid w:val="008F686C"/>
    <w:rsid w:val="0090048A"/>
    <w:rsid w:val="009148DE"/>
    <w:rsid w:val="00941E30"/>
    <w:rsid w:val="00947AD3"/>
    <w:rsid w:val="0097062E"/>
    <w:rsid w:val="00974B0B"/>
    <w:rsid w:val="009777B9"/>
    <w:rsid w:val="009777D9"/>
    <w:rsid w:val="00991B88"/>
    <w:rsid w:val="00993B17"/>
    <w:rsid w:val="00993FE4"/>
    <w:rsid w:val="009A5753"/>
    <w:rsid w:val="009A579D"/>
    <w:rsid w:val="009E3297"/>
    <w:rsid w:val="009F734F"/>
    <w:rsid w:val="00A0288F"/>
    <w:rsid w:val="00A07014"/>
    <w:rsid w:val="00A22042"/>
    <w:rsid w:val="00A246B6"/>
    <w:rsid w:val="00A342AA"/>
    <w:rsid w:val="00A37D88"/>
    <w:rsid w:val="00A47E70"/>
    <w:rsid w:val="00A50CF0"/>
    <w:rsid w:val="00A74B98"/>
    <w:rsid w:val="00A7671C"/>
    <w:rsid w:val="00A92587"/>
    <w:rsid w:val="00A93CF2"/>
    <w:rsid w:val="00A942FD"/>
    <w:rsid w:val="00AA16A7"/>
    <w:rsid w:val="00AA2CBC"/>
    <w:rsid w:val="00AA475D"/>
    <w:rsid w:val="00AB0FB7"/>
    <w:rsid w:val="00AC5820"/>
    <w:rsid w:val="00AD1CD8"/>
    <w:rsid w:val="00AF1306"/>
    <w:rsid w:val="00AF2488"/>
    <w:rsid w:val="00B01643"/>
    <w:rsid w:val="00B02DFE"/>
    <w:rsid w:val="00B06182"/>
    <w:rsid w:val="00B1298A"/>
    <w:rsid w:val="00B258BB"/>
    <w:rsid w:val="00B3248E"/>
    <w:rsid w:val="00B34B0A"/>
    <w:rsid w:val="00B3703C"/>
    <w:rsid w:val="00B376CE"/>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6BB8"/>
    <w:rsid w:val="00BE3F1D"/>
    <w:rsid w:val="00BE428C"/>
    <w:rsid w:val="00BE4DCF"/>
    <w:rsid w:val="00BE56D7"/>
    <w:rsid w:val="00BF371B"/>
    <w:rsid w:val="00C229CF"/>
    <w:rsid w:val="00C23E55"/>
    <w:rsid w:val="00C24A8A"/>
    <w:rsid w:val="00C25984"/>
    <w:rsid w:val="00C27C5C"/>
    <w:rsid w:val="00C41899"/>
    <w:rsid w:val="00C5368A"/>
    <w:rsid w:val="00C541B1"/>
    <w:rsid w:val="00C5596A"/>
    <w:rsid w:val="00C56C2E"/>
    <w:rsid w:val="00C6470E"/>
    <w:rsid w:val="00C64742"/>
    <w:rsid w:val="00C66BA2"/>
    <w:rsid w:val="00C95985"/>
    <w:rsid w:val="00C97AFD"/>
    <w:rsid w:val="00CB0255"/>
    <w:rsid w:val="00CB11B2"/>
    <w:rsid w:val="00CB1549"/>
    <w:rsid w:val="00CB5AED"/>
    <w:rsid w:val="00CB6DC2"/>
    <w:rsid w:val="00CC16A1"/>
    <w:rsid w:val="00CC2DCB"/>
    <w:rsid w:val="00CC5026"/>
    <w:rsid w:val="00CC51AF"/>
    <w:rsid w:val="00CC68D0"/>
    <w:rsid w:val="00CF5771"/>
    <w:rsid w:val="00D03F9A"/>
    <w:rsid w:val="00D0691F"/>
    <w:rsid w:val="00D06D51"/>
    <w:rsid w:val="00D22F6A"/>
    <w:rsid w:val="00D23716"/>
    <w:rsid w:val="00D24991"/>
    <w:rsid w:val="00D37AB2"/>
    <w:rsid w:val="00D50255"/>
    <w:rsid w:val="00D50812"/>
    <w:rsid w:val="00D66520"/>
    <w:rsid w:val="00D73092"/>
    <w:rsid w:val="00D9502A"/>
    <w:rsid w:val="00D965DA"/>
    <w:rsid w:val="00D96A12"/>
    <w:rsid w:val="00DA006B"/>
    <w:rsid w:val="00DA02D2"/>
    <w:rsid w:val="00DA1202"/>
    <w:rsid w:val="00DC414A"/>
    <w:rsid w:val="00DE34CF"/>
    <w:rsid w:val="00E13496"/>
    <w:rsid w:val="00E13F3D"/>
    <w:rsid w:val="00E31538"/>
    <w:rsid w:val="00E329E2"/>
    <w:rsid w:val="00E34898"/>
    <w:rsid w:val="00E355D5"/>
    <w:rsid w:val="00E45BF0"/>
    <w:rsid w:val="00E53F59"/>
    <w:rsid w:val="00E567B9"/>
    <w:rsid w:val="00E633BB"/>
    <w:rsid w:val="00E867AB"/>
    <w:rsid w:val="00E96F17"/>
    <w:rsid w:val="00EB09B7"/>
    <w:rsid w:val="00EC0312"/>
    <w:rsid w:val="00EC06B1"/>
    <w:rsid w:val="00EC38D9"/>
    <w:rsid w:val="00EE7D7C"/>
    <w:rsid w:val="00F24142"/>
    <w:rsid w:val="00F25D98"/>
    <w:rsid w:val="00F300FB"/>
    <w:rsid w:val="00F411F8"/>
    <w:rsid w:val="00F54E59"/>
    <w:rsid w:val="00F73636"/>
    <w:rsid w:val="00F90960"/>
    <w:rsid w:val="00FA5E59"/>
    <w:rsid w:val="00FA61BD"/>
    <w:rsid w:val="00FB03A6"/>
    <w:rsid w:val="00FB6386"/>
    <w:rsid w:val="00FC3DFA"/>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LFO194">
    <w:name w:val="LFO194"/>
    <w:basedOn w:val="NoList"/>
    <w:rsid w:val="0038296E"/>
    <w:pPr>
      <w:numPr>
        <w:numId w:val="25"/>
      </w:numPr>
    </w:pPr>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0">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E355D5"/>
    <w:rPr>
      <w:b/>
      <w:bCs/>
      <w:i/>
      <w:iCs/>
      <w:color w:val="4F81BD"/>
    </w:rPr>
  </w:style>
  <w:style w:type="paragraph" w:customStyle="1" w:styleId="122">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LFO1913">
    <w:name w:val="LFO1913"/>
    <w:basedOn w:val="NoList"/>
    <w:rsid w:val="00E355D5"/>
    <w:pPr>
      <w:numPr>
        <w:numId w:val="22"/>
      </w:numPr>
    </w:pPr>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a">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semiHidden/>
    <w:rsid w:val="0097062E"/>
  </w:style>
  <w:style w:type="numbering" w:customStyle="1" w:styleId="1f2">
    <w:name w:val="リストなし1"/>
    <w:next w:val="NoList"/>
    <w:uiPriority w:val="99"/>
    <w:semiHidden/>
    <w:unhideWhenUsed/>
    <w:rsid w:val="0097062E"/>
  </w:style>
  <w:style w:type="numbering" w:customStyle="1" w:styleId="NoList1">
    <w:name w:val="No List1"/>
    <w:next w:val="NoList"/>
    <w:uiPriority w:val="99"/>
    <w:semiHidden/>
    <w:unhideWhenUsed/>
    <w:rsid w:val="0097062E"/>
  </w:style>
  <w:style w:type="numbering" w:customStyle="1" w:styleId="116">
    <w:name w:val="无列表11"/>
    <w:next w:val="NoList"/>
    <w:semiHidden/>
    <w:rsid w:val="0097062E"/>
  </w:style>
  <w:style w:type="numbering" w:customStyle="1" w:styleId="117">
    <w:name w:val="リストなし11"/>
    <w:next w:val="NoList"/>
    <w:uiPriority w:val="99"/>
    <w:semiHidden/>
    <w:unhideWhenUsed/>
    <w:rsid w:val="0097062E"/>
  </w:style>
  <w:style w:type="numbering" w:customStyle="1" w:styleId="NoList2">
    <w:name w:val="No List2"/>
    <w:next w:val="NoList"/>
    <w:uiPriority w:val="99"/>
    <w:semiHidden/>
    <w:unhideWhenUsed/>
    <w:rsid w:val="0097062E"/>
  </w:style>
  <w:style w:type="numbering" w:customStyle="1" w:styleId="NoList3">
    <w:name w:val="No List3"/>
    <w:next w:val="NoList"/>
    <w:uiPriority w:val="99"/>
    <w:semiHidden/>
    <w:unhideWhenUsed/>
    <w:rsid w:val="0097062E"/>
  </w:style>
  <w:style w:type="numbering" w:customStyle="1" w:styleId="NoList11">
    <w:name w:val="No List11"/>
    <w:next w:val="NoList"/>
    <w:uiPriority w:val="99"/>
    <w:semiHidden/>
    <w:unhideWhenUsed/>
    <w:rsid w:val="0097062E"/>
  </w:style>
  <w:style w:type="numbering" w:customStyle="1" w:styleId="NoList4">
    <w:name w:val="No List4"/>
    <w:next w:val="NoList"/>
    <w:uiPriority w:val="99"/>
    <w:semiHidden/>
    <w:unhideWhenUsed/>
    <w:rsid w:val="0097062E"/>
  </w:style>
  <w:style w:type="numbering" w:customStyle="1" w:styleId="NoList5">
    <w:name w:val="No List5"/>
    <w:next w:val="NoList"/>
    <w:uiPriority w:val="99"/>
    <w:semiHidden/>
    <w:unhideWhenUsed/>
    <w:rsid w:val="0097062E"/>
  </w:style>
  <w:style w:type="numbering" w:customStyle="1" w:styleId="NoList111">
    <w:name w:val="No List111"/>
    <w:next w:val="NoList"/>
    <w:uiPriority w:val="99"/>
    <w:semiHidden/>
    <w:unhideWhenUsed/>
    <w:rsid w:val="0097062E"/>
  </w:style>
  <w:style w:type="numbering" w:customStyle="1" w:styleId="NoList21">
    <w:name w:val="No List21"/>
    <w:next w:val="NoList"/>
    <w:uiPriority w:val="99"/>
    <w:semiHidden/>
    <w:unhideWhenUsed/>
    <w:rsid w:val="0097062E"/>
  </w:style>
  <w:style w:type="numbering" w:customStyle="1" w:styleId="NoList31">
    <w:name w:val="No List31"/>
    <w:next w:val="NoList"/>
    <w:uiPriority w:val="99"/>
    <w:semiHidden/>
    <w:unhideWhenUsed/>
    <w:rsid w:val="0097062E"/>
  </w:style>
  <w:style w:type="numbering" w:customStyle="1" w:styleId="NoList41">
    <w:name w:val="No List41"/>
    <w:next w:val="NoList"/>
    <w:uiPriority w:val="99"/>
    <w:semiHidden/>
    <w:unhideWhenUsed/>
    <w:rsid w:val="0097062E"/>
  </w:style>
  <w:style w:type="numbering" w:customStyle="1" w:styleId="NoList6">
    <w:name w:val="No List6"/>
    <w:next w:val="NoList"/>
    <w:uiPriority w:val="99"/>
    <w:semiHidden/>
    <w:unhideWhenUsed/>
    <w:rsid w:val="0097062E"/>
  </w:style>
  <w:style w:type="numbering" w:customStyle="1" w:styleId="NoList7">
    <w:name w:val="No List7"/>
    <w:next w:val="NoList"/>
    <w:uiPriority w:val="99"/>
    <w:semiHidden/>
    <w:unhideWhenUsed/>
    <w:rsid w:val="0097062E"/>
  </w:style>
  <w:style w:type="numbering" w:customStyle="1" w:styleId="NoList12">
    <w:name w:val="No List12"/>
    <w:next w:val="NoList"/>
    <w:uiPriority w:val="99"/>
    <w:semiHidden/>
    <w:unhideWhenUsed/>
    <w:rsid w:val="0097062E"/>
  </w:style>
  <w:style w:type="numbering" w:customStyle="1" w:styleId="NoList22">
    <w:name w:val="No List22"/>
    <w:next w:val="NoList"/>
    <w:uiPriority w:val="99"/>
    <w:semiHidden/>
    <w:unhideWhenUsed/>
    <w:rsid w:val="0097062E"/>
  </w:style>
  <w:style w:type="numbering" w:customStyle="1" w:styleId="NoList32">
    <w:name w:val="No List32"/>
    <w:next w:val="NoList"/>
    <w:uiPriority w:val="99"/>
    <w:semiHidden/>
    <w:unhideWhenUsed/>
    <w:rsid w:val="0097062E"/>
  </w:style>
  <w:style w:type="numbering" w:customStyle="1" w:styleId="NoList42">
    <w:name w:val="No List42"/>
    <w:next w:val="NoList"/>
    <w:uiPriority w:val="99"/>
    <w:semiHidden/>
    <w:unhideWhenUsed/>
    <w:rsid w:val="0097062E"/>
  </w:style>
  <w:style w:type="numbering" w:customStyle="1" w:styleId="NoList51">
    <w:name w:val="No List51"/>
    <w:next w:val="NoList"/>
    <w:uiPriority w:val="99"/>
    <w:semiHidden/>
    <w:unhideWhenUsed/>
    <w:rsid w:val="0097062E"/>
  </w:style>
  <w:style w:type="numbering" w:customStyle="1" w:styleId="NoList211">
    <w:name w:val="No List211"/>
    <w:next w:val="NoList"/>
    <w:uiPriority w:val="99"/>
    <w:semiHidden/>
    <w:unhideWhenUsed/>
    <w:rsid w:val="0097062E"/>
  </w:style>
  <w:style w:type="numbering" w:customStyle="1" w:styleId="NoList311">
    <w:name w:val="No List311"/>
    <w:next w:val="NoList"/>
    <w:uiPriority w:val="99"/>
    <w:semiHidden/>
    <w:unhideWhenUsed/>
    <w:rsid w:val="0097062E"/>
  </w:style>
  <w:style w:type="numbering" w:customStyle="1" w:styleId="NoList411">
    <w:name w:val="No List411"/>
    <w:next w:val="NoList"/>
    <w:uiPriority w:val="99"/>
    <w:semiHidden/>
    <w:unhideWhenUsed/>
    <w:rsid w:val="0097062E"/>
  </w:style>
  <w:style w:type="numbering" w:customStyle="1" w:styleId="NoList61">
    <w:name w:val="No List61"/>
    <w:next w:val="NoList"/>
    <w:uiPriority w:val="99"/>
    <w:semiHidden/>
    <w:unhideWhenUsed/>
    <w:rsid w:val="0097062E"/>
  </w:style>
  <w:style w:type="numbering" w:customStyle="1" w:styleId="1112">
    <w:name w:val="无列表111"/>
    <w:next w:val="NoList"/>
    <w:semiHidden/>
    <w:rsid w:val="0097062E"/>
  </w:style>
  <w:style w:type="numbering" w:customStyle="1" w:styleId="NoList1111">
    <w:name w:val="No List1111"/>
    <w:next w:val="NoList"/>
    <w:uiPriority w:val="99"/>
    <w:semiHidden/>
    <w:unhideWhenUsed/>
    <w:rsid w:val="0097062E"/>
  </w:style>
  <w:style w:type="numbering" w:customStyle="1" w:styleId="NoList71">
    <w:name w:val="No List71"/>
    <w:next w:val="NoList"/>
    <w:uiPriority w:val="99"/>
    <w:semiHidden/>
    <w:unhideWhenUsed/>
    <w:rsid w:val="0097062E"/>
  </w:style>
  <w:style w:type="numbering" w:customStyle="1" w:styleId="NoList121">
    <w:name w:val="No List121"/>
    <w:next w:val="NoList"/>
    <w:uiPriority w:val="99"/>
    <w:semiHidden/>
    <w:unhideWhenUsed/>
    <w:rsid w:val="0097062E"/>
  </w:style>
  <w:style w:type="numbering" w:customStyle="1" w:styleId="NoList221">
    <w:name w:val="No List221"/>
    <w:next w:val="NoList"/>
    <w:uiPriority w:val="99"/>
    <w:semiHidden/>
    <w:unhideWhenUsed/>
    <w:rsid w:val="0097062E"/>
  </w:style>
  <w:style w:type="numbering" w:customStyle="1" w:styleId="NoList321">
    <w:name w:val="No List321"/>
    <w:next w:val="NoList"/>
    <w:uiPriority w:val="99"/>
    <w:semiHidden/>
    <w:unhideWhenUsed/>
    <w:rsid w:val="0097062E"/>
  </w:style>
  <w:style w:type="numbering" w:customStyle="1" w:styleId="NoList8">
    <w:name w:val="No List8"/>
    <w:next w:val="NoList"/>
    <w:uiPriority w:val="99"/>
    <w:semiHidden/>
    <w:unhideWhenUsed/>
    <w:rsid w:val="0097062E"/>
  </w:style>
  <w:style w:type="numbering" w:customStyle="1" w:styleId="NoList9">
    <w:name w:val="No List9"/>
    <w:next w:val="NoList"/>
    <w:uiPriority w:val="99"/>
    <w:semiHidden/>
    <w:unhideWhenUsed/>
    <w:rsid w:val="0097062E"/>
  </w:style>
  <w:style w:type="numbering" w:customStyle="1" w:styleId="NoList81">
    <w:name w:val="No List81"/>
    <w:next w:val="NoList"/>
    <w:uiPriority w:val="99"/>
    <w:semiHidden/>
    <w:unhideWhenUsed/>
    <w:rsid w:val="0097062E"/>
  </w:style>
  <w:style w:type="numbering" w:customStyle="1" w:styleId="NoList91">
    <w:name w:val="No List91"/>
    <w:next w:val="NoList"/>
    <w:uiPriority w:val="99"/>
    <w:semiHidden/>
    <w:unhideWhenUsed/>
    <w:rsid w:val="0097062E"/>
  </w:style>
  <w:style w:type="numbering" w:customStyle="1" w:styleId="NoList10">
    <w:name w:val="No List10"/>
    <w:next w:val="NoList"/>
    <w:uiPriority w:val="99"/>
    <w:semiHidden/>
    <w:unhideWhenUsed/>
    <w:rsid w:val="0097062E"/>
  </w:style>
  <w:style w:type="numbering" w:customStyle="1" w:styleId="LFO191">
    <w:name w:val="LFO191"/>
    <w:basedOn w:val="NoList"/>
    <w:rsid w:val="0097062E"/>
  </w:style>
  <w:style w:type="numbering" w:customStyle="1" w:styleId="125">
    <w:name w:val="无列表12"/>
    <w:next w:val="NoList"/>
    <w:semiHidden/>
    <w:rsid w:val="0097062E"/>
  </w:style>
  <w:style w:type="numbering" w:customStyle="1" w:styleId="126">
    <w:name w:val="リストなし12"/>
    <w:next w:val="NoList"/>
    <w:uiPriority w:val="99"/>
    <w:semiHidden/>
    <w:unhideWhenUsed/>
    <w:rsid w:val="0097062E"/>
  </w:style>
  <w:style w:type="numbering" w:customStyle="1" w:styleId="1113">
    <w:name w:val="リストなし111"/>
    <w:next w:val="NoList"/>
    <w:uiPriority w:val="99"/>
    <w:semiHidden/>
    <w:unhideWhenUsed/>
    <w:rsid w:val="0097062E"/>
  </w:style>
  <w:style w:type="numbering" w:customStyle="1" w:styleId="NoList13">
    <w:name w:val="No List13"/>
    <w:next w:val="NoList"/>
    <w:uiPriority w:val="99"/>
    <w:semiHidden/>
    <w:unhideWhenUsed/>
    <w:rsid w:val="0097062E"/>
  </w:style>
  <w:style w:type="numbering" w:customStyle="1" w:styleId="NoList23">
    <w:name w:val="No List23"/>
    <w:next w:val="NoList"/>
    <w:uiPriority w:val="99"/>
    <w:semiHidden/>
    <w:unhideWhenUsed/>
    <w:rsid w:val="0097062E"/>
  </w:style>
  <w:style w:type="numbering" w:customStyle="1" w:styleId="NoList33">
    <w:name w:val="No List33"/>
    <w:next w:val="NoList"/>
    <w:uiPriority w:val="99"/>
    <w:semiHidden/>
    <w:unhideWhenUsed/>
    <w:rsid w:val="0097062E"/>
  </w:style>
  <w:style w:type="numbering" w:customStyle="1" w:styleId="NoList43">
    <w:name w:val="No List43"/>
    <w:next w:val="NoList"/>
    <w:uiPriority w:val="99"/>
    <w:semiHidden/>
    <w:unhideWhenUsed/>
    <w:rsid w:val="0097062E"/>
  </w:style>
  <w:style w:type="numbering" w:customStyle="1" w:styleId="NoList52">
    <w:name w:val="No List52"/>
    <w:next w:val="NoList"/>
    <w:uiPriority w:val="99"/>
    <w:semiHidden/>
    <w:unhideWhenUsed/>
    <w:rsid w:val="0097062E"/>
  </w:style>
  <w:style w:type="numbering" w:customStyle="1" w:styleId="NoList62">
    <w:name w:val="No List62"/>
    <w:next w:val="NoList"/>
    <w:uiPriority w:val="99"/>
    <w:semiHidden/>
    <w:unhideWhenUsed/>
    <w:rsid w:val="0097062E"/>
  </w:style>
  <w:style w:type="numbering" w:customStyle="1" w:styleId="NoList72">
    <w:name w:val="No List72"/>
    <w:next w:val="NoList"/>
    <w:uiPriority w:val="99"/>
    <w:semiHidden/>
    <w:unhideWhenUsed/>
    <w:rsid w:val="0097062E"/>
  </w:style>
  <w:style w:type="numbering" w:customStyle="1" w:styleId="NoList112">
    <w:name w:val="No List112"/>
    <w:next w:val="NoList"/>
    <w:uiPriority w:val="99"/>
    <w:semiHidden/>
    <w:unhideWhenUsed/>
    <w:rsid w:val="0097062E"/>
  </w:style>
  <w:style w:type="numbering" w:customStyle="1" w:styleId="NoList212">
    <w:name w:val="No List212"/>
    <w:next w:val="NoList"/>
    <w:uiPriority w:val="99"/>
    <w:semiHidden/>
    <w:unhideWhenUsed/>
    <w:rsid w:val="0097062E"/>
  </w:style>
  <w:style w:type="numbering" w:customStyle="1" w:styleId="NoList312">
    <w:name w:val="No List312"/>
    <w:next w:val="NoList"/>
    <w:uiPriority w:val="99"/>
    <w:semiHidden/>
    <w:unhideWhenUsed/>
    <w:rsid w:val="0097062E"/>
  </w:style>
  <w:style w:type="numbering" w:customStyle="1" w:styleId="NoList412">
    <w:name w:val="No List412"/>
    <w:next w:val="NoList"/>
    <w:uiPriority w:val="99"/>
    <w:semiHidden/>
    <w:unhideWhenUsed/>
    <w:rsid w:val="0097062E"/>
  </w:style>
  <w:style w:type="numbering" w:customStyle="1" w:styleId="NoList511">
    <w:name w:val="No List511"/>
    <w:next w:val="NoList"/>
    <w:uiPriority w:val="99"/>
    <w:semiHidden/>
    <w:unhideWhenUsed/>
    <w:rsid w:val="0097062E"/>
  </w:style>
  <w:style w:type="numbering" w:customStyle="1" w:styleId="NoList611">
    <w:name w:val="No List611"/>
    <w:next w:val="NoList"/>
    <w:uiPriority w:val="99"/>
    <w:semiHidden/>
    <w:unhideWhenUsed/>
    <w:rsid w:val="0097062E"/>
  </w:style>
  <w:style w:type="numbering" w:customStyle="1" w:styleId="NoList711">
    <w:name w:val="No List711"/>
    <w:next w:val="NoList"/>
    <w:uiPriority w:val="99"/>
    <w:semiHidden/>
    <w:unhideWhenUsed/>
    <w:rsid w:val="0097062E"/>
  </w:style>
  <w:style w:type="numbering" w:customStyle="1" w:styleId="NoList811">
    <w:name w:val="No List811"/>
    <w:next w:val="NoList"/>
    <w:uiPriority w:val="99"/>
    <w:semiHidden/>
    <w:unhideWhenUsed/>
    <w:rsid w:val="0097062E"/>
  </w:style>
  <w:style w:type="numbering" w:customStyle="1" w:styleId="NoList122">
    <w:name w:val="No List122"/>
    <w:next w:val="NoList"/>
    <w:uiPriority w:val="99"/>
    <w:semiHidden/>
    <w:rsid w:val="0097062E"/>
  </w:style>
  <w:style w:type="numbering" w:customStyle="1" w:styleId="NoList1112">
    <w:name w:val="No List1112"/>
    <w:next w:val="NoList"/>
    <w:uiPriority w:val="99"/>
    <w:semiHidden/>
    <w:unhideWhenUsed/>
    <w:rsid w:val="0097062E"/>
  </w:style>
  <w:style w:type="numbering" w:customStyle="1" w:styleId="1121">
    <w:name w:val="无列表112"/>
    <w:next w:val="NoList"/>
    <w:semiHidden/>
    <w:rsid w:val="0097062E"/>
  </w:style>
  <w:style w:type="numbering" w:customStyle="1" w:styleId="NoList222">
    <w:name w:val="No List222"/>
    <w:next w:val="NoList"/>
    <w:uiPriority w:val="99"/>
    <w:semiHidden/>
    <w:unhideWhenUsed/>
    <w:rsid w:val="0097062E"/>
  </w:style>
  <w:style w:type="numbering" w:customStyle="1" w:styleId="NoList322">
    <w:name w:val="No List322"/>
    <w:next w:val="NoList"/>
    <w:uiPriority w:val="99"/>
    <w:semiHidden/>
    <w:unhideWhenUsed/>
    <w:rsid w:val="0097062E"/>
  </w:style>
  <w:style w:type="numbering" w:customStyle="1" w:styleId="NoList421">
    <w:name w:val="No List421"/>
    <w:next w:val="NoList"/>
    <w:uiPriority w:val="99"/>
    <w:semiHidden/>
    <w:unhideWhenUsed/>
    <w:rsid w:val="0097062E"/>
  </w:style>
  <w:style w:type="numbering" w:customStyle="1" w:styleId="NoList2111">
    <w:name w:val="No List2111"/>
    <w:next w:val="NoList"/>
    <w:uiPriority w:val="99"/>
    <w:semiHidden/>
    <w:unhideWhenUsed/>
    <w:rsid w:val="0097062E"/>
  </w:style>
  <w:style w:type="numbering" w:customStyle="1" w:styleId="NoList3111">
    <w:name w:val="No List3111"/>
    <w:next w:val="NoList"/>
    <w:uiPriority w:val="99"/>
    <w:semiHidden/>
    <w:unhideWhenUsed/>
    <w:rsid w:val="0097062E"/>
  </w:style>
  <w:style w:type="numbering" w:customStyle="1" w:styleId="NoList4111">
    <w:name w:val="No List4111"/>
    <w:next w:val="NoList"/>
    <w:uiPriority w:val="99"/>
    <w:semiHidden/>
    <w:unhideWhenUsed/>
    <w:rsid w:val="0097062E"/>
  </w:style>
  <w:style w:type="numbering" w:customStyle="1" w:styleId="11111">
    <w:name w:val="无列表1111"/>
    <w:next w:val="NoList"/>
    <w:semiHidden/>
    <w:rsid w:val="0097062E"/>
  </w:style>
  <w:style w:type="numbering" w:customStyle="1" w:styleId="NoList11111">
    <w:name w:val="No List11111"/>
    <w:next w:val="NoList"/>
    <w:uiPriority w:val="99"/>
    <w:semiHidden/>
    <w:unhideWhenUsed/>
    <w:rsid w:val="0097062E"/>
  </w:style>
  <w:style w:type="numbering" w:customStyle="1" w:styleId="NoList1211">
    <w:name w:val="No List1211"/>
    <w:next w:val="NoList"/>
    <w:uiPriority w:val="99"/>
    <w:semiHidden/>
    <w:unhideWhenUsed/>
    <w:rsid w:val="0097062E"/>
  </w:style>
  <w:style w:type="numbering" w:customStyle="1" w:styleId="NoList2211">
    <w:name w:val="No List2211"/>
    <w:next w:val="NoList"/>
    <w:uiPriority w:val="99"/>
    <w:semiHidden/>
    <w:unhideWhenUsed/>
    <w:rsid w:val="0097062E"/>
  </w:style>
  <w:style w:type="numbering" w:customStyle="1" w:styleId="NoList3211">
    <w:name w:val="No List3211"/>
    <w:next w:val="NoList"/>
    <w:uiPriority w:val="99"/>
    <w:semiHidden/>
    <w:unhideWhenUsed/>
    <w:rsid w:val="0097062E"/>
  </w:style>
  <w:style w:type="numbering" w:customStyle="1" w:styleId="NoList14">
    <w:name w:val="No List14"/>
    <w:next w:val="NoList"/>
    <w:uiPriority w:val="99"/>
    <w:semiHidden/>
    <w:unhideWhenUsed/>
    <w:rsid w:val="0097062E"/>
  </w:style>
  <w:style w:type="numbering" w:customStyle="1" w:styleId="NoList15">
    <w:name w:val="No List15"/>
    <w:next w:val="NoList"/>
    <w:uiPriority w:val="99"/>
    <w:semiHidden/>
    <w:unhideWhenUsed/>
    <w:rsid w:val="0097062E"/>
  </w:style>
  <w:style w:type="numbering" w:customStyle="1" w:styleId="NoList24">
    <w:name w:val="No List24"/>
    <w:next w:val="NoList"/>
    <w:uiPriority w:val="99"/>
    <w:semiHidden/>
    <w:unhideWhenUsed/>
    <w:rsid w:val="0097062E"/>
  </w:style>
  <w:style w:type="numbering" w:customStyle="1" w:styleId="NoList34">
    <w:name w:val="No List34"/>
    <w:next w:val="NoList"/>
    <w:uiPriority w:val="99"/>
    <w:semiHidden/>
    <w:unhideWhenUsed/>
    <w:rsid w:val="0097062E"/>
  </w:style>
  <w:style w:type="numbering" w:customStyle="1" w:styleId="NoList44">
    <w:name w:val="No List44"/>
    <w:next w:val="NoList"/>
    <w:uiPriority w:val="99"/>
    <w:semiHidden/>
    <w:unhideWhenUsed/>
    <w:rsid w:val="0097062E"/>
  </w:style>
  <w:style w:type="numbering" w:customStyle="1" w:styleId="NoList53">
    <w:name w:val="No List53"/>
    <w:next w:val="NoList"/>
    <w:uiPriority w:val="99"/>
    <w:semiHidden/>
    <w:unhideWhenUsed/>
    <w:rsid w:val="0097062E"/>
  </w:style>
  <w:style w:type="numbering" w:customStyle="1" w:styleId="NoList63">
    <w:name w:val="No List63"/>
    <w:next w:val="NoList"/>
    <w:uiPriority w:val="99"/>
    <w:semiHidden/>
    <w:unhideWhenUsed/>
    <w:rsid w:val="0097062E"/>
  </w:style>
  <w:style w:type="numbering" w:customStyle="1" w:styleId="NoList73">
    <w:name w:val="No List73"/>
    <w:next w:val="NoList"/>
    <w:uiPriority w:val="99"/>
    <w:semiHidden/>
    <w:unhideWhenUsed/>
    <w:rsid w:val="0097062E"/>
  </w:style>
  <w:style w:type="numbering" w:customStyle="1" w:styleId="NoList82">
    <w:name w:val="No List82"/>
    <w:next w:val="NoList"/>
    <w:uiPriority w:val="99"/>
    <w:semiHidden/>
    <w:unhideWhenUsed/>
    <w:rsid w:val="0097062E"/>
  </w:style>
  <w:style w:type="numbering" w:customStyle="1" w:styleId="NoList92">
    <w:name w:val="No List92"/>
    <w:next w:val="NoList"/>
    <w:uiPriority w:val="99"/>
    <w:semiHidden/>
    <w:unhideWhenUsed/>
    <w:rsid w:val="0097062E"/>
  </w:style>
  <w:style w:type="numbering" w:customStyle="1" w:styleId="NoList113">
    <w:name w:val="No List113"/>
    <w:next w:val="NoList"/>
    <w:uiPriority w:val="99"/>
    <w:semiHidden/>
    <w:unhideWhenUsed/>
    <w:rsid w:val="0097062E"/>
  </w:style>
  <w:style w:type="numbering" w:customStyle="1" w:styleId="NoList213">
    <w:name w:val="No List213"/>
    <w:next w:val="NoList"/>
    <w:uiPriority w:val="99"/>
    <w:semiHidden/>
    <w:unhideWhenUsed/>
    <w:rsid w:val="0097062E"/>
  </w:style>
  <w:style w:type="numbering" w:customStyle="1" w:styleId="NoList313">
    <w:name w:val="No List313"/>
    <w:next w:val="NoList"/>
    <w:uiPriority w:val="99"/>
    <w:semiHidden/>
    <w:unhideWhenUsed/>
    <w:rsid w:val="0097062E"/>
  </w:style>
  <w:style w:type="numbering" w:customStyle="1" w:styleId="NoList413">
    <w:name w:val="No List413"/>
    <w:next w:val="NoList"/>
    <w:uiPriority w:val="99"/>
    <w:semiHidden/>
    <w:unhideWhenUsed/>
    <w:rsid w:val="0097062E"/>
  </w:style>
  <w:style w:type="numbering" w:customStyle="1" w:styleId="NoList512">
    <w:name w:val="No List512"/>
    <w:next w:val="NoList"/>
    <w:uiPriority w:val="99"/>
    <w:semiHidden/>
    <w:unhideWhenUsed/>
    <w:rsid w:val="0097062E"/>
  </w:style>
  <w:style w:type="numbering" w:customStyle="1" w:styleId="NoList612">
    <w:name w:val="No List612"/>
    <w:next w:val="NoList"/>
    <w:uiPriority w:val="99"/>
    <w:semiHidden/>
    <w:unhideWhenUsed/>
    <w:rsid w:val="0097062E"/>
  </w:style>
  <w:style w:type="numbering" w:customStyle="1" w:styleId="NoList712">
    <w:name w:val="No List712"/>
    <w:next w:val="NoList"/>
    <w:uiPriority w:val="99"/>
    <w:semiHidden/>
    <w:unhideWhenUsed/>
    <w:rsid w:val="0097062E"/>
  </w:style>
  <w:style w:type="numbering" w:customStyle="1" w:styleId="NoList812">
    <w:name w:val="No List812"/>
    <w:next w:val="NoList"/>
    <w:uiPriority w:val="99"/>
    <w:semiHidden/>
    <w:unhideWhenUsed/>
    <w:rsid w:val="0097062E"/>
  </w:style>
  <w:style w:type="numbering" w:customStyle="1" w:styleId="NoList911">
    <w:name w:val="No List911"/>
    <w:next w:val="NoList"/>
    <w:uiPriority w:val="99"/>
    <w:semiHidden/>
    <w:unhideWhenUsed/>
    <w:rsid w:val="0097062E"/>
  </w:style>
  <w:style w:type="numbering" w:customStyle="1" w:styleId="LFO192">
    <w:name w:val="LFO192"/>
    <w:basedOn w:val="NoList"/>
    <w:rsid w:val="0097062E"/>
  </w:style>
  <w:style w:type="numbering" w:customStyle="1" w:styleId="NoList101">
    <w:name w:val="No List101"/>
    <w:next w:val="NoList"/>
    <w:uiPriority w:val="99"/>
    <w:semiHidden/>
    <w:unhideWhenUsed/>
    <w:rsid w:val="0097062E"/>
  </w:style>
  <w:style w:type="numbering" w:customStyle="1" w:styleId="LFO1911">
    <w:name w:val="LFO1911"/>
    <w:basedOn w:val="NoList"/>
    <w:rsid w:val="0097062E"/>
  </w:style>
  <w:style w:type="numbering" w:customStyle="1" w:styleId="NoList123">
    <w:name w:val="No List123"/>
    <w:next w:val="NoList"/>
    <w:uiPriority w:val="99"/>
    <w:semiHidden/>
    <w:rsid w:val="0097062E"/>
  </w:style>
  <w:style w:type="numbering" w:customStyle="1" w:styleId="NoList1113">
    <w:name w:val="No List1113"/>
    <w:next w:val="NoList"/>
    <w:uiPriority w:val="99"/>
    <w:semiHidden/>
    <w:unhideWhenUsed/>
    <w:rsid w:val="0097062E"/>
  </w:style>
  <w:style w:type="numbering" w:customStyle="1" w:styleId="133">
    <w:name w:val="无列表13"/>
    <w:next w:val="NoList"/>
    <w:semiHidden/>
    <w:rsid w:val="0097062E"/>
  </w:style>
  <w:style w:type="numbering" w:customStyle="1" w:styleId="134">
    <w:name w:val="リストなし13"/>
    <w:next w:val="NoList"/>
    <w:uiPriority w:val="99"/>
    <w:semiHidden/>
    <w:unhideWhenUsed/>
    <w:rsid w:val="0097062E"/>
  </w:style>
  <w:style w:type="numbering" w:customStyle="1" w:styleId="1130">
    <w:name w:val="无列表113"/>
    <w:next w:val="NoList"/>
    <w:semiHidden/>
    <w:rsid w:val="0097062E"/>
  </w:style>
  <w:style w:type="numbering" w:customStyle="1" w:styleId="1122">
    <w:name w:val="リストなし112"/>
    <w:next w:val="NoList"/>
    <w:uiPriority w:val="99"/>
    <w:semiHidden/>
    <w:unhideWhenUsed/>
    <w:rsid w:val="0097062E"/>
  </w:style>
  <w:style w:type="numbering" w:customStyle="1" w:styleId="NoList223">
    <w:name w:val="No List223"/>
    <w:next w:val="NoList"/>
    <w:uiPriority w:val="99"/>
    <w:semiHidden/>
    <w:unhideWhenUsed/>
    <w:rsid w:val="0097062E"/>
  </w:style>
  <w:style w:type="numbering" w:customStyle="1" w:styleId="NoList323">
    <w:name w:val="No List323"/>
    <w:next w:val="NoList"/>
    <w:uiPriority w:val="99"/>
    <w:semiHidden/>
    <w:unhideWhenUsed/>
    <w:rsid w:val="0097062E"/>
  </w:style>
  <w:style w:type="numbering" w:customStyle="1" w:styleId="NoList422">
    <w:name w:val="No List422"/>
    <w:next w:val="NoList"/>
    <w:uiPriority w:val="99"/>
    <w:semiHidden/>
    <w:unhideWhenUsed/>
    <w:rsid w:val="0097062E"/>
  </w:style>
  <w:style w:type="numbering" w:customStyle="1" w:styleId="NoList2112">
    <w:name w:val="No List2112"/>
    <w:next w:val="NoList"/>
    <w:uiPriority w:val="99"/>
    <w:semiHidden/>
    <w:unhideWhenUsed/>
    <w:rsid w:val="0097062E"/>
  </w:style>
  <w:style w:type="numbering" w:customStyle="1" w:styleId="NoList3112">
    <w:name w:val="No List3112"/>
    <w:next w:val="NoList"/>
    <w:uiPriority w:val="99"/>
    <w:semiHidden/>
    <w:unhideWhenUsed/>
    <w:rsid w:val="0097062E"/>
  </w:style>
  <w:style w:type="numbering" w:customStyle="1" w:styleId="NoList4112">
    <w:name w:val="No List4112"/>
    <w:next w:val="NoList"/>
    <w:uiPriority w:val="99"/>
    <w:semiHidden/>
    <w:unhideWhenUsed/>
    <w:rsid w:val="0097062E"/>
  </w:style>
  <w:style w:type="numbering" w:customStyle="1" w:styleId="11120">
    <w:name w:val="无列表1112"/>
    <w:next w:val="NoList"/>
    <w:semiHidden/>
    <w:rsid w:val="0097062E"/>
  </w:style>
  <w:style w:type="numbering" w:customStyle="1" w:styleId="NoList11112">
    <w:name w:val="No List11112"/>
    <w:next w:val="NoList"/>
    <w:uiPriority w:val="99"/>
    <w:semiHidden/>
    <w:unhideWhenUsed/>
    <w:rsid w:val="0097062E"/>
  </w:style>
  <w:style w:type="numbering" w:customStyle="1" w:styleId="NoList1212">
    <w:name w:val="No List1212"/>
    <w:next w:val="NoList"/>
    <w:uiPriority w:val="99"/>
    <w:semiHidden/>
    <w:unhideWhenUsed/>
    <w:rsid w:val="0097062E"/>
  </w:style>
  <w:style w:type="numbering" w:customStyle="1" w:styleId="NoList2212">
    <w:name w:val="No List2212"/>
    <w:next w:val="NoList"/>
    <w:uiPriority w:val="99"/>
    <w:semiHidden/>
    <w:unhideWhenUsed/>
    <w:rsid w:val="0097062E"/>
  </w:style>
  <w:style w:type="numbering" w:customStyle="1" w:styleId="NoList3212">
    <w:name w:val="No List3212"/>
    <w:next w:val="NoList"/>
    <w:uiPriority w:val="99"/>
    <w:semiHidden/>
    <w:unhideWhenUsed/>
    <w:rsid w:val="0097062E"/>
  </w:style>
  <w:style w:type="numbering" w:customStyle="1" w:styleId="NoList16">
    <w:name w:val="No List16"/>
    <w:next w:val="NoList"/>
    <w:uiPriority w:val="99"/>
    <w:semiHidden/>
    <w:unhideWhenUsed/>
    <w:rsid w:val="0097062E"/>
  </w:style>
  <w:style w:type="numbering" w:customStyle="1" w:styleId="NoList17">
    <w:name w:val="No List17"/>
    <w:next w:val="NoList"/>
    <w:uiPriority w:val="99"/>
    <w:semiHidden/>
    <w:unhideWhenUsed/>
    <w:rsid w:val="0097062E"/>
  </w:style>
  <w:style w:type="numbering" w:customStyle="1" w:styleId="NoList25">
    <w:name w:val="No List25"/>
    <w:next w:val="NoList"/>
    <w:uiPriority w:val="99"/>
    <w:semiHidden/>
    <w:unhideWhenUsed/>
    <w:rsid w:val="0097062E"/>
  </w:style>
  <w:style w:type="numbering" w:customStyle="1" w:styleId="NoList35">
    <w:name w:val="No List35"/>
    <w:next w:val="NoList"/>
    <w:uiPriority w:val="99"/>
    <w:semiHidden/>
    <w:unhideWhenUsed/>
    <w:rsid w:val="0097062E"/>
  </w:style>
  <w:style w:type="numbering" w:customStyle="1" w:styleId="NoList45">
    <w:name w:val="No List45"/>
    <w:next w:val="NoList"/>
    <w:uiPriority w:val="99"/>
    <w:semiHidden/>
    <w:unhideWhenUsed/>
    <w:rsid w:val="0097062E"/>
  </w:style>
  <w:style w:type="numbering" w:customStyle="1" w:styleId="NoList54">
    <w:name w:val="No List54"/>
    <w:next w:val="NoList"/>
    <w:uiPriority w:val="99"/>
    <w:semiHidden/>
    <w:unhideWhenUsed/>
    <w:rsid w:val="0097062E"/>
  </w:style>
  <w:style w:type="numbering" w:customStyle="1" w:styleId="NoList64">
    <w:name w:val="No List64"/>
    <w:next w:val="NoList"/>
    <w:uiPriority w:val="99"/>
    <w:semiHidden/>
    <w:unhideWhenUsed/>
    <w:rsid w:val="0097062E"/>
  </w:style>
  <w:style w:type="numbering" w:customStyle="1" w:styleId="NoList74">
    <w:name w:val="No List74"/>
    <w:next w:val="NoList"/>
    <w:uiPriority w:val="99"/>
    <w:semiHidden/>
    <w:unhideWhenUsed/>
    <w:rsid w:val="0097062E"/>
  </w:style>
  <w:style w:type="numbering" w:customStyle="1" w:styleId="NoList83">
    <w:name w:val="No List83"/>
    <w:next w:val="NoList"/>
    <w:uiPriority w:val="99"/>
    <w:semiHidden/>
    <w:unhideWhenUsed/>
    <w:rsid w:val="0097062E"/>
  </w:style>
  <w:style w:type="numbering" w:customStyle="1" w:styleId="NoList93">
    <w:name w:val="No List93"/>
    <w:next w:val="NoList"/>
    <w:uiPriority w:val="99"/>
    <w:semiHidden/>
    <w:unhideWhenUsed/>
    <w:rsid w:val="0097062E"/>
  </w:style>
  <w:style w:type="numbering" w:customStyle="1" w:styleId="NoList114">
    <w:name w:val="No List114"/>
    <w:next w:val="NoList"/>
    <w:uiPriority w:val="99"/>
    <w:semiHidden/>
    <w:unhideWhenUsed/>
    <w:rsid w:val="0097062E"/>
  </w:style>
  <w:style w:type="numbering" w:customStyle="1" w:styleId="NoList214">
    <w:name w:val="No List214"/>
    <w:next w:val="NoList"/>
    <w:uiPriority w:val="99"/>
    <w:semiHidden/>
    <w:unhideWhenUsed/>
    <w:rsid w:val="0097062E"/>
  </w:style>
  <w:style w:type="numbering" w:customStyle="1" w:styleId="NoList314">
    <w:name w:val="No List314"/>
    <w:next w:val="NoList"/>
    <w:uiPriority w:val="99"/>
    <w:semiHidden/>
    <w:unhideWhenUsed/>
    <w:rsid w:val="0097062E"/>
  </w:style>
  <w:style w:type="numbering" w:customStyle="1" w:styleId="NoList414">
    <w:name w:val="No List414"/>
    <w:next w:val="NoList"/>
    <w:uiPriority w:val="99"/>
    <w:semiHidden/>
    <w:unhideWhenUsed/>
    <w:rsid w:val="0097062E"/>
  </w:style>
  <w:style w:type="numbering" w:customStyle="1" w:styleId="NoList513">
    <w:name w:val="No List513"/>
    <w:next w:val="NoList"/>
    <w:uiPriority w:val="99"/>
    <w:semiHidden/>
    <w:unhideWhenUsed/>
    <w:rsid w:val="0097062E"/>
  </w:style>
  <w:style w:type="numbering" w:customStyle="1" w:styleId="NoList613">
    <w:name w:val="No List613"/>
    <w:next w:val="NoList"/>
    <w:uiPriority w:val="99"/>
    <w:semiHidden/>
    <w:unhideWhenUsed/>
    <w:rsid w:val="0097062E"/>
  </w:style>
  <w:style w:type="numbering" w:customStyle="1" w:styleId="NoList713">
    <w:name w:val="No List713"/>
    <w:next w:val="NoList"/>
    <w:uiPriority w:val="99"/>
    <w:semiHidden/>
    <w:unhideWhenUsed/>
    <w:rsid w:val="0097062E"/>
  </w:style>
  <w:style w:type="numbering" w:customStyle="1" w:styleId="NoList813">
    <w:name w:val="No List813"/>
    <w:next w:val="NoList"/>
    <w:uiPriority w:val="99"/>
    <w:semiHidden/>
    <w:unhideWhenUsed/>
    <w:rsid w:val="0097062E"/>
  </w:style>
  <w:style w:type="numbering" w:customStyle="1" w:styleId="NoList912">
    <w:name w:val="No List912"/>
    <w:next w:val="NoList"/>
    <w:uiPriority w:val="99"/>
    <w:semiHidden/>
    <w:unhideWhenUsed/>
    <w:rsid w:val="0097062E"/>
  </w:style>
  <w:style w:type="numbering" w:customStyle="1" w:styleId="LFO193">
    <w:name w:val="LFO193"/>
    <w:basedOn w:val="NoList"/>
    <w:rsid w:val="0097062E"/>
  </w:style>
  <w:style w:type="numbering" w:customStyle="1" w:styleId="NoList102">
    <w:name w:val="No List102"/>
    <w:next w:val="NoList"/>
    <w:uiPriority w:val="99"/>
    <w:semiHidden/>
    <w:unhideWhenUsed/>
    <w:rsid w:val="0097062E"/>
  </w:style>
  <w:style w:type="numbering" w:customStyle="1" w:styleId="LFO1912">
    <w:name w:val="LFO1912"/>
    <w:basedOn w:val="NoList"/>
    <w:rsid w:val="0097062E"/>
  </w:style>
  <w:style w:type="numbering" w:customStyle="1" w:styleId="NoList124">
    <w:name w:val="No List124"/>
    <w:next w:val="NoList"/>
    <w:uiPriority w:val="99"/>
    <w:semiHidden/>
    <w:rsid w:val="0097062E"/>
  </w:style>
  <w:style w:type="numbering" w:customStyle="1" w:styleId="NoList1114">
    <w:name w:val="No List1114"/>
    <w:next w:val="NoList"/>
    <w:uiPriority w:val="99"/>
    <w:semiHidden/>
    <w:unhideWhenUsed/>
    <w:rsid w:val="0097062E"/>
  </w:style>
  <w:style w:type="numbering" w:customStyle="1" w:styleId="142">
    <w:name w:val="无列表14"/>
    <w:next w:val="NoList"/>
    <w:semiHidden/>
    <w:rsid w:val="0097062E"/>
  </w:style>
  <w:style w:type="numbering" w:customStyle="1" w:styleId="143">
    <w:name w:val="リストなし14"/>
    <w:next w:val="NoList"/>
    <w:uiPriority w:val="99"/>
    <w:semiHidden/>
    <w:unhideWhenUsed/>
    <w:rsid w:val="0097062E"/>
  </w:style>
  <w:style w:type="numbering" w:customStyle="1" w:styleId="1140">
    <w:name w:val="无列表114"/>
    <w:next w:val="NoList"/>
    <w:semiHidden/>
    <w:rsid w:val="0097062E"/>
  </w:style>
  <w:style w:type="numbering" w:customStyle="1" w:styleId="1131">
    <w:name w:val="リストなし113"/>
    <w:next w:val="NoList"/>
    <w:uiPriority w:val="99"/>
    <w:semiHidden/>
    <w:unhideWhenUsed/>
    <w:rsid w:val="0097062E"/>
  </w:style>
  <w:style w:type="numbering" w:customStyle="1" w:styleId="NoList224">
    <w:name w:val="No List224"/>
    <w:next w:val="NoList"/>
    <w:uiPriority w:val="99"/>
    <w:semiHidden/>
    <w:unhideWhenUsed/>
    <w:rsid w:val="0097062E"/>
  </w:style>
  <w:style w:type="numbering" w:customStyle="1" w:styleId="NoList324">
    <w:name w:val="No List324"/>
    <w:next w:val="NoList"/>
    <w:uiPriority w:val="99"/>
    <w:semiHidden/>
    <w:unhideWhenUsed/>
    <w:rsid w:val="0097062E"/>
  </w:style>
  <w:style w:type="numbering" w:customStyle="1" w:styleId="NoList423">
    <w:name w:val="No List423"/>
    <w:next w:val="NoList"/>
    <w:uiPriority w:val="99"/>
    <w:semiHidden/>
    <w:unhideWhenUsed/>
    <w:rsid w:val="0097062E"/>
  </w:style>
  <w:style w:type="numbering" w:customStyle="1" w:styleId="NoList2113">
    <w:name w:val="No List2113"/>
    <w:next w:val="NoList"/>
    <w:uiPriority w:val="99"/>
    <w:semiHidden/>
    <w:unhideWhenUsed/>
    <w:rsid w:val="0097062E"/>
  </w:style>
  <w:style w:type="numbering" w:customStyle="1" w:styleId="NoList3113">
    <w:name w:val="No List3113"/>
    <w:next w:val="NoList"/>
    <w:uiPriority w:val="99"/>
    <w:semiHidden/>
    <w:unhideWhenUsed/>
    <w:rsid w:val="0097062E"/>
  </w:style>
  <w:style w:type="numbering" w:customStyle="1" w:styleId="NoList4113">
    <w:name w:val="No List4113"/>
    <w:next w:val="NoList"/>
    <w:uiPriority w:val="99"/>
    <w:semiHidden/>
    <w:unhideWhenUsed/>
    <w:rsid w:val="0097062E"/>
  </w:style>
  <w:style w:type="numbering" w:customStyle="1" w:styleId="11130">
    <w:name w:val="无列表1113"/>
    <w:next w:val="NoList"/>
    <w:semiHidden/>
    <w:rsid w:val="0097062E"/>
  </w:style>
  <w:style w:type="numbering" w:customStyle="1" w:styleId="NoList11113">
    <w:name w:val="No List11113"/>
    <w:next w:val="NoList"/>
    <w:uiPriority w:val="99"/>
    <w:semiHidden/>
    <w:unhideWhenUsed/>
    <w:rsid w:val="0097062E"/>
  </w:style>
  <w:style w:type="numbering" w:customStyle="1" w:styleId="NoList1213">
    <w:name w:val="No List1213"/>
    <w:next w:val="NoList"/>
    <w:uiPriority w:val="99"/>
    <w:semiHidden/>
    <w:unhideWhenUsed/>
    <w:rsid w:val="0097062E"/>
  </w:style>
  <w:style w:type="numbering" w:customStyle="1" w:styleId="NoList2213">
    <w:name w:val="No List2213"/>
    <w:next w:val="NoList"/>
    <w:uiPriority w:val="99"/>
    <w:semiHidden/>
    <w:unhideWhenUsed/>
    <w:rsid w:val="0097062E"/>
  </w:style>
  <w:style w:type="numbering" w:customStyle="1" w:styleId="NoList3213">
    <w:name w:val="No List3213"/>
    <w:next w:val="NoList"/>
    <w:uiPriority w:val="99"/>
    <w:semiHidden/>
    <w:unhideWhenUsed/>
    <w:rsid w:val="0097062E"/>
  </w:style>
  <w:style w:type="numbering" w:customStyle="1" w:styleId="NoList18">
    <w:name w:val="No List18"/>
    <w:next w:val="NoList"/>
    <w:uiPriority w:val="99"/>
    <w:semiHidden/>
    <w:unhideWhenUsed/>
    <w:rsid w:val="0097062E"/>
  </w:style>
  <w:style w:type="numbering" w:customStyle="1" w:styleId="NoList19">
    <w:name w:val="No List19"/>
    <w:next w:val="NoList"/>
    <w:uiPriority w:val="99"/>
    <w:semiHidden/>
    <w:rsid w:val="0097062E"/>
  </w:style>
  <w:style w:type="numbering" w:customStyle="1" w:styleId="NoList26">
    <w:name w:val="No List26"/>
    <w:next w:val="NoList"/>
    <w:uiPriority w:val="99"/>
    <w:semiHidden/>
    <w:unhideWhenUsed/>
    <w:rsid w:val="0097062E"/>
  </w:style>
  <w:style w:type="numbering" w:customStyle="1" w:styleId="NoList36">
    <w:name w:val="No List36"/>
    <w:next w:val="NoList"/>
    <w:uiPriority w:val="99"/>
    <w:semiHidden/>
    <w:unhideWhenUsed/>
    <w:rsid w:val="0097062E"/>
  </w:style>
  <w:style w:type="numbering" w:customStyle="1" w:styleId="NoList46">
    <w:name w:val="No List46"/>
    <w:next w:val="NoList"/>
    <w:uiPriority w:val="99"/>
    <w:semiHidden/>
    <w:rsid w:val="0097062E"/>
  </w:style>
  <w:style w:type="numbering" w:customStyle="1" w:styleId="NoList115">
    <w:name w:val="No List115"/>
    <w:next w:val="NoList"/>
    <w:uiPriority w:val="99"/>
    <w:semiHidden/>
    <w:rsid w:val="0097062E"/>
  </w:style>
  <w:style w:type="numbering" w:customStyle="1" w:styleId="152">
    <w:name w:val="无列表15"/>
    <w:next w:val="NoList"/>
    <w:semiHidden/>
    <w:unhideWhenUsed/>
    <w:rsid w:val="0097062E"/>
  </w:style>
  <w:style w:type="numbering" w:customStyle="1" w:styleId="1150">
    <w:name w:val="无列表115"/>
    <w:next w:val="NoList"/>
    <w:semiHidden/>
    <w:rsid w:val="0097062E"/>
  </w:style>
  <w:style w:type="numbering" w:customStyle="1" w:styleId="153">
    <w:name w:val="リストなし15"/>
    <w:next w:val="NoList"/>
    <w:uiPriority w:val="99"/>
    <w:semiHidden/>
    <w:unhideWhenUsed/>
    <w:rsid w:val="0097062E"/>
  </w:style>
  <w:style w:type="numbering" w:customStyle="1" w:styleId="NoList125">
    <w:name w:val="No List125"/>
    <w:next w:val="NoList"/>
    <w:uiPriority w:val="99"/>
    <w:semiHidden/>
    <w:unhideWhenUsed/>
    <w:rsid w:val="0097062E"/>
  </w:style>
  <w:style w:type="numbering" w:customStyle="1" w:styleId="1114">
    <w:name w:val="无列表1114"/>
    <w:next w:val="NoList"/>
    <w:semiHidden/>
    <w:rsid w:val="0097062E"/>
  </w:style>
  <w:style w:type="numbering" w:customStyle="1" w:styleId="1141">
    <w:name w:val="リストなし114"/>
    <w:next w:val="NoList"/>
    <w:uiPriority w:val="99"/>
    <w:semiHidden/>
    <w:unhideWhenUsed/>
    <w:rsid w:val="0097062E"/>
  </w:style>
  <w:style w:type="numbering" w:customStyle="1" w:styleId="NoList215">
    <w:name w:val="No List215"/>
    <w:next w:val="NoList"/>
    <w:uiPriority w:val="99"/>
    <w:semiHidden/>
    <w:unhideWhenUsed/>
    <w:rsid w:val="0097062E"/>
  </w:style>
  <w:style w:type="numbering" w:customStyle="1" w:styleId="NoList315">
    <w:name w:val="No List315"/>
    <w:next w:val="NoList"/>
    <w:uiPriority w:val="99"/>
    <w:semiHidden/>
    <w:unhideWhenUsed/>
    <w:rsid w:val="0097062E"/>
  </w:style>
  <w:style w:type="numbering" w:customStyle="1" w:styleId="NoList1115">
    <w:name w:val="No List1115"/>
    <w:next w:val="NoList"/>
    <w:uiPriority w:val="99"/>
    <w:semiHidden/>
    <w:unhideWhenUsed/>
    <w:rsid w:val="0097062E"/>
  </w:style>
  <w:style w:type="numbering" w:customStyle="1" w:styleId="NoList415">
    <w:name w:val="No List415"/>
    <w:next w:val="NoList"/>
    <w:uiPriority w:val="99"/>
    <w:semiHidden/>
    <w:unhideWhenUsed/>
    <w:rsid w:val="0097062E"/>
  </w:style>
  <w:style w:type="numbering" w:customStyle="1" w:styleId="NoList55">
    <w:name w:val="No List55"/>
    <w:next w:val="NoList"/>
    <w:uiPriority w:val="99"/>
    <w:semiHidden/>
    <w:unhideWhenUsed/>
    <w:rsid w:val="0097062E"/>
  </w:style>
  <w:style w:type="numbering" w:customStyle="1" w:styleId="NoList11114">
    <w:name w:val="No List11114"/>
    <w:next w:val="NoList"/>
    <w:uiPriority w:val="99"/>
    <w:semiHidden/>
    <w:unhideWhenUsed/>
    <w:rsid w:val="0097062E"/>
  </w:style>
  <w:style w:type="numbering" w:customStyle="1" w:styleId="NoList2114">
    <w:name w:val="No List2114"/>
    <w:next w:val="NoList"/>
    <w:uiPriority w:val="99"/>
    <w:semiHidden/>
    <w:unhideWhenUsed/>
    <w:rsid w:val="0097062E"/>
  </w:style>
  <w:style w:type="numbering" w:customStyle="1" w:styleId="NoList3114">
    <w:name w:val="No List3114"/>
    <w:next w:val="NoList"/>
    <w:uiPriority w:val="99"/>
    <w:semiHidden/>
    <w:unhideWhenUsed/>
    <w:rsid w:val="0097062E"/>
  </w:style>
  <w:style w:type="numbering" w:customStyle="1" w:styleId="NoList4114">
    <w:name w:val="No List4114"/>
    <w:next w:val="NoList"/>
    <w:uiPriority w:val="99"/>
    <w:semiHidden/>
    <w:unhideWhenUsed/>
    <w:rsid w:val="0097062E"/>
  </w:style>
  <w:style w:type="numbering" w:customStyle="1" w:styleId="NoList65">
    <w:name w:val="No List65"/>
    <w:next w:val="NoList"/>
    <w:uiPriority w:val="99"/>
    <w:semiHidden/>
    <w:unhideWhenUsed/>
    <w:rsid w:val="0097062E"/>
  </w:style>
  <w:style w:type="numbering" w:customStyle="1" w:styleId="NoList75">
    <w:name w:val="No List75"/>
    <w:next w:val="NoList"/>
    <w:uiPriority w:val="99"/>
    <w:semiHidden/>
    <w:unhideWhenUsed/>
    <w:rsid w:val="0097062E"/>
  </w:style>
  <w:style w:type="numbering" w:customStyle="1" w:styleId="NoList1214">
    <w:name w:val="No List1214"/>
    <w:next w:val="NoList"/>
    <w:uiPriority w:val="99"/>
    <w:semiHidden/>
    <w:unhideWhenUsed/>
    <w:rsid w:val="0097062E"/>
  </w:style>
  <w:style w:type="numbering" w:customStyle="1" w:styleId="NoList225">
    <w:name w:val="No List225"/>
    <w:next w:val="NoList"/>
    <w:uiPriority w:val="99"/>
    <w:semiHidden/>
    <w:unhideWhenUsed/>
    <w:rsid w:val="0097062E"/>
  </w:style>
  <w:style w:type="numbering" w:customStyle="1" w:styleId="NoList325">
    <w:name w:val="No List325"/>
    <w:next w:val="NoList"/>
    <w:uiPriority w:val="99"/>
    <w:semiHidden/>
    <w:unhideWhenUsed/>
    <w:rsid w:val="0097062E"/>
  </w:style>
  <w:style w:type="numbering" w:customStyle="1" w:styleId="NoList424">
    <w:name w:val="No List424"/>
    <w:next w:val="NoList"/>
    <w:uiPriority w:val="99"/>
    <w:semiHidden/>
    <w:unhideWhenUsed/>
    <w:rsid w:val="0097062E"/>
  </w:style>
  <w:style w:type="numbering" w:customStyle="1" w:styleId="NoList514">
    <w:name w:val="No List514"/>
    <w:next w:val="NoList"/>
    <w:uiPriority w:val="99"/>
    <w:semiHidden/>
    <w:unhideWhenUsed/>
    <w:rsid w:val="0097062E"/>
  </w:style>
  <w:style w:type="numbering" w:customStyle="1" w:styleId="NoList21111">
    <w:name w:val="No List21111"/>
    <w:next w:val="NoList"/>
    <w:uiPriority w:val="99"/>
    <w:semiHidden/>
    <w:unhideWhenUsed/>
    <w:rsid w:val="0097062E"/>
  </w:style>
  <w:style w:type="numbering" w:customStyle="1" w:styleId="NoList31111">
    <w:name w:val="No List31111"/>
    <w:next w:val="NoList"/>
    <w:uiPriority w:val="99"/>
    <w:semiHidden/>
    <w:unhideWhenUsed/>
    <w:rsid w:val="0097062E"/>
  </w:style>
  <w:style w:type="numbering" w:customStyle="1" w:styleId="NoList41111">
    <w:name w:val="No List41111"/>
    <w:next w:val="NoList"/>
    <w:uiPriority w:val="99"/>
    <w:semiHidden/>
    <w:unhideWhenUsed/>
    <w:rsid w:val="0097062E"/>
  </w:style>
  <w:style w:type="numbering" w:customStyle="1" w:styleId="NoList614">
    <w:name w:val="No List614"/>
    <w:next w:val="NoList"/>
    <w:uiPriority w:val="99"/>
    <w:semiHidden/>
    <w:unhideWhenUsed/>
    <w:rsid w:val="0097062E"/>
  </w:style>
  <w:style w:type="numbering" w:customStyle="1" w:styleId="111110">
    <w:name w:val="无列表11111"/>
    <w:next w:val="NoList"/>
    <w:semiHidden/>
    <w:rsid w:val="0097062E"/>
  </w:style>
  <w:style w:type="numbering" w:customStyle="1" w:styleId="NoList111111">
    <w:name w:val="No List111111"/>
    <w:next w:val="NoList"/>
    <w:uiPriority w:val="99"/>
    <w:semiHidden/>
    <w:unhideWhenUsed/>
    <w:rsid w:val="0097062E"/>
  </w:style>
  <w:style w:type="numbering" w:customStyle="1" w:styleId="NoList714">
    <w:name w:val="No List714"/>
    <w:next w:val="NoList"/>
    <w:uiPriority w:val="99"/>
    <w:semiHidden/>
    <w:unhideWhenUsed/>
    <w:rsid w:val="0097062E"/>
  </w:style>
  <w:style w:type="numbering" w:customStyle="1" w:styleId="NoList12111">
    <w:name w:val="No List12111"/>
    <w:next w:val="NoList"/>
    <w:uiPriority w:val="99"/>
    <w:semiHidden/>
    <w:unhideWhenUsed/>
    <w:rsid w:val="0097062E"/>
  </w:style>
  <w:style w:type="numbering" w:customStyle="1" w:styleId="NoList2214">
    <w:name w:val="No List2214"/>
    <w:next w:val="NoList"/>
    <w:uiPriority w:val="99"/>
    <w:semiHidden/>
    <w:unhideWhenUsed/>
    <w:rsid w:val="0097062E"/>
  </w:style>
  <w:style w:type="numbering" w:customStyle="1" w:styleId="NoList3214">
    <w:name w:val="No List3214"/>
    <w:next w:val="NoList"/>
    <w:uiPriority w:val="99"/>
    <w:semiHidden/>
    <w:unhideWhenUsed/>
    <w:rsid w:val="0097062E"/>
  </w:style>
  <w:style w:type="numbering" w:customStyle="1" w:styleId="NoList84">
    <w:name w:val="No List84"/>
    <w:next w:val="NoList"/>
    <w:uiPriority w:val="99"/>
    <w:semiHidden/>
    <w:unhideWhenUsed/>
    <w:rsid w:val="0097062E"/>
  </w:style>
  <w:style w:type="numbering" w:customStyle="1" w:styleId="NoList94">
    <w:name w:val="No List94"/>
    <w:next w:val="NoList"/>
    <w:uiPriority w:val="99"/>
    <w:semiHidden/>
    <w:unhideWhenUsed/>
    <w:rsid w:val="0097062E"/>
  </w:style>
  <w:style w:type="numbering" w:customStyle="1" w:styleId="NoList814">
    <w:name w:val="No List814"/>
    <w:next w:val="NoList"/>
    <w:uiPriority w:val="99"/>
    <w:semiHidden/>
    <w:unhideWhenUsed/>
    <w:rsid w:val="0097062E"/>
  </w:style>
  <w:style w:type="numbering" w:customStyle="1" w:styleId="NoList913">
    <w:name w:val="No List913"/>
    <w:next w:val="NoList"/>
    <w:uiPriority w:val="99"/>
    <w:semiHidden/>
    <w:unhideWhenUsed/>
    <w:rsid w:val="0097062E"/>
  </w:style>
  <w:style w:type="numbering" w:customStyle="1" w:styleId="NoList103">
    <w:name w:val="No List103"/>
    <w:next w:val="NoList"/>
    <w:uiPriority w:val="99"/>
    <w:semiHidden/>
    <w:unhideWhenUsed/>
    <w:rsid w:val="0097062E"/>
  </w:style>
  <w:style w:type="numbering" w:customStyle="1" w:styleId="LFO19111">
    <w:name w:val="LFO19111"/>
    <w:basedOn w:val="NoList"/>
    <w:rsid w:val="0097062E"/>
  </w:style>
  <w:style w:type="numbering" w:customStyle="1" w:styleId="1211">
    <w:name w:val="无列表121"/>
    <w:next w:val="NoList"/>
    <w:semiHidden/>
    <w:rsid w:val="0097062E"/>
  </w:style>
  <w:style w:type="numbering" w:customStyle="1" w:styleId="1212">
    <w:name w:val="リストなし121"/>
    <w:next w:val="NoList"/>
    <w:uiPriority w:val="99"/>
    <w:semiHidden/>
    <w:unhideWhenUsed/>
    <w:rsid w:val="0097062E"/>
  </w:style>
  <w:style w:type="numbering" w:customStyle="1" w:styleId="11112">
    <w:name w:val="リストなし1111"/>
    <w:next w:val="NoList"/>
    <w:uiPriority w:val="99"/>
    <w:semiHidden/>
    <w:unhideWhenUsed/>
    <w:rsid w:val="0097062E"/>
  </w:style>
  <w:style w:type="numbering" w:customStyle="1" w:styleId="NoList131">
    <w:name w:val="No List131"/>
    <w:next w:val="NoList"/>
    <w:uiPriority w:val="99"/>
    <w:semiHidden/>
    <w:unhideWhenUsed/>
    <w:rsid w:val="0097062E"/>
  </w:style>
  <w:style w:type="numbering" w:customStyle="1" w:styleId="NoList231">
    <w:name w:val="No List231"/>
    <w:next w:val="NoList"/>
    <w:uiPriority w:val="99"/>
    <w:semiHidden/>
    <w:unhideWhenUsed/>
    <w:rsid w:val="0097062E"/>
  </w:style>
  <w:style w:type="numbering" w:customStyle="1" w:styleId="NoList331">
    <w:name w:val="No List331"/>
    <w:next w:val="NoList"/>
    <w:uiPriority w:val="99"/>
    <w:semiHidden/>
    <w:unhideWhenUsed/>
    <w:rsid w:val="0097062E"/>
  </w:style>
  <w:style w:type="numbering" w:customStyle="1" w:styleId="NoList431">
    <w:name w:val="No List431"/>
    <w:next w:val="NoList"/>
    <w:uiPriority w:val="99"/>
    <w:semiHidden/>
    <w:unhideWhenUsed/>
    <w:rsid w:val="0097062E"/>
  </w:style>
  <w:style w:type="numbering" w:customStyle="1" w:styleId="NoList521">
    <w:name w:val="No List521"/>
    <w:next w:val="NoList"/>
    <w:uiPriority w:val="99"/>
    <w:semiHidden/>
    <w:unhideWhenUsed/>
    <w:rsid w:val="0097062E"/>
  </w:style>
  <w:style w:type="numbering" w:customStyle="1" w:styleId="NoList621">
    <w:name w:val="No List621"/>
    <w:next w:val="NoList"/>
    <w:uiPriority w:val="99"/>
    <w:semiHidden/>
    <w:unhideWhenUsed/>
    <w:rsid w:val="0097062E"/>
  </w:style>
  <w:style w:type="numbering" w:customStyle="1" w:styleId="NoList721">
    <w:name w:val="No List721"/>
    <w:next w:val="NoList"/>
    <w:uiPriority w:val="99"/>
    <w:semiHidden/>
    <w:unhideWhenUsed/>
    <w:rsid w:val="0097062E"/>
  </w:style>
  <w:style w:type="numbering" w:customStyle="1" w:styleId="NoList1121">
    <w:name w:val="No List1121"/>
    <w:next w:val="NoList"/>
    <w:uiPriority w:val="99"/>
    <w:semiHidden/>
    <w:unhideWhenUsed/>
    <w:rsid w:val="0097062E"/>
  </w:style>
  <w:style w:type="numbering" w:customStyle="1" w:styleId="NoList2121">
    <w:name w:val="No List2121"/>
    <w:next w:val="NoList"/>
    <w:uiPriority w:val="99"/>
    <w:semiHidden/>
    <w:unhideWhenUsed/>
    <w:rsid w:val="0097062E"/>
  </w:style>
  <w:style w:type="numbering" w:customStyle="1" w:styleId="NoList3121">
    <w:name w:val="No List3121"/>
    <w:next w:val="NoList"/>
    <w:uiPriority w:val="99"/>
    <w:semiHidden/>
    <w:unhideWhenUsed/>
    <w:rsid w:val="0097062E"/>
  </w:style>
  <w:style w:type="numbering" w:customStyle="1" w:styleId="NoList4121">
    <w:name w:val="No List4121"/>
    <w:next w:val="NoList"/>
    <w:uiPriority w:val="99"/>
    <w:semiHidden/>
    <w:unhideWhenUsed/>
    <w:rsid w:val="0097062E"/>
  </w:style>
  <w:style w:type="numbering" w:customStyle="1" w:styleId="NoList5111">
    <w:name w:val="No List5111"/>
    <w:next w:val="NoList"/>
    <w:uiPriority w:val="99"/>
    <w:semiHidden/>
    <w:unhideWhenUsed/>
    <w:rsid w:val="0097062E"/>
  </w:style>
  <w:style w:type="numbering" w:customStyle="1" w:styleId="NoList6111">
    <w:name w:val="No List6111"/>
    <w:next w:val="NoList"/>
    <w:uiPriority w:val="99"/>
    <w:semiHidden/>
    <w:unhideWhenUsed/>
    <w:rsid w:val="0097062E"/>
  </w:style>
  <w:style w:type="numbering" w:customStyle="1" w:styleId="NoList7111">
    <w:name w:val="No List7111"/>
    <w:next w:val="NoList"/>
    <w:uiPriority w:val="99"/>
    <w:semiHidden/>
    <w:unhideWhenUsed/>
    <w:rsid w:val="0097062E"/>
  </w:style>
  <w:style w:type="numbering" w:customStyle="1" w:styleId="NoList8111">
    <w:name w:val="No List8111"/>
    <w:next w:val="NoList"/>
    <w:uiPriority w:val="99"/>
    <w:semiHidden/>
    <w:unhideWhenUsed/>
    <w:rsid w:val="0097062E"/>
  </w:style>
  <w:style w:type="numbering" w:customStyle="1" w:styleId="NoList1221">
    <w:name w:val="No List1221"/>
    <w:next w:val="NoList"/>
    <w:uiPriority w:val="99"/>
    <w:semiHidden/>
    <w:rsid w:val="0097062E"/>
  </w:style>
  <w:style w:type="numbering" w:customStyle="1" w:styleId="NoList11121">
    <w:name w:val="No List11121"/>
    <w:next w:val="NoList"/>
    <w:uiPriority w:val="99"/>
    <w:semiHidden/>
    <w:unhideWhenUsed/>
    <w:rsid w:val="0097062E"/>
  </w:style>
  <w:style w:type="numbering" w:customStyle="1" w:styleId="11210">
    <w:name w:val="无列表1121"/>
    <w:next w:val="NoList"/>
    <w:semiHidden/>
    <w:rsid w:val="0097062E"/>
  </w:style>
  <w:style w:type="numbering" w:customStyle="1" w:styleId="NoList2221">
    <w:name w:val="No List2221"/>
    <w:next w:val="NoList"/>
    <w:uiPriority w:val="99"/>
    <w:semiHidden/>
    <w:unhideWhenUsed/>
    <w:rsid w:val="0097062E"/>
  </w:style>
  <w:style w:type="numbering" w:customStyle="1" w:styleId="NoList3221">
    <w:name w:val="No List3221"/>
    <w:next w:val="NoList"/>
    <w:uiPriority w:val="99"/>
    <w:semiHidden/>
    <w:unhideWhenUsed/>
    <w:rsid w:val="0097062E"/>
  </w:style>
  <w:style w:type="numbering" w:customStyle="1" w:styleId="NoList4211">
    <w:name w:val="No List4211"/>
    <w:next w:val="NoList"/>
    <w:uiPriority w:val="99"/>
    <w:semiHidden/>
    <w:unhideWhenUsed/>
    <w:rsid w:val="0097062E"/>
  </w:style>
  <w:style w:type="numbering" w:customStyle="1" w:styleId="NoList211111">
    <w:name w:val="No List211111"/>
    <w:next w:val="NoList"/>
    <w:uiPriority w:val="99"/>
    <w:semiHidden/>
    <w:unhideWhenUsed/>
    <w:rsid w:val="0097062E"/>
  </w:style>
  <w:style w:type="numbering" w:customStyle="1" w:styleId="NoList311111">
    <w:name w:val="No List311111"/>
    <w:next w:val="NoList"/>
    <w:uiPriority w:val="99"/>
    <w:semiHidden/>
    <w:unhideWhenUsed/>
    <w:rsid w:val="0097062E"/>
  </w:style>
  <w:style w:type="numbering" w:customStyle="1" w:styleId="NoList411111">
    <w:name w:val="No List411111"/>
    <w:next w:val="NoList"/>
    <w:uiPriority w:val="99"/>
    <w:semiHidden/>
    <w:unhideWhenUsed/>
    <w:rsid w:val="0097062E"/>
  </w:style>
  <w:style w:type="numbering" w:customStyle="1" w:styleId="111111">
    <w:name w:val="无列表111111"/>
    <w:next w:val="NoList"/>
    <w:semiHidden/>
    <w:rsid w:val="0097062E"/>
  </w:style>
  <w:style w:type="numbering" w:customStyle="1" w:styleId="NoList1111111">
    <w:name w:val="No List1111111"/>
    <w:next w:val="NoList"/>
    <w:uiPriority w:val="99"/>
    <w:semiHidden/>
    <w:unhideWhenUsed/>
    <w:rsid w:val="0097062E"/>
  </w:style>
  <w:style w:type="numbering" w:customStyle="1" w:styleId="NoList121111">
    <w:name w:val="No List121111"/>
    <w:next w:val="NoList"/>
    <w:uiPriority w:val="99"/>
    <w:semiHidden/>
    <w:unhideWhenUsed/>
    <w:rsid w:val="0097062E"/>
  </w:style>
  <w:style w:type="numbering" w:customStyle="1" w:styleId="NoList22111">
    <w:name w:val="No List22111"/>
    <w:next w:val="NoList"/>
    <w:uiPriority w:val="99"/>
    <w:semiHidden/>
    <w:unhideWhenUsed/>
    <w:rsid w:val="0097062E"/>
  </w:style>
  <w:style w:type="numbering" w:customStyle="1" w:styleId="NoList32111">
    <w:name w:val="No List32111"/>
    <w:next w:val="NoList"/>
    <w:uiPriority w:val="99"/>
    <w:semiHidden/>
    <w:unhideWhenUsed/>
    <w:rsid w:val="0097062E"/>
  </w:style>
  <w:style w:type="numbering" w:customStyle="1" w:styleId="NoList141">
    <w:name w:val="No List141"/>
    <w:next w:val="NoList"/>
    <w:uiPriority w:val="99"/>
    <w:semiHidden/>
    <w:unhideWhenUsed/>
    <w:rsid w:val="0097062E"/>
  </w:style>
  <w:style w:type="numbering" w:customStyle="1" w:styleId="NoList151">
    <w:name w:val="No List151"/>
    <w:next w:val="NoList"/>
    <w:uiPriority w:val="99"/>
    <w:semiHidden/>
    <w:unhideWhenUsed/>
    <w:rsid w:val="0097062E"/>
  </w:style>
  <w:style w:type="numbering" w:customStyle="1" w:styleId="NoList241">
    <w:name w:val="No List241"/>
    <w:next w:val="NoList"/>
    <w:uiPriority w:val="99"/>
    <w:semiHidden/>
    <w:unhideWhenUsed/>
    <w:rsid w:val="0097062E"/>
  </w:style>
  <w:style w:type="numbering" w:customStyle="1" w:styleId="NoList341">
    <w:name w:val="No List341"/>
    <w:next w:val="NoList"/>
    <w:uiPriority w:val="99"/>
    <w:semiHidden/>
    <w:unhideWhenUsed/>
    <w:rsid w:val="0097062E"/>
  </w:style>
  <w:style w:type="numbering" w:customStyle="1" w:styleId="NoList441">
    <w:name w:val="No List441"/>
    <w:next w:val="NoList"/>
    <w:uiPriority w:val="99"/>
    <w:semiHidden/>
    <w:unhideWhenUsed/>
    <w:rsid w:val="0097062E"/>
  </w:style>
  <w:style w:type="numbering" w:customStyle="1" w:styleId="NoList531">
    <w:name w:val="No List531"/>
    <w:next w:val="NoList"/>
    <w:uiPriority w:val="99"/>
    <w:semiHidden/>
    <w:unhideWhenUsed/>
    <w:rsid w:val="0097062E"/>
  </w:style>
  <w:style w:type="numbering" w:customStyle="1" w:styleId="NoList631">
    <w:name w:val="No List631"/>
    <w:next w:val="NoList"/>
    <w:uiPriority w:val="99"/>
    <w:semiHidden/>
    <w:unhideWhenUsed/>
    <w:rsid w:val="0097062E"/>
  </w:style>
  <w:style w:type="numbering" w:customStyle="1" w:styleId="NoList731">
    <w:name w:val="No List731"/>
    <w:next w:val="NoList"/>
    <w:uiPriority w:val="99"/>
    <w:semiHidden/>
    <w:unhideWhenUsed/>
    <w:rsid w:val="0097062E"/>
  </w:style>
  <w:style w:type="numbering" w:customStyle="1" w:styleId="NoList821">
    <w:name w:val="No List821"/>
    <w:next w:val="NoList"/>
    <w:uiPriority w:val="99"/>
    <w:semiHidden/>
    <w:unhideWhenUsed/>
    <w:rsid w:val="0097062E"/>
  </w:style>
  <w:style w:type="numbering" w:customStyle="1" w:styleId="NoList921">
    <w:name w:val="No List921"/>
    <w:next w:val="NoList"/>
    <w:uiPriority w:val="99"/>
    <w:semiHidden/>
    <w:unhideWhenUsed/>
    <w:rsid w:val="0097062E"/>
  </w:style>
  <w:style w:type="numbering" w:customStyle="1" w:styleId="NoList1131">
    <w:name w:val="No List1131"/>
    <w:next w:val="NoList"/>
    <w:uiPriority w:val="99"/>
    <w:semiHidden/>
    <w:unhideWhenUsed/>
    <w:rsid w:val="0097062E"/>
  </w:style>
  <w:style w:type="numbering" w:customStyle="1" w:styleId="NoList2131">
    <w:name w:val="No List2131"/>
    <w:next w:val="NoList"/>
    <w:uiPriority w:val="99"/>
    <w:semiHidden/>
    <w:unhideWhenUsed/>
    <w:rsid w:val="0097062E"/>
  </w:style>
  <w:style w:type="numbering" w:customStyle="1" w:styleId="NoList3131">
    <w:name w:val="No List3131"/>
    <w:next w:val="NoList"/>
    <w:uiPriority w:val="99"/>
    <w:semiHidden/>
    <w:unhideWhenUsed/>
    <w:rsid w:val="0097062E"/>
  </w:style>
  <w:style w:type="numbering" w:customStyle="1" w:styleId="NoList4131">
    <w:name w:val="No List4131"/>
    <w:next w:val="NoList"/>
    <w:uiPriority w:val="99"/>
    <w:semiHidden/>
    <w:unhideWhenUsed/>
    <w:rsid w:val="0097062E"/>
  </w:style>
  <w:style w:type="numbering" w:customStyle="1" w:styleId="NoList5121">
    <w:name w:val="No List5121"/>
    <w:next w:val="NoList"/>
    <w:uiPriority w:val="99"/>
    <w:semiHidden/>
    <w:unhideWhenUsed/>
    <w:rsid w:val="0097062E"/>
  </w:style>
  <w:style w:type="numbering" w:customStyle="1" w:styleId="NoList6121">
    <w:name w:val="No List6121"/>
    <w:next w:val="NoList"/>
    <w:uiPriority w:val="99"/>
    <w:semiHidden/>
    <w:unhideWhenUsed/>
    <w:rsid w:val="0097062E"/>
  </w:style>
  <w:style w:type="numbering" w:customStyle="1" w:styleId="NoList7121">
    <w:name w:val="No List7121"/>
    <w:next w:val="NoList"/>
    <w:uiPriority w:val="99"/>
    <w:semiHidden/>
    <w:unhideWhenUsed/>
    <w:rsid w:val="0097062E"/>
  </w:style>
  <w:style w:type="numbering" w:customStyle="1" w:styleId="NoList8121">
    <w:name w:val="No List8121"/>
    <w:next w:val="NoList"/>
    <w:uiPriority w:val="99"/>
    <w:semiHidden/>
    <w:unhideWhenUsed/>
    <w:rsid w:val="0097062E"/>
  </w:style>
  <w:style w:type="numbering" w:customStyle="1" w:styleId="NoList9111">
    <w:name w:val="No List9111"/>
    <w:next w:val="NoList"/>
    <w:uiPriority w:val="99"/>
    <w:semiHidden/>
    <w:unhideWhenUsed/>
    <w:rsid w:val="0097062E"/>
  </w:style>
  <w:style w:type="numbering" w:customStyle="1" w:styleId="LFO1921">
    <w:name w:val="LFO1921"/>
    <w:basedOn w:val="NoList"/>
    <w:rsid w:val="0097062E"/>
  </w:style>
  <w:style w:type="numbering" w:customStyle="1" w:styleId="NoList1011">
    <w:name w:val="No List1011"/>
    <w:next w:val="NoList"/>
    <w:uiPriority w:val="99"/>
    <w:semiHidden/>
    <w:unhideWhenUsed/>
    <w:rsid w:val="0097062E"/>
  </w:style>
  <w:style w:type="numbering" w:customStyle="1" w:styleId="LFO191111">
    <w:name w:val="LFO191111"/>
    <w:basedOn w:val="NoList"/>
    <w:rsid w:val="0097062E"/>
  </w:style>
  <w:style w:type="numbering" w:customStyle="1" w:styleId="NoList1231">
    <w:name w:val="No List1231"/>
    <w:next w:val="NoList"/>
    <w:uiPriority w:val="99"/>
    <w:semiHidden/>
    <w:rsid w:val="0097062E"/>
  </w:style>
  <w:style w:type="numbering" w:customStyle="1" w:styleId="NoList11131">
    <w:name w:val="No List11131"/>
    <w:next w:val="NoList"/>
    <w:uiPriority w:val="99"/>
    <w:semiHidden/>
    <w:unhideWhenUsed/>
    <w:rsid w:val="0097062E"/>
  </w:style>
  <w:style w:type="numbering" w:customStyle="1" w:styleId="1311">
    <w:name w:val="无列表131"/>
    <w:next w:val="NoList"/>
    <w:semiHidden/>
    <w:rsid w:val="0097062E"/>
  </w:style>
  <w:style w:type="numbering" w:customStyle="1" w:styleId="1312">
    <w:name w:val="リストなし131"/>
    <w:next w:val="NoList"/>
    <w:uiPriority w:val="99"/>
    <w:semiHidden/>
    <w:unhideWhenUsed/>
    <w:rsid w:val="0097062E"/>
  </w:style>
  <w:style w:type="numbering" w:customStyle="1" w:styleId="11310">
    <w:name w:val="无列表1131"/>
    <w:next w:val="NoList"/>
    <w:semiHidden/>
    <w:rsid w:val="0097062E"/>
  </w:style>
  <w:style w:type="numbering" w:customStyle="1" w:styleId="11211">
    <w:name w:val="リストなし1121"/>
    <w:next w:val="NoList"/>
    <w:uiPriority w:val="99"/>
    <w:semiHidden/>
    <w:unhideWhenUsed/>
    <w:rsid w:val="0097062E"/>
  </w:style>
  <w:style w:type="numbering" w:customStyle="1" w:styleId="NoList2231">
    <w:name w:val="No List2231"/>
    <w:next w:val="NoList"/>
    <w:uiPriority w:val="99"/>
    <w:semiHidden/>
    <w:unhideWhenUsed/>
    <w:rsid w:val="0097062E"/>
  </w:style>
  <w:style w:type="numbering" w:customStyle="1" w:styleId="NoList3231">
    <w:name w:val="No List3231"/>
    <w:next w:val="NoList"/>
    <w:uiPriority w:val="99"/>
    <w:semiHidden/>
    <w:unhideWhenUsed/>
    <w:rsid w:val="0097062E"/>
  </w:style>
  <w:style w:type="numbering" w:customStyle="1" w:styleId="NoList4221">
    <w:name w:val="No List4221"/>
    <w:next w:val="NoList"/>
    <w:uiPriority w:val="99"/>
    <w:semiHidden/>
    <w:unhideWhenUsed/>
    <w:rsid w:val="0097062E"/>
  </w:style>
  <w:style w:type="numbering" w:customStyle="1" w:styleId="NoList21121">
    <w:name w:val="No List21121"/>
    <w:next w:val="NoList"/>
    <w:uiPriority w:val="99"/>
    <w:semiHidden/>
    <w:unhideWhenUsed/>
    <w:rsid w:val="0097062E"/>
  </w:style>
  <w:style w:type="numbering" w:customStyle="1" w:styleId="NoList31121">
    <w:name w:val="No List31121"/>
    <w:next w:val="NoList"/>
    <w:uiPriority w:val="99"/>
    <w:semiHidden/>
    <w:unhideWhenUsed/>
    <w:rsid w:val="0097062E"/>
  </w:style>
  <w:style w:type="numbering" w:customStyle="1" w:styleId="NoList41121">
    <w:name w:val="No List41121"/>
    <w:next w:val="NoList"/>
    <w:uiPriority w:val="99"/>
    <w:semiHidden/>
    <w:unhideWhenUsed/>
    <w:rsid w:val="0097062E"/>
  </w:style>
  <w:style w:type="numbering" w:customStyle="1" w:styleId="11121">
    <w:name w:val="无列表11121"/>
    <w:next w:val="NoList"/>
    <w:semiHidden/>
    <w:rsid w:val="0097062E"/>
  </w:style>
  <w:style w:type="numbering" w:customStyle="1" w:styleId="NoList111121">
    <w:name w:val="No List111121"/>
    <w:next w:val="NoList"/>
    <w:uiPriority w:val="99"/>
    <w:semiHidden/>
    <w:unhideWhenUsed/>
    <w:rsid w:val="0097062E"/>
  </w:style>
  <w:style w:type="numbering" w:customStyle="1" w:styleId="NoList12121">
    <w:name w:val="No List12121"/>
    <w:next w:val="NoList"/>
    <w:uiPriority w:val="99"/>
    <w:semiHidden/>
    <w:unhideWhenUsed/>
    <w:rsid w:val="0097062E"/>
  </w:style>
  <w:style w:type="numbering" w:customStyle="1" w:styleId="NoList22121">
    <w:name w:val="No List22121"/>
    <w:next w:val="NoList"/>
    <w:uiPriority w:val="99"/>
    <w:semiHidden/>
    <w:unhideWhenUsed/>
    <w:rsid w:val="0097062E"/>
  </w:style>
  <w:style w:type="numbering" w:customStyle="1" w:styleId="NoList32121">
    <w:name w:val="No List32121"/>
    <w:next w:val="NoList"/>
    <w:uiPriority w:val="99"/>
    <w:semiHidden/>
    <w:unhideWhenUsed/>
    <w:rsid w:val="0097062E"/>
  </w:style>
  <w:style w:type="numbering" w:customStyle="1" w:styleId="NoList161">
    <w:name w:val="No List161"/>
    <w:next w:val="NoList"/>
    <w:uiPriority w:val="99"/>
    <w:semiHidden/>
    <w:unhideWhenUsed/>
    <w:rsid w:val="0097062E"/>
  </w:style>
  <w:style w:type="numbering" w:customStyle="1" w:styleId="NoList171">
    <w:name w:val="No List171"/>
    <w:next w:val="NoList"/>
    <w:uiPriority w:val="99"/>
    <w:semiHidden/>
    <w:unhideWhenUsed/>
    <w:rsid w:val="0097062E"/>
  </w:style>
  <w:style w:type="numbering" w:customStyle="1" w:styleId="NoList251">
    <w:name w:val="No List251"/>
    <w:next w:val="NoList"/>
    <w:uiPriority w:val="99"/>
    <w:semiHidden/>
    <w:unhideWhenUsed/>
    <w:rsid w:val="0097062E"/>
  </w:style>
  <w:style w:type="numbering" w:customStyle="1" w:styleId="NoList351">
    <w:name w:val="No List351"/>
    <w:next w:val="NoList"/>
    <w:uiPriority w:val="99"/>
    <w:semiHidden/>
    <w:unhideWhenUsed/>
    <w:rsid w:val="0097062E"/>
  </w:style>
  <w:style w:type="numbering" w:customStyle="1" w:styleId="NoList451">
    <w:name w:val="No List451"/>
    <w:next w:val="NoList"/>
    <w:uiPriority w:val="99"/>
    <w:semiHidden/>
    <w:unhideWhenUsed/>
    <w:rsid w:val="0097062E"/>
  </w:style>
  <w:style w:type="numbering" w:customStyle="1" w:styleId="NoList541">
    <w:name w:val="No List541"/>
    <w:next w:val="NoList"/>
    <w:uiPriority w:val="99"/>
    <w:semiHidden/>
    <w:unhideWhenUsed/>
    <w:rsid w:val="0097062E"/>
  </w:style>
  <w:style w:type="numbering" w:customStyle="1" w:styleId="NoList641">
    <w:name w:val="No List641"/>
    <w:next w:val="NoList"/>
    <w:uiPriority w:val="99"/>
    <w:semiHidden/>
    <w:unhideWhenUsed/>
    <w:rsid w:val="0097062E"/>
  </w:style>
  <w:style w:type="numbering" w:customStyle="1" w:styleId="NoList741">
    <w:name w:val="No List741"/>
    <w:next w:val="NoList"/>
    <w:uiPriority w:val="99"/>
    <w:semiHidden/>
    <w:unhideWhenUsed/>
    <w:rsid w:val="0097062E"/>
  </w:style>
  <w:style w:type="numbering" w:customStyle="1" w:styleId="NoList831">
    <w:name w:val="No List831"/>
    <w:next w:val="NoList"/>
    <w:uiPriority w:val="99"/>
    <w:semiHidden/>
    <w:unhideWhenUsed/>
    <w:rsid w:val="0097062E"/>
  </w:style>
  <w:style w:type="numbering" w:customStyle="1" w:styleId="NoList931">
    <w:name w:val="No List931"/>
    <w:next w:val="NoList"/>
    <w:uiPriority w:val="99"/>
    <w:semiHidden/>
    <w:unhideWhenUsed/>
    <w:rsid w:val="0097062E"/>
  </w:style>
  <w:style w:type="numbering" w:customStyle="1" w:styleId="NoList1141">
    <w:name w:val="No List1141"/>
    <w:next w:val="NoList"/>
    <w:uiPriority w:val="99"/>
    <w:semiHidden/>
    <w:unhideWhenUsed/>
    <w:rsid w:val="0097062E"/>
  </w:style>
  <w:style w:type="numbering" w:customStyle="1" w:styleId="NoList2141">
    <w:name w:val="No List2141"/>
    <w:next w:val="NoList"/>
    <w:uiPriority w:val="99"/>
    <w:semiHidden/>
    <w:unhideWhenUsed/>
    <w:rsid w:val="0097062E"/>
  </w:style>
  <w:style w:type="numbering" w:customStyle="1" w:styleId="NoList3141">
    <w:name w:val="No List3141"/>
    <w:next w:val="NoList"/>
    <w:uiPriority w:val="99"/>
    <w:semiHidden/>
    <w:unhideWhenUsed/>
    <w:rsid w:val="0097062E"/>
  </w:style>
  <w:style w:type="numbering" w:customStyle="1" w:styleId="NoList4141">
    <w:name w:val="No List4141"/>
    <w:next w:val="NoList"/>
    <w:uiPriority w:val="99"/>
    <w:semiHidden/>
    <w:unhideWhenUsed/>
    <w:rsid w:val="0097062E"/>
  </w:style>
  <w:style w:type="numbering" w:customStyle="1" w:styleId="NoList5131">
    <w:name w:val="No List5131"/>
    <w:next w:val="NoList"/>
    <w:uiPriority w:val="99"/>
    <w:semiHidden/>
    <w:unhideWhenUsed/>
    <w:rsid w:val="0097062E"/>
  </w:style>
  <w:style w:type="numbering" w:customStyle="1" w:styleId="NoList6131">
    <w:name w:val="No List6131"/>
    <w:next w:val="NoList"/>
    <w:uiPriority w:val="99"/>
    <w:semiHidden/>
    <w:unhideWhenUsed/>
    <w:rsid w:val="0097062E"/>
  </w:style>
  <w:style w:type="numbering" w:customStyle="1" w:styleId="NoList7131">
    <w:name w:val="No List7131"/>
    <w:next w:val="NoList"/>
    <w:uiPriority w:val="99"/>
    <w:semiHidden/>
    <w:unhideWhenUsed/>
    <w:rsid w:val="0097062E"/>
  </w:style>
  <w:style w:type="numbering" w:customStyle="1" w:styleId="NoList8131">
    <w:name w:val="No List8131"/>
    <w:next w:val="NoList"/>
    <w:uiPriority w:val="99"/>
    <w:semiHidden/>
    <w:unhideWhenUsed/>
    <w:rsid w:val="0097062E"/>
  </w:style>
  <w:style w:type="numbering" w:customStyle="1" w:styleId="NoList9121">
    <w:name w:val="No List9121"/>
    <w:next w:val="NoList"/>
    <w:uiPriority w:val="99"/>
    <w:semiHidden/>
    <w:unhideWhenUsed/>
    <w:rsid w:val="0097062E"/>
  </w:style>
  <w:style w:type="numbering" w:customStyle="1" w:styleId="LFO1931">
    <w:name w:val="LFO1931"/>
    <w:basedOn w:val="NoList"/>
    <w:rsid w:val="0097062E"/>
  </w:style>
  <w:style w:type="numbering" w:customStyle="1" w:styleId="NoList1021">
    <w:name w:val="No List1021"/>
    <w:next w:val="NoList"/>
    <w:uiPriority w:val="99"/>
    <w:semiHidden/>
    <w:unhideWhenUsed/>
    <w:rsid w:val="0097062E"/>
  </w:style>
  <w:style w:type="numbering" w:customStyle="1" w:styleId="LFO19121">
    <w:name w:val="LFO19121"/>
    <w:basedOn w:val="NoList"/>
    <w:rsid w:val="0097062E"/>
  </w:style>
  <w:style w:type="numbering" w:customStyle="1" w:styleId="NoList1241">
    <w:name w:val="No List1241"/>
    <w:next w:val="NoList"/>
    <w:uiPriority w:val="99"/>
    <w:semiHidden/>
    <w:rsid w:val="0097062E"/>
  </w:style>
  <w:style w:type="numbering" w:customStyle="1" w:styleId="NoList11141">
    <w:name w:val="No List11141"/>
    <w:next w:val="NoList"/>
    <w:uiPriority w:val="99"/>
    <w:semiHidden/>
    <w:unhideWhenUsed/>
    <w:rsid w:val="0097062E"/>
  </w:style>
  <w:style w:type="numbering" w:customStyle="1" w:styleId="1411">
    <w:name w:val="无列表141"/>
    <w:next w:val="NoList"/>
    <w:semiHidden/>
    <w:rsid w:val="0097062E"/>
  </w:style>
  <w:style w:type="numbering" w:customStyle="1" w:styleId="1412">
    <w:name w:val="リストなし141"/>
    <w:next w:val="NoList"/>
    <w:uiPriority w:val="99"/>
    <w:semiHidden/>
    <w:unhideWhenUsed/>
    <w:rsid w:val="0097062E"/>
  </w:style>
  <w:style w:type="numbering" w:customStyle="1" w:styleId="11410">
    <w:name w:val="无列表1141"/>
    <w:next w:val="NoList"/>
    <w:semiHidden/>
    <w:rsid w:val="0097062E"/>
  </w:style>
  <w:style w:type="numbering" w:customStyle="1" w:styleId="11311">
    <w:name w:val="リストなし1131"/>
    <w:next w:val="NoList"/>
    <w:uiPriority w:val="99"/>
    <w:semiHidden/>
    <w:unhideWhenUsed/>
    <w:rsid w:val="0097062E"/>
  </w:style>
  <w:style w:type="numbering" w:customStyle="1" w:styleId="NoList2241">
    <w:name w:val="No List2241"/>
    <w:next w:val="NoList"/>
    <w:uiPriority w:val="99"/>
    <w:semiHidden/>
    <w:unhideWhenUsed/>
    <w:rsid w:val="0097062E"/>
  </w:style>
  <w:style w:type="numbering" w:customStyle="1" w:styleId="NoList3241">
    <w:name w:val="No List3241"/>
    <w:next w:val="NoList"/>
    <w:uiPriority w:val="99"/>
    <w:semiHidden/>
    <w:unhideWhenUsed/>
    <w:rsid w:val="0097062E"/>
  </w:style>
  <w:style w:type="numbering" w:customStyle="1" w:styleId="NoList4231">
    <w:name w:val="No List4231"/>
    <w:next w:val="NoList"/>
    <w:uiPriority w:val="99"/>
    <w:semiHidden/>
    <w:unhideWhenUsed/>
    <w:rsid w:val="0097062E"/>
  </w:style>
  <w:style w:type="numbering" w:customStyle="1" w:styleId="NoList21131">
    <w:name w:val="No List21131"/>
    <w:next w:val="NoList"/>
    <w:uiPriority w:val="99"/>
    <w:semiHidden/>
    <w:unhideWhenUsed/>
    <w:rsid w:val="0097062E"/>
  </w:style>
  <w:style w:type="numbering" w:customStyle="1" w:styleId="NoList31131">
    <w:name w:val="No List31131"/>
    <w:next w:val="NoList"/>
    <w:uiPriority w:val="99"/>
    <w:semiHidden/>
    <w:unhideWhenUsed/>
    <w:rsid w:val="0097062E"/>
  </w:style>
  <w:style w:type="numbering" w:customStyle="1" w:styleId="NoList41131">
    <w:name w:val="No List41131"/>
    <w:next w:val="NoList"/>
    <w:uiPriority w:val="99"/>
    <w:semiHidden/>
    <w:unhideWhenUsed/>
    <w:rsid w:val="0097062E"/>
  </w:style>
  <w:style w:type="numbering" w:customStyle="1" w:styleId="11131">
    <w:name w:val="无列表11131"/>
    <w:next w:val="NoList"/>
    <w:semiHidden/>
    <w:rsid w:val="0097062E"/>
  </w:style>
  <w:style w:type="numbering" w:customStyle="1" w:styleId="NoList111131">
    <w:name w:val="No List111131"/>
    <w:next w:val="NoList"/>
    <w:uiPriority w:val="99"/>
    <w:semiHidden/>
    <w:unhideWhenUsed/>
    <w:rsid w:val="0097062E"/>
  </w:style>
  <w:style w:type="numbering" w:customStyle="1" w:styleId="NoList12131">
    <w:name w:val="No List12131"/>
    <w:next w:val="NoList"/>
    <w:uiPriority w:val="99"/>
    <w:semiHidden/>
    <w:unhideWhenUsed/>
    <w:rsid w:val="0097062E"/>
  </w:style>
  <w:style w:type="numbering" w:customStyle="1" w:styleId="NoList22131">
    <w:name w:val="No List22131"/>
    <w:next w:val="NoList"/>
    <w:uiPriority w:val="99"/>
    <w:semiHidden/>
    <w:unhideWhenUsed/>
    <w:rsid w:val="0097062E"/>
  </w:style>
  <w:style w:type="numbering" w:customStyle="1" w:styleId="NoList32131">
    <w:name w:val="No List32131"/>
    <w:next w:val="NoList"/>
    <w:uiPriority w:val="99"/>
    <w:semiHidden/>
    <w:unhideWhenUsed/>
    <w:rsid w:val="0097062E"/>
  </w:style>
  <w:style w:type="numbering" w:customStyle="1" w:styleId="2b">
    <w:name w:val="无列表2"/>
    <w:next w:val="NoList"/>
    <w:uiPriority w:val="99"/>
    <w:semiHidden/>
    <w:unhideWhenUsed/>
    <w:rsid w:val="0097062E"/>
  </w:style>
  <w:style w:type="numbering" w:customStyle="1" w:styleId="1510">
    <w:name w:val="无列表151"/>
    <w:next w:val="NoList"/>
    <w:semiHidden/>
    <w:rsid w:val="0097062E"/>
  </w:style>
  <w:style w:type="numbering" w:customStyle="1" w:styleId="1511">
    <w:name w:val="リストなし151"/>
    <w:next w:val="NoList"/>
    <w:uiPriority w:val="99"/>
    <w:semiHidden/>
    <w:unhideWhenUsed/>
    <w:rsid w:val="0097062E"/>
  </w:style>
  <w:style w:type="numbering" w:customStyle="1" w:styleId="NoList181">
    <w:name w:val="No List181"/>
    <w:next w:val="NoList"/>
    <w:uiPriority w:val="99"/>
    <w:semiHidden/>
    <w:unhideWhenUsed/>
    <w:rsid w:val="0097062E"/>
  </w:style>
  <w:style w:type="numbering" w:customStyle="1" w:styleId="1151">
    <w:name w:val="无列表1151"/>
    <w:next w:val="NoList"/>
    <w:semiHidden/>
    <w:rsid w:val="0097062E"/>
  </w:style>
  <w:style w:type="numbering" w:customStyle="1" w:styleId="11411">
    <w:name w:val="リストなし1141"/>
    <w:next w:val="NoList"/>
    <w:uiPriority w:val="99"/>
    <w:semiHidden/>
    <w:unhideWhenUsed/>
    <w:rsid w:val="0097062E"/>
  </w:style>
  <w:style w:type="numbering" w:customStyle="1" w:styleId="NoList261">
    <w:name w:val="No List261"/>
    <w:next w:val="NoList"/>
    <w:uiPriority w:val="99"/>
    <w:semiHidden/>
    <w:unhideWhenUsed/>
    <w:rsid w:val="0097062E"/>
  </w:style>
  <w:style w:type="numbering" w:customStyle="1" w:styleId="NoList361">
    <w:name w:val="No List361"/>
    <w:next w:val="NoList"/>
    <w:uiPriority w:val="99"/>
    <w:semiHidden/>
    <w:unhideWhenUsed/>
    <w:rsid w:val="0097062E"/>
  </w:style>
  <w:style w:type="numbering" w:customStyle="1" w:styleId="NoList1151">
    <w:name w:val="No List1151"/>
    <w:next w:val="NoList"/>
    <w:uiPriority w:val="99"/>
    <w:semiHidden/>
    <w:unhideWhenUsed/>
    <w:rsid w:val="0097062E"/>
  </w:style>
  <w:style w:type="numbering" w:customStyle="1" w:styleId="NoList461">
    <w:name w:val="No List461"/>
    <w:next w:val="NoList"/>
    <w:uiPriority w:val="99"/>
    <w:semiHidden/>
    <w:unhideWhenUsed/>
    <w:rsid w:val="0097062E"/>
  </w:style>
  <w:style w:type="numbering" w:customStyle="1" w:styleId="NoList551">
    <w:name w:val="No List551"/>
    <w:next w:val="NoList"/>
    <w:uiPriority w:val="99"/>
    <w:semiHidden/>
    <w:unhideWhenUsed/>
    <w:rsid w:val="0097062E"/>
  </w:style>
  <w:style w:type="numbering" w:customStyle="1" w:styleId="NoList11151">
    <w:name w:val="No List11151"/>
    <w:next w:val="NoList"/>
    <w:uiPriority w:val="99"/>
    <w:semiHidden/>
    <w:unhideWhenUsed/>
    <w:rsid w:val="0097062E"/>
  </w:style>
  <w:style w:type="numbering" w:customStyle="1" w:styleId="NoList2151">
    <w:name w:val="No List2151"/>
    <w:next w:val="NoList"/>
    <w:uiPriority w:val="99"/>
    <w:semiHidden/>
    <w:unhideWhenUsed/>
    <w:rsid w:val="0097062E"/>
  </w:style>
  <w:style w:type="numbering" w:customStyle="1" w:styleId="NoList3151">
    <w:name w:val="No List3151"/>
    <w:next w:val="NoList"/>
    <w:uiPriority w:val="99"/>
    <w:semiHidden/>
    <w:unhideWhenUsed/>
    <w:rsid w:val="0097062E"/>
  </w:style>
  <w:style w:type="numbering" w:customStyle="1" w:styleId="NoList4151">
    <w:name w:val="No List4151"/>
    <w:next w:val="NoList"/>
    <w:uiPriority w:val="99"/>
    <w:semiHidden/>
    <w:unhideWhenUsed/>
    <w:rsid w:val="0097062E"/>
  </w:style>
  <w:style w:type="numbering" w:customStyle="1" w:styleId="NoList651">
    <w:name w:val="No List651"/>
    <w:next w:val="NoList"/>
    <w:uiPriority w:val="99"/>
    <w:semiHidden/>
    <w:unhideWhenUsed/>
    <w:rsid w:val="0097062E"/>
  </w:style>
  <w:style w:type="numbering" w:customStyle="1" w:styleId="NoList751">
    <w:name w:val="No List751"/>
    <w:next w:val="NoList"/>
    <w:uiPriority w:val="99"/>
    <w:semiHidden/>
    <w:unhideWhenUsed/>
    <w:rsid w:val="0097062E"/>
  </w:style>
  <w:style w:type="numbering" w:customStyle="1" w:styleId="NoList1251">
    <w:name w:val="No List1251"/>
    <w:next w:val="NoList"/>
    <w:uiPriority w:val="99"/>
    <w:semiHidden/>
    <w:unhideWhenUsed/>
    <w:rsid w:val="0097062E"/>
  </w:style>
  <w:style w:type="numbering" w:customStyle="1" w:styleId="NoList2251">
    <w:name w:val="No List2251"/>
    <w:next w:val="NoList"/>
    <w:uiPriority w:val="99"/>
    <w:semiHidden/>
    <w:unhideWhenUsed/>
    <w:rsid w:val="0097062E"/>
  </w:style>
  <w:style w:type="numbering" w:customStyle="1" w:styleId="NoList3251">
    <w:name w:val="No List3251"/>
    <w:next w:val="NoList"/>
    <w:uiPriority w:val="99"/>
    <w:semiHidden/>
    <w:unhideWhenUsed/>
    <w:rsid w:val="0097062E"/>
  </w:style>
  <w:style w:type="numbering" w:customStyle="1" w:styleId="NoList4241">
    <w:name w:val="No List4241"/>
    <w:next w:val="NoList"/>
    <w:uiPriority w:val="99"/>
    <w:semiHidden/>
    <w:unhideWhenUsed/>
    <w:rsid w:val="0097062E"/>
  </w:style>
  <w:style w:type="numbering" w:customStyle="1" w:styleId="NoList5141">
    <w:name w:val="No List5141"/>
    <w:next w:val="NoList"/>
    <w:uiPriority w:val="99"/>
    <w:semiHidden/>
    <w:unhideWhenUsed/>
    <w:rsid w:val="0097062E"/>
  </w:style>
  <w:style w:type="numbering" w:customStyle="1" w:styleId="NoList21141">
    <w:name w:val="No List21141"/>
    <w:next w:val="NoList"/>
    <w:uiPriority w:val="99"/>
    <w:semiHidden/>
    <w:unhideWhenUsed/>
    <w:rsid w:val="0097062E"/>
  </w:style>
  <w:style w:type="numbering" w:customStyle="1" w:styleId="NoList31141">
    <w:name w:val="No List31141"/>
    <w:next w:val="NoList"/>
    <w:uiPriority w:val="99"/>
    <w:semiHidden/>
    <w:unhideWhenUsed/>
    <w:rsid w:val="0097062E"/>
  </w:style>
  <w:style w:type="numbering" w:customStyle="1" w:styleId="NoList41141">
    <w:name w:val="No List41141"/>
    <w:next w:val="NoList"/>
    <w:uiPriority w:val="99"/>
    <w:semiHidden/>
    <w:unhideWhenUsed/>
    <w:rsid w:val="0097062E"/>
  </w:style>
  <w:style w:type="numbering" w:customStyle="1" w:styleId="NoList6141">
    <w:name w:val="No List6141"/>
    <w:next w:val="NoList"/>
    <w:uiPriority w:val="99"/>
    <w:semiHidden/>
    <w:unhideWhenUsed/>
    <w:rsid w:val="0097062E"/>
  </w:style>
  <w:style w:type="numbering" w:customStyle="1" w:styleId="11141">
    <w:name w:val="无列表11141"/>
    <w:next w:val="NoList"/>
    <w:semiHidden/>
    <w:rsid w:val="0097062E"/>
  </w:style>
  <w:style w:type="numbering" w:customStyle="1" w:styleId="NoList111141">
    <w:name w:val="No List111141"/>
    <w:next w:val="NoList"/>
    <w:uiPriority w:val="99"/>
    <w:semiHidden/>
    <w:unhideWhenUsed/>
    <w:rsid w:val="0097062E"/>
  </w:style>
  <w:style w:type="numbering" w:customStyle="1" w:styleId="NoList7141">
    <w:name w:val="No List7141"/>
    <w:next w:val="NoList"/>
    <w:uiPriority w:val="99"/>
    <w:semiHidden/>
    <w:unhideWhenUsed/>
    <w:rsid w:val="0097062E"/>
  </w:style>
  <w:style w:type="numbering" w:customStyle="1" w:styleId="NoList12141">
    <w:name w:val="No List12141"/>
    <w:next w:val="NoList"/>
    <w:uiPriority w:val="99"/>
    <w:semiHidden/>
    <w:unhideWhenUsed/>
    <w:rsid w:val="0097062E"/>
  </w:style>
  <w:style w:type="numbering" w:customStyle="1" w:styleId="NoList22141">
    <w:name w:val="No List22141"/>
    <w:next w:val="NoList"/>
    <w:uiPriority w:val="99"/>
    <w:semiHidden/>
    <w:unhideWhenUsed/>
    <w:rsid w:val="0097062E"/>
  </w:style>
  <w:style w:type="numbering" w:customStyle="1" w:styleId="NoList32141">
    <w:name w:val="No List32141"/>
    <w:next w:val="NoList"/>
    <w:uiPriority w:val="99"/>
    <w:semiHidden/>
    <w:unhideWhenUsed/>
    <w:rsid w:val="0097062E"/>
  </w:style>
  <w:style w:type="numbering" w:customStyle="1" w:styleId="NoList841">
    <w:name w:val="No List841"/>
    <w:next w:val="NoList"/>
    <w:uiPriority w:val="99"/>
    <w:semiHidden/>
    <w:unhideWhenUsed/>
    <w:rsid w:val="0097062E"/>
  </w:style>
  <w:style w:type="numbering" w:customStyle="1" w:styleId="NoList941">
    <w:name w:val="No List941"/>
    <w:next w:val="NoList"/>
    <w:uiPriority w:val="99"/>
    <w:semiHidden/>
    <w:unhideWhenUsed/>
    <w:rsid w:val="0097062E"/>
  </w:style>
  <w:style w:type="numbering" w:customStyle="1" w:styleId="NoList8141">
    <w:name w:val="No List8141"/>
    <w:next w:val="NoList"/>
    <w:uiPriority w:val="99"/>
    <w:semiHidden/>
    <w:unhideWhenUsed/>
    <w:rsid w:val="0097062E"/>
  </w:style>
  <w:style w:type="numbering" w:customStyle="1" w:styleId="NoList9131">
    <w:name w:val="No List9131"/>
    <w:next w:val="NoList"/>
    <w:uiPriority w:val="99"/>
    <w:semiHidden/>
    <w:unhideWhenUsed/>
    <w:rsid w:val="0097062E"/>
  </w:style>
  <w:style w:type="numbering" w:customStyle="1" w:styleId="LFO1941">
    <w:name w:val="LFO1941"/>
    <w:basedOn w:val="NoList"/>
    <w:rsid w:val="0097062E"/>
  </w:style>
  <w:style w:type="numbering" w:customStyle="1" w:styleId="NoList1031">
    <w:name w:val="No List1031"/>
    <w:next w:val="NoList"/>
    <w:uiPriority w:val="99"/>
    <w:semiHidden/>
    <w:unhideWhenUsed/>
    <w:rsid w:val="0097062E"/>
  </w:style>
  <w:style w:type="numbering" w:customStyle="1" w:styleId="LFO19131">
    <w:name w:val="LFO19131"/>
    <w:basedOn w:val="NoList"/>
    <w:rsid w:val="0097062E"/>
  </w:style>
  <w:style w:type="numbering" w:customStyle="1" w:styleId="12110">
    <w:name w:val="无列表1211"/>
    <w:next w:val="NoList"/>
    <w:semiHidden/>
    <w:rsid w:val="0097062E"/>
  </w:style>
  <w:style w:type="numbering" w:customStyle="1" w:styleId="12111">
    <w:name w:val="リストなし1211"/>
    <w:next w:val="NoList"/>
    <w:uiPriority w:val="99"/>
    <w:semiHidden/>
    <w:unhideWhenUsed/>
    <w:rsid w:val="0097062E"/>
  </w:style>
  <w:style w:type="numbering" w:customStyle="1" w:styleId="111112">
    <w:name w:val="リストなし11111"/>
    <w:next w:val="NoList"/>
    <w:uiPriority w:val="99"/>
    <w:semiHidden/>
    <w:unhideWhenUsed/>
    <w:rsid w:val="0097062E"/>
  </w:style>
  <w:style w:type="numbering" w:customStyle="1" w:styleId="NoList1311">
    <w:name w:val="No List1311"/>
    <w:next w:val="NoList"/>
    <w:uiPriority w:val="99"/>
    <w:semiHidden/>
    <w:unhideWhenUsed/>
    <w:rsid w:val="0097062E"/>
  </w:style>
  <w:style w:type="numbering" w:customStyle="1" w:styleId="NoList2311">
    <w:name w:val="No List2311"/>
    <w:next w:val="NoList"/>
    <w:uiPriority w:val="99"/>
    <w:semiHidden/>
    <w:unhideWhenUsed/>
    <w:rsid w:val="0097062E"/>
  </w:style>
  <w:style w:type="numbering" w:customStyle="1" w:styleId="NoList3311">
    <w:name w:val="No List3311"/>
    <w:next w:val="NoList"/>
    <w:uiPriority w:val="99"/>
    <w:semiHidden/>
    <w:unhideWhenUsed/>
    <w:rsid w:val="0097062E"/>
  </w:style>
  <w:style w:type="numbering" w:customStyle="1" w:styleId="NoList4311">
    <w:name w:val="No List4311"/>
    <w:next w:val="NoList"/>
    <w:uiPriority w:val="99"/>
    <w:semiHidden/>
    <w:unhideWhenUsed/>
    <w:rsid w:val="0097062E"/>
  </w:style>
  <w:style w:type="numbering" w:customStyle="1" w:styleId="NoList5211">
    <w:name w:val="No List5211"/>
    <w:next w:val="NoList"/>
    <w:uiPriority w:val="99"/>
    <w:semiHidden/>
    <w:unhideWhenUsed/>
    <w:rsid w:val="0097062E"/>
  </w:style>
  <w:style w:type="numbering" w:customStyle="1" w:styleId="NoList6211">
    <w:name w:val="No List6211"/>
    <w:next w:val="NoList"/>
    <w:uiPriority w:val="99"/>
    <w:semiHidden/>
    <w:unhideWhenUsed/>
    <w:rsid w:val="0097062E"/>
  </w:style>
  <w:style w:type="numbering" w:customStyle="1" w:styleId="NoList7211">
    <w:name w:val="No List7211"/>
    <w:next w:val="NoList"/>
    <w:uiPriority w:val="99"/>
    <w:semiHidden/>
    <w:unhideWhenUsed/>
    <w:rsid w:val="0097062E"/>
  </w:style>
  <w:style w:type="numbering" w:customStyle="1" w:styleId="NoList11211">
    <w:name w:val="No List11211"/>
    <w:next w:val="NoList"/>
    <w:uiPriority w:val="99"/>
    <w:semiHidden/>
    <w:unhideWhenUsed/>
    <w:rsid w:val="0097062E"/>
  </w:style>
  <w:style w:type="numbering" w:customStyle="1" w:styleId="NoList21211">
    <w:name w:val="No List21211"/>
    <w:next w:val="NoList"/>
    <w:uiPriority w:val="99"/>
    <w:semiHidden/>
    <w:unhideWhenUsed/>
    <w:rsid w:val="0097062E"/>
  </w:style>
  <w:style w:type="numbering" w:customStyle="1" w:styleId="NoList31211">
    <w:name w:val="No List31211"/>
    <w:next w:val="NoList"/>
    <w:uiPriority w:val="99"/>
    <w:semiHidden/>
    <w:unhideWhenUsed/>
    <w:rsid w:val="0097062E"/>
  </w:style>
  <w:style w:type="numbering" w:customStyle="1" w:styleId="NoList41211">
    <w:name w:val="No List41211"/>
    <w:next w:val="NoList"/>
    <w:uiPriority w:val="99"/>
    <w:semiHidden/>
    <w:unhideWhenUsed/>
    <w:rsid w:val="0097062E"/>
  </w:style>
  <w:style w:type="numbering" w:customStyle="1" w:styleId="NoList51111">
    <w:name w:val="No List51111"/>
    <w:next w:val="NoList"/>
    <w:uiPriority w:val="99"/>
    <w:semiHidden/>
    <w:unhideWhenUsed/>
    <w:rsid w:val="0097062E"/>
  </w:style>
  <w:style w:type="numbering" w:customStyle="1" w:styleId="NoList61111">
    <w:name w:val="No List61111"/>
    <w:next w:val="NoList"/>
    <w:uiPriority w:val="99"/>
    <w:semiHidden/>
    <w:unhideWhenUsed/>
    <w:rsid w:val="0097062E"/>
  </w:style>
  <w:style w:type="numbering" w:customStyle="1" w:styleId="NoList71111">
    <w:name w:val="No List71111"/>
    <w:next w:val="NoList"/>
    <w:uiPriority w:val="99"/>
    <w:semiHidden/>
    <w:unhideWhenUsed/>
    <w:rsid w:val="0097062E"/>
  </w:style>
  <w:style w:type="numbering" w:customStyle="1" w:styleId="NoList81111">
    <w:name w:val="No List81111"/>
    <w:next w:val="NoList"/>
    <w:uiPriority w:val="99"/>
    <w:semiHidden/>
    <w:unhideWhenUsed/>
    <w:rsid w:val="0097062E"/>
  </w:style>
  <w:style w:type="numbering" w:customStyle="1" w:styleId="NoList12211">
    <w:name w:val="No List12211"/>
    <w:next w:val="NoList"/>
    <w:uiPriority w:val="99"/>
    <w:semiHidden/>
    <w:rsid w:val="0097062E"/>
  </w:style>
  <w:style w:type="numbering" w:customStyle="1" w:styleId="NoList111211">
    <w:name w:val="No List111211"/>
    <w:next w:val="NoList"/>
    <w:uiPriority w:val="99"/>
    <w:semiHidden/>
    <w:unhideWhenUsed/>
    <w:rsid w:val="0097062E"/>
  </w:style>
  <w:style w:type="numbering" w:customStyle="1" w:styleId="112110">
    <w:name w:val="无列表11211"/>
    <w:next w:val="NoList"/>
    <w:semiHidden/>
    <w:rsid w:val="0097062E"/>
  </w:style>
  <w:style w:type="numbering" w:customStyle="1" w:styleId="NoList22211">
    <w:name w:val="No List22211"/>
    <w:next w:val="NoList"/>
    <w:uiPriority w:val="99"/>
    <w:semiHidden/>
    <w:unhideWhenUsed/>
    <w:rsid w:val="0097062E"/>
  </w:style>
  <w:style w:type="numbering" w:customStyle="1" w:styleId="NoList32211">
    <w:name w:val="No List32211"/>
    <w:next w:val="NoList"/>
    <w:uiPriority w:val="99"/>
    <w:semiHidden/>
    <w:unhideWhenUsed/>
    <w:rsid w:val="0097062E"/>
  </w:style>
  <w:style w:type="numbering" w:customStyle="1" w:styleId="NoList42111">
    <w:name w:val="No List42111"/>
    <w:next w:val="NoList"/>
    <w:uiPriority w:val="99"/>
    <w:semiHidden/>
    <w:unhideWhenUsed/>
    <w:rsid w:val="0097062E"/>
  </w:style>
  <w:style w:type="numbering" w:customStyle="1" w:styleId="NoList2111111">
    <w:name w:val="No List2111111"/>
    <w:next w:val="NoList"/>
    <w:uiPriority w:val="99"/>
    <w:semiHidden/>
    <w:unhideWhenUsed/>
    <w:rsid w:val="0097062E"/>
  </w:style>
  <w:style w:type="numbering" w:customStyle="1" w:styleId="NoList3111111">
    <w:name w:val="No List3111111"/>
    <w:next w:val="NoList"/>
    <w:uiPriority w:val="99"/>
    <w:semiHidden/>
    <w:unhideWhenUsed/>
    <w:rsid w:val="0097062E"/>
  </w:style>
  <w:style w:type="numbering" w:customStyle="1" w:styleId="NoList4111111">
    <w:name w:val="No List4111111"/>
    <w:next w:val="NoList"/>
    <w:uiPriority w:val="99"/>
    <w:semiHidden/>
    <w:unhideWhenUsed/>
    <w:rsid w:val="0097062E"/>
  </w:style>
  <w:style w:type="numbering" w:customStyle="1" w:styleId="1111111">
    <w:name w:val="无列表1111111"/>
    <w:next w:val="NoList"/>
    <w:semiHidden/>
    <w:rsid w:val="0097062E"/>
  </w:style>
  <w:style w:type="numbering" w:customStyle="1" w:styleId="NoList11111111">
    <w:name w:val="No List11111111"/>
    <w:next w:val="NoList"/>
    <w:uiPriority w:val="99"/>
    <w:semiHidden/>
    <w:unhideWhenUsed/>
    <w:rsid w:val="0097062E"/>
  </w:style>
  <w:style w:type="numbering" w:customStyle="1" w:styleId="NoList1211111">
    <w:name w:val="No List1211111"/>
    <w:next w:val="NoList"/>
    <w:uiPriority w:val="99"/>
    <w:semiHidden/>
    <w:unhideWhenUsed/>
    <w:rsid w:val="0097062E"/>
  </w:style>
  <w:style w:type="numbering" w:customStyle="1" w:styleId="NoList221111">
    <w:name w:val="No List221111"/>
    <w:next w:val="NoList"/>
    <w:uiPriority w:val="99"/>
    <w:semiHidden/>
    <w:unhideWhenUsed/>
    <w:rsid w:val="0097062E"/>
  </w:style>
  <w:style w:type="numbering" w:customStyle="1" w:styleId="NoList321111">
    <w:name w:val="No List321111"/>
    <w:next w:val="NoList"/>
    <w:uiPriority w:val="99"/>
    <w:semiHidden/>
    <w:unhideWhenUsed/>
    <w:rsid w:val="0097062E"/>
  </w:style>
  <w:style w:type="numbering" w:customStyle="1" w:styleId="NoList1411">
    <w:name w:val="No List1411"/>
    <w:next w:val="NoList"/>
    <w:uiPriority w:val="99"/>
    <w:semiHidden/>
    <w:unhideWhenUsed/>
    <w:rsid w:val="0097062E"/>
  </w:style>
  <w:style w:type="numbering" w:customStyle="1" w:styleId="NoList1511">
    <w:name w:val="No List1511"/>
    <w:next w:val="NoList"/>
    <w:uiPriority w:val="99"/>
    <w:semiHidden/>
    <w:unhideWhenUsed/>
    <w:rsid w:val="0097062E"/>
  </w:style>
  <w:style w:type="numbering" w:customStyle="1" w:styleId="NoList2411">
    <w:name w:val="No List2411"/>
    <w:next w:val="NoList"/>
    <w:uiPriority w:val="99"/>
    <w:semiHidden/>
    <w:unhideWhenUsed/>
    <w:rsid w:val="0097062E"/>
  </w:style>
  <w:style w:type="numbering" w:customStyle="1" w:styleId="NoList3411">
    <w:name w:val="No List3411"/>
    <w:next w:val="NoList"/>
    <w:uiPriority w:val="99"/>
    <w:semiHidden/>
    <w:unhideWhenUsed/>
    <w:rsid w:val="0097062E"/>
  </w:style>
  <w:style w:type="numbering" w:customStyle="1" w:styleId="NoList4411">
    <w:name w:val="No List4411"/>
    <w:next w:val="NoList"/>
    <w:uiPriority w:val="99"/>
    <w:semiHidden/>
    <w:unhideWhenUsed/>
    <w:rsid w:val="0097062E"/>
  </w:style>
  <w:style w:type="numbering" w:customStyle="1" w:styleId="NoList5311">
    <w:name w:val="No List5311"/>
    <w:next w:val="NoList"/>
    <w:uiPriority w:val="99"/>
    <w:semiHidden/>
    <w:unhideWhenUsed/>
    <w:rsid w:val="0097062E"/>
  </w:style>
  <w:style w:type="numbering" w:customStyle="1" w:styleId="NoList6311">
    <w:name w:val="No List6311"/>
    <w:next w:val="NoList"/>
    <w:uiPriority w:val="99"/>
    <w:semiHidden/>
    <w:unhideWhenUsed/>
    <w:rsid w:val="0097062E"/>
  </w:style>
  <w:style w:type="numbering" w:customStyle="1" w:styleId="NoList7311">
    <w:name w:val="No List7311"/>
    <w:next w:val="NoList"/>
    <w:uiPriority w:val="99"/>
    <w:semiHidden/>
    <w:unhideWhenUsed/>
    <w:rsid w:val="0097062E"/>
  </w:style>
  <w:style w:type="numbering" w:customStyle="1" w:styleId="NoList8211">
    <w:name w:val="No List8211"/>
    <w:next w:val="NoList"/>
    <w:uiPriority w:val="99"/>
    <w:semiHidden/>
    <w:unhideWhenUsed/>
    <w:rsid w:val="0097062E"/>
  </w:style>
  <w:style w:type="numbering" w:customStyle="1" w:styleId="NoList9211">
    <w:name w:val="No List9211"/>
    <w:next w:val="NoList"/>
    <w:uiPriority w:val="99"/>
    <w:semiHidden/>
    <w:unhideWhenUsed/>
    <w:rsid w:val="0097062E"/>
  </w:style>
  <w:style w:type="numbering" w:customStyle="1" w:styleId="NoList11311">
    <w:name w:val="No List11311"/>
    <w:next w:val="NoList"/>
    <w:uiPriority w:val="99"/>
    <w:semiHidden/>
    <w:unhideWhenUsed/>
    <w:rsid w:val="0097062E"/>
  </w:style>
  <w:style w:type="numbering" w:customStyle="1" w:styleId="NoList21311">
    <w:name w:val="No List21311"/>
    <w:next w:val="NoList"/>
    <w:uiPriority w:val="99"/>
    <w:semiHidden/>
    <w:unhideWhenUsed/>
    <w:rsid w:val="0097062E"/>
  </w:style>
  <w:style w:type="numbering" w:customStyle="1" w:styleId="NoList31311">
    <w:name w:val="No List31311"/>
    <w:next w:val="NoList"/>
    <w:uiPriority w:val="99"/>
    <w:semiHidden/>
    <w:unhideWhenUsed/>
    <w:rsid w:val="0097062E"/>
  </w:style>
  <w:style w:type="numbering" w:customStyle="1" w:styleId="NoList41311">
    <w:name w:val="No List41311"/>
    <w:next w:val="NoList"/>
    <w:uiPriority w:val="99"/>
    <w:semiHidden/>
    <w:unhideWhenUsed/>
    <w:rsid w:val="0097062E"/>
  </w:style>
  <w:style w:type="numbering" w:customStyle="1" w:styleId="NoList51211">
    <w:name w:val="No List51211"/>
    <w:next w:val="NoList"/>
    <w:uiPriority w:val="99"/>
    <w:semiHidden/>
    <w:unhideWhenUsed/>
    <w:rsid w:val="0097062E"/>
  </w:style>
  <w:style w:type="numbering" w:customStyle="1" w:styleId="NoList61211">
    <w:name w:val="No List61211"/>
    <w:next w:val="NoList"/>
    <w:uiPriority w:val="99"/>
    <w:semiHidden/>
    <w:unhideWhenUsed/>
    <w:rsid w:val="0097062E"/>
  </w:style>
  <w:style w:type="numbering" w:customStyle="1" w:styleId="NoList71211">
    <w:name w:val="No List71211"/>
    <w:next w:val="NoList"/>
    <w:uiPriority w:val="99"/>
    <w:semiHidden/>
    <w:unhideWhenUsed/>
    <w:rsid w:val="0097062E"/>
  </w:style>
  <w:style w:type="numbering" w:customStyle="1" w:styleId="NoList81211">
    <w:name w:val="No List81211"/>
    <w:next w:val="NoList"/>
    <w:uiPriority w:val="99"/>
    <w:semiHidden/>
    <w:unhideWhenUsed/>
    <w:rsid w:val="0097062E"/>
  </w:style>
  <w:style w:type="numbering" w:customStyle="1" w:styleId="NoList91111">
    <w:name w:val="No List91111"/>
    <w:next w:val="NoList"/>
    <w:uiPriority w:val="99"/>
    <w:semiHidden/>
    <w:unhideWhenUsed/>
    <w:rsid w:val="0097062E"/>
  </w:style>
  <w:style w:type="numbering" w:customStyle="1" w:styleId="LFO19211">
    <w:name w:val="LFO19211"/>
    <w:basedOn w:val="NoList"/>
    <w:rsid w:val="0097062E"/>
  </w:style>
  <w:style w:type="numbering" w:customStyle="1" w:styleId="NoList10111">
    <w:name w:val="No List10111"/>
    <w:next w:val="NoList"/>
    <w:uiPriority w:val="99"/>
    <w:semiHidden/>
    <w:unhideWhenUsed/>
    <w:rsid w:val="0097062E"/>
  </w:style>
  <w:style w:type="numbering" w:customStyle="1" w:styleId="LFO1911111">
    <w:name w:val="LFO1911111"/>
    <w:basedOn w:val="NoList"/>
    <w:rsid w:val="0097062E"/>
  </w:style>
  <w:style w:type="numbering" w:customStyle="1" w:styleId="NoList12311">
    <w:name w:val="No List12311"/>
    <w:next w:val="NoList"/>
    <w:uiPriority w:val="99"/>
    <w:semiHidden/>
    <w:rsid w:val="0097062E"/>
  </w:style>
  <w:style w:type="numbering" w:customStyle="1" w:styleId="NoList111311">
    <w:name w:val="No List111311"/>
    <w:next w:val="NoList"/>
    <w:uiPriority w:val="99"/>
    <w:semiHidden/>
    <w:unhideWhenUsed/>
    <w:rsid w:val="0097062E"/>
  </w:style>
  <w:style w:type="numbering" w:customStyle="1" w:styleId="13110">
    <w:name w:val="无列表1311"/>
    <w:next w:val="NoList"/>
    <w:semiHidden/>
    <w:rsid w:val="0097062E"/>
  </w:style>
  <w:style w:type="numbering" w:customStyle="1" w:styleId="13111">
    <w:name w:val="リストなし1311"/>
    <w:next w:val="NoList"/>
    <w:uiPriority w:val="99"/>
    <w:semiHidden/>
    <w:unhideWhenUsed/>
    <w:rsid w:val="0097062E"/>
  </w:style>
  <w:style w:type="numbering" w:customStyle="1" w:styleId="113110">
    <w:name w:val="无列表11311"/>
    <w:next w:val="NoList"/>
    <w:semiHidden/>
    <w:rsid w:val="0097062E"/>
  </w:style>
  <w:style w:type="numbering" w:customStyle="1" w:styleId="112111">
    <w:name w:val="リストなし11211"/>
    <w:next w:val="NoList"/>
    <w:uiPriority w:val="99"/>
    <w:semiHidden/>
    <w:unhideWhenUsed/>
    <w:rsid w:val="0097062E"/>
  </w:style>
  <w:style w:type="numbering" w:customStyle="1" w:styleId="NoList22311">
    <w:name w:val="No List22311"/>
    <w:next w:val="NoList"/>
    <w:uiPriority w:val="99"/>
    <w:semiHidden/>
    <w:unhideWhenUsed/>
    <w:rsid w:val="0097062E"/>
  </w:style>
  <w:style w:type="numbering" w:customStyle="1" w:styleId="NoList32311">
    <w:name w:val="No List32311"/>
    <w:next w:val="NoList"/>
    <w:uiPriority w:val="99"/>
    <w:semiHidden/>
    <w:unhideWhenUsed/>
    <w:rsid w:val="0097062E"/>
  </w:style>
  <w:style w:type="numbering" w:customStyle="1" w:styleId="NoList42211">
    <w:name w:val="No List42211"/>
    <w:next w:val="NoList"/>
    <w:uiPriority w:val="99"/>
    <w:semiHidden/>
    <w:unhideWhenUsed/>
    <w:rsid w:val="0097062E"/>
  </w:style>
  <w:style w:type="numbering" w:customStyle="1" w:styleId="NoList211211">
    <w:name w:val="No List211211"/>
    <w:next w:val="NoList"/>
    <w:uiPriority w:val="99"/>
    <w:semiHidden/>
    <w:unhideWhenUsed/>
    <w:rsid w:val="0097062E"/>
  </w:style>
  <w:style w:type="numbering" w:customStyle="1" w:styleId="NoList311211">
    <w:name w:val="No List311211"/>
    <w:next w:val="NoList"/>
    <w:uiPriority w:val="99"/>
    <w:semiHidden/>
    <w:unhideWhenUsed/>
    <w:rsid w:val="0097062E"/>
  </w:style>
  <w:style w:type="numbering" w:customStyle="1" w:styleId="NoList411211">
    <w:name w:val="No List411211"/>
    <w:next w:val="NoList"/>
    <w:uiPriority w:val="99"/>
    <w:semiHidden/>
    <w:unhideWhenUsed/>
    <w:rsid w:val="0097062E"/>
  </w:style>
  <w:style w:type="numbering" w:customStyle="1" w:styleId="111211">
    <w:name w:val="无列表111211"/>
    <w:next w:val="NoList"/>
    <w:semiHidden/>
    <w:rsid w:val="0097062E"/>
  </w:style>
  <w:style w:type="numbering" w:customStyle="1" w:styleId="NoList1111211">
    <w:name w:val="No List1111211"/>
    <w:next w:val="NoList"/>
    <w:uiPriority w:val="99"/>
    <w:semiHidden/>
    <w:unhideWhenUsed/>
    <w:rsid w:val="0097062E"/>
  </w:style>
  <w:style w:type="numbering" w:customStyle="1" w:styleId="NoList121211">
    <w:name w:val="No List121211"/>
    <w:next w:val="NoList"/>
    <w:uiPriority w:val="99"/>
    <w:semiHidden/>
    <w:unhideWhenUsed/>
    <w:rsid w:val="0097062E"/>
  </w:style>
  <w:style w:type="numbering" w:customStyle="1" w:styleId="NoList221211">
    <w:name w:val="No List221211"/>
    <w:next w:val="NoList"/>
    <w:uiPriority w:val="99"/>
    <w:semiHidden/>
    <w:unhideWhenUsed/>
    <w:rsid w:val="0097062E"/>
  </w:style>
  <w:style w:type="numbering" w:customStyle="1" w:styleId="NoList321211">
    <w:name w:val="No List321211"/>
    <w:next w:val="NoList"/>
    <w:uiPriority w:val="99"/>
    <w:semiHidden/>
    <w:unhideWhenUsed/>
    <w:rsid w:val="0097062E"/>
  </w:style>
  <w:style w:type="numbering" w:customStyle="1" w:styleId="NoList1611">
    <w:name w:val="No List1611"/>
    <w:next w:val="NoList"/>
    <w:uiPriority w:val="99"/>
    <w:semiHidden/>
    <w:unhideWhenUsed/>
    <w:rsid w:val="0097062E"/>
  </w:style>
  <w:style w:type="numbering" w:customStyle="1" w:styleId="NoList1711">
    <w:name w:val="No List1711"/>
    <w:next w:val="NoList"/>
    <w:uiPriority w:val="99"/>
    <w:semiHidden/>
    <w:unhideWhenUsed/>
    <w:rsid w:val="0097062E"/>
  </w:style>
  <w:style w:type="numbering" w:customStyle="1" w:styleId="NoList2511">
    <w:name w:val="No List2511"/>
    <w:next w:val="NoList"/>
    <w:uiPriority w:val="99"/>
    <w:semiHidden/>
    <w:unhideWhenUsed/>
    <w:rsid w:val="0097062E"/>
  </w:style>
  <w:style w:type="numbering" w:customStyle="1" w:styleId="NoList3511">
    <w:name w:val="No List3511"/>
    <w:next w:val="NoList"/>
    <w:uiPriority w:val="99"/>
    <w:semiHidden/>
    <w:unhideWhenUsed/>
    <w:rsid w:val="0097062E"/>
  </w:style>
  <w:style w:type="numbering" w:customStyle="1" w:styleId="NoList4511">
    <w:name w:val="No List4511"/>
    <w:next w:val="NoList"/>
    <w:uiPriority w:val="99"/>
    <w:semiHidden/>
    <w:unhideWhenUsed/>
    <w:rsid w:val="0097062E"/>
  </w:style>
  <w:style w:type="numbering" w:customStyle="1" w:styleId="NoList5411">
    <w:name w:val="No List5411"/>
    <w:next w:val="NoList"/>
    <w:uiPriority w:val="99"/>
    <w:semiHidden/>
    <w:unhideWhenUsed/>
    <w:rsid w:val="0097062E"/>
  </w:style>
  <w:style w:type="numbering" w:customStyle="1" w:styleId="NoList6411">
    <w:name w:val="No List6411"/>
    <w:next w:val="NoList"/>
    <w:uiPriority w:val="99"/>
    <w:semiHidden/>
    <w:unhideWhenUsed/>
    <w:rsid w:val="0097062E"/>
  </w:style>
  <w:style w:type="numbering" w:customStyle="1" w:styleId="NoList7411">
    <w:name w:val="No List7411"/>
    <w:next w:val="NoList"/>
    <w:uiPriority w:val="99"/>
    <w:semiHidden/>
    <w:unhideWhenUsed/>
    <w:rsid w:val="0097062E"/>
  </w:style>
  <w:style w:type="numbering" w:customStyle="1" w:styleId="NoList8311">
    <w:name w:val="No List8311"/>
    <w:next w:val="NoList"/>
    <w:uiPriority w:val="99"/>
    <w:semiHidden/>
    <w:unhideWhenUsed/>
    <w:rsid w:val="0097062E"/>
  </w:style>
  <w:style w:type="numbering" w:customStyle="1" w:styleId="NoList9311">
    <w:name w:val="No List9311"/>
    <w:next w:val="NoList"/>
    <w:uiPriority w:val="99"/>
    <w:semiHidden/>
    <w:unhideWhenUsed/>
    <w:rsid w:val="0097062E"/>
  </w:style>
  <w:style w:type="numbering" w:customStyle="1" w:styleId="NoList11411">
    <w:name w:val="No List11411"/>
    <w:next w:val="NoList"/>
    <w:uiPriority w:val="99"/>
    <w:semiHidden/>
    <w:unhideWhenUsed/>
    <w:rsid w:val="0097062E"/>
  </w:style>
  <w:style w:type="numbering" w:customStyle="1" w:styleId="NoList21411">
    <w:name w:val="No List21411"/>
    <w:next w:val="NoList"/>
    <w:uiPriority w:val="99"/>
    <w:semiHidden/>
    <w:unhideWhenUsed/>
    <w:rsid w:val="0097062E"/>
  </w:style>
  <w:style w:type="numbering" w:customStyle="1" w:styleId="NoList31411">
    <w:name w:val="No List31411"/>
    <w:next w:val="NoList"/>
    <w:uiPriority w:val="99"/>
    <w:semiHidden/>
    <w:unhideWhenUsed/>
    <w:rsid w:val="0097062E"/>
  </w:style>
  <w:style w:type="numbering" w:customStyle="1" w:styleId="NoList41411">
    <w:name w:val="No List41411"/>
    <w:next w:val="NoList"/>
    <w:uiPriority w:val="99"/>
    <w:semiHidden/>
    <w:unhideWhenUsed/>
    <w:rsid w:val="0097062E"/>
  </w:style>
  <w:style w:type="numbering" w:customStyle="1" w:styleId="NoList51311">
    <w:name w:val="No List51311"/>
    <w:next w:val="NoList"/>
    <w:uiPriority w:val="99"/>
    <w:semiHidden/>
    <w:unhideWhenUsed/>
    <w:rsid w:val="0097062E"/>
  </w:style>
  <w:style w:type="numbering" w:customStyle="1" w:styleId="NoList61311">
    <w:name w:val="No List61311"/>
    <w:next w:val="NoList"/>
    <w:uiPriority w:val="99"/>
    <w:semiHidden/>
    <w:unhideWhenUsed/>
    <w:rsid w:val="0097062E"/>
  </w:style>
  <w:style w:type="numbering" w:customStyle="1" w:styleId="NoList71311">
    <w:name w:val="No List71311"/>
    <w:next w:val="NoList"/>
    <w:uiPriority w:val="99"/>
    <w:semiHidden/>
    <w:unhideWhenUsed/>
    <w:rsid w:val="0097062E"/>
  </w:style>
  <w:style w:type="numbering" w:customStyle="1" w:styleId="NoList81311">
    <w:name w:val="No List81311"/>
    <w:next w:val="NoList"/>
    <w:uiPriority w:val="99"/>
    <w:semiHidden/>
    <w:unhideWhenUsed/>
    <w:rsid w:val="0097062E"/>
  </w:style>
  <w:style w:type="numbering" w:customStyle="1" w:styleId="NoList91211">
    <w:name w:val="No List91211"/>
    <w:next w:val="NoList"/>
    <w:uiPriority w:val="99"/>
    <w:semiHidden/>
    <w:unhideWhenUsed/>
    <w:rsid w:val="0097062E"/>
  </w:style>
  <w:style w:type="numbering" w:customStyle="1" w:styleId="LFO19311">
    <w:name w:val="LFO19311"/>
    <w:basedOn w:val="NoList"/>
    <w:rsid w:val="0097062E"/>
  </w:style>
  <w:style w:type="numbering" w:customStyle="1" w:styleId="NoList10211">
    <w:name w:val="No List10211"/>
    <w:next w:val="NoList"/>
    <w:uiPriority w:val="99"/>
    <w:semiHidden/>
    <w:unhideWhenUsed/>
    <w:rsid w:val="0097062E"/>
  </w:style>
  <w:style w:type="numbering" w:customStyle="1" w:styleId="LFO191211">
    <w:name w:val="LFO191211"/>
    <w:basedOn w:val="NoList"/>
    <w:rsid w:val="0097062E"/>
  </w:style>
  <w:style w:type="numbering" w:customStyle="1" w:styleId="NoList12411">
    <w:name w:val="No List12411"/>
    <w:next w:val="NoList"/>
    <w:uiPriority w:val="99"/>
    <w:semiHidden/>
    <w:rsid w:val="0097062E"/>
  </w:style>
  <w:style w:type="numbering" w:customStyle="1" w:styleId="NoList111411">
    <w:name w:val="No List111411"/>
    <w:next w:val="NoList"/>
    <w:uiPriority w:val="99"/>
    <w:semiHidden/>
    <w:unhideWhenUsed/>
    <w:rsid w:val="0097062E"/>
  </w:style>
  <w:style w:type="numbering" w:customStyle="1" w:styleId="14110">
    <w:name w:val="无列表1411"/>
    <w:next w:val="NoList"/>
    <w:semiHidden/>
    <w:rsid w:val="0097062E"/>
  </w:style>
  <w:style w:type="numbering" w:customStyle="1" w:styleId="14111">
    <w:name w:val="リストなし1411"/>
    <w:next w:val="NoList"/>
    <w:uiPriority w:val="99"/>
    <w:semiHidden/>
    <w:unhideWhenUsed/>
    <w:rsid w:val="0097062E"/>
  </w:style>
  <w:style w:type="numbering" w:customStyle="1" w:styleId="114110">
    <w:name w:val="无列表11411"/>
    <w:next w:val="NoList"/>
    <w:semiHidden/>
    <w:rsid w:val="0097062E"/>
  </w:style>
  <w:style w:type="numbering" w:customStyle="1" w:styleId="113111">
    <w:name w:val="リストなし11311"/>
    <w:next w:val="NoList"/>
    <w:uiPriority w:val="99"/>
    <w:semiHidden/>
    <w:unhideWhenUsed/>
    <w:rsid w:val="0097062E"/>
  </w:style>
  <w:style w:type="numbering" w:customStyle="1" w:styleId="NoList22411">
    <w:name w:val="No List22411"/>
    <w:next w:val="NoList"/>
    <w:uiPriority w:val="99"/>
    <w:semiHidden/>
    <w:unhideWhenUsed/>
    <w:rsid w:val="0097062E"/>
  </w:style>
  <w:style w:type="numbering" w:customStyle="1" w:styleId="NoList32411">
    <w:name w:val="No List32411"/>
    <w:next w:val="NoList"/>
    <w:uiPriority w:val="99"/>
    <w:semiHidden/>
    <w:unhideWhenUsed/>
    <w:rsid w:val="0097062E"/>
  </w:style>
  <w:style w:type="numbering" w:customStyle="1" w:styleId="NoList42311">
    <w:name w:val="No List42311"/>
    <w:next w:val="NoList"/>
    <w:uiPriority w:val="99"/>
    <w:semiHidden/>
    <w:unhideWhenUsed/>
    <w:rsid w:val="0097062E"/>
  </w:style>
  <w:style w:type="numbering" w:customStyle="1" w:styleId="NoList211311">
    <w:name w:val="No List211311"/>
    <w:next w:val="NoList"/>
    <w:uiPriority w:val="99"/>
    <w:semiHidden/>
    <w:unhideWhenUsed/>
    <w:rsid w:val="0097062E"/>
  </w:style>
  <w:style w:type="numbering" w:customStyle="1" w:styleId="NoList311311">
    <w:name w:val="No List311311"/>
    <w:next w:val="NoList"/>
    <w:uiPriority w:val="99"/>
    <w:semiHidden/>
    <w:unhideWhenUsed/>
    <w:rsid w:val="0097062E"/>
  </w:style>
  <w:style w:type="numbering" w:customStyle="1" w:styleId="NoList411311">
    <w:name w:val="No List411311"/>
    <w:next w:val="NoList"/>
    <w:uiPriority w:val="99"/>
    <w:semiHidden/>
    <w:unhideWhenUsed/>
    <w:rsid w:val="0097062E"/>
  </w:style>
  <w:style w:type="numbering" w:customStyle="1" w:styleId="111311">
    <w:name w:val="无列表111311"/>
    <w:next w:val="NoList"/>
    <w:semiHidden/>
    <w:rsid w:val="0097062E"/>
  </w:style>
  <w:style w:type="numbering" w:customStyle="1" w:styleId="NoList1111311">
    <w:name w:val="No List1111311"/>
    <w:next w:val="NoList"/>
    <w:uiPriority w:val="99"/>
    <w:semiHidden/>
    <w:unhideWhenUsed/>
    <w:rsid w:val="0097062E"/>
  </w:style>
  <w:style w:type="numbering" w:customStyle="1" w:styleId="NoList121311">
    <w:name w:val="No List121311"/>
    <w:next w:val="NoList"/>
    <w:uiPriority w:val="99"/>
    <w:semiHidden/>
    <w:unhideWhenUsed/>
    <w:rsid w:val="0097062E"/>
  </w:style>
  <w:style w:type="numbering" w:customStyle="1" w:styleId="NoList221311">
    <w:name w:val="No List221311"/>
    <w:next w:val="NoList"/>
    <w:uiPriority w:val="99"/>
    <w:semiHidden/>
    <w:unhideWhenUsed/>
    <w:rsid w:val="0097062E"/>
  </w:style>
  <w:style w:type="numbering" w:customStyle="1" w:styleId="NoList321311">
    <w:name w:val="No List321311"/>
    <w:next w:val="NoList"/>
    <w:uiPriority w:val="99"/>
    <w:semiHidden/>
    <w:unhideWhenUsed/>
    <w:rsid w:val="0097062E"/>
  </w:style>
  <w:style w:type="numbering" w:customStyle="1" w:styleId="LFO195">
    <w:name w:val="LFO195"/>
    <w:basedOn w:val="NoList"/>
    <w:rsid w:val="00970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833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12133</Words>
  <Characters>69164</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1900-01-01T05:00:00Z</cp:lastPrinted>
  <dcterms:created xsi:type="dcterms:W3CDTF">2022-12-07T12:08:00Z</dcterms:created>
  <dcterms:modified xsi:type="dcterms:W3CDTF">2022-12-07T12:08:00Z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